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32841" w14:textId="7DC2E680" w:rsidR="009F48DB" w:rsidRDefault="009F48DB" w:rsidP="009F48DB">
      <w:pPr>
        <w:pStyle w:val="CRCoverPage"/>
        <w:tabs>
          <w:tab w:val="right" w:pos="9639"/>
        </w:tabs>
        <w:spacing w:after="0"/>
        <w:rPr>
          <w:b/>
          <w:i/>
          <w:noProof/>
          <w:sz w:val="28"/>
        </w:rPr>
      </w:pPr>
      <w:r>
        <w:rPr>
          <w:b/>
          <w:noProof/>
          <w:sz w:val="24"/>
        </w:rPr>
        <w:t>3GPP TSG-</w:t>
      </w:r>
      <w:r w:rsidR="009A1E53">
        <w:fldChar w:fldCharType="begin"/>
      </w:r>
      <w:r w:rsidR="009A1E53">
        <w:instrText xml:space="preserve"> DOCPROPERTY  TSG/WGRef  \* MERGEFORMAT </w:instrText>
      </w:r>
      <w:r w:rsidR="009A1E53">
        <w:fldChar w:fldCharType="separate"/>
      </w:r>
      <w:r>
        <w:rPr>
          <w:b/>
          <w:noProof/>
          <w:sz w:val="24"/>
        </w:rPr>
        <w:t>RAN5</w:t>
      </w:r>
      <w:r w:rsidR="009A1E53">
        <w:rPr>
          <w:b/>
          <w:noProof/>
          <w:sz w:val="24"/>
        </w:rPr>
        <w:fldChar w:fldCharType="end"/>
      </w:r>
      <w:r>
        <w:rPr>
          <w:b/>
          <w:noProof/>
          <w:sz w:val="24"/>
        </w:rPr>
        <w:t xml:space="preserve"> Meeting #</w:t>
      </w:r>
      <w:r w:rsidR="009A1E53">
        <w:fldChar w:fldCharType="begin"/>
      </w:r>
      <w:r w:rsidR="009A1E53">
        <w:instrText xml:space="preserve"> DOCPROPERTY  MtgSeq  \* MERGEFORMAT </w:instrText>
      </w:r>
      <w:r w:rsidR="009A1E53">
        <w:fldChar w:fldCharType="separate"/>
      </w:r>
      <w:r>
        <w:rPr>
          <w:b/>
          <w:noProof/>
          <w:sz w:val="24"/>
        </w:rPr>
        <w:t>9</w:t>
      </w:r>
      <w:r w:rsidR="00ED1BA5">
        <w:rPr>
          <w:b/>
          <w:noProof/>
          <w:sz w:val="24"/>
        </w:rPr>
        <w:t>8</w:t>
      </w:r>
      <w:r w:rsidR="009A1E53">
        <w:rPr>
          <w:b/>
          <w:noProof/>
          <w:sz w:val="24"/>
        </w:rPr>
        <w:fldChar w:fldCharType="end"/>
      </w:r>
      <w:r>
        <w:rPr>
          <w:b/>
          <w:i/>
          <w:noProof/>
          <w:sz w:val="28"/>
        </w:rPr>
        <w:tab/>
      </w:r>
      <w:r w:rsidR="009A1E53">
        <w:fldChar w:fldCharType="begin"/>
      </w:r>
      <w:r w:rsidR="009A1E53">
        <w:instrText xml:space="preserve"> DOCPROPERTY  Tdoc#  \* MERGEFORMAT </w:instrText>
      </w:r>
      <w:r w:rsidR="009A1E53">
        <w:fldChar w:fldCharType="separate"/>
      </w:r>
      <w:r>
        <w:rPr>
          <w:b/>
          <w:i/>
          <w:noProof/>
          <w:sz w:val="28"/>
        </w:rPr>
        <w:t>R5-230</w:t>
      </w:r>
      <w:r w:rsidR="00CB5E04">
        <w:rPr>
          <w:b/>
          <w:i/>
          <w:noProof/>
          <w:sz w:val="28"/>
        </w:rPr>
        <w:t>122</w:t>
      </w:r>
      <w:r w:rsidR="009A1E53">
        <w:rPr>
          <w:b/>
          <w:i/>
          <w:noProof/>
          <w:sz w:val="28"/>
        </w:rPr>
        <w:fldChar w:fldCharType="end"/>
      </w:r>
      <w:r w:rsidR="0009573D" w:rsidRPr="009A1E53">
        <w:rPr>
          <w:b/>
          <w:i/>
          <w:noProof/>
          <w:sz w:val="28"/>
          <w:highlight w:val="yellow"/>
        </w:rPr>
        <w:t>r1</w:t>
      </w:r>
    </w:p>
    <w:p w14:paraId="207D01F6" w14:textId="77777777" w:rsidR="00ED1BA5" w:rsidRDefault="00ED1BA5" w:rsidP="00ED1BA5">
      <w:pPr>
        <w:pStyle w:val="CRCoverPage"/>
        <w:outlineLvl w:val="0"/>
        <w:rPr>
          <w:b/>
          <w:noProof/>
          <w:sz w:val="24"/>
        </w:rPr>
      </w:pPr>
      <w:r>
        <w:rPr>
          <w:b/>
          <w:noProof/>
          <w:sz w:val="24"/>
        </w:rPr>
        <w:t>Athens, Greece</w:t>
      </w:r>
      <w:r w:rsidR="009A1E53">
        <w:fldChar w:fldCharType="begin"/>
      </w:r>
      <w:r w:rsidR="009A1E53">
        <w:instrText xml:space="preserve"> DOCPROPERTY  Country  \* MERGEFORMAT </w:instrText>
      </w:r>
      <w:r w:rsidR="009A1E53">
        <w:fldChar w:fldCharType="separate"/>
      </w:r>
      <w:r w:rsidR="009A1E53">
        <w:fldChar w:fldCharType="end"/>
      </w:r>
      <w:r>
        <w:rPr>
          <w:b/>
          <w:noProof/>
          <w:sz w:val="24"/>
        </w:rPr>
        <w:t xml:space="preserve">, </w:t>
      </w:r>
      <w:r w:rsidR="009A1E53">
        <w:fldChar w:fldCharType="begin"/>
      </w:r>
      <w:r w:rsidR="009A1E53">
        <w:instrText xml:space="preserve"> DOCPROPERTY  StartDate  \* MERGEFORMAT </w:instrText>
      </w:r>
      <w:r w:rsidR="009A1E53">
        <w:fldChar w:fldCharType="separate"/>
      </w:r>
      <w:r>
        <w:rPr>
          <w:b/>
          <w:noProof/>
          <w:sz w:val="24"/>
        </w:rPr>
        <w:t xml:space="preserve">27th Feb </w:t>
      </w:r>
      <w:r w:rsidR="009A1E53">
        <w:rPr>
          <w:b/>
          <w:noProof/>
          <w:sz w:val="24"/>
        </w:rPr>
        <w:fldChar w:fldCharType="end"/>
      </w:r>
      <w:r>
        <w:rPr>
          <w:b/>
          <w:noProof/>
          <w:sz w:val="24"/>
        </w:rPr>
        <w:t xml:space="preserve">– </w:t>
      </w:r>
      <w:r w:rsidR="009A1E53">
        <w:fldChar w:fldCharType="begin"/>
      </w:r>
      <w:r w:rsidR="009A1E53">
        <w:instrText xml:space="preserve"> DOCPROPERTY  EndDate  \* MERGEFORMAT </w:instrText>
      </w:r>
      <w:r w:rsidR="009A1E53">
        <w:fldChar w:fldCharType="separate"/>
      </w:r>
      <w:r>
        <w:rPr>
          <w:b/>
          <w:noProof/>
          <w:sz w:val="24"/>
        </w:rPr>
        <w:t>3rd Mar 2023</w:t>
      </w:r>
      <w:r w:rsidR="009A1E53">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F48DB" w14:paraId="32B86D69" w14:textId="77777777" w:rsidTr="005B08D9">
        <w:tc>
          <w:tcPr>
            <w:tcW w:w="9641" w:type="dxa"/>
            <w:gridSpan w:val="9"/>
            <w:tcBorders>
              <w:top w:val="single" w:sz="4" w:space="0" w:color="auto"/>
              <w:left w:val="single" w:sz="4" w:space="0" w:color="auto"/>
              <w:bottom w:val="nil"/>
              <w:right w:val="single" w:sz="4" w:space="0" w:color="auto"/>
            </w:tcBorders>
            <w:hideMark/>
          </w:tcPr>
          <w:p w14:paraId="0D05CDE4" w14:textId="77777777" w:rsidR="009F48DB" w:rsidRDefault="009F48DB" w:rsidP="005B08D9">
            <w:pPr>
              <w:pStyle w:val="CRCoverPage"/>
              <w:spacing w:after="0"/>
              <w:jc w:val="right"/>
              <w:rPr>
                <w:i/>
                <w:noProof/>
                <w:lang w:val="fr-FR"/>
              </w:rPr>
            </w:pPr>
            <w:r>
              <w:rPr>
                <w:i/>
                <w:noProof/>
                <w:sz w:val="14"/>
                <w:lang w:val="fr-FR"/>
              </w:rPr>
              <w:t>CR-Form-v12.2</w:t>
            </w:r>
          </w:p>
        </w:tc>
      </w:tr>
      <w:tr w:rsidR="009F48DB" w14:paraId="7D5BB4DC" w14:textId="77777777" w:rsidTr="005B08D9">
        <w:tc>
          <w:tcPr>
            <w:tcW w:w="9641" w:type="dxa"/>
            <w:gridSpan w:val="9"/>
            <w:tcBorders>
              <w:top w:val="nil"/>
              <w:left w:val="single" w:sz="4" w:space="0" w:color="auto"/>
              <w:bottom w:val="nil"/>
              <w:right w:val="single" w:sz="4" w:space="0" w:color="auto"/>
            </w:tcBorders>
            <w:hideMark/>
          </w:tcPr>
          <w:p w14:paraId="684A16DB" w14:textId="77777777" w:rsidR="009F48DB" w:rsidRDefault="009F48DB" w:rsidP="005B08D9">
            <w:pPr>
              <w:pStyle w:val="CRCoverPage"/>
              <w:spacing w:after="0"/>
              <w:jc w:val="center"/>
              <w:rPr>
                <w:noProof/>
                <w:lang w:val="fr-FR"/>
              </w:rPr>
            </w:pPr>
            <w:r>
              <w:rPr>
                <w:b/>
                <w:noProof/>
                <w:sz w:val="32"/>
                <w:lang w:val="fr-FR"/>
              </w:rPr>
              <w:t>CHANGE REQUEST</w:t>
            </w:r>
          </w:p>
        </w:tc>
      </w:tr>
      <w:tr w:rsidR="009F48DB" w14:paraId="380C254F" w14:textId="77777777" w:rsidTr="005B08D9">
        <w:tc>
          <w:tcPr>
            <w:tcW w:w="9641" w:type="dxa"/>
            <w:gridSpan w:val="9"/>
            <w:tcBorders>
              <w:top w:val="nil"/>
              <w:left w:val="single" w:sz="4" w:space="0" w:color="auto"/>
              <w:bottom w:val="nil"/>
              <w:right w:val="single" w:sz="4" w:space="0" w:color="auto"/>
            </w:tcBorders>
          </w:tcPr>
          <w:p w14:paraId="42364BF1" w14:textId="77777777" w:rsidR="009F48DB" w:rsidRDefault="009F48DB" w:rsidP="005B08D9">
            <w:pPr>
              <w:pStyle w:val="CRCoverPage"/>
              <w:spacing w:after="0"/>
              <w:rPr>
                <w:noProof/>
                <w:sz w:val="8"/>
                <w:szCs w:val="8"/>
                <w:lang w:val="fr-FR"/>
              </w:rPr>
            </w:pPr>
          </w:p>
        </w:tc>
      </w:tr>
      <w:tr w:rsidR="009F48DB" w14:paraId="4EEB4074" w14:textId="77777777" w:rsidTr="005B08D9">
        <w:tc>
          <w:tcPr>
            <w:tcW w:w="142" w:type="dxa"/>
            <w:tcBorders>
              <w:top w:val="nil"/>
              <w:left w:val="single" w:sz="4" w:space="0" w:color="auto"/>
              <w:bottom w:val="nil"/>
              <w:right w:val="nil"/>
            </w:tcBorders>
          </w:tcPr>
          <w:p w14:paraId="4500097C" w14:textId="77777777" w:rsidR="009F48DB" w:rsidRDefault="009F48DB" w:rsidP="005B08D9">
            <w:pPr>
              <w:pStyle w:val="CRCoverPage"/>
              <w:spacing w:after="0"/>
              <w:jc w:val="right"/>
              <w:rPr>
                <w:noProof/>
                <w:lang w:val="fr-FR"/>
              </w:rPr>
            </w:pPr>
          </w:p>
        </w:tc>
        <w:tc>
          <w:tcPr>
            <w:tcW w:w="1559" w:type="dxa"/>
            <w:shd w:val="pct30" w:color="FFFF00" w:fill="auto"/>
            <w:hideMark/>
          </w:tcPr>
          <w:p w14:paraId="2D78C652" w14:textId="1605D033" w:rsidR="009F48DB" w:rsidRDefault="009F48DB" w:rsidP="005B08D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EF2244">
              <w:rPr>
                <w:b/>
                <w:noProof/>
                <w:sz w:val="28"/>
                <w:lang w:val="fr-FR"/>
              </w:rPr>
              <w:t>6</w:t>
            </w:r>
            <w:r>
              <w:rPr>
                <w:b/>
                <w:noProof/>
                <w:sz w:val="28"/>
                <w:lang w:val="fr-FR"/>
              </w:rPr>
              <w:t>.523-</w:t>
            </w:r>
            <w:r w:rsidR="00B153C6">
              <w:rPr>
                <w:b/>
                <w:noProof/>
                <w:sz w:val="28"/>
                <w:lang w:val="fr-FR"/>
              </w:rPr>
              <w:t>1</w:t>
            </w:r>
            <w:r>
              <w:rPr>
                <w:b/>
                <w:noProof/>
                <w:sz w:val="28"/>
                <w:lang w:val="fr-FR"/>
              </w:rPr>
              <w:fldChar w:fldCharType="end"/>
            </w:r>
          </w:p>
        </w:tc>
        <w:tc>
          <w:tcPr>
            <w:tcW w:w="709" w:type="dxa"/>
            <w:hideMark/>
          </w:tcPr>
          <w:p w14:paraId="0D5CFD53" w14:textId="77777777" w:rsidR="009F48DB" w:rsidRDefault="009F48DB" w:rsidP="005B08D9">
            <w:pPr>
              <w:pStyle w:val="CRCoverPage"/>
              <w:spacing w:after="0"/>
              <w:jc w:val="center"/>
              <w:rPr>
                <w:noProof/>
                <w:lang w:val="fr-FR"/>
              </w:rPr>
            </w:pPr>
            <w:r>
              <w:rPr>
                <w:b/>
                <w:noProof/>
                <w:sz w:val="28"/>
                <w:lang w:val="fr-FR"/>
              </w:rPr>
              <w:t>CR</w:t>
            </w:r>
          </w:p>
        </w:tc>
        <w:tc>
          <w:tcPr>
            <w:tcW w:w="1276" w:type="dxa"/>
            <w:shd w:val="pct30" w:color="FFFF00" w:fill="auto"/>
            <w:hideMark/>
          </w:tcPr>
          <w:p w14:paraId="436F2235" w14:textId="053F4423" w:rsidR="009F48DB" w:rsidRDefault="00B153C6" w:rsidP="005B08D9">
            <w:pPr>
              <w:pStyle w:val="CRCoverPage"/>
              <w:spacing w:after="0"/>
              <w:rPr>
                <w:noProof/>
                <w:lang w:val="fr-FR"/>
              </w:rPr>
            </w:pPr>
            <w:r w:rsidRPr="0009573D">
              <w:rPr>
                <w:b/>
                <w:noProof/>
                <w:sz w:val="28"/>
                <w:highlight w:val="yellow"/>
                <w:lang w:val="fr-FR"/>
              </w:rPr>
              <w:t>5</w:t>
            </w:r>
            <w:r w:rsidR="003F4C51" w:rsidRPr="0009573D">
              <w:rPr>
                <w:b/>
                <w:noProof/>
                <w:sz w:val="28"/>
                <w:highlight w:val="yellow"/>
                <w:lang w:val="fr-FR"/>
              </w:rPr>
              <w:t>17</w:t>
            </w:r>
            <w:r w:rsidRPr="0009573D">
              <w:rPr>
                <w:b/>
                <w:noProof/>
                <w:sz w:val="28"/>
                <w:highlight w:val="yellow"/>
                <w:lang w:val="fr-FR"/>
              </w:rPr>
              <w:t>4</w:t>
            </w:r>
          </w:p>
        </w:tc>
        <w:tc>
          <w:tcPr>
            <w:tcW w:w="709" w:type="dxa"/>
            <w:hideMark/>
          </w:tcPr>
          <w:p w14:paraId="198028EB" w14:textId="77777777" w:rsidR="009F48DB" w:rsidRDefault="009F48DB" w:rsidP="005B08D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4AE74CB" w14:textId="77777777" w:rsidR="009F48DB" w:rsidRDefault="009F48DB" w:rsidP="005B08D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3C37D25" w14:textId="77777777" w:rsidR="009F48DB" w:rsidRDefault="009F48DB" w:rsidP="005B08D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DA4AF69" w14:textId="37DF0BCD" w:rsidR="009F48DB" w:rsidRDefault="009F48DB" w:rsidP="005B08D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EF2244">
              <w:rPr>
                <w:b/>
                <w:noProof/>
                <w:sz w:val="28"/>
                <w:lang w:val="fr-FR"/>
              </w:rPr>
              <w:t>4</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41EA271C" w14:textId="77777777" w:rsidR="009F48DB" w:rsidRDefault="009F48DB" w:rsidP="005B08D9">
            <w:pPr>
              <w:pStyle w:val="CRCoverPage"/>
              <w:spacing w:after="0"/>
              <w:rPr>
                <w:noProof/>
                <w:lang w:val="fr-FR"/>
              </w:rPr>
            </w:pPr>
          </w:p>
        </w:tc>
      </w:tr>
      <w:tr w:rsidR="009F48DB" w14:paraId="55051374" w14:textId="77777777" w:rsidTr="005B08D9">
        <w:tc>
          <w:tcPr>
            <w:tcW w:w="9641" w:type="dxa"/>
            <w:gridSpan w:val="9"/>
            <w:tcBorders>
              <w:top w:val="nil"/>
              <w:left w:val="single" w:sz="4" w:space="0" w:color="auto"/>
              <w:bottom w:val="nil"/>
              <w:right w:val="single" w:sz="4" w:space="0" w:color="auto"/>
            </w:tcBorders>
          </w:tcPr>
          <w:p w14:paraId="32146F78" w14:textId="77777777" w:rsidR="009F48DB" w:rsidRDefault="009F48DB" w:rsidP="005B08D9">
            <w:pPr>
              <w:pStyle w:val="CRCoverPage"/>
              <w:spacing w:after="0"/>
              <w:rPr>
                <w:noProof/>
                <w:lang w:val="fr-FR"/>
              </w:rPr>
            </w:pPr>
          </w:p>
        </w:tc>
      </w:tr>
      <w:tr w:rsidR="009F48DB" w14:paraId="1E886DA5" w14:textId="77777777" w:rsidTr="005B08D9">
        <w:tc>
          <w:tcPr>
            <w:tcW w:w="9641" w:type="dxa"/>
            <w:gridSpan w:val="9"/>
            <w:tcBorders>
              <w:top w:val="single" w:sz="4" w:space="0" w:color="auto"/>
              <w:left w:val="nil"/>
              <w:bottom w:val="nil"/>
              <w:right w:val="nil"/>
            </w:tcBorders>
            <w:hideMark/>
          </w:tcPr>
          <w:p w14:paraId="3EC82035" w14:textId="77777777" w:rsidR="009F48DB" w:rsidRPr="004E7C27" w:rsidRDefault="009F48DB" w:rsidP="005B08D9">
            <w:pPr>
              <w:pStyle w:val="CRCoverPage"/>
              <w:spacing w:after="0"/>
              <w:jc w:val="center"/>
              <w:rPr>
                <w:rFonts w:cs="Arial"/>
                <w:i/>
                <w:noProof/>
              </w:rPr>
            </w:pPr>
            <w:r w:rsidRPr="004E7C27">
              <w:rPr>
                <w:rFonts w:cs="Arial"/>
                <w:i/>
                <w:noProof/>
              </w:rPr>
              <w:t xml:space="preserve">For </w:t>
            </w:r>
            <w:hyperlink r:id="rId9" w:anchor="_blank" w:history="1">
              <w:r w:rsidRPr="004E7C27">
                <w:rPr>
                  <w:rStyle w:val="Hyperlink"/>
                  <w:rFonts w:cs="Arial"/>
                  <w:b/>
                  <w:i/>
                  <w:color w:val="FF0000"/>
                </w:rPr>
                <w:t>HE</w:t>
              </w:r>
              <w:bookmarkStart w:id="0" w:name="_Hlt497126619"/>
              <w:r w:rsidRPr="004E7C27">
                <w:rPr>
                  <w:rStyle w:val="Hyperlink"/>
                  <w:rFonts w:cs="Arial"/>
                  <w:b/>
                  <w:i/>
                  <w:color w:val="FF0000"/>
                </w:rPr>
                <w:t>L</w:t>
              </w:r>
              <w:bookmarkEnd w:id="0"/>
              <w:r w:rsidRPr="004E7C27">
                <w:rPr>
                  <w:rStyle w:val="Hyperlink"/>
                  <w:rFonts w:cs="Arial"/>
                  <w:b/>
                  <w:i/>
                  <w:color w:val="FF0000"/>
                </w:rPr>
                <w:t>P</w:t>
              </w:r>
            </w:hyperlink>
            <w:r w:rsidRPr="004E7C27">
              <w:rPr>
                <w:rFonts w:cs="Arial"/>
                <w:b/>
                <w:i/>
                <w:noProof/>
                <w:color w:val="FF0000"/>
              </w:rPr>
              <w:t xml:space="preserve"> </w:t>
            </w:r>
            <w:r w:rsidRPr="004E7C27">
              <w:rPr>
                <w:rFonts w:cs="Arial"/>
                <w:i/>
                <w:noProof/>
              </w:rPr>
              <w:t xml:space="preserve">on using this form: comprehensive instructions can be found at </w:t>
            </w:r>
            <w:r w:rsidRPr="004E7C27">
              <w:rPr>
                <w:rFonts w:cs="Arial"/>
                <w:i/>
                <w:noProof/>
              </w:rPr>
              <w:br/>
            </w:r>
            <w:hyperlink r:id="rId10" w:history="1">
              <w:r w:rsidRPr="004E7C27">
                <w:rPr>
                  <w:rStyle w:val="Hyperlink"/>
                  <w:rFonts w:cs="Arial"/>
                  <w:i/>
                </w:rPr>
                <w:t>http://www.3gpp.org/Change-Requests</w:t>
              </w:r>
            </w:hyperlink>
            <w:r w:rsidRPr="004E7C27">
              <w:rPr>
                <w:rFonts w:cs="Arial"/>
                <w:i/>
                <w:noProof/>
              </w:rPr>
              <w:t>.</w:t>
            </w:r>
          </w:p>
        </w:tc>
      </w:tr>
      <w:tr w:rsidR="009F48DB" w14:paraId="0A436B01" w14:textId="77777777" w:rsidTr="005B08D9">
        <w:tc>
          <w:tcPr>
            <w:tcW w:w="9641" w:type="dxa"/>
            <w:gridSpan w:val="9"/>
          </w:tcPr>
          <w:p w14:paraId="72E304FE" w14:textId="77777777" w:rsidR="009F48DB" w:rsidRPr="004E7C27" w:rsidRDefault="009F48DB" w:rsidP="005B08D9">
            <w:pPr>
              <w:pStyle w:val="CRCoverPage"/>
              <w:spacing w:after="0"/>
              <w:rPr>
                <w:noProof/>
                <w:sz w:val="8"/>
                <w:szCs w:val="8"/>
              </w:rPr>
            </w:pPr>
          </w:p>
        </w:tc>
      </w:tr>
    </w:tbl>
    <w:p w14:paraId="576CBA09" w14:textId="77777777" w:rsidR="009F48DB" w:rsidRDefault="009F48DB" w:rsidP="009F48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F48DB" w14:paraId="60ACD402" w14:textId="77777777" w:rsidTr="005B08D9">
        <w:tc>
          <w:tcPr>
            <w:tcW w:w="2835" w:type="dxa"/>
            <w:hideMark/>
          </w:tcPr>
          <w:p w14:paraId="0129DFB6" w14:textId="77777777" w:rsidR="009F48DB" w:rsidRDefault="009F48DB" w:rsidP="005B08D9">
            <w:pPr>
              <w:pStyle w:val="CRCoverPage"/>
              <w:tabs>
                <w:tab w:val="right" w:pos="2751"/>
              </w:tabs>
              <w:spacing w:after="0"/>
              <w:rPr>
                <w:b/>
                <w:i/>
                <w:noProof/>
                <w:lang w:val="fr-FR"/>
              </w:rPr>
            </w:pPr>
            <w:r>
              <w:rPr>
                <w:b/>
                <w:i/>
                <w:noProof/>
                <w:lang w:val="fr-FR"/>
              </w:rPr>
              <w:t>Proposed change affects:</w:t>
            </w:r>
          </w:p>
        </w:tc>
        <w:tc>
          <w:tcPr>
            <w:tcW w:w="1418" w:type="dxa"/>
            <w:hideMark/>
          </w:tcPr>
          <w:p w14:paraId="3E7806EF" w14:textId="77777777" w:rsidR="009F48DB" w:rsidRDefault="009F48DB" w:rsidP="005B08D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ED30C" w14:textId="77777777" w:rsidR="009F48DB" w:rsidRDefault="009F48DB" w:rsidP="005B08D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6E33898" w14:textId="77777777" w:rsidR="009F48DB" w:rsidRDefault="009F48DB" w:rsidP="005B08D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EF2C3" w14:textId="77777777" w:rsidR="009F48DB" w:rsidRDefault="009F48DB" w:rsidP="005B08D9">
            <w:pPr>
              <w:pStyle w:val="CRCoverPage"/>
              <w:spacing w:after="0"/>
              <w:jc w:val="center"/>
              <w:rPr>
                <w:b/>
                <w:caps/>
                <w:noProof/>
                <w:lang w:val="fr-FR"/>
              </w:rPr>
            </w:pPr>
          </w:p>
        </w:tc>
        <w:tc>
          <w:tcPr>
            <w:tcW w:w="2126" w:type="dxa"/>
            <w:hideMark/>
          </w:tcPr>
          <w:p w14:paraId="00B410FD" w14:textId="77777777" w:rsidR="009F48DB" w:rsidRDefault="009F48DB" w:rsidP="005B08D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C6DD7" w14:textId="77777777" w:rsidR="009F48DB" w:rsidRDefault="009F48DB" w:rsidP="005B08D9">
            <w:pPr>
              <w:pStyle w:val="CRCoverPage"/>
              <w:spacing w:after="0"/>
              <w:jc w:val="center"/>
              <w:rPr>
                <w:b/>
                <w:caps/>
                <w:noProof/>
                <w:lang w:val="fr-FR"/>
              </w:rPr>
            </w:pPr>
          </w:p>
        </w:tc>
        <w:tc>
          <w:tcPr>
            <w:tcW w:w="1418" w:type="dxa"/>
            <w:hideMark/>
          </w:tcPr>
          <w:p w14:paraId="6D0E7FDC" w14:textId="77777777" w:rsidR="009F48DB" w:rsidRDefault="009F48DB" w:rsidP="005B08D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C0D73" w14:textId="77777777" w:rsidR="009F48DB" w:rsidRDefault="009F48DB" w:rsidP="005B08D9">
            <w:pPr>
              <w:pStyle w:val="CRCoverPage"/>
              <w:spacing w:after="0"/>
              <w:jc w:val="center"/>
              <w:rPr>
                <w:b/>
                <w:bCs/>
                <w:caps/>
                <w:noProof/>
                <w:lang w:val="fr-FR"/>
              </w:rPr>
            </w:pPr>
          </w:p>
        </w:tc>
      </w:tr>
    </w:tbl>
    <w:p w14:paraId="614E4BC2" w14:textId="77777777" w:rsidR="009F48DB" w:rsidRDefault="009F48DB" w:rsidP="009F48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F48DB" w14:paraId="5CA94349" w14:textId="77777777" w:rsidTr="005B08D9">
        <w:tc>
          <w:tcPr>
            <w:tcW w:w="9640" w:type="dxa"/>
            <w:gridSpan w:val="11"/>
          </w:tcPr>
          <w:p w14:paraId="13BD350F" w14:textId="77777777" w:rsidR="009F48DB" w:rsidRDefault="009F48DB" w:rsidP="005B08D9">
            <w:pPr>
              <w:pStyle w:val="CRCoverPage"/>
              <w:spacing w:after="0"/>
              <w:rPr>
                <w:noProof/>
                <w:sz w:val="8"/>
                <w:szCs w:val="8"/>
                <w:lang w:val="fr-FR"/>
              </w:rPr>
            </w:pPr>
          </w:p>
        </w:tc>
      </w:tr>
      <w:tr w:rsidR="009F48DB" w14:paraId="627FA0CB" w14:textId="77777777" w:rsidTr="005B08D9">
        <w:tc>
          <w:tcPr>
            <w:tcW w:w="1843" w:type="dxa"/>
            <w:tcBorders>
              <w:top w:val="single" w:sz="4" w:space="0" w:color="auto"/>
              <w:left w:val="single" w:sz="4" w:space="0" w:color="auto"/>
              <w:bottom w:val="nil"/>
              <w:right w:val="nil"/>
            </w:tcBorders>
            <w:hideMark/>
          </w:tcPr>
          <w:p w14:paraId="64872241" w14:textId="77777777" w:rsidR="009F48DB" w:rsidRDefault="009F48DB" w:rsidP="005B08D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F3A168B" w14:textId="4F71BD7A" w:rsidR="009F48DB" w:rsidRPr="004E7C27" w:rsidRDefault="004E5CCB" w:rsidP="005B08D9">
            <w:pPr>
              <w:pStyle w:val="CRCoverPage"/>
              <w:spacing w:after="0"/>
              <w:ind w:left="100"/>
              <w:rPr>
                <w:noProof/>
              </w:rPr>
            </w:pPr>
            <w:r w:rsidRPr="004E7C27">
              <w:t xml:space="preserve">Updates to IMS </w:t>
            </w:r>
            <w:proofErr w:type="spellStart"/>
            <w:r w:rsidRPr="004E7C27">
              <w:t>eCall</w:t>
            </w:r>
            <w:proofErr w:type="spellEnd"/>
            <w:r w:rsidRPr="004E7C27">
              <w:t xml:space="preserve"> over LTE test cases</w:t>
            </w:r>
          </w:p>
        </w:tc>
      </w:tr>
      <w:tr w:rsidR="009F48DB" w14:paraId="18488A0E" w14:textId="77777777" w:rsidTr="005B08D9">
        <w:tc>
          <w:tcPr>
            <w:tcW w:w="1843" w:type="dxa"/>
            <w:tcBorders>
              <w:top w:val="nil"/>
              <w:left w:val="single" w:sz="4" w:space="0" w:color="auto"/>
              <w:bottom w:val="nil"/>
              <w:right w:val="nil"/>
            </w:tcBorders>
          </w:tcPr>
          <w:p w14:paraId="554884D4" w14:textId="77777777" w:rsidR="009F48DB" w:rsidRPr="004E7C27" w:rsidRDefault="009F48DB" w:rsidP="005B08D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1CA73C" w14:textId="77777777" w:rsidR="009F48DB" w:rsidRPr="004E7C27" w:rsidRDefault="009F48DB" w:rsidP="005B08D9">
            <w:pPr>
              <w:pStyle w:val="CRCoverPage"/>
              <w:spacing w:after="0"/>
              <w:rPr>
                <w:noProof/>
                <w:sz w:val="8"/>
                <w:szCs w:val="8"/>
              </w:rPr>
            </w:pPr>
          </w:p>
        </w:tc>
      </w:tr>
      <w:tr w:rsidR="009F48DB" w14:paraId="0C8324DC" w14:textId="77777777" w:rsidTr="005B08D9">
        <w:tc>
          <w:tcPr>
            <w:tcW w:w="1843" w:type="dxa"/>
            <w:tcBorders>
              <w:top w:val="nil"/>
              <w:left w:val="single" w:sz="4" w:space="0" w:color="auto"/>
              <w:bottom w:val="nil"/>
              <w:right w:val="nil"/>
            </w:tcBorders>
            <w:hideMark/>
          </w:tcPr>
          <w:p w14:paraId="31E50C16" w14:textId="77777777" w:rsidR="009F48DB" w:rsidRDefault="009F48DB" w:rsidP="005B08D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B0D6908" w14:textId="77777777" w:rsidR="009F48DB" w:rsidRDefault="009F48DB" w:rsidP="005B08D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w:t>
            </w:r>
            <w:r>
              <w:rPr>
                <w:noProof/>
                <w:lang w:val="fr-FR"/>
              </w:rPr>
              <w:fldChar w:fldCharType="end"/>
            </w:r>
          </w:p>
        </w:tc>
      </w:tr>
      <w:tr w:rsidR="009F48DB" w14:paraId="50C18974" w14:textId="77777777" w:rsidTr="005B08D9">
        <w:tc>
          <w:tcPr>
            <w:tcW w:w="1843" w:type="dxa"/>
            <w:tcBorders>
              <w:top w:val="nil"/>
              <w:left w:val="single" w:sz="4" w:space="0" w:color="auto"/>
              <w:bottom w:val="nil"/>
              <w:right w:val="nil"/>
            </w:tcBorders>
            <w:hideMark/>
          </w:tcPr>
          <w:p w14:paraId="1E29D44E" w14:textId="77777777" w:rsidR="009F48DB" w:rsidRDefault="009F48DB" w:rsidP="005B08D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5C279A5" w14:textId="77777777" w:rsidR="009F48DB" w:rsidRDefault="009F48DB" w:rsidP="005B08D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9A1E53">
              <w:rPr>
                <w:lang w:val="fr-FR"/>
              </w:rPr>
              <w:fldChar w:fldCharType="separate"/>
            </w:r>
            <w:r>
              <w:rPr>
                <w:noProof/>
                <w:lang w:val="fr-FR"/>
              </w:rPr>
              <w:fldChar w:fldCharType="end"/>
            </w:r>
          </w:p>
        </w:tc>
      </w:tr>
      <w:tr w:rsidR="009F48DB" w14:paraId="5757F955" w14:textId="77777777" w:rsidTr="005B08D9">
        <w:tc>
          <w:tcPr>
            <w:tcW w:w="1843" w:type="dxa"/>
            <w:tcBorders>
              <w:top w:val="nil"/>
              <w:left w:val="single" w:sz="4" w:space="0" w:color="auto"/>
              <w:bottom w:val="nil"/>
              <w:right w:val="nil"/>
            </w:tcBorders>
          </w:tcPr>
          <w:p w14:paraId="2BC3112A" w14:textId="77777777" w:rsidR="009F48DB" w:rsidRDefault="009F48DB" w:rsidP="005B08D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57652EB" w14:textId="77777777" w:rsidR="009F48DB" w:rsidRDefault="009F48DB" w:rsidP="005B08D9">
            <w:pPr>
              <w:pStyle w:val="CRCoverPage"/>
              <w:spacing w:after="0"/>
              <w:rPr>
                <w:noProof/>
                <w:sz w:val="8"/>
                <w:szCs w:val="8"/>
                <w:lang w:val="fr-FR"/>
              </w:rPr>
            </w:pPr>
          </w:p>
        </w:tc>
      </w:tr>
      <w:tr w:rsidR="009F48DB" w14:paraId="0F931143" w14:textId="77777777" w:rsidTr="005B08D9">
        <w:tc>
          <w:tcPr>
            <w:tcW w:w="1843" w:type="dxa"/>
            <w:tcBorders>
              <w:top w:val="nil"/>
              <w:left w:val="single" w:sz="4" w:space="0" w:color="auto"/>
              <w:bottom w:val="nil"/>
              <w:right w:val="nil"/>
            </w:tcBorders>
            <w:hideMark/>
          </w:tcPr>
          <w:p w14:paraId="6505045F" w14:textId="77777777" w:rsidR="009F48DB" w:rsidRDefault="009F48DB" w:rsidP="005B08D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C85B031" w14:textId="640FC118" w:rsidR="009F48DB" w:rsidRDefault="004E5CCB" w:rsidP="005B08D9">
            <w:pPr>
              <w:pStyle w:val="CRCoverPage"/>
              <w:spacing w:after="0"/>
              <w:ind w:left="100"/>
              <w:rPr>
                <w:noProof/>
                <w:lang w:val="fr-FR"/>
              </w:rPr>
            </w:pPr>
            <w:r w:rsidRPr="004E5CCB">
              <w:rPr>
                <w:lang w:val="fr-FR"/>
              </w:rPr>
              <w:t>TEI14_Test, EIEI-</w:t>
            </w:r>
            <w:proofErr w:type="spellStart"/>
            <w:r w:rsidRPr="004E5CCB">
              <w:rPr>
                <w:lang w:val="fr-FR"/>
              </w:rPr>
              <w:t>UEConTest</w:t>
            </w:r>
            <w:proofErr w:type="spellEnd"/>
          </w:p>
        </w:tc>
        <w:tc>
          <w:tcPr>
            <w:tcW w:w="567" w:type="dxa"/>
          </w:tcPr>
          <w:p w14:paraId="7FC50F0E" w14:textId="77777777" w:rsidR="009F48DB" w:rsidRDefault="009F48DB" w:rsidP="005B08D9">
            <w:pPr>
              <w:pStyle w:val="CRCoverPage"/>
              <w:spacing w:after="0"/>
              <w:ind w:right="100"/>
              <w:rPr>
                <w:noProof/>
                <w:lang w:val="fr-FR"/>
              </w:rPr>
            </w:pPr>
          </w:p>
        </w:tc>
        <w:tc>
          <w:tcPr>
            <w:tcW w:w="1417" w:type="dxa"/>
            <w:gridSpan w:val="3"/>
            <w:hideMark/>
          </w:tcPr>
          <w:p w14:paraId="45DF8253" w14:textId="77777777" w:rsidR="009F48DB" w:rsidRDefault="009F48DB" w:rsidP="005B08D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A9775E8" w14:textId="308114BF" w:rsidR="009F48DB" w:rsidRDefault="009F48DB" w:rsidP="005B08D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w:t>
            </w:r>
            <w:r w:rsidR="0013223C">
              <w:rPr>
                <w:noProof/>
                <w:lang w:val="fr-FR"/>
              </w:rPr>
              <w:t>2</w:t>
            </w:r>
            <w:r>
              <w:rPr>
                <w:noProof/>
                <w:lang w:val="fr-FR"/>
              </w:rPr>
              <w:t>-</w:t>
            </w:r>
            <w:r>
              <w:rPr>
                <w:noProof/>
                <w:lang w:val="fr-FR"/>
              </w:rPr>
              <w:fldChar w:fldCharType="end"/>
            </w:r>
            <w:r w:rsidR="0013223C">
              <w:rPr>
                <w:noProof/>
                <w:lang w:val="fr-FR"/>
              </w:rPr>
              <w:t>09</w:t>
            </w:r>
          </w:p>
        </w:tc>
      </w:tr>
      <w:tr w:rsidR="009F48DB" w14:paraId="279665B3" w14:textId="77777777" w:rsidTr="005B08D9">
        <w:tc>
          <w:tcPr>
            <w:tcW w:w="1843" w:type="dxa"/>
            <w:tcBorders>
              <w:top w:val="nil"/>
              <w:left w:val="single" w:sz="4" w:space="0" w:color="auto"/>
              <w:bottom w:val="nil"/>
              <w:right w:val="nil"/>
            </w:tcBorders>
          </w:tcPr>
          <w:p w14:paraId="1809F1DD" w14:textId="77777777" w:rsidR="009F48DB" w:rsidRDefault="009F48DB" w:rsidP="005B08D9">
            <w:pPr>
              <w:pStyle w:val="CRCoverPage"/>
              <w:spacing w:after="0"/>
              <w:rPr>
                <w:b/>
                <w:i/>
                <w:noProof/>
                <w:sz w:val="8"/>
                <w:szCs w:val="8"/>
                <w:lang w:val="fr-FR"/>
              </w:rPr>
            </w:pPr>
          </w:p>
        </w:tc>
        <w:tc>
          <w:tcPr>
            <w:tcW w:w="1986" w:type="dxa"/>
            <w:gridSpan w:val="4"/>
          </w:tcPr>
          <w:p w14:paraId="50905971" w14:textId="77777777" w:rsidR="009F48DB" w:rsidRDefault="009F48DB" w:rsidP="005B08D9">
            <w:pPr>
              <w:pStyle w:val="CRCoverPage"/>
              <w:spacing w:after="0"/>
              <w:rPr>
                <w:noProof/>
                <w:sz w:val="8"/>
                <w:szCs w:val="8"/>
                <w:lang w:val="fr-FR"/>
              </w:rPr>
            </w:pPr>
          </w:p>
        </w:tc>
        <w:tc>
          <w:tcPr>
            <w:tcW w:w="2267" w:type="dxa"/>
            <w:gridSpan w:val="2"/>
          </w:tcPr>
          <w:p w14:paraId="4CC419B2" w14:textId="77777777" w:rsidR="009F48DB" w:rsidRDefault="009F48DB" w:rsidP="005B08D9">
            <w:pPr>
              <w:pStyle w:val="CRCoverPage"/>
              <w:spacing w:after="0"/>
              <w:rPr>
                <w:noProof/>
                <w:sz w:val="8"/>
                <w:szCs w:val="8"/>
                <w:lang w:val="fr-FR"/>
              </w:rPr>
            </w:pPr>
          </w:p>
        </w:tc>
        <w:tc>
          <w:tcPr>
            <w:tcW w:w="1417" w:type="dxa"/>
            <w:gridSpan w:val="3"/>
          </w:tcPr>
          <w:p w14:paraId="1A1A8CBF" w14:textId="77777777" w:rsidR="009F48DB" w:rsidRDefault="009F48DB" w:rsidP="005B08D9">
            <w:pPr>
              <w:pStyle w:val="CRCoverPage"/>
              <w:spacing w:after="0"/>
              <w:rPr>
                <w:noProof/>
                <w:sz w:val="8"/>
                <w:szCs w:val="8"/>
                <w:lang w:val="fr-FR"/>
              </w:rPr>
            </w:pPr>
          </w:p>
        </w:tc>
        <w:tc>
          <w:tcPr>
            <w:tcW w:w="2127" w:type="dxa"/>
            <w:tcBorders>
              <w:top w:val="nil"/>
              <w:left w:val="nil"/>
              <w:bottom w:val="nil"/>
              <w:right w:val="single" w:sz="4" w:space="0" w:color="auto"/>
            </w:tcBorders>
          </w:tcPr>
          <w:p w14:paraId="07962F04" w14:textId="77777777" w:rsidR="009F48DB" w:rsidRDefault="009F48DB" w:rsidP="005B08D9">
            <w:pPr>
              <w:pStyle w:val="CRCoverPage"/>
              <w:spacing w:after="0"/>
              <w:rPr>
                <w:noProof/>
                <w:sz w:val="8"/>
                <w:szCs w:val="8"/>
                <w:lang w:val="fr-FR"/>
              </w:rPr>
            </w:pPr>
          </w:p>
        </w:tc>
      </w:tr>
      <w:tr w:rsidR="009F48DB" w14:paraId="3B579262" w14:textId="77777777" w:rsidTr="005B08D9">
        <w:trPr>
          <w:cantSplit/>
        </w:trPr>
        <w:tc>
          <w:tcPr>
            <w:tcW w:w="1843" w:type="dxa"/>
            <w:tcBorders>
              <w:top w:val="nil"/>
              <w:left w:val="single" w:sz="4" w:space="0" w:color="auto"/>
              <w:bottom w:val="nil"/>
              <w:right w:val="nil"/>
            </w:tcBorders>
            <w:hideMark/>
          </w:tcPr>
          <w:p w14:paraId="4FC8552D" w14:textId="77777777" w:rsidR="009F48DB" w:rsidRDefault="009F48DB" w:rsidP="005B08D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3786E52" w14:textId="77777777" w:rsidR="009F48DB" w:rsidRDefault="009F48DB" w:rsidP="005B08D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E2D2ADC" w14:textId="77777777" w:rsidR="009F48DB" w:rsidRDefault="009F48DB" w:rsidP="005B08D9">
            <w:pPr>
              <w:pStyle w:val="CRCoverPage"/>
              <w:spacing w:after="0"/>
              <w:rPr>
                <w:noProof/>
                <w:lang w:val="fr-FR"/>
              </w:rPr>
            </w:pPr>
          </w:p>
        </w:tc>
        <w:tc>
          <w:tcPr>
            <w:tcW w:w="1417" w:type="dxa"/>
            <w:gridSpan w:val="3"/>
            <w:hideMark/>
          </w:tcPr>
          <w:p w14:paraId="35D2296B" w14:textId="77777777" w:rsidR="009F48DB" w:rsidRDefault="009F48DB" w:rsidP="005B08D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A8BAC23" w14:textId="77777777" w:rsidR="009F48DB" w:rsidRDefault="009F48DB" w:rsidP="005B08D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9F48DB" w14:paraId="7177302D" w14:textId="77777777" w:rsidTr="005B08D9">
        <w:tc>
          <w:tcPr>
            <w:tcW w:w="1843" w:type="dxa"/>
            <w:tcBorders>
              <w:top w:val="nil"/>
              <w:left w:val="single" w:sz="4" w:space="0" w:color="auto"/>
              <w:bottom w:val="single" w:sz="4" w:space="0" w:color="auto"/>
              <w:right w:val="nil"/>
            </w:tcBorders>
          </w:tcPr>
          <w:p w14:paraId="29978103" w14:textId="77777777" w:rsidR="009F48DB" w:rsidRDefault="009F48DB" w:rsidP="005B08D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3D078A" w14:textId="77777777" w:rsidR="009F48DB" w:rsidRPr="004E7C27" w:rsidRDefault="009F48DB" w:rsidP="005B08D9">
            <w:pPr>
              <w:pStyle w:val="CRCoverPage"/>
              <w:spacing w:after="0"/>
              <w:ind w:left="383" w:hanging="383"/>
              <w:rPr>
                <w:i/>
                <w:noProof/>
                <w:sz w:val="18"/>
              </w:rPr>
            </w:pPr>
            <w:r w:rsidRPr="004E7C27">
              <w:rPr>
                <w:i/>
                <w:noProof/>
                <w:sz w:val="18"/>
              </w:rPr>
              <w:t xml:space="preserve">Use </w:t>
            </w:r>
            <w:r w:rsidRPr="004E7C27">
              <w:rPr>
                <w:i/>
                <w:noProof/>
                <w:sz w:val="18"/>
                <w:u w:val="single"/>
              </w:rPr>
              <w:t>one</w:t>
            </w:r>
            <w:r w:rsidRPr="004E7C27">
              <w:rPr>
                <w:i/>
                <w:noProof/>
                <w:sz w:val="18"/>
              </w:rPr>
              <w:t xml:space="preserve"> of the following categories:</w:t>
            </w:r>
            <w:r w:rsidRPr="004E7C27">
              <w:rPr>
                <w:b/>
                <w:i/>
                <w:noProof/>
                <w:sz w:val="18"/>
              </w:rPr>
              <w:br/>
              <w:t>F</w:t>
            </w:r>
            <w:r w:rsidRPr="004E7C27">
              <w:rPr>
                <w:i/>
                <w:noProof/>
                <w:sz w:val="18"/>
              </w:rPr>
              <w:t xml:space="preserve">  (correction)</w:t>
            </w:r>
            <w:r w:rsidRPr="004E7C27">
              <w:rPr>
                <w:i/>
                <w:noProof/>
                <w:sz w:val="18"/>
              </w:rPr>
              <w:br/>
            </w:r>
            <w:r w:rsidRPr="004E7C27">
              <w:rPr>
                <w:b/>
                <w:i/>
                <w:noProof/>
                <w:sz w:val="18"/>
              </w:rPr>
              <w:t>A</w:t>
            </w:r>
            <w:r w:rsidRPr="004E7C27">
              <w:rPr>
                <w:i/>
                <w:noProof/>
                <w:sz w:val="18"/>
              </w:rPr>
              <w:t xml:space="preserve">  (mirror corresponding to a change in an earlier </w:t>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t>release)</w:t>
            </w:r>
            <w:r w:rsidRPr="004E7C27">
              <w:rPr>
                <w:i/>
                <w:noProof/>
                <w:sz w:val="18"/>
              </w:rPr>
              <w:br/>
            </w:r>
            <w:r w:rsidRPr="004E7C27">
              <w:rPr>
                <w:b/>
                <w:i/>
                <w:noProof/>
                <w:sz w:val="18"/>
              </w:rPr>
              <w:t>B</w:t>
            </w:r>
            <w:r w:rsidRPr="004E7C27">
              <w:rPr>
                <w:i/>
                <w:noProof/>
                <w:sz w:val="18"/>
              </w:rPr>
              <w:t xml:space="preserve">  (addition of feature), </w:t>
            </w:r>
            <w:r w:rsidRPr="004E7C27">
              <w:rPr>
                <w:i/>
                <w:noProof/>
                <w:sz w:val="18"/>
              </w:rPr>
              <w:br/>
            </w:r>
            <w:r w:rsidRPr="004E7C27">
              <w:rPr>
                <w:b/>
                <w:i/>
                <w:noProof/>
                <w:sz w:val="18"/>
              </w:rPr>
              <w:t>C</w:t>
            </w:r>
            <w:r w:rsidRPr="004E7C27">
              <w:rPr>
                <w:i/>
                <w:noProof/>
                <w:sz w:val="18"/>
              </w:rPr>
              <w:t xml:space="preserve">  (functional modification of feature)</w:t>
            </w:r>
            <w:r w:rsidRPr="004E7C27">
              <w:rPr>
                <w:i/>
                <w:noProof/>
                <w:sz w:val="18"/>
              </w:rPr>
              <w:br/>
            </w:r>
            <w:r w:rsidRPr="004E7C27">
              <w:rPr>
                <w:b/>
                <w:i/>
                <w:noProof/>
                <w:sz w:val="18"/>
              </w:rPr>
              <w:t>D</w:t>
            </w:r>
            <w:r w:rsidRPr="004E7C27">
              <w:rPr>
                <w:i/>
                <w:noProof/>
                <w:sz w:val="18"/>
              </w:rPr>
              <w:t xml:space="preserve">  (editorial modification)</w:t>
            </w:r>
          </w:p>
          <w:p w14:paraId="2456FC7F" w14:textId="77777777" w:rsidR="009F48DB" w:rsidRPr="004E7C27" w:rsidRDefault="009F48DB" w:rsidP="005B08D9">
            <w:pPr>
              <w:pStyle w:val="CRCoverPage"/>
              <w:rPr>
                <w:noProof/>
              </w:rPr>
            </w:pPr>
            <w:r w:rsidRPr="004E7C27">
              <w:rPr>
                <w:noProof/>
                <w:sz w:val="18"/>
              </w:rPr>
              <w:t>Detailed explanations of the above categories can</w:t>
            </w:r>
            <w:r w:rsidRPr="004E7C27">
              <w:rPr>
                <w:noProof/>
                <w:sz w:val="18"/>
              </w:rPr>
              <w:br/>
              <w:t xml:space="preserve">be found in 3GPP </w:t>
            </w:r>
            <w:hyperlink r:id="rId11" w:history="1">
              <w:r w:rsidRPr="004E7C27">
                <w:rPr>
                  <w:rStyle w:val="Hyperlink"/>
                  <w:sz w:val="18"/>
                </w:rPr>
                <w:t>TR 21.900</w:t>
              </w:r>
            </w:hyperlink>
            <w:r w:rsidRPr="004E7C27">
              <w:rPr>
                <w:noProof/>
                <w:sz w:val="18"/>
              </w:rPr>
              <w:t>.</w:t>
            </w:r>
          </w:p>
        </w:tc>
        <w:tc>
          <w:tcPr>
            <w:tcW w:w="3120" w:type="dxa"/>
            <w:gridSpan w:val="2"/>
            <w:tcBorders>
              <w:top w:val="nil"/>
              <w:left w:val="nil"/>
              <w:bottom w:val="single" w:sz="4" w:space="0" w:color="auto"/>
              <w:right w:val="single" w:sz="4" w:space="0" w:color="auto"/>
            </w:tcBorders>
            <w:hideMark/>
          </w:tcPr>
          <w:p w14:paraId="382152ED" w14:textId="77777777" w:rsidR="009F48DB" w:rsidRDefault="009F48DB" w:rsidP="005B08D9">
            <w:pPr>
              <w:pStyle w:val="CRCoverPage"/>
              <w:tabs>
                <w:tab w:val="left" w:pos="950"/>
              </w:tabs>
              <w:spacing w:after="0"/>
              <w:ind w:left="241" w:hanging="241"/>
              <w:rPr>
                <w:i/>
                <w:noProof/>
                <w:sz w:val="18"/>
                <w:lang w:val="fr-FR"/>
              </w:rPr>
            </w:pPr>
            <w:r w:rsidRPr="004E7C27">
              <w:rPr>
                <w:i/>
                <w:noProof/>
                <w:sz w:val="18"/>
              </w:rPr>
              <w:t xml:space="preserve">Use </w:t>
            </w:r>
            <w:r w:rsidRPr="004E7C27">
              <w:rPr>
                <w:i/>
                <w:noProof/>
                <w:sz w:val="18"/>
                <w:u w:val="single"/>
              </w:rPr>
              <w:t>one</w:t>
            </w:r>
            <w:r w:rsidRPr="004E7C27">
              <w:rPr>
                <w:i/>
                <w:noProof/>
                <w:sz w:val="18"/>
              </w:rPr>
              <w:t xml:space="preserve"> of the following releases:</w:t>
            </w:r>
            <w:r w:rsidRPr="004E7C27">
              <w:rPr>
                <w:i/>
                <w:noProof/>
                <w:sz w:val="18"/>
              </w:rPr>
              <w:br/>
              <w:t>Rel-8</w:t>
            </w:r>
            <w:r w:rsidRPr="004E7C27">
              <w:rPr>
                <w:i/>
                <w:noProof/>
                <w:sz w:val="18"/>
              </w:rPr>
              <w:tab/>
              <w:t>(Release 8)</w:t>
            </w:r>
            <w:r w:rsidRPr="004E7C27">
              <w:rPr>
                <w:i/>
                <w:noProof/>
                <w:sz w:val="18"/>
              </w:rPr>
              <w:br/>
              <w:t>Rel-9</w:t>
            </w:r>
            <w:r w:rsidRPr="004E7C27">
              <w:rPr>
                <w:i/>
                <w:noProof/>
                <w:sz w:val="18"/>
              </w:rPr>
              <w:tab/>
              <w:t>(Release 9)</w:t>
            </w:r>
            <w:r w:rsidRPr="004E7C27">
              <w:rPr>
                <w:i/>
                <w:noProof/>
                <w:sz w:val="18"/>
              </w:rPr>
              <w:br/>
              <w:t>Rel-10</w:t>
            </w:r>
            <w:r w:rsidRPr="004E7C27">
              <w:rPr>
                <w:i/>
                <w:noProof/>
                <w:sz w:val="18"/>
              </w:rPr>
              <w:tab/>
              <w:t>(Release 10)</w:t>
            </w:r>
            <w:r w:rsidRPr="004E7C27">
              <w:rPr>
                <w:i/>
                <w:noProof/>
                <w:sz w:val="18"/>
              </w:rPr>
              <w:br/>
              <w:t>Rel-11</w:t>
            </w:r>
            <w:r w:rsidRPr="004E7C27">
              <w:rPr>
                <w:i/>
                <w:noProof/>
                <w:sz w:val="18"/>
              </w:rPr>
              <w:tab/>
              <w:t>(Release 11)</w:t>
            </w:r>
            <w:r w:rsidRPr="004E7C27">
              <w:rPr>
                <w:i/>
                <w:noProof/>
                <w:sz w:val="18"/>
              </w:rPr>
              <w:br/>
              <w:t>…</w:t>
            </w:r>
            <w:r w:rsidRPr="004E7C27">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F48DB" w14:paraId="3A4EF998" w14:textId="77777777" w:rsidTr="005B08D9">
        <w:tc>
          <w:tcPr>
            <w:tcW w:w="1843" w:type="dxa"/>
          </w:tcPr>
          <w:p w14:paraId="048025A3" w14:textId="77777777" w:rsidR="009F48DB" w:rsidRDefault="009F48DB" w:rsidP="005B08D9">
            <w:pPr>
              <w:pStyle w:val="CRCoverPage"/>
              <w:spacing w:after="0"/>
              <w:rPr>
                <w:b/>
                <w:i/>
                <w:noProof/>
                <w:sz w:val="8"/>
                <w:szCs w:val="8"/>
                <w:lang w:val="fr-FR"/>
              </w:rPr>
            </w:pPr>
          </w:p>
        </w:tc>
        <w:tc>
          <w:tcPr>
            <w:tcW w:w="7797" w:type="dxa"/>
            <w:gridSpan w:val="10"/>
          </w:tcPr>
          <w:p w14:paraId="43309849" w14:textId="77777777" w:rsidR="009F48DB" w:rsidRDefault="009F48DB" w:rsidP="005B08D9">
            <w:pPr>
              <w:pStyle w:val="CRCoverPage"/>
              <w:spacing w:after="0"/>
              <w:rPr>
                <w:noProof/>
                <w:sz w:val="8"/>
                <w:szCs w:val="8"/>
                <w:lang w:val="fr-FR"/>
              </w:rPr>
            </w:pPr>
          </w:p>
        </w:tc>
      </w:tr>
      <w:tr w:rsidR="009F48DB" w14:paraId="73837FAC" w14:textId="77777777" w:rsidTr="005B08D9">
        <w:tc>
          <w:tcPr>
            <w:tcW w:w="2694" w:type="dxa"/>
            <w:gridSpan w:val="2"/>
            <w:tcBorders>
              <w:top w:val="single" w:sz="4" w:space="0" w:color="auto"/>
              <w:left w:val="single" w:sz="4" w:space="0" w:color="auto"/>
              <w:bottom w:val="nil"/>
              <w:right w:val="nil"/>
            </w:tcBorders>
            <w:hideMark/>
          </w:tcPr>
          <w:p w14:paraId="02CA043B" w14:textId="77777777" w:rsidR="009F48DB" w:rsidRDefault="009F48DB" w:rsidP="005B08D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C6697A" w14:textId="63D469B1" w:rsidR="009F48DB" w:rsidRDefault="000C060B" w:rsidP="000C060B">
            <w:pPr>
              <w:pStyle w:val="CRCoverPage"/>
              <w:spacing w:after="0"/>
            </w:pPr>
            <w:r>
              <w:t xml:space="preserve">The stage 2 specification </w:t>
            </w:r>
            <w:r w:rsidR="004E7C27">
              <w:t xml:space="preserve">TS </w:t>
            </w:r>
            <w:r>
              <w:t>23.167 clause 3.1 includes the following definition:</w:t>
            </w:r>
          </w:p>
          <w:p w14:paraId="3FCC7A72" w14:textId="77777777" w:rsidR="00BD1027" w:rsidRDefault="00BD1027" w:rsidP="000C060B">
            <w:pPr>
              <w:pStyle w:val="CRCoverPage"/>
              <w:spacing w:after="0"/>
            </w:pPr>
          </w:p>
          <w:p w14:paraId="13D5F3B8" w14:textId="55C61238" w:rsidR="000C060B" w:rsidRDefault="000E0DC2" w:rsidP="000C060B">
            <w:pPr>
              <w:pStyle w:val="xmsonormal"/>
              <w:spacing w:before="0" w:beforeAutospacing="0" w:after="180" w:afterAutospacing="0"/>
              <w:rPr>
                <w:sz w:val="20"/>
                <w:szCs w:val="20"/>
              </w:rPr>
            </w:pPr>
            <w:r w:rsidRPr="000E0DC2">
              <w:rPr>
                <w:sz w:val="20"/>
                <w:szCs w:val="20"/>
              </w:rPr>
              <w:t>“</w:t>
            </w:r>
            <w:r w:rsidR="000C060B">
              <w:rPr>
                <w:b/>
                <w:bCs/>
                <w:sz w:val="20"/>
                <w:szCs w:val="20"/>
              </w:rPr>
              <w:t>NG-</w:t>
            </w:r>
            <w:proofErr w:type="spellStart"/>
            <w:r w:rsidR="000C060B">
              <w:rPr>
                <w:b/>
                <w:bCs/>
                <w:sz w:val="20"/>
                <w:szCs w:val="20"/>
              </w:rPr>
              <w:t>eCall</w:t>
            </w:r>
            <w:proofErr w:type="spellEnd"/>
            <w:r w:rsidR="000C060B">
              <w:rPr>
                <w:b/>
                <w:bCs/>
                <w:sz w:val="20"/>
                <w:szCs w:val="20"/>
              </w:rPr>
              <w:t xml:space="preserve"> (</w:t>
            </w:r>
            <w:proofErr w:type="spellStart"/>
            <w:r w:rsidR="000C060B">
              <w:rPr>
                <w:b/>
                <w:bCs/>
                <w:sz w:val="20"/>
                <w:szCs w:val="20"/>
              </w:rPr>
              <w:t>eCall</w:t>
            </w:r>
            <w:proofErr w:type="spellEnd"/>
            <w:r w:rsidR="000C060B">
              <w:rPr>
                <w:b/>
                <w:bCs/>
                <w:sz w:val="20"/>
                <w:szCs w:val="20"/>
              </w:rPr>
              <w:t xml:space="preserve"> Over IMS):</w:t>
            </w:r>
            <w:r w:rsidR="000C060B">
              <w:rPr>
                <w:sz w:val="20"/>
                <w:szCs w:val="20"/>
              </w:rPr>
              <w:t> A manually or automatically initiated IMS emergency call, from a vehicle, supplemented with a minimum set of emergency related initial data (MSD). </w:t>
            </w:r>
            <w:r>
              <w:rPr>
                <w:sz w:val="20"/>
                <w:szCs w:val="20"/>
              </w:rPr>
              <w:t>“</w:t>
            </w:r>
          </w:p>
          <w:p w14:paraId="55BB0821" w14:textId="2ACA3BF4" w:rsidR="000C060B" w:rsidRDefault="00323151" w:rsidP="000C060B">
            <w:pPr>
              <w:pStyle w:val="CRCoverPage"/>
              <w:spacing w:after="0"/>
            </w:pPr>
            <w:r>
              <w:t>However, t</w:t>
            </w:r>
            <w:r w:rsidR="00BD1027">
              <w:t>he</w:t>
            </w:r>
            <w:r w:rsidR="000C060B">
              <w:t xml:space="preserve"> stage 3 specification 24.229 clause 3.1 specifies</w:t>
            </w:r>
            <w:r w:rsidR="000E0DC2">
              <w:t xml:space="preserve"> that only one of these terms apply</w:t>
            </w:r>
            <w:r w:rsidR="000C060B">
              <w:t>:</w:t>
            </w:r>
          </w:p>
          <w:p w14:paraId="7722CDE8" w14:textId="77777777" w:rsidR="00BD1027" w:rsidRDefault="00BD1027" w:rsidP="000C060B">
            <w:pPr>
              <w:pStyle w:val="CRCoverPage"/>
              <w:spacing w:after="0"/>
            </w:pPr>
          </w:p>
          <w:p w14:paraId="2F2A8599" w14:textId="02EF9C83" w:rsidR="00BD1027" w:rsidRPr="00481D2D" w:rsidRDefault="000E0DC2" w:rsidP="00BD1027">
            <w:r>
              <w:t>“</w:t>
            </w:r>
            <w:r w:rsidR="00BD1027" w:rsidRPr="00481D2D">
              <w:t>For the purposes of the present document, the following terms and definitions given in 3GPP TS 23.167 [4B] apply:</w:t>
            </w:r>
          </w:p>
          <w:p w14:paraId="0D540A30" w14:textId="3A0DA0D9" w:rsidR="00BD1027" w:rsidRPr="00481D2D" w:rsidRDefault="00BD1027" w:rsidP="00BD1027">
            <w:pPr>
              <w:pStyle w:val="EW"/>
              <w:rPr>
                <w:b/>
              </w:rPr>
            </w:pPr>
            <w:proofErr w:type="spellStart"/>
            <w:r w:rsidRPr="00481D2D">
              <w:rPr>
                <w:b/>
              </w:rPr>
              <w:t>eCall</w:t>
            </w:r>
            <w:proofErr w:type="spellEnd"/>
            <w:r w:rsidRPr="00481D2D">
              <w:rPr>
                <w:b/>
              </w:rPr>
              <w:t xml:space="preserve"> over IMS</w:t>
            </w:r>
            <w:r w:rsidR="000E0DC2" w:rsidRPr="000E0DC2">
              <w:rPr>
                <w:bCs/>
              </w:rPr>
              <w:t>”</w:t>
            </w:r>
          </w:p>
          <w:p w14:paraId="25475378" w14:textId="77777777" w:rsidR="00BD1027" w:rsidRDefault="00BD1027" w:rsidP="000C060B">
            <w:pPr>
              <w:pStyle w:val="CRCoverPage"/>
              <w:spacing w:after="0"/>
            </w:pPr>
          </w:p>
          <w:p w14:paraId="5E7ABEC1" w14:textId="77777777" w:rsidR="000C060B" w:rsidRDefault="00BD1027" w:rsidP="000C060B">
            <w:pPr>
              <w:pStyle w:val="CRCoverPage"/>
              <w:spacing w:after="0"/>
            </w:pPr>
            <w:r>
              <w:t>Test cases 11.3.6, 11.3.7 and 11.3.8 refer to the term ‘NG</w:t>
            </w:r>
            <w:r w:rsidR="00323151">
              <w:t xml:space="preserve"> </w:t>
            </w:r>
            <w:proofErr w:type="spellStart"/>
            <w:r>
              <w:t>eCall</w:t>
            </w:r>
            <w:proofErr w:type="spellEnd"/>
            <w:r>
              <w:t>’.  This is confusing as this term is not used in the stage 3 specification.</w:t>
            </w:r>
          </w:p>
          <w:p w14:paraId="1B10EDE7" w14:textId="66E79CE4" w:rsidR="004E7C27" w:rsidRPr="00F466B0" w:rsidRDefault="004E7C27" w:rsidP="000C060B">
            <w:pPr>
              <w:pStyle w:val="CRCoverPage"/>
              <w:spacing w:after="0"/>
            </w:pPr>
          </w:p>
        </w:tc>
      </w:tr>
      <w:tr w:rsidR="009F48DB" w14:paraId="17390D77" w14:textId="77777777" w:rsidTr="005B08D9">
        <w:tc>
          <w:tcPr>
            <w:tcW w:w="2694" w:type="dxa"/>
            <w:gridSpan w:val="2"/>
            <w:tcBorders>
              <w:top w:val="nil"/>
              <w:left w:val="single" w:sz="4" w:space="0" w:color="auto"/>
              <w:bottom w:val="nil"/>
              <w:right w:val="nil"/>
            </w:tcBorders>
          </w:tcPr>
          <w:p w14:paraId="16C5E8A4" w14:textId="77777777" w:rsidR="009F48DB" w:rsidRPr="004E7C27" w:rsidRDefault="009F48DB" w:rsidP="005B08D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17A987F" w14:textId="77777777" w:rsidR="009F48DB" w:rsidRPr="004E7C27" w:rsidRDefault="009F48DB" w:rsidP="005B08D9">
            <w:pPr>
              <w:pStyle w:val="CRCoverPage"/>
              <w:spacing w:after="0"/>
              <w:rPr>
                <w:noProof/>
                <w:sz w:val="8"/>
                <w:szCs w:val="8"/>
              </w:rPr>
            </w:pPr>
          </w:p>
        </w:tc>
      </w:tr>
      <w:tr w:rsidR="009F48DB" w14:paraId="60DBBB9F" w14:textId="77777777" w:rsidTr="005B08D9">
        <w:tc>
          <w:tcPr>
            <w:tcW w:w="2694" w:type="dxa"/>
            <w:gridSpan w:val="2"/>
            <w:tcBorders>
              <w:top w:val="nil"/>
              <w:left w:val="single" w:sz="4" w:space="0" w:color="auto"/>
              <w:bottom w:val="nil"/>
              <w:right w:val="nil"/>
            </w:tcBorders>
            <w:hideMark/>
          </w:tcPr>
          <w:p w14:paraId="02C65318" w14:textId="77777777" w:rsidR="009F48DB" w:rsidRDefault="009F48DB" w:rsidP="005B08D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5942D10" w14:textId="77777777" w:rsidR="009F48DB" w:rsidRDefault="007C11F2" w:rsidP="00323151">
            <w:pPr>
              <w:pStyle w:val="CRCoverPage"/>
              <w:spacing w:after="0"/>
            </w:pPr>
            <w:r>
              <w:t>Removed ‘NG’ from all</w:t>
            </w:r>
            <w:r w:rsidR="00BD1027">
              <w:t xml:space="preserve"> references to ‘NG</w:t>
            </w:r>
            <w:r w:rsidR="00323151">
              <w:t xml:space="preserve"> </w:t>
            </w:r>
            <w:proofErr w:type="spellStart"/>
            <w:r w:rsidR="00BD1027">
              <w:t>eCall</w:t>
            </w:r>
            <w:proofErr w:type="spellEnd"/>
            <w:r w:rsidR="00BD1027">
              <w:t>’</w:t>
            </w:r>
            <w:r w:rsidR="004E7C27">
              <w:t>.</w:t>
            </w:r>
          </w:p>
          <w:p w14:paraId="0D6E706D" w14:textId="3AE24595" w:rsidR="004E7C27" w:rsidRPr="004E7C27" w:rsidRDefault="004E7C27" w:rsidP="00323151">
            <w:pPr>
              <w:pStyle w:val="CRCoverPage"/>
              <w:spacing w:after="0"/>
              <w:rPr>
                <w:noProof/>
              </w:rPr>
            </w:pPr>
          </w:p>
        </w:tc>
      </w:tr>
      <w:tr w:rsidR="009F48DB" w14:paraId="004B544E" w14:textId="77777777" w:rsidTr="005B08D9">
        <w:tc>
          <w:tcPr>
            <w:tcW w:w="2694" w:type="dxa"/>
            <w:gridSpan w:val="2"/>
            <w:tcBorders>
              <w:top w:val="nil"/>
              <w:left w:val="single" w:sz="4" w:space="0" w:color="auto"/>
              <w:bottom w:val="nil"/>
              <w:right w:val="nil"/>
            </w:tcBorders>
          </w:tcPr>
          <w:p w14:paraId="68B9B22E" w14:textId="77777777" w:rsidR="009F48DB" w:rsidRPr="004E7C27" w:rsidRDefault="009F48DB" w:rsidP="005B08D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F56C5F" w14:textId="77777777" w:rsidR="009F48DB" w:rsidRPr="004E7C27" w:rsidRDefault="009F48DB" w:rsidP="005B08D9">
            <w:pPr>
              <w:pStyle w:val="CRCoverPage"/>
              <w:spacing w:after="0"/>
              <w:rPr>
                <w:noProof/>
                <w:sz w:val="8"/>
                <w:szCs w:val="8"/>
              </w:rPr>
            </w:pPr>
          </w:p>
        </w:tc>
      </w:tr>
      <w:tr w:rsidR="009F48DB" w14:paraId="1DEA5B05" w14:textId="77777777" w:rsidTr="005B08D9">
        <w:tc>
          <w:tcPr>
            <w:tcW w:w="2694" w:type="dxa"/>
            <w:gridSpan w:val="2"/>
            <w:tcBorders>
              <w:top w:val="nil"/>
              <w:left w:val="single" w:sz="4" w:space="0" w:color="auto"/>
              <w:bottom w:val="single" w:sz="4" w:space="0" w:color="auto"/>
              <w:right w:val="nil"/>
            </w:tcBorders>
            <w:hideMark/>
          </w:tcPr>
          <w:p w14:paraId="64EDD501" w14:textId="77777777" w:rsidR="009F48DB" w:rsidRDefault="009F48DB" w:rsidP="005B08D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1168B3" w14:textId="709180AC" w:rsidR="009F48DB" w:rsidRPr="004E7C27" w:rsidRDefault="00323151" w:rsidP="00323151">
            <w:pPr>
              <w:pStyle w:val="CRCoverPage"/>
              <w:spacing w:after="0"/>
              <w:rPr>
                <w:noProof/>
              </w:rPr>
            </w:pPr>
            <w:r w:rsidRPr="004E7C27">
              <w:rPr>
                <w:noProof/>
              </w:rPr>
              <w:t>Referring to a</w:t>
            </w:r>
            <w:r w:rsidR="000E0DC2" w:rsidRPr="004E7C27">
              <w:rPr>
                <w:noProof/>
              </w:rPr>
              <w:t>n</w:t>
            </w:r>
            <w:r w:rsidRPr="004E7C27">
              <w:rPr>
                <w:noProof/>
              </w:rPr>
              <w:t xml:space="preserve"> ‘</w:t>
            </w:r>
            <w:r w:rsidR="000E0DC2" w:rsidRPr="004E7C27">
              <w:rPr>
                <w:noProof/>
              </w:rPr>
              <w:t xml:space="preserve">NG </w:t>
            </w:r>
            <w:r w:rsidRPr="004E7C27">
              <w:rPr>
                <w:noProof/>
              </w:rPr>
              <w:t>eCall’ in a 4G test specification may cause confusion</w:t>
            </w:r>
            <w:r w:rsidR="004E7C27">
              <w:rPr>
                <w:noProof/>
              </w:rPr>
              <w:t>.</w:t>
            </w:r>
          </w:p>
        </w:tc>
      </w:tr>
      <w:tr w:rsidR="009F48DB" w14:paraId="6030DDFB" w14:textId="77777777" w:rsidTr="005B08D9">
        <w:tc>
          <w:tcPr>
            <w:tcW w:w="2694" w:type="dxa"/>
            <w:gridSpan w:val="2"/>
          </w:tcPr>
          <w:p w14:paraId="42B286F0" w14:textId="77777777" w:rsidR="009F48DB" w:rsidRPr="004E7C27" w:rsidRDefault="009F48DB" w:rsidP="005B08D9">
            <w:pPr>
              <w:pStyle w:val="CRCoverPage"/>
              <w:spacing w:after="0"/>
              <w:rPr>
                <w:b/>
                <w:i/>
                <w:noProof/>
                <w:sz w:val="8"/>
                <w:szCs w:val="8"/>
              </w:rPr>
            </w:pPr>
          </w:p>
        </w:tc>
        <w:tc>
          <w:tcPr>
            <w:tcW w:w="6946" w:type="dxa"/>
            <w:gridSpan w:val="9"/>
          </w:tcPr>
          <w:p w14:paraId="55EF80E6" w14:textId="77777777" w:rsidR="009F48DB" w:rsidRPr="004E7C27" w:rsidRDefault="009F48DB" w:rsidP="005B08D9">
            <w:pPr>
              <w:pStyle w:val="CRCoverPage"/>
              <w:spacing w:after="0"/>
              <w:rPr>
                <w:noProof/>
                <w:sz w:val="8"/>
                <w:szCs w:val="8"/>
              </w:rPr>
            </w:pPr>
          </w:p>
        </w:tc>
      </w:tr>
      <w:tr w:rsidR="009F48DB" w14:paraId="570BDCA3" w14:textId="77777777" w:rsidTr="005B08D9">
        <w:tc>
          <w:tcPr>
            <w:tcW w:w="2694" w:type="dxa"/>
            <w:gridSpan w:val="2"/>
            <w:tcBorders>
              <w:top w:val="single" w:sz="4" w:space="0" w:color="auto"/>
              <w:left w:val="single" w:sz="4" w:space="0" w:color="auto"/>
              <w:bottom w:val="nil"/>
              <w:right w:val="nil"/>
            </w:tcBorders>
            <w:hideMark/>
          </w:tcPr>
          <w:p w14:paraId="4DC0CBA3" w14:textId="77777777" w:rsidR="009F48DB" w:rsidRDefault="009F48DB" w:rsidP="005B08D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85103CE" w14:textId="181B01D6" w:rsidR="009F48DB" w:rsidRDefault="00323151" w:rsidP="005B08D9">
            <w:pPr>
              <w:pStyle w:val="CRCoverPage"/>
              <w:spacing w:after="0"/>
              <w:ind w:left="100"/>
              <w:rPr>
                <w:noProof/>
                <w:lang w:val="fr-FR"/>
              </w:rPr>
            </w:pPr>
            <w:r>
              <w:rPr>
                <w:noProof/>
                <w:lang w:val="fr-FR"/>
              </w:rPr>
              <w:t>11.3.</w:t>
            </w:r>
            <w:r w:rsidR="009F48DB">
              <w:rPr>
                <w:noProof/>
                <w:lang w:val="fr-FR"/>
              </w:rPr>
              <w:t>6</w:t>
            </w:r>
            <w:r>
              <w:rPr>
                <w:noProof/>
                <w:lang w:val="fr-FR"/>
              </w:rPr>
              <w:t>, 11.3.7, 11.3.8</w:t>
            </w:r>
          </w:p>
        </w:tc>
      </w:tr>
      <w:tr w:rsidR="009F48DB" w14:paraId="45D0A535" w14:textId="77777777" w:rsidTr="005B08D9">
        <w:tc>
          <w:tcPr>
            <w:tcW w:w="2694" w:type="dxa"/>
            <w:gridSpan w:val="2"/>
            <w:tcBorders>
              <w:top w:val="nil"/>
              <w:left w:val="single" w:sz="4" w:space="0" w:color="auto"/>
              <w:bottom w:val="nil"/>
              <w:right w:val="nil"/>
            </w:tcBorders>
          </w:tcPr>
          <w:p w14:paraId="7D1C3B25" w14:textId="77777777" w:rsidR="009F48DB" w:rsidRDefault="009F48DB" w:rsidP="005B08D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F15E3CA" w14:textId="77777777" w:rsidR="009F48DB" w:rsidRDefault="009F48DB" w:rsidP="005B08D9">
            <w:pPr>
              <w:pStyle w:val="CRCoverPage"/>
              <w:spacing w:after="0"/>
              <w:rPr>
                <w:noProof/>
                <w:sz w:val="8"/>
                <w:szCs w:val="8"/>
                <w:lang w:val="fr-FR"/>
              </w:rPr>
            </w:pPr>
          </w:p>
        </w:tc>
      </w:tr>
      <w:tr w:rsidR="009F48DB" w14:paraId="08A5DCCD" w14:textId="77777777" w:rsidTr="005B08D9">
        <w:tc>
          <w:tcPr>
            <w:tcW w:w="2694" w:type="dxa"/>
            <w:gridSpan w:val="2"/>
            <w:tcBorders>
              <w:top w:val="nil"/>
              <w:left w:val="single" w:sz="4" w:space="0" w:color="auto"/>
              <w:bottom w:val="nil"/>
              <w:right w:val="nil"/>
            </w:tcBorders>
          </w:tcPr>
          <w:p w14:paraId="705EC083" w14:textId="77777777" w:rsidR="009F48DB" w:rsidRDefault="009F48DB" w:rsidP="005B08D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E0C4EC2" w14:textId="77777777" w:rsidR="009F48DB" w:rsidRDefault="009F48DB" w:rsidP="005B08D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9365B58" w14:textId="77777777" w:rsidR="009F48DB" w:rsidRDefault="009F48DB" w:rsidP="005B08D9">
            <w:pPr>
              <w:pStyle w:val="CRCoverPage"/>
              <w:spacing w:after="0"/>
              <w:jc w:val="center"/>
              <w:rPr>
                <w:b/>
                <w:caps/>
                <w:noProof/>
                <w:lang w:val="fr-FR"/>
              </w:rPr>
            </w:pPr>
            <w:r>
              <w:rPr>
                <w:b/>
                <w:caps/>
                <w:noProof/>
                <w:lang w:val="fr-FR"/>
              </w:rPr>
              <w:t>N</w:t>
            </w:r>
          </w:p>
        </w:tc>
        <w:tc>
          <w:tcPr>
            <w:tcW w:w="2977" w:type="dxa"/>
            <w:gridSpan w:val="4"/>
          </w:tcPr>
          <w:p w14:paraId="755B03FA" w14:textId="77777777" w:rsidR="009F48DB" w:rsidRDefault="009F48DB" w:rsidP="005B08D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FB472D3" w14:textId="77777777" w:rsidR="009F48DB" w:rsidRDefault="009F48DB" w:rsidP="005B08D9">
            <w:pPr>
              <w:pStyle w:val="CRCoverPage"/>
              <w:spacing w:after="0"/>
              <w:ind w:left="99"/>
              <w:rPr>
                <w:noProof/>
                <w:lang w:val="fr-FR"/>
              </w:rPr>
            </w:pPr>
          </w:p>
        </w:tc>
      </w:tr>
      <w:tr w:rsidR="009F48DB" w14:paraId="55597ACF" w14:textId="77777777" w:rsidTr="005B08D9">
        <w:tc>
          <w:tcPr>
            <w:tcW w:w="2694" w:type="dxa"/>
            <w:gridSpan w:val="2"/>
            <w:tcBorders>
              <w:top w:val="nil"/>
              <w:left w:val="single" w:sz="4" w:space="0" w:color="auto"/>
              <w:bottom w:val="nil"/>
              <w:right w:val="nil"/>
            </w:tcBorders>
            <w:hideMark/>
          </w:tcPr>
          <w:p w14:paraId="5E145746" w14:textId="77777777" w:rsidR="009F48DB" w:rsidRDefault="009F48DB" w:rsidP="005B08D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64F81D" w14:textId="77777777" w:rsidR="009F48DB" w:rsidRDefault="009F48DB" w:rsidP="005B08D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F48A7" w14:textId="77777777" w:rsidR="009F48DB" w:rsidRDefault="009F48DB" w:rsidP="005B08D9">
            <w:pPr>
              <w:pStyle w:val="CRCoverPage"/>
              <w:spacing w:after="0"/>
              <w:jc w:val="center"/>
              <w:rPr>
                <w:b/>
                <w:caps/>
                <w:noProof/>
                <w:lang w:val="fr-FR"/>
              </w:rPr>
            </w:pPr>
            <w:r>
              <w:rPr>
                <w:b/>
                <w:caps/>
                <w:noProof/>
                <w:lang w:val="fr-FR"/>
              </w:rPr>
              <w:t>x</w:t>
            </w:r>
          </w:p>
        </w:tc>
        <w:tc>
          <w:tcPr>
            <w:tcW w:w="2977" w:type="dxa"/>
            <w:gridSpan w:val="4"/>
            <w:hideMark/>
          </w:tcPr>
          <w:p w14:paraId="54E2F985" w14:textId="77777777" w:rsidR="009F48DB" w:rsidRDefault="009F48DB" w:rsidP="005B08D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28B4EC4" w14:textId="77777777" w:rsidR="009F48DB" w:rsidRDefault="009F48DB" w:rsidP="005B08D9">
            <w:pPr>
              <w:pStyle w:val="CRCoverPage"/>
              <w:spacing w:after="0"/>
              <w:ind w:left="99"/>
              <w:rPr>
                <w:noProof/>
                <w:lang w:val="fr-FR"/>
              </w:rPr>
            </w:pPr>
            <w:r>
              <w:rPr>
                <w:noProof/>
                <w:lang w:val="fr-FR"/>
              </w:rPr>
              <w:t xml:space="preserve">TS/TR ... CR ... </w:t>
            </w:r>
          </w:p>
        </w:tc>
      </w:tr>
      <w:tr w:rsidR="009F48DB" w14:paraId="0A9F469F" w14:textId="77777777" w:rsidTr="005B08D9">
        <w:tc>
          <w:tcPr>
            <w:tcW w:w="2694" w:type="dxa"/>
            <w:gridSpan w:val="2"/>
            <w:tcBorders>
              <w:top w:val="nil"/>
              <w:left w:val="single" w:sz="4" w:space="0" w:color="auto"/>
              <w:bottom w:val="nil"/>
              <w:right w:val="nil"/>
            </w:tcBorders>
            <w:hideMark/>
          </w:tcPr>
          <w:p w14:paraId="64C94D96" w14:textId="77777777" w:rsidR="009F48DB" w:rsidRDefault="009F48DB" w:rsidP="005B08D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B24D09" w14:textId="4DC66D32" w:rsidR="009F48DB" w:rsidRDefault="00633F5B" w:rsidP="005B08D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811" w14:textId="5057F8A5" w:rsidR="009F48DB" w:rsidRDefault="009F48DB" w:rsidP="005B08D9">
            <w:pPr>
              <w:pStyle w:val="CRCoverPage"/>
              <w:spacing w:after="0"/>
              <w:jc w:val="center"/>
              <w:rPr>
                <w:b/>
                <w:caps/>
                <w:noProof/>
                <w:lang w:val="fr-FR"/>
              </w:rPr>
            </w:pPr>
          </w:p>
        </w:tc>
        <w:tc>
          <w:tcPr>
            <w:tcW w:w="2977" w:type="dxa"/>
            <w:gridSpan w:val="4"/>
            <w:hideMark/>
          </w:tcPr>
          <w:p w14:paraId="483C5E0D" w14:textId="77777777" w:rsidR="009F48DB" w:rsidRDefault="009F48DB" w:rsidP="005B08D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EF0E573" w14:textId="4C85CFB7" w:rsidR="009F48DB" w:rsidRDefault="00633F5B" w:rsidP="005B08D9">
            <w:pPr>
              <w:pStyle w:val="CRCoverPage"/>
              <w:spacing w:after="0"/>
              <w:ind w:left="99"/>
              <w:rPr>
                <w:noProof/>
                <w:lang w:val="fr-FR"/>
              </w:rPr>
            </w:pPr>
            <w:r>
              <w:rPr>
                <w:noProof/>
                <w:lang w:val="fr-FR"/>
              </w:rPr>
              <w:t xml:space="preserve">TS 34.229-1 </w:t>
            </w:r>
            <w:r w:rsidR="00824789">
              <w:rPr>
                <w:noProof/>
                <w:lang w:val="fr-FR"/>
              </w:rPr>
              <w:t xml:space="preserve">CR </w:t>
            </w:r>
            <w:r w:rsidR="00B153C6">
              <w:rPr>
                <w:noProof/>
                <w:lang w:val="fr-FR"/>
              </w:rPr>
              <w:t>1513</w:t>
            </w:r>
          </w:p>
        </w:tc>
      </w:tr>
      <w:tr w:rsidR="009F48DB" w14:paraId="36D74DAD" w14:textId="77777777" w:rsidTr="005B08D9">
        <w:tc>
          <w:tcPr>
            <w:tcW w:w="2694" w:type="dxa"/>
            <w:gridSpan w:val="2"/>
            <w:tcBorders>
              <w:top w:val="nil"/>
              <w:left w:val="single" w:sz="4" w:space="0" w:color="auto"/>
              <w:bottom w:val="nil"/>
              <w:right w:val="nil"/>
            </w:tcBorders>
            <w:hideMark/>
          </w:tcPr>
          <w:p w14:paraId="1B64ED13" w14:textId="77777777" w:rsidR="009F48DB" w:rsidRDefault="009F48DB" w:rsidP="005B08D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E7A4EF" w14:textId="77777777" w:rsidR="009F48DB" w:rsidRDefault="009F48DB" w:rsidP="005B08D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F0CB0" w14:textId="77777777" w:rsidR="009F48DB" w:rsidRDefault="009F48DB" w:rsidP="005B08D9">
            <w:pPr>
              <w:pStyle w:val="CRCoverPage"/>
              <w:spacing w:after="0"/>
              <w:jc w:val="center"/>
              <w:rPr>
                <w:b/>
                <w:caps/>
                <w:noProof/>
                <w:lang w:val="fr-FR"/>
              </w:rPr>
            </w:pPr>
            <w:r>
              <w:rPr>
                <w:b/>
                <w:caps/>
                <w:noProof/>
                <w:lang w:val="fr-FR"/>
              </w:rPr>
              <w:t>x</w:t>
            </w:r>
          </w:p>
        </w:tc>
        <w:tc>
          <w:tcPr>
            <w:tcW w:w="2977" w:type="dxa"/>
            <w:gridSpan w:val="4"/>
            <w:hideMark/>
          </w:tcPr>
          <w:p w14:paraId="548687B0" w14:textId="77777777" w:rsidR="009F48DB" w:rsidRDefault="009F48DB" w:rsidP="005B08D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8105D47" w14:textId="77777777" w:rsidR="009F48DB" w:rsidRDefault="009F48DB" w:rsidP="005B08D9">
            <w:pPr>
              <w:pStyle w:val="CRCoverPage"/>
              <w:spacing w:after="0"/>
              <w:ind w:left="99"/>
              <w:rPr>
                <w:noProof/>
                <w:lang w:val="fr-FR"/>
              </w:rPr>
            </w:pPr>
            <w:r>
              <w:rPr>
                <w:noProof/>
                <w:lang w:val="fr-FR"/>
              </w:rPr>
              <w:t xml:space="preserve">TS/TR ... CR ... </w:t>
            </w:r>
          </w:p>
        </w:tc>
      </w:tr>
      <w:tr w:rsidR="009F48DB" w14:paraId="1D1B9FE7" w14:textId="77777777" w:rsidTr="005B08D9">
        <w:tc>
          <w:tcPr>
            <w:tcW w:w="2694" w:type="dxa"/>
            <w:gridSpan w:val="2"/>
            <w:tcBorders>
              <w:top w:val="nil"/>
              <w:left w:val="single" w:sz="4" w:space="0" w:color="auto"/>
              <w:bottom w:val="nil"/>
              <w:right w:val="nil"/>
            </w:tcBorders>
          </w:tcPr>
          <w:p w14:paraId="7CCBBA5D" w14:textId="77777777" w:rsidR="009F48DB" w:rsidRDefault="009F48DB" w:rsidP="005B08D9">
            <w:pPr>
              <w:pStyle w:val="CRCoverPage"/>
              <w:spacing w:after="0"/>
              <w:rPr>
                <w:b/>
                <w:i/>
                <w:noProof/>
                <w:lang w:val="fr-FR"/>
              </w:rPr>
            </w:pPr>
          </w:p>
        </w:tc>
        <w:tc>
          <w:tcPr>
            <w:tcW w:w="6946" w:type="dxa"/>
            <w:gridSpan w:val="9"/>
            <w:tcBorders>
              <w:top w:val="nil"/>
              <w:left w:val="nil"/>
              <w:bottom w:val="nil"/>
              <w:right w:val="single" w:sz="4" w:space="0" w:color="auto"/>
            </w:tcBorders>
          </w:tcPr>
          <w:p w14:paraId="2EB97DCB" w14:textId="77777777" w:rsidR="009F48DB" w:rsidRDefault="009F48DB" w:rsidP="005B08D9">
            <w:pPr>
              <w:pStyle w:val="CRCoverPage"/>
              <w:spacing w:after="0"/>
              <w:rPr>
                <w:noProof/>
                <w:lang w:val="fr-FR"/>
              </w:rPr>
            </w:pPr>
          </w:p>
        </w:tc>
      </w:tr>
      <w:tr w:rsidR="009F48DB" w14:paraId="6F516CC9" w14:textId="77777777" w:rsidTr="005B08D9">
        <w:tc>
          <w:tcPr>
            <w:tcW w:w="2694" w:type="dxa"/>
            <w:gridSpan w:val="2"/>
            <w:tcBorders>
              <w:top w:val="nil"/>
              <w:left w:val="single" w:sz="4" w:space="0" w:color="auto"/>
              <w:bottom w:val="single" w:sz="4" w:space="0" w:color="auto"/>
              <w:right w:val="nil"/>
            </w:tcBorders>
            <w:hideMark/>
          </w:tcPr>
          <w:p w14:paraId="47D21B83" w14:textId="77777777" w:rsidR="009F48DB" w:rsidRDefault="009F48DB" w:rsidP="005B08D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2764C13" w14:textId="77777777" w:rsidR="009F48DB" w:rsidRDefault="009F48DB" w:rsidP="005B08D9">
            <w:pPr>
              <w:pStyle w:val="CRCoverPage"/>
              <w:spacing w:after="0"/>
              <w:ind w:left="100"/>
              <w:rPr>
                <w:noProof/>
                <w:lang w:val="fr-FR"/>
              </w:rPr>
            </w:pPr>
          </w:p>
        </w:tc>
      </w:tr>
      <w:tr w:rsidR="009F48DB" w14:paraId="016EB67F" w14:textId="77777777" w:rsidTr="005B08D9">
        <w:tc>
          <w:tcPr>
            <w:tcW w:w="2694" w:type="dxa"/>
            <w:gridSpan w:val="2"/>
            <w:tcBorders>
              <w:top w:val="single" w:sz="4" w:space="0" w:color="auto"/>
              <w:left w:val="nil"/>
              <w:bottom w:val="single" w:sz="4" w:space="0" w:color="auto"/>
              <w:right w:val="nil"/>
            </w:tcBorders>
          </w:tcPr>
          <w:p w14:paraId="21C74CD6" w14:textId="77777777" w:rsidR="009F48DB" w:rsidRDefault="009F48DB" w:rsidP="005B08D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5DB8448" w14:textId="77777777" w:rsidR="009F48DB" w:rsidRDefault="009F48DB" w:rsidP="005B08D9">
            <w:pPr>
              <w:pStyle w:val="CRCoverPage"/>
              <w:spacing w:after="0"/>
              <w:ind w:left="100"/>
              <w:rPr>
                <w:noProof/>
                <w:sz w:val="8"/>
                <w:szCs w:val="8"/>
                <w:lang w:val="fr-FR"/>
              </w:rPr>
            </w:pPr>
          </w:p>
        </w:tc>
      </w:tr>
      <w:tr w:rsidR="009F48DB" w14:paraId="1A22CD64" w14:textId="77777777" w:rsidTr="005B08D9">
        <w:tc>
          <w:tcPr>
            <w:tcW w:w="2694" w:type="dxa"/>
            <w:gridSpan w:val="2"/>
            <w:tcBorders>
              <w:top w:val="single" w:sz="4" w:space="0" w:color="auto"/>
              <w:left w:val="single" w:sz="4" w:space="0" w:color="auto"/>
              <w:bottom w:val="single" w:sz="4" w:space="0" w:color="auto"/>
              <w:right w:val="nil"/>
            </w:tcBorders>
            <w:hideMark/>
          </w:tcPr>
          <w:p w14:paraId="0F5BCED3" w14:textId="77777777" w:rsidR="009F48DB" w:rsidRDefault="009F48DB" w:rsidP="005B08D9">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1A4055" w14:textId="06D075FD" w:rsidR="009F48DB" w:rsidRPr="009A1E53" w:rsidRDefault="009A1E53" w:rsidP="005B08D9">
            <w:pPr>
              <w:pStyle w:val="CRCoverPage"/>
              <w:spacing w:after="0"/>
              <w:ind w:left="100"/>
              <w:rPr>
                <w:noProof/>
              </w:rPr>
            </w:pPr>
            <w:r>
              <w:rPr>
                <w:noProof/>
                <w:highlight w:val="yellow"/>
              </w:rPr>
              <w:t>Revision1</w:t>
            </w:r>
            <w:r w:rsidR="0009573D" w:rsidRPr="009A1E53">
              <w:rPr>
                <w:noProof/>
                <w:highlight w:val="yellow"/>
              </w:rPr>
              <w:t>: CR number corrected</w:t>
            </w:r>
            <w:r w:rsidRPr="009A1E53">
              <w:rPr>
                <w:noProof/>
                <w:highlight w:val="yellow"/>
              </w:rPr>
              <w:t xml:space="preserve"> on the CR coversheet.</w:t>
            </w:r>
          </w:p>
        </w:tc>
      </w:tr>
    </w:tbl>
    <w:p w14:paraId="442E42A7" w14:textId="77777777" w:rsidR="009F48DB" w:rsidRDefault="009F48DB" w:rsidP="009F48DB">
      <w:pPr>
        <w:pStyle w:val="CRCoverPage"/>
        <w:spacing w:after="0"/>
        <w:rPr>
          <w:noProof/>
          <w:sz w:val="8"/>
          <w:szCs w:val="8"/>
        </w:rPr>
      </w:pPr>
    </w:p>
    <w:p w14:paraId="3DBFEBE4" w14:textId="77777777" w:rsidR="009F48DB" w:rsidRDefault="009F48DB" w:rsidP="009F48DB">
      <w:pPr>
        <w:spacing w:after="0"/>
        <w:rPr>
          <w:noProof/>
        </w:rPr>
        <w:sectPr w:rsidR="009F48DB">
          <w:footnotePr>
            <w:numRestart w:val="eachSect"/>
          </w:footnotePr>
          <w:pgSz w:w="11907" w:h="16840"/>
          <w:pgMar w:top="1418" w:right="1134" w:bottom="1134" w:left="1134" w:header="680" w:footer="567" w:gutter="0"/>
          <w:cols w:space="720"/>
        </w:sectPr>
      </w:pPr>
    </w:p>
    <w:p w14:paraId="5DA7E933" w14:textId="77777777" w:rsidR="006707E9" w:rsidRPr="0092507A" w:rsidRDefault="006707E9" w:rsidP="006707E9">
      <w:pPr>
        <w:pStyle w:val="Heading3"/>
        <w:rPr>
          <w:rFonts w:cs="Arial"/>
        </w:rPr>
      </w:pPr>
      <w:r w:rsidRPr="0092507A">
        <w:lastRenderedPageBreak/>
        <w:t>11</w:t>
      </w:r>
      <w:r w:rsidRPr="0092507A">
        <w:rPr>
          <w:rFonts w:cs="Arial"/>
        </w:rPr>
        <w:t>.3.6</w:t>
      </w:r>
      <w:r w:rsidRPr="0092507A">
        <w:rPr>
          <w:rFonts w:cs="Arial"/>
        </w:rPr>
        <w:tab/>
      </w:r>
      <w:proofErr w:type="spellStart"/>
      <w:r w:rsidRPr="0092507A">
        <w:rPr>
          <w:rFonts w:cs="Arial"/>
        </w:rPr>
        <w:t>eCall</w:t>
      </w:r>
      <w:proofErr w:type="spellEnd"/>
      <w:r w:rsidRPr="0092507A">
        <w:rPr>
          <w:rFonts w:cs="Arial"/>
        </w:rPr>
        <w:t xml:space="preserve"> Only mode / </w:t>
      </w:r>
      <w:proofErr w:type="gramStart"/>
      <w:r w:rsidRPr="0092507A">
        <w:rPr>
          <w:rFonts w:cs="Arial"/>
        </w:rPr>
        <w:t>Limited service</w:t>
      </w:r>
      <w:proofErr w:type="gramEnd"/>
      <w:r w:rsidRPr="0092507A">
        <w:rPr>
          <w:rFonts w:cs="Arial"/>
        </w:rPr>
        <w:t xml:space="preserve"> state / Call to URI for test service should not be attempted / </w:t>
      </w:r>
      <w:proofErr w:type="spellStart"/>
      <w:r w:rsidRPr="0092507A">
        <w:rPr>
          <w:rFonts w:cs="Arial"/>
        </w:rPr>
        <w:t>eCall</w:t>
      </w:r>
      <w:proofErr w:type="spellEnd"/>
      <w:r w:rsidRPr="0092507A">
        <w:rPr>
          <w:rFonts w:cs="Arial"/>
        </w:rPr>
        <w:t xml:space="preserve"> over IMS should be attempted</w:t>
      </w:r>
    </w:p>
    <w:p w14:paraId="0DAA3919" w14:textId="77777777" w:rsidR="006707E9" w:rsidRPr="0092507A" w:rsidRDefault="006707E9" w:rsidP="006707E9">
      <w:pPr>
        <w:pStyle w:val="Heading4"/>
      </w:pPr>
      <w:r w:rsidRPr="0092507A">
        <w:t>11.3.6.1</w:t>
      </w:r>
      <w:r w:rsidRPr="0092507A">
        <w:tab/>
        <w:t>Test Purpose (TP)</w:t>
      </w:r>
    </w:p>
    <w:p w14:paraId="565D3951" w14:textId="77777777" w:rsidR="006707E9" w:rsidRPr="0092507A" w:rsidRDefault="006707E9" w:rsidP="006707E9">
      <w:pPr>
        <w:pStyle w:val="H6"/>
      </w:pPr>
      <w:r w:rsidRPr="0092507A">
        <w:t>(1)</w:t>
      </w:r>
    </w:p>
    <w:p w14:paraId="516CABF8" w14:textId="77777777" w:rsidR="006707E9" w:rsidRPr="0092507A" w:rsidRDefault="006707E9" w:rsidP="006707E9">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in </w:t>
      </w:r>
      <w:proofErr w:type="spellStart"/>
      <w:r w:rsidRPr="0092507A">
        <w:rPr>
          <w:noProof w:val="0"/>
        </w:rPr>
        <w:t>eCALL</w:t>
      </w:r>
      <w:proofErr w:type="spellEnd"/>
      <w:r w:rsidRPr="0092507A">
        <w:rPr>
          <w:noProof w:val="0"/>
        </w:rPr>
        <w:t>-INACTIVE.LIMITED-SERVICE state }</w:t>
      </w:r>
    </w:p>
    <w:p w14:paraId="510E373D" w14:textId="77777777" w:rsidR="006707E9" w:rsidRPr="0092507A" w:rsidRDefault="006707E9" w:rsidP="006707E9">
      <w:pPr>
        <w:pStyle w:val="PL"/>
        <w:rPr>
          <w:noProof w:val="0"/>
        </w:rPr>
      </w:pPr>
      <w:r w:rsidRPr="0092507A">
        <w:rPr>
          <w:noProof w:val="0"/>
        </w:rPr>
        <w:t>ensure that {</w:t>
      </w:r>
    </w:p>
    <w:p w14:paraId="2969F973" w14:textId="77777777" w:rsidR="006707E9" w:rsidRPr="0092507A" w:rsidRDefault="006707E9" w:rsidP="006707E9">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requested to make an </w:t>
      </w:r>
      <w:proofErr w:type="spellStart"/>
      <w:r w:rsidRPr="0092507A">
        <w:rPr>
          <w:noProof w:val="0"/>
        </w:rPr>
        <w:t>eCall</w:t>
      </w:r>
      <w:proofErr w:type="spellEnd"/>
      <w:r w:rsidRPr="0092507A">
        <w:rPr>
          <w:noProof w:val="0"/>
        </w:rPr>
        <w:t xml:space="preserve"> to URI for test service}</w:t>
      </w:r>
    </w:p>
    <w:p w14:paraId="619385E5" w14:textId="77777777" w:rsidR="006707E9" w:rsidRPr="0092507A" w:rsidRDefault="006707E9" w:rsidP="006707E9">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does not transmit any </w:t>
      </w:r>
      <w:proofErr w:type="spellStart"/>
      <w:r w:rsidRPr="0092507A">
        <w:rPr>
          <w:noProof w:val="0"/>
        </w:rPr>
        <w:t>RRCConnectionRequest</w:t>
      </w:r>
      <w:proofErr w:type="spellEnd"/>
      <w:r w:rsidRPr="0092507A">
        <w:rPr>
          <w:noProof w:val="0"/>
        </w:rPr>
        <w:t xml:space="preserve"> message }</w:t>
      </w:r>
    </w:p>
    <w:p w14:paraId="73848937" w14:textId="77777777" w:rsidR="006707E9" w:rsidRPr="0092507A" w:rsidRDefault="006707E9" w:rsidP="006707E9">
      <w:pPr>
        <w:pStyle w:val="PL"/>
        <w:rPr>
          <w:noProof w:val="0"/>
        </w:rPr>
      </w:pPr>
      <w:r w:rsidRPr="0092507A">
        <w:rPr>
          <w:noProof w:val="0"/>
        </w:rPr>
        <w:t xml:space="preserve">             }</w:t>
      </w:r>
    </w:p>
    <w:p w14:paraId="3E90F9D1" w14:textId="77777777" w:rsidR="006707E9" w:rsidRPr="0092507A" w:rsidRDefault="006707E9" w:rsidP="0067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CCA40F" w14:textId="77777777" w:rsidR="006707E9" w:rsidRPr="0092507A" w:rsidRDefault="006707E9" w:rsidP="006707E9">
      <w:pPr>
        <w:pStyle w:val="H6"/>
      </w:pPr>
      <w:r w:rsidRPr="0092507A">
        <w:t>(2)</w:t>
      </w:r>
    </w:p>
    <w:p w14:paraId="77BECB2E" w14:textId="77777777" w:rsidR="006707E9" w:rsidRPr="0092507A" w:rsidRDefault="006707E9" w:rsidP="006707E9">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in </w:t>
      </w:r>
      <w:proofErr w:type="spellStart"/>
      <w:r w:rsidRPr="0092507A">
        <w:rPr>
          <w:noProof w:val="0"/>
        </w:rPr>
        <w:t>eCALL</w:t>
      </w:r>
      <w:proofErr w:type="spellEnd"/>
      <w:r w:rsidRPr="0092507A">
        <w:rPr>
          <w:noProof w:val="0"/>
        </w:rPr>
        <w:t>-INACTIVE.LIMITED-SERVICE state }</w:t>
      </w:r>
    </w:p>
    <w:p w14:paraId="6D85ADF4" w14:textId="77777777" w:rsidR="006707E9" w:rsidRPr="0092507A" w:rsidRDefault="006707E9" w:rsidP="006707E9">
      <w:pPr>
        <w:pStyle w:val="PL"/>
        <w:rPr>
          <w:noProof w:val="0"/>
        </w:rPr>
      </w:pPr>
      <w:r w:rsidRPr="0092507A">
        <w:rPr>
          <w:noProof w:val="0"/>
        </w:rPr>
        <w:t>ensure that {</w:t>
      </w:r>
    </w:p>
    <w:p w14:paraId="3C6F486D" w14:textId="77777777" w:rsidR="006707E9" w:rsidRPr="0092507A" w:rsidRDefault="006707E9" w:rsidP="006707E9">
      <w:pPr>
        <w:pStyle w:val="PL"/>
        <w:rPr>
          <w:noProof w:val="0"/>
        </w:rPr>
      </w:pPr>
      <w:r w:rsidRPr="0092507A">
        <w:rPr>
          <w:noProof w:val="0"/>
        </w:rPr>
        <w:t xml:space="preserve">  when </w:t>
      </w:r>
      <w:proofErr w:type="gramStart"/>
      <w:r w:rsidRPr="0092507A">
        <w:rPr>
          <w:noProof w:val="0"/>
        </w:rPr>
        <w:t>{ UE</w:t>
      </w:r>
      <w:proofErr w:type="gramEnd"/>
      <w:r w:rsidRPr="0092507A">
        <w:rPr>
          <w:noProof w:val="0"/>
        </w:rPr>
        <w:t xml:space="preserve"> is requested to make a manual </w:t>
      </w:r>
      <w:proofErr w:type="spellStart"/>
      <w:r w:rsidRPr="0092507A">
        <w:rPr>
          <w:noProof w:val="0"/>
        </w:rPr>
        <w:t>eCall</w:t>
      </w:r>
      <w:proofErr w:type="spellEnd"/>
      <w:r w:rsidRPr="0092507A">
        <w:rPr>
          <w:noProof w:val="0"/>
        </w:rPr>
        <w:t>}</w:t>
      </w:r>
    </w:p>
    <w:p w14:paraId="143A4EE6" w14:textId="77777777" w:rsidR="006707E9" w:rsidRPr="0092507A" w:rsidRDefault="006707E9" w:rsidP="006707E9">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transmits an ATTACH REQUEST message to attach for emergency bearer services, together with a PDN CONNECTIVITY REQUEST message with 'Request type' set to 'emergency’ }</w:t>
      </w:r>
    </w:p>
    <w:p w14:paraId="1BF1841B" w14:textId="77777777" w:rsidR="006707E9" w:rsidRPr="0092507A" w:rsidRDefault="006707E9" w:rsidP="006707E9">
      <w:pPr>
        <w:pStyle w:val="PL"/>
        <w:rPr>
          <w:noProof w:val="0"/>
        </w:rPr>
      </w:pPr>
      <w:r w:rsidRPr="0092507A">
        <w:rPr>
          <w:noProof w:val="0"/>
        </w:rPr>
        <w:t xml:space="preserve">             }</w:t>
      </w:r>
    </w:p>
    <w:p w14:paraId="1B65BC47" w14:textId="77777777" w:rsidR="006707E9" w:rsidRPr="0092507A" w:rsidRDefault="006707E9" w:rsidP="0067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4B9AD" w14:textId="77777777" w:rsidR="006707E9" w:rsidRPr="0092507A" w:rsidRDefault="006707E9" w:rsidP="006707E9">
      <w:pPr>
        <w:pStyle w:val="Heading4"/>
      </w:pPr>
      <w:r w:rsidRPr="0092507A">
        <w:t>11.3.6.2</w:t>
      </w:r>
      <w:r w:rsidRPr="0092507A">
        <w:tab/>
        <w:t>Conformance requirements</w:t>
      </w:r>
    </w:p>
    <w:p w14:paraId="4F83D912" w14:textId="77777777" w:rsidR="006707E9" w:rsidRPr="0092507A" w:rsidRDefault="006707E9" w:rsidP="006707E9">
      <w:r w:rsidRPr="0092507A">
        <w:t>References: The conformance requirements covered in the present TC are specified in: TS 23.122, clauses 2</w:t>
      </w:r>
    </w:p>
    <w:p w14:paraId="102B5C5C" w14:textId="77777777" w:rsidR="006707E9" w:rsidRPr="0092507A" w:rsidRDefault="006707E9" w:rsidP="006707E9">
      <w:r w:rsidRPr="0092507A">
        <w:t>[TS 23.122 clause 2]</w:t>
      </w:r>
    </w:p>
    <w:p w14:paraId="6A830093" w14:textId="77777777" w:rsidR="006707E9" w:rsidRPr="0092507A" w:rsidRDefault="006707E9" w:rsidP="006707E9">
      <w:r w:rsidRPr="0092507A">
        <w:t xml:space="preserve">If the MS is in </w:t>
      </w:r>
      <w:proofErr w:type="spellStart"/>
      <w:r w:rsidRPr="0092507A">
        <w:t>eCall</w:t>
      </w:r>
      <w:proofErr w:type="spellEnd"/>
      <w:r w:rsidRPr="0092507A">
        <w:t xml:space="preserve"> only mode, it attempts to camp on a suitable cell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or a call to a non-emergency MSISDN or URI for test or terminal reconfiguration services as specified in 3GPP TS 31.102 [40].</w:t>
      </w:r>
    </w:p>
    <w:p w14:paraId="3EB9E85C" w14:textId="77777777" w:rsidR="006707E9" w:rsidRPr="0092507A" w:rsidRDefault="006707E9" w:rsidP="006707E9">
      <w:r w:rsidRPr="0092507A">
        <w:t xml:space="preserve">If the MS is in </w:t>
      </w:r>
      <w:proofErr w:type="spellStart"/>
      <w:r w:rsidRPr="0092507A">
        <w:t>eCall</w:t>
      </w:r>
      <w:proofErr w:type="spellEnd"/>
      <w:r w:rsidRPr="0092507A">
        <w:t xml:space="preserve"> only mode and is unable to find a suitable cell to camp on, it attempts to camp on an acceptable cell in limited service </w:t>
      </w:r>
      <w:proofErr w:type="gramStart"/>
      <w:r w:rsidRPr="0092507A">
        <w:t>state, and</w:t>
      </w:r>
      <w:proofErr w:type="gramEnd"/>
      <w:r w:rsidRPr="0092507A">
        <w:t xml:space="preserve">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The signalling procedure for the release of the NAS signalling connection is initiated by the network.</w:t>
      </w:r>
    </w:p>
    <w:p w14:paraId="7D13ECE8" w14:textId="77777777" w:rsidR="006707E9" w:rsidRPr="0092507A" w:rsidRDefault="006707E9" w:rsidP="006707E9">
      <w:pPr>
        <w:pStyle w:val="Heading4"/>
      </w:pPr>
      <w:r w:rsidRPr="0092507A">
        <w:t>11.3.6.3</w:t>
      </w:r>
      <w:r w:rsidRPr="0092507A">
        <w:tab/>
        <w:t>Test description</w:t>
      </w:r>
    </w:p>
    <w:p w14:paraId="0074782C" w14:textId="77777777" w:rsidR="006707E9" w:rsidRPr="0092507A" w:rsidRDefault="006707E9" w:rsidP="006707E9">
      <w:pPr>
        <w:pStyle w:val="H6"/>
        <w:rPr>
          <w:rFonts w:cs="Arial"/>
        </w:rPr>
      </w:pPr>
      <w:r w:rsidRPr="0092507A">
        <w:rPr>
          <w:rFonts w:cs="Arial"/>
        </w:rPr>
        <w:t>11.3.6.3.1</w:t>
      </w:r>
      <w:r w:rsidRPr="0092507A">
        <w:rPr>
          <w:rFonts w:cs="Arial"/>
        </w:rPr>
        <w:tab/>
        <w:t>Pre-test conditions</w:t>
      </w:r>
    </w:p>
    <w:p w14:paraId="0F32D514" w14:textId="77777777" w:rsidR="006707E9" w:rsidRPr="0092507A" w:rsidRDefault="006707E9" w:rsidP="006707E9">
      <w:pPr>
        <w:pStyle w:val="H6"/>
        <w:rPr>
          <w:rFonts w:ascii="Times New Roman" w:hAnsi="Times New Roman"/>
          <w:lang w:eastAsia="x-none"/>
        </w:rPr>
      </w:pPr>
      <w:r w:rsidRPr="0092507A">
        <w:rPr>
          <w:rFonts w:cs="Arial"/>
        </w:rPr>
        <w:t>System Simulator:</w:t>
      </w:r>
    </w:p>
    <w:p w14:paraId="2C25105F" w14:textId="77777777" w:rsidR="006707E9" w:rsidRPr="0092507A" w:rsidRDefault="006707E9" w:rsidP="006707E9">
      <w:pPr>
        <w:pStyle w:val="B1"/>
      </w:pPr>
      <w:r w:rsidRPr="0092507A">
        <w:t>-</w:t>
      </w:r>
      <w:r w:rsidRPr="0092507A">
        <w:tab/>
        <w:t>Cell A</w:t>
      </w:r>
    </w:p>
    <w:p w14:paraId="24F1E305" w14:textId="77777777" w:rsidR="006707E9" w:rsidRPr="0092507A" w:rsidRDefault="006707E9" w:rsidP="006707E9">
      <w:pPr>
        <w:pStyle w:val="B1"/>
      </w:pPr>
      <w:r w:rsidRPr="0092507A">
        <w:t>-</w:t>
      </w:r>
      <w:r w:rsidRPr="0092507A">
        <w:tab/>
        <w:t>The PLMN is defined in Table 11.3.6.3.1-1.</w:t>
      </w:r>
    </w:p>
    <w:p w14:paraId="6E9EF21F" w14:textId="77777777" w:rsidR="006707E9" w:rsidRPr="0092507A" w:rsidRDefault="006707E9" w:rsidP="006707E9">
      <w:pPr>
        <w:pStyle w:val="TH"/>
      </w:pPr>
      <w:r w:rsidRPr="0092507A">
        <w:t>Table 11.3.6.3.1–1: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6707E9" w:rsidRPr="0092507A" w14:paraId="31474BD3" w14:textId="77777777" w:rsidTr="00E421CF">
        <w:trPr>
          <w:jc w:val="center"/>
        </w:trPr>
        <w:tc>
          <w:tcPr>
            <w:tcW w:w="3285" w:type="dxa"/>
            <w:shd w:val="clear" w:color="auto" w:fill="auto"/>
          </w:tcPr>
          <w:p w14:paraId="62BB7367"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Cell</w:t>
            </w:r>
          </w:p>
        </w:tc>
        <w:tc>
          <w:tcPr>
            <w:tcW w:w="3285" w:type="dxa"/>
            <w:shd w:val="clear" w:color="auto" w:fill="auto"/>
          </w:tcPr>
          <w:p w14:paraId="4C471A72"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PLMN name</w:t>
            </w:r>
          </w:p>
        </w:tc>
        <w:tc>
          <w:tcPr>
            <w:tcW w:w="3285" w:type="dxa"/>
            <w:shd w:val="clear" w:color="auto" w:fill="auto"/>
          </w:tcPr>
          <w:p w14:paraId="5ECE740F"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MCC / MNC</w:t>
            </w:r>
          </w:p>
        </w:tc>
      </w:tr>
      <w:tr w:rsidR="006707E9" w:rsidRPr="0092507A" w14:paraId="494953B2" w14:textId="77777777" w:rsidTr="00E421CF">
        <w:trPr>
          <w:jc w:val="center"/>
        </w:trPr>
        <w:tc>
          <w:tcPr>
            <w:tcW w:w="3285" w:type="dxa"/>
            <w:shd w:val="clear" w:color="auto" w:fill="auto"/>
          </w:tcPr>
          <w:p w14:paraId="1734B878" w14:textId="77777777" w:rsidR="006707E9" w:rsidRPr="0092507A" w:rsidRDefault="006707E9" w:rsidP="00E421CF">
            <w:pPr>
              <w:pStyle w:val="TAH"/>
              <w:rPr>
                <w:b w:val="0"/>
              </w:rPr>
            </w:pPr>
            <w:r w:rsidRPr="0092507A">
              <w:rPr>
                <w:b w:val="0"/>
              </w:rPr>
              <w:t>A</w:t>
            </w:r>
          </w:p>
        </w:tc>
        <w:tc>
          <w:tcPr>
            <w:tcW w:w="3285" w:type="dxa"/>
            <w:shd w:val="clear" w:color="auto" w:fill="auto"/>
          </w:tcPr>
          <w:p w14:paraId="5C958CC3" w14:textId="77777777" w:rsidR="006707E9" w:rsidRPr="0092507A" w:rsidRDefault="006707E9" w:rsidP="00E421CF">
            <w:pPr>
              <w:pStyle w:val="TAH"/>
              <w:rPr>
                <w:b w:val="0"/>
              </w:rPr>
            </w:pPr>
            <w:r w:rsidRPr="0092507A">
              <w:rPr>
                <w:b w:val="0"/>
              </w:rPr>
              <w:t>PLMN4</w:t>
            </w:r>
          </w:p>
        </w:tc>
        <w:tc>
          <w:tcPr>
            <w:tcW w:w="3285" w:type="dxa"/>
            <w:shd w:val="clear" w:color="auto" w:fill="auto"/>
          </w:tcPr>
          <w:p w14:paraId="70460561" w14:textId="77777777" w:rsidR="006707E9" w:rsidRPr="0092507A" w:rsidRDefault="006707E9" w:rsidP="00E421CF">
            <w:pPr>
              <w:pStyle w:val="TAH"/>
              <w:rPr>
                <w:b w:val="0"/>
              </w:rPr>
            </w:pPr>
            <w:r w:rsidRPr="0092507A">
              <w:rPr>
                <w:b w:val="0"/>
              </w:rPr>
              <w:t>004 / 31</w:t>
            </w:r>
          </w:p>
        </w:tc>
      </w:tr>
    </w:tbl>
    <w:p w14:paraId="1D1CBE70" w14:textId="77777777" w:rsidR="006707E9" w:rsidRPr="0092507A" w:rsidRDefault="006707E9" w:rsidP="006707E9">
      <w:pPr>
        <w:rPr>
          <w:lang w:eastAsia="x-none"/>
        </w:rPr>
      </w:pPr>
    </w:p>
    <w:p w14:paraId="72C2A24E" w14:textId="77777777" w:rsidR="006707E9" w:rsidRPr="0092507A" w:rsidRDefault="006707E9" w:rsidP="006707E9">
      <w:pPr>
        <w:pStyle w:val="H6"/>
        <w:rPr>
          <w:rFonts w:cs="Arial"/>
          <w:lang w:eastAsia="x-none"/>
        </w:rPr>
      </w:pPr>
      <w:r w:rsidRPr="0092507A">
        <w:rPr>
          <w:rFonts w:cs="Arial"/>
          <w:lang w:eastAsia="x-none"/>
        </w:rPr>
        <w:t>UE:</w:t>
      </w:r>
    </w:p>
    <w:p w14:paraId="2FD97F73" w14:textId="77777777" w:rsidR="006707E9" w:rsidRPr="0092507A" w:rsidRDefault="006707E9" w:rsidP="006707E9">
      <w:pPr>
        <w:pStyle w:val="B1"/>
      </w:pPr>
      <w:r w:rsidRPr="0092507A">
        <w:t>-</w:t>
      </w:r>
      <w:r w:rsidRPr="0092507A">
        <w:tab/>
        <w:t xml:space="preserve">The </w:t>
      </w:r>
      <w:proofErr w:type="spellStart"/>
      <w:r w:rsidRPr="0092507A">
        <w:t>eCall</w:t>
      </w:r>
      <w:proofErr w:type="spellEnd"/>
      <w:r w:rsidRPr="0092507A">
        <w:t xml:space="preserve"> capable UE is equipped with ‘</w:t>
      </w:r>
      <w:proofErr w:type="spellStart"/>
      <w:r w:rsidRPr="0092507A">
        <w:t>eCall</w:t>
      </w:r>
      <w:proofErr w:type="spellEnd"/>
      <w:r w:rsidRPr="0092507A">
        <w:t xml:space="preserve"> only’ enabled USIM</w:t>
      </w:r>
      <w:r w:rsidR="00A57CA5" w:rsidRPr="0092507A">
        <w:rPr>
          <w:rFonts w:eastAsia="Calibri"/>
        </w:rPr>
        <w:t xml:space="preserve"> </w:t>
      </w:r>
      <w:r w:rsidR="00A57CA5" w:rsidRPr="0092507A">
        <w:t>configured as per TS 36.508 [18] Table 4.9.3.5-2</w:t>
      </w:r>
      <w:r w:rsidRPr="0092507A">
        <w:t>.</w:t>
      </w:r>
    </w:p>
    <w:p w14:paraId="45FB3505" w14:textId="77777777" w:rsidR="006707E9" w:rsidRPr="0092507A" w:rsidRDefault="006707E9" w:rsidP="006707E9">
      <w:pPr>
        <w:pStyle w:val="B1"/>
      </w:pPr>
      <w:r w:rsidRPr="0092507A">
        <w:t>-</w:t>
      </w:r>
      <w:r w:rsidRPr="0092507A">
        <w:tab/>
        <w:t>The UE is equipped with a USIM containing values shown in Table 11.3.6.3.1-2.</w:t>
      </w:r>
    </w:p>
    <w:p w14:paraId="512DDD47" w14:textId="77777777" w:rsidR="006707E9" w:rsidRPr="0092507A" w:rsidRDefault="006707E9" w:rsidP="006707E9">
      <w:pPr>
        <w:pStyle w:val="TH"/>
      </w:pPr>
      <w:r w:rsidRPr="0092507A">
        <w:t>Table 11.3.6.3.1-2: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6707E9" w:rsidRPr="0092507A" w14:paraId="4ACCB7FA" w14:textId="77777777" w:rsidTr="00E421CF">
        <w:trPr>
          <w:jc w:val="center"/>
        </w:trPr>
        <w:tc>
          <w:tcPr>
            <w:tcW w:w="1408" w:type="dxa"/>
          </w:tcPr>
          <w:p w14:paraId="678ECC2D" w14:textId="77777777" w:rsidR="006707E9" w:rsidRPr="0092507A" w:rsidRDefault="006707E9" w:rsidP="00E421CF">
            <w:pPr>
              <w:keepNext/>
              <w:keepLines/>
              <w:spacing w:after="0"/>
              <w:jc w:val="center"/>
              <w:rPr>
                <w:rFonts w:ascii="Arial" w:hAnsi="Arial"/>
                <w:b/>
                <w:sz w:val="18"/>
                <w:lang w:eastAsia="x-none"/>
              </w:rPr>
            </w:pPr>
            <w:r w:rsidRPr="0092507A">
              <w:rPr>
                <w:rFonts w:ascii="Arial" w:hAnsi="Arial"/>
                <w:b/>
                <w:sz w:val="18"/>
                <w:lang w:eastAsia="x-none"/>
              </w:rPr>
              <w:t>USIM field</w:t>
            </w:r>
          </w:p>
        </w:tc>
        <w:tc>
          <w:tcPr>
            <w:tcW w:w="4950" w:type="dxa"/>
          </w:tcPr>
          <w:p w14:paraId="6C3BBCF3" w14:textId="77777777" w:rsidR="006707E9" w:rsidRPr="0092507A" w:rsidRDefault="006707E9" w:rsidP="00E421CF">
            <w:pPr>
              <w:keepNext/>
              <w:keepLines/>
              <w:spacing w:after="0"/>
              <w:jc w:val="center"/>
              <w:rPr>
                <w:rFonts w:ascii="Arial" w:hAnsi="Arial"/>
                <w:b/>
                <w:sz w:val="18"/>
                <w:lang w:eastAsia="x-none"/>
              </w:rPr>
            </w:pPr>
            <w:r w:rsidRPr="0092507A">
              <w:rPr>
                <w:rFonts w:ascii="Arial" w:hAnsi="Arial"/>
                <w:b/>
                <w:sz w:val="18"/>
                <w:lang w:eastAsia="x-none"/>
              </w:rPr>
              <w:t>Value</w:t>
            </w:r>
          </w:p>
        </w:tc>
      </w:tr>
      <w:tr w:rsidR="006707E9" w:rsidRPr="0092507A" w14:paraId="165A91F4" w14:textId="77777777" w:rsidTr="00E421CF">
        <w:trPr>
          <w:cantSplit/>
          <w:jc w:val="center"/>
        </w:trPr>
        <w:tc>
          <w:tcPr>
            <w:tcW w:w="1408" w:type="dxa"/>
          </w:tcPr>
          <w:p w14:paraId="2ABADBD8" w14:textId="77777777" w:rsidR="006707E9" w:rsidRPr="0092507A" w:rsidRDefault="006707E9" w:rsidP="00E421CF">
            <w:pPr>
              <w:keepNext/>
              <w:keepLines/>
              <w:spacing w:after="0"/>
              <w:rPr>
                <w:rFonts w:ascii="Arial" w:hAnsi="Arial" w:cs="Arial"/>
                <w:sz w:val="18"/>
                <w:szCs w:val="18"/>
                <w:lang w:eastAsia="x-none"/>
              </w:rPr>
            </w:pPr>
            <w:r w:rsidRPr="0092507A">
              <w:rPr>
                <w:rFonts w:ascii="Arial" w:hAnsi="Arial" w:cs="Arial"/>
                <w:sz w:val="18"/>
                <w:szCs w:val="18"/>
                <w:lang w:eastAsia="x-none"/>
              </w:rPr>
              <w:t>EF</w:t>
            </w:r>
            <w:r w:rsidRPr="0092507A">
              <w:rPr>
                <w:rFonts w:ascii="Arial" w:hAnsi="Arial" w:cs="Arial"/>
                <w:sz w:val="18"/>
                <w:szCs w:val="18"/>
                <w:vertAlign w:val="subscript"/>
                <w:lang w:eastAsia="x-none"/>
              </w:rPr>
              <w:t>FPLMN</w:t>
            </w:r>
          </w:p>
        </w:tc>
        <w:tc>
          <w:tcPr>
            <w:tcW w:w="4950" w:type="dxa"/>
          </w:tcPr>
          <w:p w14:paraId="5D90C821" w14:textId="77777777" w:rsidR="006707E9" w:rsidRPr="0092507A" w:rsidRDefault="006707E9" w:rsidP="00E421CF">
            <w:pPr>
              <w:spacing w:after="0"/>
              <w:rPr>
                <w:rFonts w:ascii="Arial" w:hAnsi="Arial" w:cs="Arial"/>
                <w:sz w:val="18"/>
                <w:szCs w:val="18"/>
              </w:rPr>
            </w:pPr>
            <w:r w:rsidRPr="0092507A">
              <w:rPr>
                <w:rFonts w:ascii="Arial" w:hAnsi="Arial" w:cs="Arial"/>
                <w:sz w:val="18"/>
                <w:szCs w:val="18"/>
              </w:rPr>
              <w:t>PLMN4</w:t>
            </w:r>
          </w:p>
        </w:tc>
      </w:tr>
    </w:tbl>
    <w:p w14:paraId="2B9DE9B3" w14:textId="77777777" w:rsidR="006707E9" w:rsidRPr="0092507A" w:rsidRDefault="006707E9" w:rsidP="006707E9">
      <w:pPr>
        <w:spacing w:after="0"/>
      </w:pPr>
    </w:p>
    <w:p w14:paraId="641B4A5F" w14:textId="77777777" w:rsidR="006707E9" w:rsidRPr="0092507A" w:rsidRDefault="006707E9" w:rsidP="006707E9">
      <w:pPr>
        <w:pStyle w:val="H6"/>
      </w:pPr>
      <w:r w:rsidRPr="0092507A">
        <w:lastRenderedPageBreak/>
        <w:t>Preamble:</w:t>
      </w:r>
    </w:p>
    <w:p w14:paraId="06011042" w14:textId="77777777" w:rsidR="006707E9" w:rsidRPr="0092507A" w:rsidRDefault="006707E9" w:rsidP="006707E9">
      <w:pPr>
        <w:pStyle w:val="B1"/>
      </w:pPr>
      <w:r w:rsidRPr="0092507A">
        <w:t>-</w:t>
      </w:r>
      <w:r w:rsidRPr="0092507A">
        <w:tab/>
        <w:t>The UE is in state Switched OFF (state 1) according to [18].</w:t>
      </w:r>
    </w:p>
    <w:p w14:paraId="71D95D1C" w14:textId="77777777" w:rsidR="006707E9" w:rsidRPr="0092507A" w:rsidRDefault="006707E9" w:rsidP="006707E9">
      <w:pPr>
        <w:pStyle w:val="H6"/>
      </w:pPr>
      <w:r w:rsidRPr="0092507A">
        <w:t>11.3.6.3.2</w:t>
      </w:r>
      <w:r w:rsidRPr="0092507A">
        <w:tab/>
        <w:t>Test procedure sequence</w:t>
      </w:r>
    </w:p>
    <w:p w14:paraId="3AD5F0A9" w14:textId="77777777" w:rsidR="006707E9" w:rsidRPr="0092507A" w:rsidRDefault="006707E9" w:rsidP="006707E9">
      <w:pPr>
        <w:pStyle w:val="TH"/>
      </w:pPr>
      <w:r w:rsidRPr="0092507A">
        <w:t>Table 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6707E9" w:rsidRPr="0092507A" w14:paraId="1F3F4A09" w14:textId="77777777" w:rsidTr="00076077">
        <w:tc>
          <w:tcPr>
            <w:tcW w:w="534" w:type="dxa"/>
            <w:tcBorders>
              <w:bottom w:val="nil"/>
            </w:tcBorders>
            <w:shd w:val="clear" w:color="auto" w:fill="auto"/>
          </w:tcPr>
          <w:p w14:paraId="3C7E560A"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St</w:t>
            </w:r>
          </w:p>
        </w:tc>
        <w:tc>
          <w:tcPr>
            <w:tcW w:w="3968" w:type="dxa"/>
            <w:shd w:val="clear" w:color="auto" w:fill="auto"/>
          </w:tcPr>
          <w:p w14:paraId="55B7A4E2"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Procedure</w:t>
            </w:r>
          </w:p>
        </w:tc>
        <w:tc>
          <w:tcPr>
            <w:tcW w:w="3684" w:type="dxa"/>
            <w:gridSpan w:val="2"/>
            <w:shd w:val="clear" w:color="auto" w:fill="auto"/>
          </w:tcPr>
          <w:p w14:paraId="013D577C"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Message Sequence</w:t>
            </w:r>
          </w:p>
        </w:tc>
        <w:tc>
          <w:tcPr>
            <w:tcW w:w="567" w:type="dxa"/>
            <w:tcBorders>
              <w:bottom w:val="nil"/>
            </w:tcBorders>
            <w:shd w:val="clear" w:color="auto" w:fill="auto"/>
          </w:tcPr>
          <w:p w14:paraId="2951DA4F"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TP</w:t>
            </w:r>
          </w:p>
        </w:tc>
        <w:tc>
          <w:tcPr>
            <w:tcW w:w="853" w:type="dxa"/>
            <w:tcBorders>
              <w:bottom w:val="nil"/>
            </w:tcBorders>
            <w:shd w:val="clear" w:color="auto" w:fill="auto"/>
          </w:tcPr>
          <w:p w14:paraId="4430CD43"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Verdict</w:t>
            </w:r>
          </w:p>
        </w:tc>
      </w:tr>
      <w:tr w:rsidR="006707E9" w:rsidRPr="0092507A" w14:paraId="43A58AAF" w14:textId="77777777" w:rsidTr="00076077">
        <w:tc>
          <w:tcPr>
            <w:tcW w:w="534" w:type="dxa"/>
            <w:tcBorders>
              <w:top w:val="nil"/>
            </w:tcBorders>
            <w:shd w:val="clear" w:color="auto" w:fill="auto"/>
          </w:tcPr>
          <w:p w14:paraId="5A081063" w14:textId="77777777" w:rsidR="006707E9" w:rsidRPr="0092507A" w:rsidRDefault="006707E9" w:rsidP="00E421CF">
            <w:pPr>
              <w:keepNext/>
              <w:keepLines/>
              <w:spacing w:after="0"/>
              <w:jc w:val="center"/>
              <w:rPr>
                <w:rFonts w:ascii="Arial" w:hAnsi="Arial"/>
                <w:b/>
                <w:sz w:val="18"/>
              </w:rPr>
            </w:pPr>
          </w:p>
        </w:tc>
        <w:tc>
          <w:tcPr>
            <w:tcW w:w="3968" w:type="dxa"/>
            <w:shd w:val="clear" w:color="auto" w:fill="auto"/>
          </w:tcPr>
          <w:p w14:paraId="02698CFF" w14:textId="77777777" w:rsidR="006707E9" w:rsidRPr="0092507A" w:rsidRDefault="006707E9" w:rsidP="00E421CF">
            <w:pPr>
              <w:keepNext/>
              <w:keepLines/>
              <w:spacing w:after="0"/>
              <w:jc w:val="center"/>
              <w:rPr>
                <w:rFonts w:ascii="Arial" w:hAnsi="Arial"/>
                <w:b/>
                <w:sz w:val="18"/>
              </w:rPr>
            </w:pPr>
          </w:p>
        </w:tc>
        <w:tc>
          <w:tcPr>
            <w:tcW w:w="708" w:type="dxa"/>
            <w:shd w:val="clear" w:color="auto" w:fill="auto"/>
          </w:tcPr>
          <w:p w14:paraId="2652BCC0"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U - S</w:t>
            </w:r>
          </w:p>
        </w:tc>
        <w:tc>
          <w:tcPr>
            <w:tcW w:w="2976" w:type="dxa"/>
            <w:shd w:val="clear" w:color="auto" w:fill="auto"/>
          </w:tcPr>
          <w:p w14:paraId="4F1FC860"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shd w:val="clear" w:color="auto" w:fill="auto"/>
          </w:tcPr>
          <w:p w14:paraId="1156E551" w14:textId="77777777" w:rsidR="006707E9" w:rsidRPr="0092507A" w:rsidRDefault="006707E9" w:rsidP="00E421CF">
            <w:pPr>
              <w:keepNext/>
              <w:keepLines/>
              <w:spacing w:after="0"/>
              <w:jc w:val="center"/>
              <w:rPr>
                <w:rFonts w:ascii="Arial" w:hAnsi="Arial"/>
                <w:b/>
                <w:sz w:val="18"/>
              </w:rPr>
            </w:pPr>
          </w:p>
        </w:tc>
        <w:tc>
          <w:tcPr>
            <w:tcW w:w="853" w:type="dxa"/>
            <w:tcBorders>
              <w:top w:val="nil"/>
            </w:tcBorders>
            <w:shd w:val="clear" w:color="auto" w:fill="auto"/>
          </w:tcPr>
          <w:p w14:paraId="4DA8111E" w14:textId="77777777" w:rsidR="006707E9" w:rsidRPr="0092507A" w:rsidRDefault="006707E9" w:rsidP="00E421CF">
            <w:pPr>
              <w:keepNext/>
              <w:keepLines/>
              <w:spacing w:after="0"/>
              <w:jc w:val="center"/>
              <w:rPr>
                <w:rFonts w:ascii="Arial" w:hAnsi="Arial"/>
                <w:b/>
                <w:sz w:val="18"/>
              </w:rPr>
            </w:pPr>
          </w:p>
        </w:tc>
      </w:tr>
      <w:tr w:rsidR="006707E9" w:rsidRPr="0092507A" w14:paraId="78540DD5" w14:textId="77777777" w:rsidTr="00076077">
        <w:tc>
          <w:tcPr>
            <w:tcW w:w="534" w:type="dxa"/>
            <w:tcBorders>
              <w:top w:val="nil"/>
            </w:tcBorders>
            <w:shd w:val="clear" w:color="auto" w:fill="auto"/>
          </w:tcPr>
          <w:p w14:paraId="40C62CCC" w14:textId="77777777" w:rsidR="006707E9" w:rsidRPr="0092507A" w:rsidRDefault="006707E9" w:rsidP="00E421CF">
            <w:pPr>
              <w:keepNext/>
              <w:keepLines/>
              <w:spacing w:after="0"/>
              <w:jc w:val="center"/>
              <w:rPr>
                <w:rFonts w:ascii="Arial" w:hAnsi="Arial"/>
                <w:sz w:val="18"/>
              </w:rPr>
            </w:pPr>
            <w:r w:rsidRPr="0092507A">
              <w:rPr>
                <w:rFonts w:ascii="Arial" w:hAnsi="Arial"/>
                <w:sz w:val="18"/>
              </w:rPr>
              <w:t>1</w:t>
            </w:r>
          </w:p>
        </w:tc>
        <w:tc>
          <w:tcPr>
            <w:tcW w:w="3968" w:type="dxa"/>
            <w:shd w:val="clear" w:color="auto" w:fill="auto"/>
          </w:tcPr>
          <w:p w14:paraId="0DB1640E" w14:textId="77777777" w:rsidR="006707E9" w:rsidRPr="0092507A" w:rsidRDefault="006707E9" w:rsidP="00E421CF">
            <w:pPr>
              <w:spacing w:after="0"/>
              <w:rPr>
                <w:rFonts w:ascii="Arial" w:hAnsi="Arial"/>
                <w:sz w:val="18"/>
              </w:rPr>
            </w:pPr>
            <w:r w:rsidRPr="0092507A">
              <w:rPr>
                <w:rFonts w:ascii="Arial" w:hAnsi="Arial" w:cs="Arial"/>
                <w:sz w:val="18"/>
                <w:szCs w:val="18"/>
              </w:rPr>
              <w:t>The UE is switched on.</w:t>
            </w:r>
          </w:p>
        </w:tc>
        <w:tc>
          <w:tcPr>
            <w:tcW w:w="708" w:type="dxa"/>
            <w:shd w:val="clear" w:color="auto" w:fill="auto"/>
          </w:tcPr>
          <w:p w14:paraId="69582DAC" w14:textId="77777777" w:rsidR="006707E9" w:rsidRPr="0092507A" w:rsidRDefault="006707E9" w:rsidP="00E421CF">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76DD0F59"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567" w:type="dxa"/>
            <w:tcBorders>
              <w:top w:val="nil"/>
            </w:tcBorders>
            <w:shd w:val="clear" w:color="auto" w:fill="auto"/>
          </w:tcPr>
          <w:p w14:paraId="19A2D0CE"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853" w:type="dxa"/>
            <w:tcBorders>
              <w:top w:val="nil"/>
            </w:tcBorders>
            <w:shd w:val="clear" w:color="auto" w:fill="auto"/>
          </w:tcPr>
          <w:p w14:paraId="163131E6" w14:textId="77777777" w:rsidR="006707E9" w:rsidRPr="0092507A" w:rsidRDefault="006707E9" w:rsidP="00E421CF">
            <w:pPr>
              <w:keepNext/>
              <w:keepLines/>
              <w:spacing w:after="0"/>
              <w:rPr>
                <w:rFonts w:ascii="Arial" w:hAnsi="Arial"/>
                <w:sz w:val="18"/>
              </w:rPr>
            </w:pPr>
            <w:r w:rsidRPr="0092507A">
              <w:rPr>
                <w:rFonts w:ascii="Arial" w:hAnsi="Arial"/>
                <w:sz w:val="18"/>
              </w:rPr>
              <w:t>-</w:t>
            </w:r>
          </w:p>
        </w:tc>
      </w:tr>
      <w:tr w:rsidR="006707E9" w:rsidRPr="0092507A" w14:paraId="0995D198" w14:textId="77777777" w:rsidTr="00076077">
        <w:tc>
          <w:tcPr>
            <w:tcW w:w="534" w:type="dxa"/>
            <w:shd w:val="clear" w:color="auto" w:fill="auto"/>
          </w:tcPr>
          <w:p w14:paraId="4BA396F2" w14:textId="77777777" w:rsidR="006707E9" w:rsidRPr="0092507A" w:rsidRDefault="006707E9" w:rsidP="00E421CF">
            <w:pPr>
              <w:keepNext/>
              <w:keepLines/>
              <w:spacing w:after="0"/>
              <w:jc w:val="center"/>
              <w:rPr>
                <w:rFonts w:ascii="Arial" w:hAnsi="Arial"/>
                <w:sz w:val="18"/>
              </w:rPr>
            </w:pPr>
            <w:r w:rsidRPr="0092507A">
              <w:rPr>
                <w:rFonts w:ascii="Arial" w:hAnsi="Arial"/>
                <w:sz w:val="18"/>
              </w:rPr>
              <w:t>2</w:t>
            </w:r>
          </w:p>
        </w:tc>
        <w:tc>
          <w:tcPr>
            <w:tcW w:w="3968" w:type="dxa"/>
            <w:shd w:val="clear" w:color="auto" w:fill="auto"/>
          </w:tcPr>
          <w:p w14:paraId="5DE29169" w14:textId="77777777" w:rsidR="006707E9" w:rsidRPr="0092507A" w:rsidRDefault="006707E9" w:rsidP="00E421CF">
            <w:pPr>
              <w:keepNext/>
              <w:keepLines/>
              <w:spacing w:after="0"/>
              <w:rPr>
                <w:rFonts w:ascii="Arial" w:hAnsi="Arial"/>
                <w:sz w:val="18"/>
              </w:rPr>
            </w:pPr>
            <w:r w:rsidRPr="0092507A">
              <w:rPr>
                <w:rFonts w:ascii="Arial" w:hAnsi="Arial" w:cs="Arial"/>
                <w:sz w:val="18"/>
                <w:szCs w:val="18"/>
              </w:rPr>
              <w:t>Wait 60s for the UE to camp on Cell A as an acceptable cell.</w:t>
            </w:r>
          </w:p>
        </w:tc>
        <w:tc>
          <w:tcPr>
            <w:tcW w:w="708" w:type="dxa"/>
            <w:shd w:val="clear" w:color="auto" w:fill="auto"/>
          </w:tcPr>
          <w:p w14:paraId="57F15EA2" w14:textId="77777777" w:rsidR="006707E9" w:rsidRPr="0092507A" w:rsidRDefault="006707E9" w:rsidP="00E421CF">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61C83F7F"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567" w:type="dxa"/>
            <w:shd w:val="clear" w:color="auto" w:fill="auto"/>
          </w:tcPr>
          <w:p w14:paraId="5A38D263"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853" w:type="dxa"/>
            <w:shd w:val="clear" w:color="auto" w:fill="auto"/>
          </w:tcPr>
          <w:p w14:paraId="50EC0558" w14:textId="77777777" w:rsidR="006707E9" w:rsidRPr="0092507A" w:rsidRDefault="006707E9" w:rsidP="00E421CF">
            <w:pPr>
              <w:keepNext/>
              <w:keepLines/>
              <w:spacing w:after="0"/>
              <w:rPr>
                <w:rFonts w:ascii="Arial" w:hAnsi="Arial"/>
                <w:sz w:val="18"/>
              </w:rPr>
            </w:pPr>
            <w:r w:rsidRPr="0092507A">
              <w:rPr>
                <w:rFonts w:ascii="Arial" w:hAnsi="Arial"/>
                <w:sz w:val="18"/>
              </w:rPr>
              <w:t>-</w:t>
            </w:r>
          </w:p>
        </w:tc>
      </w:tr>
      <w:tr w:rsidR="006707E9" w:rsidRPr="0092507A" w14:paraId="5FB8EBD8" w14:textId="77777777" w:rsidTr="00076077">
        <w:tc>
          <w:tcPr>
            <w:tcW w:w="534" w:type="dxa"/>
            <w:shd w:val="clear" w:color="auto" w:fill="auto"/>
          </w:tcPr>
          <w:p w14:paraId="539678C7" w14:textId="77777777" w:rsidR="006707E9" w:rsidRPr="0092507A" w:rsidRDefault="006707E9" w:rsidP="00E421CF">
            <w:pPr>
              <w:keepNext/>
              <w:keepLines/>
              <w:spacing w:after="0"/>
              <w:jc w:val="center"/>
              <w:rPr>
                <w:rFonts w:ascii="Arial" w:hAnsi="Arial"/>
                <w:sz w:val="18"/>
              </w:rPr>
            </w:pPr>
            <w:r w:rsidRPr="0092507A">
              <w:rPr>
                <w:rFonts w:ascii="Arial" w:hAnsi="Arial"/>
                <w:sz w:val="18"/>
              </w:rPr>
              <w:t>3</w:t>
            </w:r>
          </w:p>
        </w:tc>
        <w:tc>
          <w:tcPr>
            <w:tcW w:w="3968" w:type="dxa"/>
            <w:shd w:val="clear" w:color="auto" w:fill="auto"/>
          </w:tcPr>
          <w:p w14:paraId="4EA44BD9" w14:textId="77777777" w:rsidR="006707E9" w:rsidRPr="0092507A" w:rsidRDefault="006707E9" w:rsidP="00E421CF">
            <w:pPr>
              <w:keepNext/>
              <w:keepLines/>
              <w:spacing w:after="0"/>
              <w:rPr>
                <w:rFonts w:ascii="Arial" w:hAnsi="Arial"/>
                <w:sz w:val="18"/>
              </w:rPr>
            </w:pPr>
            <w:r w:rsidRPr="0092507A">
              <w:rPr>
                <w:rFonts w:ascii="Arial" w:hAnsi="Arial"/>
                <w:sz w:val="18"/>
              </w:rPr>
              <w:t xml:space="preserve">An </w:t>
            </w:r>
            <w:proofErr w:type="spellStart"/>
            <w:r w:rsidRPr="0092507A">
              <w:rPr>
                <w:rFonts w:ascii="Arial" w:hAnsi="Arial"/>
                <w:sz w:val="18"/>
              </w:rPr>
              <w:t>eCall</w:t>
            </w:r>
            <w:proofErr w:type="spellEnd"/>
            <w:r w:rsidRPr="0092507A">
              <w:rPr>
                <w:rFonts w:ascii="Arial" w:hAnsi="Arial"/>
                <w:sz w:val="18"/>
              </w:rPr>
              <w:t xml:space="preserve"> to URI for test service is initiated. (Note 1)</w:t>
            </w:r>
          </w:p>
        </w:tc>
        <w:tc>
          <w:tcPr>
            <w:tcW w:w="708" w:type="dxa"/>
            <w:shd w:val="clear" w:color="auto" w:fill="auto"/>
          </w:tcPr>
          <w:p w14:paraId="0FFEB0B5" w14:textId="77777777" w:rsidR="006707E9" w:rsidRPr="0092507A" w:rsidRDefault="006707E9" w:rsidP="00E421CF">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38CDC04F"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567" w:type="dxa"/>
            <w:shd w:val="clear" w:color="auto" w:fill="auto"/>
          </w:tcPr>
          <w:p w14:paraId="48576526"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853" w:type="dxa"/>
            <w:shd w:val="clear" w:color="auto" w:fill="auto"/>
          </w:tcPr>
          <w:p w14:paraId="5BD04376" w14:textId="77777777" w:rsidR="006707E9" w:rsidRPr="0092507A" w:rsidRDefault="006707E9" w:rsidP="00E421CF">
            <w:pPr>
              <w:keepNext/>
              <w:keepLines/>
              <w:spacing w:after="0"/>
              <w:rPr>
                <w:rFonts w:ascii="Arial" w:hAnsi="Arial"/>
                <w:sz w:val="18"/>
              </w:rPr>
            </w:pPr>
            <w:r w:rsidRPr="0092507A">
              <w:rPr>
                <w:rFonts w:ascii="Arial" w:hAnsi="Arial"/>
                <w:sz w:val="18"/>
              </w:rPr>
              <w:t>-</w:t>
            </w:r>
          </w:p>
        </w:tc>
      </w:tr>
      <w:tr w:rsidR="006707E9" w:rsidRPr="0092507A" w14:paraId="188ECFCD" w14:textId="77777777" w:rsidTr="00076077">
        <w:tc>
          <w:tcPr>
            <w:tcW w:w="534" w:type="dxa"/>
            <w:shd w:val="clear" w:color="auto" w:fill="auto"/>
          </w:tcPr>
          <w:p w14:paraId="543C9F79" w14:textId="77777777" w:rsidR="006707E9" w:rsidRPr="0092507A" w:rsidRDefault="006707E9" w:rsidP="00E421CF">
            <w:pPr>
              <w:keepNext/>
              <w:keepLines/>
              <w:spacing w:after="0"/>
              <w:jc w:val="center"/>
              <w:rPr>
                <w:rFonts w:ascii="Arial" w:hAnsi="Arial"/>
                <w:sz w:val="18"/>
              </w:rPr>
            </w:pPr>
            <w:r w:rsidRPr="0092507A">
              <w:rPr>
                <w:rFonts w:ascii="Arial" w:hAnsi="Arial"/>
                <w:sz w:val="18"/>
              </w:rPr>
              <w:t>4</w:t>
            </w:r>
          </w:p>
        </w:tc>
        <w:tc>
          <w:tcPr>
            <w:tcW w:w="3968" w:type="dxa"/>
            <w:shd w:val="clear" w:color="auto" w:fill="auto"/>
          </w:tcPr>
          <w:p w14:paraId="34BED547" w14:textId="77777777" w:rsidR="006707E9" w:rsidRPr="0092507A" w:rsidRDefault="006707E9" w:rsidP="00E421CF">
            <w:pPr>
              <w:pStyle w:val="TAL"/>
            </w:pPr>
            <w:r w:rsidRPr="0092507A">
              <w:rPr>
                <w:rFonts w:eastAsia="Calibri"/>
              </w:rPr>
              <w:t xml:space="preserve">Check: Does UE send an </w:t>
            </w:r>
            <w:proofErr w:type="spellStart"/>
            <w:r w:rsidRPr="0092507A">
              <w:rPr>
                <w:rFonts w:eastAsia="Calibri"/>
                <w:i/>
                <w:iCs/>
              </w:rPr>
              <w:t>RRCConnectionRequest</w:t>
            </w:r>
            <w:proofErr w:type="spellEnd"/>
            <w:r w:rsidRPr="0092507A">
              <w:rPr>
                <w:rFonts w:eastAsia="Calibri"/>
                <w:i/>
                <w:iCs/>
              </w:rPr>
              <w:t xml:space="preserve"> </w:t>
            </w:r>
            <w:r w:rsidRPr="0092507A">
              <w:rPr>
                <w:rFonts w:eastAsia="Calibri"/>
              </w:rPr>
              <w:t>on Cell A within 120 seconds?</w:t>
            </w:r>
          </w:p>
        </w:tc>
        <w:tc>
          <w:tcPr>
            <w:tcW w:w="708" w:type="dxa"/>
            <w:shd w:val="clear" w:color="auto" w:fill="auto"/>
          </w:tcPr>
          <w:p w14:paraId="1808C2FC" w14:textId="77777777" w:rsidR="006707E9" w:rsidRPr="0092507A" w:rsidRDefault="006707E9" w:rsidP="00E421CF">
            <w:pPr>
              <w:pStyle w:val="TAL"/>
              <w:jc w:val="center"/>
            </w:pPr>
            <w:r w:rsidRPr="0092507A">
              <w:t>--&gt;</w:t>
            </w:r>
          </w:p>
        </w:tc>
        <w:tc>
          <w:tcPr>
            <w:tcW w:w="2976" w:type="dxa"/>
            <w:shd w:val="clear" w:color="auto" w:fill="auto"/>
          </w:tcPr>
          <w:p w14:paraId="232D0E3F" w14:textId="77777777" w:rsidR="006707E9" w:rsidRPr="0092507A" w:rsidRDefault="006707E9" w:rsidP="00E421CF">
            <w:pPr>
              <w:pStyle w:val="TAL"/>
              <w:rPr>
                <w:i/>
              </w:rPr>
            </w:pPr>
            <w:r w:rsidRPr="0092507A">
              <w:t xml:space="preserve">RRC: </w:t>
            </w:r>
            <w:proofErr w:type="spellStart"/>
            <w:r w:rsidRPr="0092507A">
              <w:rPr>
                <w:i/>
              </w:rPr>
              <w:t>RRCConnectionRequest</w:t>
            </w:r>
            <w:proofErr w:type="spellEnd"/>
          </w:p>
        </w:tc>
        <w:tc>
          <w:tcPr>
            <w:tcW w:w="567" w:type="dxa"/>
            <w:shd w:val="clear" w:color="auto" w:fill="auto"/>
          </w:tcPr>
          <w:p w14:paraId="1288526B" w14:textId="77777777" w:rsidR="006707E9" w:rsidRPr="0092507A" w:rsidRDefault="006707E9" w:rsidP="00E421CF">
            <w:pPr>
              <w:pStyle w:val="TAL"/>
            </w:pPr>
            <w:r w:rsidRPr="0092507A">
              <w:t>1</w:t>
            </w:r>
          </w:p>
        </w:tc>
        <w:tc>
          <w:tcPr>
            <w:tcW w:w="853" w:type="dxa"/>
            <w:shd w:val="clear" w:color="auto" w:fill="auto"/>
          </w:tcPr>
          <w:p w14:paraId="12CE89F2" w14:textId="77777777" w:rsidR="006707E9" w:rsidRPr="0092507A" w:rsidRDefault="006707E9" w:rsidP="00E421CF">
            <w:pPr>
              <w:pStyle w:val="TAL"/>
            </w:pPr>
            <w:r w:rsidRPr="0092507A">
              <w:t>F</w:t>
            </w:r>
          </w:p>
        </w:tc>
      </w:tr>
      <w:tr w:rsidR="006707E9" w:rsidRPr="0092507A" w14:paraId="10A75091" w14:textId="77777777" w:rsidTr="00076077">
        <w:tc>
          <w:tcPr>
            <w:tcW w:w="534" w:type="dxa"/>
            <w:shd w:val="clear" w:color="auto" w:fill="auto"/>
          </w:tcPr>
          <w:p w14:paraId="39C69881" w14:textId="77777777" w:rsidR="006707E9" w:rsidRPr="0092507A" w:rsidRDefault="006707E9" w:rsidP="00E421CF">
            <w:pPr>
              <w:keepNext/>
              <w:keepLines/>
              <w:spacing w:after="0"/>
              <w:jc w:val="center"/>
              <w:rPr>
                <w:rFonts w:ascii="Arial" w:hAnsi="Arial"/>
                <w:sz w:val="18"/>
              </w:rPr>
            </w:pPr>
            <w:r w:rsidRPr="0092507A">
              <w:rPr>
                <w:rFonts w:ascii="Arial" w:hAnsi="Arial"/>
                <w:sz w:val="18"/>
              </w:rPr>
              <w:t>5</w:t>
            </w:r>
          </w:p>
        </w:tc>
        <w:tc>
          <w:tcPr>
            <w:tcW w:w="3968" w:type="dxa"/>
            <w:shd w:val="clear" w:color="auto" w:fill="auto"/>
          </w:tcPr>
          <w:p w14:paraId="12D56D13" w14:textId="77777777" w:rsidR="006707E9" w:rsidRPr="0092507A" w:rsidRDefault="006707E9" w:rsidP="00E421CF">
            <w:pPr>
              <w:pStyle w:val="TAL"/>
              <w:rPr>
                <w:rFonts w:eastAsia="Calibri"/>
              </w:rPr>
            </w:pPr>
            <w:r w:rsidRPr="0092507A">
              <w:rPr>
                <w:rFonts w:eastAsia="Calibri"/>
              </w:rPr>
              <w:t xml:space="preserve">A manual </w:t>
            </w:r>
            <w:proofErr w:type="spellStart"/>
            <w:r w:rsidRPr="0092507A">
              <w:rPr>
                <w:rFonts w:eastAsia="Calibri"/>
              </w:rPr>
              <w:t>eCall</w:t>
            </w:r>
            <w:proofErr w:type="spellEnd"/>
            <w:r w:rsidRPr="0092507A">
              <w:rPr>
                <w:rFonts w:eastAsia="Calibri"/>
              </w:rPr>
              <w:t xml:space="preserve"> is initiated. (Note 2)</w:t>
            </w:r>
          </w:p>
        </w:tc>
        <w:tc>
          <w:tcPr>
            <w:tcW w:w="708" w:type="dxa"/>
            <w:shd w:val="clear" w:color="auto" w:fill="auto"/>
          </w:tcPr>
          <w:p w14:paraId="20C62E12" w14:textId="77777777" w:rsidR="006707E9" w:rsidRPr="0092507A" w:rsidRDefault="006707E9" w:rsidP="00E421CF">
            <w:pPr>
              <w:pStyle w:val="TAL"/>
              <w:jc w:val="center"/>
            </w:pPr>
            <w:r w:rsidRPr="0092507A">
              <w:t>-</w:t>
            </w:r>
          </w:p>
        </w:tc>
        <w:tc>
          <w:tcPr>
            <w:tcW w:w="2976" w:type="dxa"/>
            <w:shd w:val="clear" w:color="auto" w:fill="auto"/>
          </w:tcPr>
          <w:p w14:paraId="6DE23CE8" w14:textId="77777777" w:rsidR="006707E9" w:rsidRPr="0092507A" w:rsidRDefault="006707E9" w:rsidP="00E421CF">
            <w:pPr>
              <w:pStyle w:val="TAL"/>
              <w:rPr>
                <w:i/>
              </w:rPr>
            </w:pPr>
            <w:r w:rsidRPr="0092507A">
              <w:rPr>
                <w:i/>
              </w:rPr>
              <w:t>-</w:t>
            </w:r>
          </w:p>
        </w:tc>
        <w:tc>
          <w:tcPr>
            <w:tcW w:w="567" w:type="dxa"/>
            <w:shd w:val="clear" w:color="auto" w:fill="auto"/>
          </w:tcPr>
          <w:p w14:paraId="1B477E5A" w14:textId="77777777" w:rsidR="006707E9" w:rsidRPr="0092507A" w:rsidRDefault="006707E9" w:rsidP="00E421CF">
            <w:pPr>
              <w:pStyle w:val="TAL"/>
            </w:pPr>
            <w:r w:rsidRPr="0092507A">
              <w:t>-</w:t>
            </w:r>
          </w:p>
        </w:tc>
        <w:tc>
          <w:tcPr>
            <w:tcW w:w="853" w:type="dxa"/>
            <w:shd w:val="clear" w:color="auto" w:fill="auto"/>
          </w:tcPr>
          <w:p w14:paraId="20C71618" w14:textId="77777777" w:rsidR="006707E9" w:rsidRPr="0092507A" w:rsidRDefault="006707E9" w:rsidP="00E421CF">
            <w:pPr>
              <w:pStyle w:val="TAL"/>
            </w:pPr>
            <w:r w:rsidRPr="0092507A">
              <w:t>-</w:t>
            </w:r>
          </w:p>
        </w:tc>
      </w:tr>
      <w:tr w:rsidR="006707E9" w:rsidRPr="0092507A" w14:paraId="48919E7E" w14:textId="77777777" w:rsidTr="00076077">
        <w:tc>
          <w:tcPr>
            <w:tcW w:w="534" w:type="dxa"/>
            <w:shd w:val="clear" w:color="auto" w:fill="auto"/>
          </w:tcPr>
          <w:p w14:paraId="7DCA86D7" w14:textId="77777777" w:rsidR="006707E9" w:rsidRPr="0092507A" w:rsidRDefault="006707E9" w:rsidP="00E421CF">
            <w:pPr>
              <w:keepNext/>
              <w:keepLines/>
              <w:spacing w:after="0"/>
              <w:jc w:val="center"/>
              <w:rPr>
                <w:rFonts w:ascii="Arial" w:hAnsi="Arial"/>
                <w:sz w:val="18"/>
              </w:rPr>
            </w:pPr>
            <w:r w:rsidRPr="0092507A">
              <w:rPr>
                <w:rFonts w:ascii="Arial" w:hAnsi="Arial"/>
                <w:sz w:val="18"/>
              </w:rPr>
              <w:t>6</w:t>
            </w:r>
          </w:p>
        </w:tc>
        <w:tc>
          <w:tcPr>
            <w:tcW w:w="3968" w:type="dxa"/>
            <w:shd w:val="clear" w:color="auto" w:fill="auto"/>
          </w:tcPr>
          <w:p w14:paraId="5DA3E0D6" w14:textId="77777777" w:rsidR="006707E9" w:rsidRPr="0092507A" w:rsidRDefault="006707E9" w:rsidP="00E421CF">
            <w:pPr>
              <w:pStyle w:val="TAL"/>
              <w:rPr>
                <w:rFonts w:eastAsia="Calibri"/>
              </w:rPr>
            </w:pPr>
            <w:r w:rsidRPr="0092507A">
              <w:rPr>
                <w:rFonts w:eastAsia="Calibri"/>
              </w:rPr>
              <w:t xml:space="preserve">Check: Does the UE transmit an </w:t>
            </w:r>
            <w:proofErr w:type="spellStart"/>
            <w:r w:rsidRPr="0092507A">
              <w:rPr>
                <w:rFonts w:eastAsia="Calibri"/>
              </w:rPr>
              <w:t>RRCConnectionRequest</w:t>
            </w:r>
            <w:proofErr w:type="spellEnd"/>
            <w:r w:rsidRPr="0092507A">
              <w:rPr>
                <w:rFonts w:eastAsia="Calibri"/>
              </w:rPr>
              <w:t xml:space="preserve"> message with '</w:t>
            </w:r>
            <w:proofErr w:type="spellStart"/>
            <w:r w:rsidRPr="0092507A">
              <w:rPr>
                <w:rFonts w:eastAsia="Calibri"/>
              </w:rPr>
              <w:t>establishmentCause</w:t>
            </w:r>
            <w:proofErr w:type="spellEnd"/>
            <w:r w:rsidRPr="0092507A">
              <w:rPr>
                <w:rFonts w:eastAsia="Calibri"/>
              </w:rPr>
              <w:t>' set to 'emergency'?</w:t>
            </w:r>
          </w:p>
        </w:tc>
        <w:tc>
          <w:tcPr>
            <w:tcW w:w="708" w:type="dxa"/>
            <w:shd w:val="clear" w:color="auto" w:fill="auto"/>
          </w:tcPr>
          <w:p w14:paraId="72F55FF5" w14:textId="77777777" w:rsidR="006707E9" w:rsidRPr="0092507A" w:rsidRDefault="006707E9" w:rsidP="00E421CF">
            <w:pPr>
              <w:jc w:val="center"/>
              <w:rPr>
                <w:rFonts w:ascii="Arial" w:hAnsi="Arial"/>
                <w:sz w:val="18"/>
              </w:rPr>
            </w:pPr>
            <w:r w:rsidRPr="0092507A">
              <w:rPr>
                <w:rFonts w:ascii="Arial" w:hAnsi="Arial"/>
                <w:sz w:val="18"/>
              </w:rPr>
              <w:t>--&gt;</w:t>
            </w:r>
          </w:p>
        </w:tc>
        <w:tc>
          <w:tcPr>
            <w:tcW w:w="2976" w:type="dxa"/>
            <w:shd w:val="clear" w:color="auto" w:fill="auto"/>
          </w:tcPr>
          <w:p w14:paraId="4A6F41A0" w14:textId="77777777" w:rsidR="006707E9" w:rsidRPr="0092507A" w:rsidRDefault="006707E9" w:rsidP="00E421CF">
            <w:pPr>
              <w:rPr>
                <w:rFonts w:ascii="Arial" w:hAnsi="Arial"/>
                <w:sz w:val="18"/>
              </w:rPr>
            </w:pPr>
            <w:r w:rsidRPr="0092507A">
              <w:rPr>
                <w:rFonts w:ascii="Arial" w:hAnsi="Arial"/>
                <w:sz w:val="18"/>
              </w:rPr>
              <w:t xml:space="preserve">RRC: </w:t>
            </w:r>
            <w:proofErr w:type="spellStart"/>
            <w:r w:rsidRPr="0092507A">
              <w:rPr>
                <w:rFonts w:ascii="Arial" w:hAnsi="Arial"/>
                <w:i/>
                <w:sz w:val="18"/>
              </w:rPr>
              <w:t>RRCConnectionRequest</w:t>
            </w:r>
            <w:proofErr w:type="spellEnd"/>
          </w:p>
        </w:tc>
        <w:tc>
          <w:tcPr>
            <w:tcW w:w="567" w:type="dxa"/>
            <w:shd w:val="clear" w:color="auto" w:fill="auto"/>
          </w:tcPr>
          <w:p w14:paraId="29356846" w14:textId="77777777" w:rsidR="006707E9" w:rsidRPr="0092507A" w:rsidRDefault="006707E9" w:rsidP="00E421CF">
            <w:pPr>
              <w:rPr>
                <w:rFonts w:ascii="Arial" w:hAnsi="Arial"/>
                <w:sz w:val="18"/>
              </w:rPr>
            </w:pPr>
            <w:r w:rsidRPr="0092507A">
              <w:rPr>
                <w:rFonts w:ascii="Arial" w:hAnsi="Arial"/>
                <w:sz w:val="18"/>
              </w:rPr>
              <w:t>-</w:t>
            </w:r>
          </w:p>
        </w:tc>
        <w:tc>
          <w:tcPr>
            <w:tcW w:w="853" w:type="dxa"/>
            <w:shd w:val="clear" w:color="auto" w:fill="auto"/>
          </w:tcPr>
          <w:p w14:paraId="00EE1469" w14:textId="77777777" w:rsidR="006707E9" w:rsidRPr="0092507A" w:rsidRDefault="006707E9" w:rsidP="00E421CF">
            <w:pPr>
              <w:rPr>
                <w:rFonts w:ascii="Arial" w:hAnsi="Arial"/>
                <w:sz w:val="18"/>
              </w:rPr>
            </w:pPr>
            <w:r w:rsidRPr="0092507A">
              <w:rPr>
                <w:rFonts w:ascii="Arial" w:hAnsi="Arial"/>
                <w:sz w:val="18"/>
              </w:rPr>
              <w:t>-</w:t>
            </w:r>
          </w:p>
        </w:tc>
      </w:tr>
      <w:tr w:rsidR="006707E9" w:rsidRPr="0092507A" w14:paraId="7D384E99" w14:textId="77777777" w:rsidTr="00076077">
        <w:tc>
          <w:tcPr>
            <w:tcW w:w="534" w:type="dxa"/>
            <w:shd w:val="clear" w:color="auto" w:fill="auto"/>
          </w:tcPr>
          <w:p w14:paraId="157A10E8" w14:textId="77777777" w:rsidR="006707E9" w:rsidRPr="0092507A" w:rsidRDefault="006707E9" w:rsidP="00E421CF">
            <w:pPr>
              <w:keepNext/>
              <w:keepLines/>
              <w:spacing w:after="0"/>
              <w:jc w:val="center"/>
              <w:rPr>
                <w:rFonts w:ascii="Arial" w:hAnsi="Arial"/>
                <w:sz w:val="18"/>
              </w:rPr>
            </w:pPr>
            <w:r w:rsidRPr="0092507A">
              <w:rPr>
                <w:rFonts w:ascii="Arial" w:hAnsi="Arial"/>
                <w:sz w:val="18"/>
              </w:rPr>
              <w:t>7</w:t>
            </w:r>
          </w:p>
        </w:tc>
        <w:tc>
          <w:tcPr>
            <w:tcW w:w="3968" w:type="dxa"/>
            <w:shd w:val="clear" w:color="auto" w:fill="auto"/>
          </w:tcPr>
          <w:p w14:paraId="06E75E04" w14:textId="77777777" w:rsidR="006707E9" w:rsidRPr="0092507A" w:rsidRDefault="006707E9" w:rsidP="00E421CF">
            <w:pPr>
              <w:pStyle w:val="TAL"/>
            </w:pPr>
            <w:r w:rsidRPr="0092507A">
              <w:t xml:space="preserve">SS transmits an </w:t>
            </w:r>
            <w:proofErr w:type="spellStart"/>
            <w:r w:rsidRPr="0092507A">
              <w:rPr>
                <w:i/>
              </w:rPr>
              <w:t>RRCConnectionSetup</w:t>
            </w:r>
            <w:proofErr w:type="spellEnd"/>
            <w:r w:rsidRPr="0092507A">
              <w:t xml:space="preserve"> message.</w:t>
            </w:r>
          </w:p>
        </w:tc>
        <w:tc>
          <w:tcPr>
            <w:tcW w:w="708" w:type="dxa"/>
            <w:shd w:val="clear" w:color="auto" w:fill="auto"/>
            <w:vAlign w:val="center"/>
          </w:tcPr>
          <w:p w14:paraId="750E68BC" w14:textId="77777777" w:rsidR="006707E9" w:rsidRPr="0092507A" w:rsidRDefault="006707E9" w:rsidP="00E421CF">
            <w:pPr>
              <w:pStyle w:val="TAC"/>
            </w:pPr>
            <w:r w:rsidRPr="0092507A">
              <w:t>&lt;--</w:t>
            </w:r>
          </w:p>
        </w:tc>
        <w:tc>
          <w:tcPr>
            <w:tcW w:w="2976" w:type="dxa"/>
            <w:shd w:val="clear" w:color="auto" w:fill="auto"/>
          </w:tcPr>
          <w:p w14:paraId="44D4F7B9" w14:textId="77777777" w:rsidR="006707E9" w:rsidRPr="0092507A" w:rsidRDefault="006707E9" w:rsidP="00E421CF">
            <w:pPr>
              <w:pStyle w:val="TAL"/>
            </w:pPr>
            <w:smartTag w:uri="urn:schemas-microsoft-com:office:smarttags" w:element="stockticker">
              <w:r w:rsidRPr="0092507A">
                <w:t>RRC</w:t>
              </w:r>
            </w:smartTag>
            <w:r w:rsidRPr="0092507A">
              <w:t xml:space="preserve">: </w:t>
            </w:r>
            <w:proofErr w:type="spellStart"/>
            <w:r w:rsidRPr="0092507A">
              <w:rPr>
                <w:i/>
              </w:rPr>
              <w:t>RRCConnectionSetup</w:t>
            </w:r>
            <w:proofErr w:type="spellEnd"/>
          </w:p>
        </w:tc>
        <w:tc>
          <w:tcPr>
            <w:tcW w:w="567" w:type="dxa"/>
            <w:shd w:val="clear" w:color="auto" w:fill="auto"/>
          </w:tcPr>
          <w:p w14:paraId="39303EC3" w14:textId="77777777" w:rsidR="006707E9" w:rsidRPr="0092507A" w:rsidRDefault="006707E9" w:rsidP="00E421CF">
            <w:pPr>
              <w:pStyle w:val="TAC"/>
              <w:jc w:val="left"/>
            </w:pPr>
            <w:r w:rsidRPr="0092507A">
              <w:t>-</w:t>
            </w:r>
          </w:p>
        </w:tc>
        <w:tc>
          <w:tcPr>
            <w:tcW w:w="853" w:type="dxa"/>
            <w:shd w:val="clear" w:color="auto" w:fill="auto"/>
          </w:tcPr>
          <w:p w14:paraId="0AE48E6B" w14:textId="77777777" w:rsidR="006707E9" w:rsidRPr="0092507A" w:rsidRDefault="006707E9" w:rsidP="00E421CF">
            <w:pPr>
              <w:pStyle w:val="TAC"/>
              <w:jc w:val="left"/>
            </w:pPr>
            <w:r w:rsidRPr="0092507A">
              <w:t>-</w:t>
            </w:r>
          </w:p>
        </w:tc>
      </w:tr>
      <w:tr w:rsidR="006707E9" w:rsidRPr="0092507A" w14:paraId="22241E6B" w14:textId="77777777" w:rsidTr="00076077">
        <w:tc>
          <w:tcPr>
            <w:tcW w:w="534" w:type="dxa"/>
            <w:shd w:val="clear" w:color="auto" w:fill="auto"/>
          </w:tcPr>
          <w:p w14:paraId="742C3878" w14:textId="77777777" w:rsidR="006707E9" w:rsidRPr="0092507A" w:rsidRDefault="006707E9" w:rsidP="00E421CF">
            <w:pPr>
              <w:keepNext/>
              <w:keepLines/>
              <w:spacing w:after="0"/>
              <w:jc w:val="center"/>
              <w:rPr>
                <w:rFonts w:ascii="Arial" w:hAnsi="Arial"/>
                <w:sz w:val="18"/>
              </w:rPr>
            </w:pPr>
            <w:r w:rsidRPr="0092507A">
              <w:rPr>
                <w:rFonts w:ascii="Arial" w:hAnsi="Arial"/>
                <w:sz w:val="18"/>
              </w:rPr>
              <w:t>8</w:t>
            </w:r>
          </w:p>
        </w:tc>
        <w:tc>
          <w:tcPr>
            <w:tcW w:w="3968" w:type="dxa"/>
            <w:shd w:val="clear" w:color="auto" w:fill="auto"/>
          </w:tcPr>
          <w:p w14:paraId="5F7F3B38" w14:textId="77777777" w:rsidR="006707E9" w:rsidRPr="0092507A" w:rsidRDefault="006707E9" w:rsidP="00E421CF">
            <w:pPr>
              <w:pStyle w:val="TAL"/>
              <w:rPr>
                <w:rFonts w:eastAsia="Calibri"/>
              </w:rPr>
            </w:pPr>
            <w:r w:rsidRPr="0092507A">
              <w:rPr>
                <w:rFonts w:eastAsia="Calibri"/>
              </w:rPr>
              <w:t xml:space="preserve">Check: Does the UE </w:t>
            </w:r>
            <w:r w:rsidR="007A5B06" w:rsidRPr="0092507A">
              <w:rPr>
                <w:rFonts w:eastAsia="Calibri"/>
              </w:rPr>
              <w:t>transmit</w:t>
            </w:r>
            <w:r w:rsidRPr="0092507A">
              <w:rPr>
                <w:rFonts w:eastAsia="Calibri"/>
              </w:rPr>
              <w:t xml:space="preserve"> an ATTACH REQUEST message to attach for emergency bearer services, together with a PDN CONNECTIVITY REQUEST message with 'Request type' set to 'emergency?</w:t>
            </w:r>
          </w:p>
        </w:tc>
        <w:tc>
          <w:tcPr>
            <w:tcW w:w="708" w:type="dxa"/>
            <w:shd w:val="clear" w:color="auto" w:fill="auto"/>
          </w:tcPr>
          <w:p w14:paraId="2F0FB547" w14:textId="77777777" w:rsidR="006707E9" w:rsidRPr="0092507A" w:rsidRDefault="006707E9" w:rsidP="00E421CF">
            <w:pPr>
              <w:pStyle w:val="TAL"/>
              <w:jc w:val="center"/>
            </w:pPr>
            <w:r w:rsidRPr="0092507A">
              <w:t>--&gt;</w:t>
            </w:r>
          </w:p>
        </w:tc>
        <w:tc>
          <w:tcPr>
            <w:tcW w:w="2976" w:type="dxa"/>
            <w:shd w:val="clear" w:color="auto" w:fill="auto"/>
          </w:tcPr>
          <w:p w14:paraId="08AA27C8" w14:textId="77777777" w:rsidR="006707E9" w:rsidRPr="0092507A" w:rsidRDefault="006707E9" w:rsidP="00E421CF">
            <w:pPr>
              <w:pStyle w:val="TAL"/>
              <w:rPr>
                <w:rFonts w:eastAsia="Calibri"/>
              </w:rPr>
            </w:pPr>
            <w:r w:rsidRPr="0092507A">
              <w:rPr>
                <w:rFonts w:eastAsia="Calibri"/>
              </w:rPr>
              <w:t>NAS: ATTACH REQUEST</w:t>
            </w:r>
          </w:p>
          <w:p w14:paraId="02C4E5F9" w14:textId="77777777" w:rsidR="006707E9" w:rsidRPr="0092507A" w:rsidRDefault="006707E9" w:rsidP="00E421CF">
            <w:pPr>
              <w:pStyle w:val="TAL"/>
            </w:pPr>
            <w:r w:rsidRPr="0092507A">
              <w:rPr>
                <w:rFonts w:eastAsia="Calibri"/>
              </w:rPr>
              <w:t>NAS: PDN CONNECTIVITY REQUEST</w:t>
            </w:r>
          </w:p>
        </w:tc>
        <w:tc>
          <w:tcPr>
            <w:tcW w:w="567" w:type="dxa"/>
            <w:shd w:val="clear" w:color="auto" w:fill="auto"/>
          </w:tcPr>
          <w:p w14:paraId="56B72B6A" w14:textId="77777777" w:rsidR="006707E9" w:rsidRPr="0092507A" w:rsidRDefault="006707E9" w:rsidP="00E421CF">
            <w:pPr>
              <w:pStyle w:val="TAL"/>
            </w:pPr>
            <w:r w:rsidRPr="0092507A">
              <w:t>2</w:t>
            </w:r>
          </w:p>
        </w:tc>
        <w:tc>
          <w:tcPr>
            <w:tcW w:w="853" w:type="dxa"/>
            <w:shd w:val="clear" w:color="auto" w:fill="auto"/>
          </w:tcPr>
          <w:p w14:paraId="4C0976EC" w14:textId="77777777" w:rsidR="006707E9" w:rsidRPr="0092507A" w:rsidRDefault="006707E9" w:rsidP="00E421CF">
            <w:pPr>
              <w:pStyle w:val="TAL"/>
            </w:pPr>
            <w:r w:rsidRPr="0092507A">
              <w:t>P</w:t>
            </w:r>
          </w:p>
        </w:tc>
      </w:tr>
      <w:tr w:rsidR="006707E9" w:rsidRPr="0092507A" w14:paraId="37480464" w14:textId="77777777" w:rsidTr="00076077">
        <w:tc>
          <w:tcPr>
            <w:tcW w:w="534" w:type="dxa"/>
            <w:shd w:val="clear" w:color="auto" w:fill="auto"/>
          </w:tcPr>
          <w:p w14:paraId="5EAFAAD0" w14:textId="16D476C8" w:rsidR="006707E9" w:rsidRPr="0092507A" w:rsidRDefault="006707E9" w:rsidP="00E421CF">
            <w:pPr>
              <w:keepNext/>
              <w:keepLines/>
              <w:spacing w:after="0"/>
              <w:jc w:val="center"/>
              <w:rPr>
                <w:rFonts w:ascii="Arial" w:hAnsi="Arial"/>
                <w:sz w:val="18"/>
              </w:rPr>
            </w:pPr>
            <w:r w:rsidRPr="0092507A">
              <w:rPr>
                <w:rFonts w:ascii="Arial" w:hAnsi="Arial"/>
                <w:sz w:val="18"/>
              </w:rPr>
              <w:t>9-</w:t>
            </w:r>
            <w:r w:rsidR="00371F92">
              <w:rPr>
                <w:rFonts w:ascii="Arial" w:hAnsi="Arial"/>
                <w:sz w:val="18"/>
              </w:rPr>
              <w:t>18</w:t>
            </w:r>
          </w:p>
        </w:tc>
        <w:tc>
          <w:tcPr>
            <w:tcW w:w="3968" w:type="dxa"/>
            <w:shd w:val="clear" w:color="auto" w:fill="auto"/>
          </w:tcPr>
          <w:p w14:paraId="1438D365" w14:textId="6FDD83C3" w:rsidR="006707E9" w:rsidRPr="0092507A" w:rsidRDefault="006707E9" w:rsidP="00E421CF">
            <w:pPr>
              <w:keepNext/>
              <w:keepLines/>
              <w:spacing w:after="0"/>
              <w:rPr>
                <w:rFonts w:ascii="Arial" w:hAnsi="Arial"/>
                <w:sz w:val="18"/>
              </w:rPr>
            </w:pPr>
            <w:r w:rsidRPr="0092507A">
              <w:rPr>
                <w:rFonts w:ascii="Arial" w:hAnsi="Arial" w:cs="Arial"/>
                <w:sz w:val="18"/>
                <w:szCs w:val="18"/>
              </w:rPr>
              <w:t>Steps 5 to 1</w:t>
            </w:r>
            <w:r w:rsidR="00371F92">
              <w:rPr>
                <w:rFonts w:ascii="Arial" w:hAnsi="Arial" w:cs="Arial"/>
                <w:sz w:val="18"/>
                <w:szCs w:val="18"/>
              </w:rPr>
              <w:t>4</w:t>
            </w:r>
            <w:r w:rsidRPr="0092507A">
              <w:rPr>
                <w:rFonts w:ascii="Arial" w:hAnsi="Arial" w:cs="Arial"/>
                <w:sz w:val="18"/>
                <w:szCs w:val="18"/>
              </w:rPr>
              <w:t xml:space="preserve"> of the generic test procedure for IMS Emergency call establishment in EUTRA: Limited Service (TS 36.508 subclause 4.5A.5.3-1).</w:t>
            </w:r>
          </w:p>
        </w:tc>
        <w:tc>
          <w:tcPr>
            <w:tcW w:w="708" w:type="dxa"/>
            <w:shd w:val="clear" w:color="auto" w:fill="auto"/>
          </w:tcPr>
          <w:p w14:paraId="63127765" w14:textId="77777777" w:rsidR="006707E9" w:rsidRPr="0092507A" w:rsidRDefault="006707E9" w:rsidP="00E421CF">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567B5640"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567" w:type="dxa"/>
            <w:shd w:val="clear" w:color="auto" w:fill="auto"/>
          </w:tcPr>
          <w:p w14:paraId="54A8B90E"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853" w:type="dxa"/>
            <w:shd w:val="clear" w:color="auto" w:fill="auto"/>
          </w:tcPr>
          <w:p w14:paraId="67D025D3" w14:textId="77777777" w:rsidR="006707E9" w:rsidRPr="0092507A" w:rsidRDefault="006707E9" w:rsidP="00E421CF">
            <w:pPr>
              <w:keepNext/>
              <w:keepLines/>
              <w:spacing w:after="0"/>
              <w:rPr>
                <w:rFonts w:ascii="Arial" w:hAnsi="Arial"/>
                <w:sz w:val="18"/>
              </w:rPr>
            </w:pPr>
            <w:r w:rsidRPr="0092507A">
              <w:rPr>
                <w:rFonts w:ascii="Arial" w:hAnsi="Arial"/>
                <w:sz w:val="18"/>
              </w:rPr>
              <w:t>-</w:t>
            </w:r>
          </w:p>
        </w:tc>
      </w:tr>
      <w:tr w:rsidR="00371F92" w:rsidRPr="0092507A" w14:paraId="5F58DD1C" w14:textId="77777777" w:rsidTr="00076077">
        <w:tc>
          <w:tcPr>
            <w:tcW w:w="534" w:type="dxa"/>
            <w:shd w:val="clear" w:color="auto" w:fill="auto"/>
          </w:tcPr>
          <w:p w14:paraId="7CB7BE45" w14:textId="74045992" w:rsidR="00371F92" w:rsidRPr="0092507A" w:rsidRDefault="00371F92" w:rsidP="00371F92">
            <w:pPr>
              <w:keepNext/>
              <w:keepLines/>
              <w:spacing w:after="0"/>
              <w:jc w:val="center"/>
              <w:rPr>
                <w:rFonts w:ascii="Arial" w:hAnsi="Arial"/>
                <w:sz w:val="18"/>
              </w:rPr>
            </w:pPr>
            <w:r>
              <w:rPr>
                <w:rFonts w:ascii="Arial" w:hAnsi="Arial"/>
                <w:sz w:val="18"/>
              </w:rPr>
              <w:t>-</w:t>
            </w:r>
          </w:p>
        </w:tc>
        <w:tc>
          <w:tcPr>
            <w:tcW w:w="3968" w:type="dxa"/>
            <w:shd w:val="clear" w:color="auto" w:fill="auto"/>
          </w:tcPr>
          <w:p w14:paraId="300B56FA" w14:textId="65ED3ABC" w:rsidR="00371F92" w:rsidRPr="0092507A" w:rsidRDefault="00371F92" w:rsidP="00371F92">
            <w:pPr>
              <w:keepNext/>
              <w:keepLines/>
              <w:spacing w:after="0"/>
              <w:rPr>
                <w:rFonts w:ascii="Arial" w:hAnsi="Arial" w:cs="Arial"/>
                <w:sz w:val="18"/>
                <w:szCs w:val="18"/>
              </w:rPr>
            </w:pPr>
            <w:r>
              <w:rPr>
                <w:rFonts w:ascii="Arial" w:hAnsi="Arial" w:cs="Arial"/>
                <w:sz w:val="18"/>
                <w:szCs w:val="18"/>
              </w:rPr>
              <w:t>EXCEPTION: In parallel to the events</w:t>
            </w:r>
            <w:r>
              <w:rPr>
                <w:rFonts w:ascii="Arial" w:hAnsi="Arial" w:cs="Arial"/>
                <w:sz w:val="18"/>
                <w:szCs w:val="18"/>
                <w:lang w:val="en-US"/>
              </w:rPr>
              <w:t xml:space="preserve"> </w:t>
            </w:r>
            <w:r>
              <w:rPr>
                <w:rFonts w:ascii="Arial" w:hAnsi="Arial" w:cs="Arial"/>
                <w:sz w:val="18"/>
                <w:szCs w:val="18"/>
              </w:rPr>
              <w:t>described in steps 19 to 23 below, the</w:t>
            </w:r>
            <w:r>
              <w:rPr>
                <w:rFonts w:ascii="Arial" w:hAnsi="Arial" w:cs="Arial"/>
                <w:sz w:val="18"/>
                <w:szCs w:val="18"/>
                <w:lang w:val="en-US"/>
              </w:rPr>
              <w:t xml:space="preserve"> </w:t>
            </w:r>
            <w:r>
              <w:rPr>
                <w:rFonts w:ascii="Arial" w:hAnsi="Arial" w:cs="Arial"/>
                <w:sz w:val="18"/>
                <w:szCs w:val="18"/>
              </w:rPr>
              <w:t>behaviour in table 11.3.6.2-2 occurs.</w:t>
            </w:r>
          </w:p>
        </w:tc>
        <w:tc>
          <w:tcPr>
            <w:tcW w:w="708" w:type="dxa"/>
            <w:shd w:val="clear" w:color="auto" w:fill="auto"/>
          </w:tcPr>
          <w:p w14:paraId="3E147CAD" w14:textId="58F33282" w:rsidR="00371F92" w:rsidRPr="0092507A" w:rsidRDefault="00371F92" w:rsidP="00371F92">
            <w:pPr>
              <w:keepNext/>
              <w:keepLines/>
              <w:spacing w:after="0"/>
              <w:jc w:val="center"/>
              <w:rPr>
                <w:rFonts w:ascii="Arial" w:hAnsi="Arial"/>
                <w:sz w:val="18"/>
              </w:rPr>
            </w:pPr>
            <w:r>
              <w:rPr>
                <w:rFonts w:ascii="Arial" w:hAnsi="Arial"/>
                <w:sz w:val="18"/>
              </w:rPr>
              <w:t>-</w:t>
            </w:r>
          </w:p>
        </w:tc>
        <w:tc>
          <w:tcPr>
            <w:tcW w:w="2976" w:type="dxa"/>
            <w:shd w:val="clear" w:color="auto" w:fill="auto"/>
          </w:tcPr>
          <w:p w14:paraId="32FFDA1B" w14:textId="04E59ADE" w:rsidR="00371F92" w:rsidRPr="0092507A" w:rsidRDefault="00371F92" w:rsidP="00371F92">
            <w:pPr>
              <w:keepNext/>
              <w:keepLines/>
              <w:spacing w:after="0"/>
              <w:rPr>
                <w:rFonts w:ascii="Arial" w:hAnsi="Arial"/>
                <w:sz w:val="18"/>
              </w:rPr>
            </w:pPr>
            <w:r>
              <w:rPr>
                <w:rFonts w:ascii="Arial" w:hAnsi="Arial"/>
                <w:sz w:val="18"/>
              </w:rPr>
              <w:t>-</w:t>
            </w:r>
          </w:p>
        </w:tc>
        <w:tc>
          <w:tcPr>
            <w:tcW w:w="567" w:type="dxa"/>
            <w:shd w:val="clear" w:color="auto" w:fill="auto"/>
          </w:tcPr>
          <w:p w14:paraId="1C5F0ECF" w14:textId="7772F0DD"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05C7DC3E" w14:textId="0F8F53A9"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2227A6F3" w14:textId="77777777" w:rsidTr="00076077">
        <w:tc>
          <w:tcPr>
            <w:tcW w:w="534" w:type="dxa"/>
            <w:shd w:val="clear" w:color="auto" w:fill="auto"/>
          </w:tcPr>
          <w:p w14:paraId="24B05D92" w14:textId="08893A2A" w:rsidR="00371F92" w:rsidRPr="0092507A" w:rsidRDefault="00371F92" w:rsidP="00371F92">
            <w:pPr>
              <w:keepNext/>
              <w:keepLines/>
              <w:spacing w:after="0"/>
              <w:jc w:val="center"/>
              <w:rPr>
                <w:rFonts w:ascii="Arial" w:hAnsi="Arial"/>
                <w:sz w:val="18"/>
              </w:rPr>
            </w:pPr>
            <w:r>
              <w:rPr>
                <w:rFonts w:ascii="Arial" w:hAnsi="Arial"/>
                <w:sz w:val="18"/>
              </w:rPr>
              <w:t>19-23</w:t>
            </w:r>
          </w:p>
        </w:tc>
        <w:tc>
          <w:tcPr>
            <w:tcW w:w="3968" w:type="dxa"/>
            <w:shd w:val="clear" w:color="auto" w:fill="auto"/>
          </w:tcPr>
          <w:p w14:paraId="1D0276EB" w14:textId="1389007A" w:rsidR="00371F92" w:rsidRPr="0092507A" w:rsidRDefault="00371F92" w:rsidP="00371F92">
            <w:pPr>
              <w:keepNext/>
              <w:keepLines/>
              <w:spacing w:after="0"/>
              <w:rPr>
                <w:rFonts w:ascii="Arial" w:hAnsi="Arial" w:cs="Arial"/>
                <w:sz w:val="18"/>
                <w:szCs w:val="18"/>
              </w:rPr>
            </w:pPr>
            <w:r>
              <w:rPr>
                <w:rFonts w:ascii="Arial" w:hAnsi="Arial" w:cs="Arial"/>
                <w:sz w:val="18"/>
                <w:szCs w:val="18"/>
              </w:rPr>
              <w:t>Steps 15 to 19 of the generic test procedure for IMS emergency call establishment in EUTRA: Limited Service (subclause 4.5A.5.3-1)</w:t>
            </w:r>
          </w:p>
        </w:tc>
        <w:tc>
          <w:tcPr>
            <w:tcW w:w="708" w:type="dxa"/>
            <w:shd w:val="clear" w:color="auto" w:fill="auto"/>
          </w:tcPr>
          <w:p w14:paraId="0298E46D" w14:textId="09E40A09" w:rsidR="00371F92" w:rsidRPr="0092507A" w:rsidRDefault="00371F92" w:rsidP="00371F92">
            <w:pPr>
              <w:keepNext/>
              <w:keepLines/>
              <w:spacing w:after="0"/>
              <w:jc w:val="center"/>
              <w:rPr>
                <w:rFonts w:ascii="Arial" w:hAnsi="Arial"/>
                <w:sz w:val="18"/>
              </w:rPr>
            </w:pPr>
            <w:r>
              <w:rPr>
                <w:rFonts w:ascii="Arial" w:hAnsi="Arial"/>
                <w:sz w:val="18"/>
              </w:rPr>
              <w:t>-</w:t>
            </w:r>
          </w:p>
        </w:tc>
        <w:tc>
          <w:tcPr>
            <w:tcW w:w="2976" w:type="dxa"/>
            <w:shd w:val="clear" w:color="auto" w:fill="auto"/>
          </w:tcPr>
          <w:p w14:paraId="3E7FCEEA" w14:textId="0C61BA36" w:rsidR="00371F92" w:rsidRPr="0092507A" w:rsidRDefault="00371F92" w:rsidP="00371F92">
            <w:pPr>
              <w:keepNext/>
              <w:keepLines/>
              <w:spacing w:after="0"/>
              <w:rPr>
                <w:rFonts w:ascii="Arial" w:hAnsi="Arial"/>
                <w:sz w:val="18"/>
              </w:rPr>
            </w:pPr>
            <w:r>
              <w:rPr>
                <w:rFonts w:ascii="Arial" w:hAnsi="Arial"/>
                <w:sz w:val="18"/>
              </w:rPr>
              <w:t>-</w:t>
            </w:r>
          </w:p>
        </w:tc>
        <w:tc>
          <w:tcPr>
            <w:tcW w:w="567" w:type="dxa"/>
            <w:shd w:val="clear" w:color="auto" w:fill="auto"/>
          </w:tcPr>
          <w:p w14:paraId="4831AC05" w14:textId="1C317346"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34A11176" w14:textId="30200D1D"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43DFB623" w14:textId="77777777" w:rsidTr="00076077">
        <w:tc>
          <w:tcPr>
            <w:tcW w:w="534" w:type="dxa"/>
            <w:shd w:val="clear" w:color="auto" w:fill="auto"/>
          </w:tcPr>
          <w:p w14:paraId="60DD4A04" w14:textId="77777777" w:rsidR="00371F92" w:rsidRPr="0092507A" w:rsidRDefault="00371F92" w:rsidP="00371F92">
            <w:pPr>
              <w:keepNext/>
              <w:keepLines/>
              <w:spacing w:after="0"/>
              <w:jc w:val="center"/>
              <w:rPr>
                <w:rFonts w:ascii="Arial" w:hAnsi="Arial"/>
                <w:sz w:val="18"/>
              </w:rPr>
            </w:pPr>
            <w:r w:rsidRPr="0092507A">
              <w:rPr>
                <w:rFonts w:ascii="Arial" w:hAnsi="Arial"/>
                <w:sz w:val="18"/>
              </w:rPr>
              <w:t>24-27</w:t>
            </w:r>
          </w:p>
        </w:tc>
        <w:tc>
          <w:tcPr>
            <w:tcW w:w="3968" w:type="dxa"/>
            <w:shd w:val="clear" w:color="auto" w:fill="auto"/>
          </w:tcPr>
          <w:p w14:paraId="246D658E" w14:textId="77777777" w:rsidR="00371F92" w:rsidRPr="0092507A" w:rsidRDefault="00371F92" w:rsidP="00371F92">
            <w:pPr>
              <w:keepNext/>
              <w:keepLines/>
              <w:spacing w:after="0"/>
              <w:rPr>
                <w:rFonts w:ascii="Arial" w:hAnsi="Arial" w:cs="Arial"/>
                <w:sz w:val="18"/>
                <w:szCs w:val="18"/>
              </w:rPr>
            </w:pPr>
            <w:r w:rsidRPr="0092507A">
              <w:rPr>
                <w:rFonts w:ascii="Arial" w:hAnsi="Arial" w:cs="Arial"/>
                <w:sz w:val="18"/>
                <w:szCs w:val="18"/>
              </w:rPr>
              <w:t xml:space="preserve">Release </w:t>
            </w:r>
            <w:proofErr w:type="spellStart"/>
            <w:r w:rsidRPr="0092507A">
              <w:rPr>
                <w:rFonts w:ascii="Arial" w:hAnsi="Arial" w:cs="Arial"/>
                <w:sz w:val="18"/>
                <w:szCs w:val="18"/>
              </w:rPr>
              <w:t>eCall</w:t>
            </w:r>
            <w:proofErr w:type="spellEnd"/>
            <w:r w:rsidRPr="0092507A">
              <w:rPr>
                <w:rFonts w:ascii="Arial" w:hAnsi="Arial" w:cs="Arial"/>
                <w:sz w:val="18"/>
                <w:szCs w:val="18"/>
              </w:rPr>
              <w:t xml:space="preserve"> over IMS using the generic procedure described in TS 34.229-1 [35] subclause C.33.</w:t>
            </w:r>
          </w:p>
        </w:tc>
        <w:tc>
          <w:tcPr>
            <w:tcW w:w="708" w:type="dxa"/>
            <w:shd w:val="clear" w:color="auto" w:fill="auto"/>
          </w:tcPr>
          <w:p w14:paraId="13DDB3DB" w14:textId="77777777" w:rsidR="00371F92" w:rsidRPr="0092507A" w:rsidRDefault="00371F92" w:rsidP="00371F92">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3B49A609"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567" w:type="dxa"/>
            <w:shd w:val="clear" w:color="auto" w:fill="auto"/>
          </w:tcPr>
          <w:p w14:paraId="13737A11"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853" w:type="dxa"/>
            <w:shd w:val="clear" w:color="auto" w:fill="auto"/>
          </w:tcPr>
          <w:p w14:paraId="501EAD00" w14:textId="77777777" w:rsidR="00371F92" w:rsidRPr="0092507A" w:rsidRDefault="00371F92" w:rsidP="00371F92">
            <w:pPr>
              <w:keepNext/>
              <w:keepLines/>
              <w:spacing w:after="0"/>
              <w:rPr>
                <w:rFonts w:ascii="Arial" w:hAnsi="Arial"/>
                <w:sz w:val="18"/>
              </w:rPr>
            </w:pPr>
            <w:r w:rsidRPr="0092507A">
              <w:rPr>
                <w:rFonts w:ascii="Arial" w:hAnsi="Arial"/>
                <w:sz w:val="18"/>
              </w:rPr>
              <w:t>-</w:t>
            </w:r>
          </w:p>
        </w:tc>
      </w:tr>
      <w:tr w:rsidR="00371F92" w:rsidRPr="0092507A" w14:paraId="0CFDE094" w14:textId="77777777" w:rsidTr="00076077">
        <w:tc>
          <w:tcPr>
            <w:tcW w:w="534" w:type="dxa"/>
            <w:shd w:val="clear" w:color="auto" w:fill="auto"/>
          </w:tcPr>
          <w:p w14:paraId="65BDE736" w14:textId="1460AE65" w:rsidR="00371F92" w:rsidRPr="0092507A" w:rsidRDefault="00371F92" w:rsidP="00371F92">
            <w:pPr>
              <w:keepNext/>
              <w:keepLines/>
              <w:spacing w:after="0"/>
              <w:jc w:val="center"/>
              <w:rPr>
                <w:rFonts w:ascii="Arial" w:hAnsi="Arial"/>
                <w:sz w:val="18"/>
              </w:rPr>
            </w:pPr>
            <w:r>
              <w:rPr>
                <w:rFonts w:ascii="Arial" w:hAnsi="Arial"/>
                <w:sz w:val="18"/>
              </w:rPr>
              <w:t>-</w:t>
            </w:r>
          </w:p>
        </w:tc>
        <w:tc>
          <w:tcPr>
            <w:tcW w:w="3968" w:type="dxa"/>
            <w:shd w:val="clear" w:color="auto" w:fill="auto"/>
          </w:tcPr>
          <w:p w14:paraId="415BF5B5" w14:textId="5C0F1ED3" w:rsidR="00371F92" w:rsidRPr="0092507A" w:rsidRDefault="00371F92" w:rsidP="00371F92">
            <w:pPr>
              <w:keepNext/>
              <w:keepLines/>
              <w:spacing w:after="0"/>
              <w:rPr>
                <w:rFonts w:ascii="Arial" w:hAnsi="Arial" w:cs="Arial"/>
                <w:sz w:val="18"/>
                <w:szCs w:val="18"/>
              </w:rPr>
            </w:pPr>
            <w:r w:rsidRPr="00CB3E47">
              <w:rPr>
                <w:rFonts w:ascii="Arial" w:hAnsi="Arial" w:cs="Arial"/>
                <w:sz w:val="18"/>
                <w:szCs w:val="18"/>
              </w:rPr>
              <w:t>EXCEPTION: Step 2</w:t>
            </w:r>
            <w:r>
              <w:rPr>
                <w:rFonts w:ascii="Arial" w:hAnsi="Arial" w:cs="Arial"/>
                <w:sz w:val="18"/>
                <w:szCs w:val="18"/>
              </w:rPr>
              <w:t>7</w:t>
            </w:r>
            <w:r w:rsidRPr="00CB3E47">
              <w:rPr>
                <w:rFonts w:ascii="Arial" w:hAnsi="Arial" w:cs="Arial"/>
                <w:sz w:val="18"/>
                <w:szCs w:val="18"/>
              </w:rPr>
              <w:t>Aa1 and 2</w:t>
            </w:r>
            <w:r>
              <w:rPr>
                <w:rFonts w:ascii="Arial" w:hAnsi="Arial" w:cs="Arial"/>
                <w:sz w:val="18"/>
                <w:szCs w:val="18"/>
              </w:rPr>
              <w:t>7</w:t>
            </w:r>
            <w:r w:rsidRPr="00CB3E47">
              <w:rPr>
                <w:rFonts w:ascii="Arial" w:hAnsi="Arial" w:cs="Arial"/>
                <w:sz w:val="18"/>
                <w:szCs w:val="18"/>
              </w:rPr>
              <w:t>Aa2 describes optional behaviour that depends on the UE implementation.</w:t>
            </w:r>
          </w:p>
        </w:tc>
        <w:tc>
          <w:tcPr>
            <w:tcW w:w="708" w:type="dxa"/>
            <w:shd w:val="clear" w:color="auto" w:fill="auto"/>
          </w:tcPr>
          <w:p w14:paraId="7FEDFA97" w14:textId="4B1E5F17" w:rsidR="00371F92" w:rsidRPr="0092507A" w:rsidRDefault="00371F92" w:rsidP="00371F92">
            <w:pPr>
              <w:keepNext/>
              <w:keepLines/>
              <w:spacing w:after="0"/>
              <w:jc w:val="center"/>
              <w:rPr>
                <w:rFonts w:ascii="Arial" w:hAnsi="Arial"/>
                <w:sz w:val="18"/>
              </w:rPr>
            </w:pPr>
            <w:r>
              <w:rPr>
                <w:rFonts w:ascii="Arial" w:hAnsi="Arial"/>
                <w:sz w:val="18"/>
              </w:rPr>
              <w:t>-</w:t>
            </w:r>
          </w:p>
        </w:tc>
        <w:tc>
          <w:tcPr>
            <w:tcW w:w="2976" w:type="dxa"/>
            <w:shd w:val="clear" w:color="auto" w:fill="auto"/>
          </w:tcPr>
          <w:p w14:paraId="67B36AE3" w14:textId="6732D869" w:rsidR="00371F92" w:rsidRPr="0092507A" w:rsidRDefault="00371F92" w:rsidP="00371F92">
            <w:pPr>
              <w:keepNext/>
              <w:keepLines/>
              <w:spacing w:after="0"/>
              <w:rPr>
                <w:rFonts w:ascii="Arial" w:hAnsi="Arial"/>
                <w:sz w:val="18"/>
              </w:rPr>
            </w:pPr>
            <w:r>
              <w:rPr>
                <w:rFonts w:ascii="Arial" w:hAnsi="Arial"/>
                <w:sz w:val="18"/>
              </w:rPr>
              <w:t>-</w:t>
            </w:r>
          </w:p>
        </w:tc>
        <w:tc>
          <w:tcPr>
            <w:tcW w:w="567" w:type="dxa"/>
            <w:shd w:val="clear" w:color="auto" w:fill="auto"/>
          </w:tcPr>
          <w:p w14:paraId="6918865E" w14:textId="24A512EE"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6CE7A04F" w14:textId="6BD405AE"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707FC71E" w14:textId="77777777" w:rsidTr="00076077">
        <w:tc>
          <w:tcPr>
            <w:tcW w:w="534" w:type="dxa"/>
            <w:shd w:val="clear" w:color="auto" w:fill="auto"/>
          </w:tcPr>
          <w:p w14:paraId="2AB62B17" w14:textId="3FEAE084" w:rsidR="00371F92" w:rsidRPr="0092507A" w:rsidRDefault="00371F92" w:rsidP="00371F92">
            <w:pPr>
              <w:keepNext/>
              <w:keepLines/>
              <w:spacing w:after="0"/>
              <w:jc w:val="center"/>
              <w:rPr>
                <w:rFonts w:ascii="Arial" w:hAnsi="Arial"/>
                <w:sz w:val="18"/>
              </w:rPr>
            </w:pPr>
            <w:r>
              <w:rPr>
                <w:rFonts w:ascii="Arial" w:hAnsi="Arial"/>
                <w:sz w:val="18"/>
              </w:rPr>
              <w:t>27Aa1</w:t>
            </w:r>
          </w:p>
        </w:tc>
        <w:tc>
          <w:tcPr>
            <w:tcW w:w="3968" w:type="dxa"/>
            <w:shd w:val="clear" w:color="auto" w:fill="auto"/>
          </w:tcPr>
          <w:p w14:paraId="299FE67A" w14:textId="30B40EFB" w:rsidR="00371F92" w:rsidRPr="0092507A" w:rsidRDefault="00371F92" w:rsidP="00371F92">
            <w:pPr>
              <w:keepNext/>
              <w:keepLines/>
              <w:spacing w:after="0"/>
              <w:rPr>
                <w:rFonts w:ascii="Arial" w:hAnsi="Arial" w:cs="Arial"/>
                <w:sz w:val="18"/>
                <w:szCs w:val="18"/>
              </w:rPr>
            </w:pPr>
            <w:r w:rsidRPr="00CB3E47">
              <w:rPr>
                <w:rFonts w:ascii="Arial" w:hAnsi="Arial" w:cs="Arial"/>
                <w:sz w:val="18"/>
                <w:szCs w:val="18"/>
              </w:rPr>
              <w:t>The UE transmits a DETACH REQUEST message with the Detach type IE indicating “EPS detach” to regain normal service.</w:t>
            </w:r>
          </w:p>
        </w:tc>
        <w:tc>
          <w:tcPr>
            <w:tcW w:w="708" w:type="dxa"/>
            <w:shd w:val="clear" w:color="auto" w:fill="auto"/>
          </w:tcPr>
          <w:p w14:paraId="765996FB" w14:textId="06AF83A9" w:rsidR="00371F92" w:rsidRPr="0092507A" w:rsidRDefault="00371F92" w:rsidP="00371F92">
            <w:pPr>
              <w:keepNext/>
              <w:keepLines/>
              <w:spacing w:after="0"/>
              <w:jc w:val="center"/>
              <w:rPr>
                <w:rFonts w:ascii="Arial" w:hAnsi="Arial"/>
                <w:sz w:val="18"/>
              </w:rPr>
            </w:pPr>
            <w:r>
              <w:rPr>
                <w:rFonts w:ascii="Arial" w:hAnsi="Arial"/>
                <w:sz w:val="18"/>
              </w:rPr>
              <w:t>--&gt;</w:t>
            </w:r>
          </w:p>
        </w:tc>
        <w:tc>
          <w:tcPr>
            <w:tcW w:w="2976" w:type="dxa"/>
            <w:shd w:val="clear" w:color="auto" w:fill="auto"/>
          </w:tcPr>
          <w:p w14:paraId="66021205" w14:textId="165AA105" w:rsidR="00371F92" w:rsidRPr="0092507A" w:rsidRDefault="00371F92" w:rsidP="00371F92">
            <w:pPr>
              <w:keepNext/>
              <w:keepLines/>
              <w:spacing w:after="0"/>
              <w:rPr>
                <w:rFonts w:ascii="Arial" w:hAnsi="Arial"/>
                <w:sz w:val="18"/>
              </w:rPr>
            </w:pPr>
            <w:r>
              <w:rPr>
                <w:rFonts w:ascii="Arial" w:hAnsi="Arial"/>
                <w:sz w:val="18"/>
              </w:rPr>
              <w:t>DETACH REQUEST</w:t>
            </w:r>
          </w:p>
        </w:tc>
        <w:tc>
          <w:tcPr>
            <w:tcW w:w="567" w:type="dxa"/>
            <w:shd w:val="clear" w:color="auto" w:fill="auto"/>
          </w:tcPr>
          <w:p w14:paraId="787A26F3" w14:textId="2DE00041"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01353004" w14:textId="05768360"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2FF03E69" w14:textId="77777777" w:rsidTr="00076077">
        <w:tc>
          <w:tcPr>
            <w:tcW w:w="534" w:type="dxa"/>
            <w:shd w:val="clear" w:color="auto" w:fill="auto"/>
          </w:tcPr>
          <w:p w14:paraId="4758136F" w14:textId="2E9AB179" w:rsidR="00371F92" w:rsidRPr="0092507A" w:rsidRDefault="00371F92" w:rsidP="00371F92">
            <w:pPr>
              <w:keepNext/>
              <w:keepLines/>
              <w:spacing w:after="0"/>
              <w:jc w:val="center"/>
              <w:rPr>
                <w:rFonts w:ascii="Arial" w:hAnsi="Arial"/>
                <w:sz w:val="18"/>
              </w:rPr>
            </w:pPr>
            <w:r>
              <w:rPr>
                <w:rFonts w:ascii="Arial" w:hAnsi="Arial"/>
                <w:sz w:val="18"/>
              </w:rPr>
              <w:t>27Aa2</w:t>
            </w:r>
          </w:p>
        </w:tc>
        <w:tc>
          <w:tcPr>
            <w:tcW w:w="3968" w:type="dxa"/>
            <w:shd w:val="clear" w:color="auto" w:fill="auto"/>
          </w:tcPr>
          <w:p w14:paraId="18EE5EF9" w14:textId="7F974040" w:rsidR="00371F92" w:rsidRPr="0092507A" w:rsidRDefault="00371F92" w:rsidP="00371F92">
            <w:pPr>
              <w:keepNext/>
              <w:keepLines/>
              <w:spacing w:after="0"/>
              <w:rPr>
                <w:rFonts w:ascii="Arial" w:hAnsi="Arial" w:cs="Arial"/>
                <w:sz w:val="18"/>
                <w:szCs w:val="18"/>
              </w:rPr>
            </w:pPr>
            <w:r w:rsidRPr="00CB3E47">
              <w:rPr>
                <w:rFonts w:ascii="Arial" w:hAnsi="Arial" w:cs="Arial"/>
                <w:sz w:val="18"/>
                <w:szCs w:val="18"/>
              </w:rPr>
              <w:t>The SS responds the DETACH ACCEPT message.</w:t>
            </w:r>
          </w:p>
        </w:tc>
        <w:tc>
          <w:tcPr>
            <w:tcW w:w="708" w:type="dxa"/>
            <w:shd w:val="clear" w:color="auto" w:fill="auto"/>
          </w:tcPr>
          <w:p w14:paraId="0BBE322E" w14:textId="6888DA86" w:rsidR="00371F92" w:rsidRPr="0092507A" w:rsidRDefault="00371F92" w:rsidP="00371F92">
            <w:pPr>
              <w:keepNext/>
              <w:keepLines/>
              <w:spacing w:after="0"/>
              <w:jc w:val="center"/>
              <w:rPr>
                <w:rFonts w:ascii="Arial" w:hAnsi="Arial"/>
                <w:sz w:val="18"/>
              </w:rPr>
            </w:pPr>
            <w:r w:rsidRPr="001C392F">
              <w:t>&lt;--</w:t>
            </w:r>
          </w:p>
        </w:tc>
        <w:tc>
          <w:tcPr>
            <w:tcW w:w="2976" w:type="dxa"/>
            <w:shd w:val="clear" w:color="auto" w:fill="auto"/>
          </w:tcPr>
          <w:p w14:paraId="1A97B946" w14:textId="65342982" w:rsidR="00371F92" w:rsidRPr="0092507A" w:rsidRDefault="00371F92" w:rsidP="00371F92">
            <w:pPr>
              <w:keepNext/>
              <w:keepLines/>
              <w:spacing w:after="0"/>
              <w:rPr>
                <w:rFonts w:ascii="Arial" w:hAnsi="Arial"/>
                <w:sz w:val="18"/>
              </w:rPr>
            </w:pPr>
            <w:r>
              <w:rPr>
                <w:rFonts w:ascii="Arial" w:hAnsi="Arial"/>
                <w:sz w:val="18"/>
              </w:rPr>
              <w:t>DETACH ACCEPT</w:t>
            </w:r>
          </w:p>
        </w:tc>
        <w:tc>
          <w:tcPr>
            <w:tcW w:w="567" w:type="dxa"/>
            <w:shd w:val="clear" w:color="auto" w:fill="auto"/>
          </w:tcPr>
          <w:p w14:paraId="49AB6C80" w14:textId="1D295079"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506E3B92" w14:textId="5500E92E"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3B4CC22E" w14:textId="77777777" w:rsidTr="00076077">
        <w:tc>
          <w:tcPr>
            <w:tcW w:w="534" w:type="dxa"/>
            <w:shd w:val="clear" w:color="auto" w:fill="auto"/>
          </w:tcPr>
          <w:p w14:paraId="785B2E15" w14:textId="77777777" w:rsidR="00371F92" w:rsidRPr="0092507A" w:rsidRDefault="00371F92" w:rsidP="00371F92">
            <w:pPr>
              <w:keepNext/>
              <w:keepLines/>
              <w:spacing w:after="0"/>
              <w:jc w:val="center"/>
              <w:rPr>
                <w:rFonts w:ascii="Arial" w:hAnsi="Arial"/>
                <w:sz w:val="18"/>
              </w:rPr>
            </w:pPr>
            <w:r w:rsidRPr="0092507A">
              <w:rPr>
                <w:rFonts w:ascii="Arial" w:hAnsi="Arial"/>
                <w:sz w:val="18"/>
              </w:rPr>
              <w:t>28</w:t>
            </w:r>
          </w:p>
        </w:tc>
        <w:tc>
          <w:tcPr>
            <w:tcW w:w="3968" w:type="dxa"/>
            <w:shd w:val="clear" w:color="auto" w:fill="auto"/>
          </w:tcPr>
          <w:p w14:paraId="5D03E5DF" w14:textId="77777777" w:rsidR="00371F92" w:rsidRPr="0092507A" w:rsidRDefault="00371F92" w:rsidP="00371F92">
            <w:pPr>
              <w:keepNext/>
              <w:keepLines/>
              <w:spacing w:after="0"/>
              <w:rPr>
                <w:rFonts w:ascii="Arial" w:hAnsi="Arial" w:cs="Arial"/>
                <w:sz w:val="18"/>
                <w:szCs w:val="18"/>
              </w:rPr>
            </w:pPr>
            <w:r w:rsidRPr="0092507A">
              <w:rPr>
                <w:rFonts w:ascii="Arial" w:hAnsi="Arial" w:cs="Arial"/>
                <w:sz w:val="18"/>
                <w:szCs w:val="18"/>
              </w:rPr>
              <w:t>Void</w:t>
            </w:r>
          </w:p>
        </w:tc>
        <w:tc>
          <w:tcPr>
            <w:tcW w:w="708" w:type="dxa"/>
            <w:shd w:val="clear" w:color="auto" w:fill="auto"/>
          </w:tcPr>
          <w:p w14:paraId="79967ACB" w14:textId="77777777" w:rsidR="00371F92" w:rsidRPr="0092507A" w:rsidRDefault="00371F92" w:rsidP="00371F92">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1CF1B556"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567" w:type="dxa"/>
            <w:shd w:val="clear" w:color="auto" w:fill="auto"/>
          </w:tcPr>
          <w:p w14:paraId="7FC653D1"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853" w:type="dxa"/>
            <w:shd w:val="clear" w:color="auto" w:fill="auto"/>
          </w:tcPr>
          <w:p w14:paraId="768A863D" w14:textId="77777777" w:rsidR="00371F92" w:rsidRPr="0092507A" w:rsidRDefault="00371F92" w:rsidP="00371F92">
            <w:pPr>
              <w:keepNext/>
              <w:keepLines/>
              <w:spacing w:after="0"/>
              <w:rPr>
                <w:rFonts w:ascii="Arial" w:hAnsi="Arial"/>
                <w:sz w:val="18"/>
              </w:rPr>
            </w:pPr>
            <w:r w:rsidRPr="0092507A">
              <w:rPr>
                <w:rFonts w:ascii="Arial" w:hAnsi="Arial"/>
                <w:sz w:val="18"/>
              </w:rPr>
              <w:t>-</w:t>
            </w:r>
          </w:p>
        </w:tc>
      </w:tr>
      <w:tr w:rsidR="00371F92" w:rsidRPr="0092507A" w14:paraId="2582FACD" w14:textId="77777777" w:rsidTr="00076077">
        <w:tc>
          <w:tcPr>
            <w:tcW w:w="534" w:type="dxa"/>
            <w:shd w:val="clear" w:color="auto" w:fill="auto"/>
          </w:tcPr>
          <w:p w14:paraId="0AC22778" w14:textId="77777777" w:rsidR="00371F92" w:rsidRPr="0092507A" w:rsidRDefault="00371F92" w:rsidP="00371F92">
            <w:pPr>
              <w:keepNext/>
              <w:keepLines/>
              <w:spacing w:after="0"/>
              <w:jc w:val="center"/>
              <w:rPr>
                <w:rFonts w:ascii="Arial" w:hAnsi="Arial"/>
                <w:sz w:val="18"/>
              </w:rPr>
            </w:pPr>
            <w:r w:rsidRPr="0092507A">
              <w:rPr>
                <w:rFonts w:ascii="Arial" w:hAnsi="Arial"/>
                <w:sz w:val="18"/>
              </w:rPr>
              <w:t>29</w:t>
            </w:r>
          </w:p>
        </w:tc>
        <w:tc>
          <w:tcPr>
            <w:tcW w:w="3968" w:type="dxa"/>
            <w:shd w:val="clear" w:color="auto" w:fill="auto"/>
          </w:tcPr>
          <w:p w14:paraId="5570E861" w14:textId="7806903D" w:rsidR="00371F92" w:rsidRPr="0092507A" w:rsidRDefault="00371F92" w:rsidP="00371F92">
            <w:pPr>
              <w:pStyle w:val="TAL"/>
            </w:pPr>
            <w:r w:rsidRPr="0092507A">
              <w:rPr>
                <w:rFonts w:eastAsia="Calibri"/>
              </w:rPr>
              <w:t>The SS releases the RRC connection</w:t>
            </w:r>
            <w:r>
              <w:rPr>
                <w:rFonts w:eastAsia="Calibri"/>
              </w:rPr>
              <w:t xml:space="preserve"> after 5secs of Step 27</w:t>
            </w:r>
            <w:r w:rsidRPr="0092507A">
              <w:rPr>
                <w:rFonts w:eastAsia="Calibri"/>
              </w:rPr>
              <w:t>.</w:t>
            </w:r>
          </w:p>
        </w:tc>
        <w:tc>
          <w:tcPr>
            <w:tcW w:w="708" w:type="dxa"/>
            <w:shd w:val="clear" w:color="auto" w:fill="auto"/>
          </w:tcPr>
          <w:p w14:paraId="678FBD82" w14:textId="77777777" w:rsidR="00371F92" w:rsidRPr="0092507A" w:rsidRDefault="00371F92" w:rsidP="00371F92">
            <w:pPr>
              <w:pStyle w:val="TAL"/>
              <w:jc w:val="center"/>
            </w:pPr>
            <w:r w:rsidRPr="0092507A">
              <w:t>&lt;--</w:t>
            </w:r>
          </w:p>
        </w:tc>
        <w:tc>
          <w:tcPr>
            <w:tcW w:w="2976" w:type="dxa"/>
            <w:shd w:val="clear" w:color="auto" w:fill="auto"/>
          </w:tcPr>
          <w:p w14:paraId="10661020" w14:textId="77777777" w:rsidR="00371F92" w:rsidRPr="0092507A" w:rsidRDefault="00371F92" w:rsidP="00371F92">
            <w:pPr>
              <w:pStyle w:val="TAL"/>
            </w:pPr>
            <w:proofErr w:type="spellStart"/>
            <w:r w:rsidRPr="0092507A">
              <w:rPr>
                <w:rFonts w:eastAsia="Calibri"/>
                <w:iCs/>
              </w:rPr>
              <w:t>RRCConnectionRelease</w:t>
            </w:r>
            <w:proofErr w:type="spellEnd"/>
          </w:p>
        </w:tc>
        <w:tc>
          <w:tcPr>
            <w:tcW w:w="567" w:type="dxa"/>
            <w:shd w:val="clear" w:color="auto" w:fill="auto"/>
          </w:tcPr>
          <w:p w14:paraId="368564AE"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853" w:type="dxa"/>
            <w:shd w:val="clear" w:color="auto" w:fill="auto"/>
          </w:tcPr>
          <w:p w14:paraId="367444DF" w14:textId="77777777" w:rsidR="00371F92" w:rsidRPr="0092507A" w:rsidRDefault="00371F92" w:rsidP="00371F92">
            <w:pPr>
              <w:keepNext/>
              <w:keepLines/>
              <w:spacing w:after="0"/>
              <w:rPr>
                <w:rFonts w:ascii="Arial" w:hAnsi="Arial"/>
                <w:sz w:val="18"/>
              </w:rPr>
            </w:pPr>
            <w:r w:rsidRPr="0092507A">
              <w:rPr>
                <w:rFonts w:ascii="Arial" w:hAnsi="Arial"/>
                <w:sz w:val="18"/>
              </w:rPr>
              <w:t>-</w:t>
            </w:r>
          </w:p>
        </w:tc>
      </w:tr>
      <w:tr w:rsidR="00371F92" w:rsidRPr="0092507A" w14:paraId="0D948D22" w14:textId="77777777" w:rsidTr="0007607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CDC5182" w14:textId="28512BA8" w:rsidR="00371F92" w:rsidRPr="0092507A" w:rsidRDefault="00371F92" w:rsidP="00371F92">
            <w:pPr>
              <w:keepNext/>
              <w:keepLines/>
              <w:spacing w:after="0"/>
              <w:ind w:left="851" w:hanging="851"/>
              <w:rPr>
                <w:rFonts w:ascii="Arial" w:hAnsi="Arial"/>
                <w:sz w:val="18"/>
                <w:lang w:eastAsia="x-none"/>
              </w:rPr>
            </w:pPr>
            <w:r w:rsidRPr="0092507A">
              <w:rPr>
                <w:rFonts w:ascii="Arial" w:hAnsi="Arial"/>
                <w:sz w:val="18"/>
                <w:lang w:eastAsia="x-none"/>
              </w:rPr>
              <w:t>Note 1:</w:t>
            </w:r>
            <w:r w:rsidRPr="0092507A">
              <w:rPr>
                <w:rFonts w:ascii="Arial" w:hAnsi="Arial"/>
                <w:sz w:val="18"/>
                <w:lang w:eastAsia="x-none"/>
              </w:rPr>
              <w:tab/>
              <w:t xml:space="preserve">The request to originate an </w:t>
            </w:r>
            <w:proofErr w:type="spellStart"/>
            <w:r w:rsidRPr="0092507A">
              <w:rPr>
                <w:rFonts w:ascii="Arial" w:hAnsi="Arial"/>
                <w:sz w:val="18"/>
                <w:lang w:eastAsia="x-none"/>
              </w:rPr>
              <w:t>eCall</w:t>
            </w:r>
            <w:proofErr w:type="spellEnd"/>
            <w:r w:rsidRPr="0092507A">
              <w:rPr>
                <w:rFonts w:ascii="Arial" w:hAnsi="Arial"/>
                <w:sz w:val="18"/>
                <w:lang w:eastAsia="x-none"/>
              </w:rPr>
              <w:t xml:space="preserve"> to URI for test service may be performed by MMI or AT command.</w:t>
            </w:r>
          </w:p>
          <w:p w14:paraId="1B2FA333" w14:textId="77777777" w:rsidR="00371F92" w:rsidRPr="0092507A" w:rsidRDefault="00371F92" w:rsidP="00371F92">
            <w:pPr>
              <w:keepNext/>
              <w:keepLines/>
              <w:spacing w:after="0"/>
              <w:ind w:left="851" w:hanging="851"/>
              <w:rPr>
                <w:rFonts w:ascii="Arial" w:hAnsi="Arial"/>
                <w:sz w:val="18"/>
                <w:lang w:eastAsia="x-none"/>
              </w:rPr>
            </w:pPr>
            <w:r w:rsidRPr="0092507A">
              <w:rPr>
                <w:rFonts w:ascii="Arial" w:hAnsi="Arial"/>
                <w:sz w:val="18"/>
                <w:lang w:eastAsia="x-none"/>
              </w:rPr>
              <w:t>Note 2:</w:t>
            </w:r>
            <w:r w:rsidRPr="0092507A">
              <w:rPr>
                <w:rFonts w:ascii="Arial" w:hAnsi="Arial"/>
                <w:sz w:val="18"/>
                <w:lang w:eastAsia="x-none"/>
              </w:rPr>
              <w:tab/>
              <w:t xml:space="preserve">The request to originate a manual </w:t>
            </w:r>
            <w:proofErr w:type="spellStart"/>
            <w:r w:rsidRPr="0092507A">
              <w:rPr>
                <w:rFonts w:ascii="Arial" w:hAnsi="Arial"/>
                <w:sz w:val="18"/>
                <w:lang w:eastAsia="x-none"/>
              </w:rPr>
              <w:t>eCall</w:t>
            </w:r>
            <w:proofErr w:type="spellEnd"/>
            <w:r w:rsidRPr="0092507A">
              <w:rPr>
                <w:rFonts w:ascii="Arial" w:hAnsi="Arial"/>
                <w:sz w:val="18"/>
                <w:lang w:eastAsia="x-none"/>
              </w:rPr>
              <w:t xml:space="preserve"> may be performed by MMI or AT command.</w:t>
            </w:r>
          </w:p>
        </w:tc>
      </w:tr>
    </w:tbl>
    <w:p w14:paraId="7B1607F3" w14:textId="77777777" w:rsidR="00371F92" w:rsidRDefault="00371F92" w:rsidP="00371F92">
      <w:pPr>
        <w:rPr>
          <w:snapToGrid w:val="0"/>
        </w:rPr>
      </w:pPr>
    </w:p>
    <w:p w14:paraId="173BED51" w14:textId="77777777" w:rsidR="00371F92" w:rsidRDefault="00371F92" w:rsidP="00371F92">
      <w:pPr>
        <w:pStyle w:val="TH"/>
        <w:rPr>
          <w:lang w:val="en-US" w:eastAsia="en-US"/>
        </w:rPr>
      </w:pPr>
      <w:r>
        <w:lastRenderedPageBreak/>
        <w:t>Table 11.3.6.3.2-2: Parallel behaviour</w:t>
      </w:r>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371F92" w14:paraId="610EE21E" w14:textId="77777777" w:rsidTr="00483071">
        <w:tc>
          <w:tcPr>
            <w:tcW w:w="534"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10BEF99" w14:textId="77777777" w:rsidR="00371F92" w:rsidRDefault="00371F92" w:rsidP="00483071">
            <w:pPr>
              <w:pStyle w:val="TAH"/>
            </w:pPr>
            <w:r>
              <w:t>St</w:t>
            </w:r>
          </w:p>
        </w:tc>
        <w:tc>
          <w:tcPr>
            <w:tcW w:w="3968" w:type="dxa"/>
            <w:tcBorders>
              <w:top w:val="single" w:sz="8" w:space="0" w:color="auto"/>
              <w:left w:val="nil"/>
              <w:bottom w:val="nil"/>
              <w:right w:val="single" w:sz="8" w:space="0" w:color="auto"/>
            </w:tcBorders>
            <w:tcMar>
              <w:top w:w="0" w:type="dxa"/>
              <w:left w:w="108" w:type="dxa"/>
              <w:bottom w:w="0" w:type="dxa"/>
              <w:right w:w="108" w:type="dxa"/>
            </w:tcMar>
            <w:hideMark/>
          </w:tcPr>
          <w:p w14:paraId="71F3C31B" w14:textId="77777777" w:rsidR="00371F92" w:rsidRDefault="00371F92" w:rsidP="00483071">
            <w:pPr>
              <w:pStyle w:val="TAH"/>
            </w:pPr>
            <w:r>
              <w:t>Procedure</w:t>
            </w:r>
          </w:p>
        </w:tc>
        <w:tc>
          <w:tcPr>
            <w:tcW w:w="51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90CCD5" w14:textId="77777777" w:rsidR="00371F92" w:rsidRDefault="00371F92" w:rsidP="00483071">
            <w:pPr>
              <w:pStyle w:val="TAH"/>
            </w:pPr>
            <w:r>
              <w:t>Message Sequence</w:t>
            </w:r>
          </w:p>
        </w:tc>
      </w:tr>
      <w:tr w:rsidR="00371F92" w14:paraId="5662B8BA"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57177" w14:textId="77777777" w:rsidR="00371F92" w:rsidRDefault="00371F92" w:rsidP="00483071">
            <w:pPr>
              <w:pStyle w:val="TAH"/>
            </w:pPr>
          </w:p>
        </w:tc>
        <w:tc>
          <w:tcPr>
            <w:tcW w:w="3968" w:type="dxa"/>
            <w:tcBorders>
              <w:top w:val="nil"/>
              <w:left w:val="nil"/>
              <w:bottom w:val="single" w:sz="8" w:space="0" w:color="auto"/>
              <w:right w:val="single" w:sz="8" w:space="0" w:color="auto"/>
            </w:tcBorders>
            <w:tcMar>
              <w:top w:w="0" w:type="dxa"/>
              <w:left w:w="108" w:type="dxa"/>
              <w:bottom w:w="0" w:type="dxa"/>
              <w:right w:w="108" w:type="dxa"/>
            </w:tcMar>
          </w:tcPr>
          <w:p w14:paraId="52DEB088" w14:textId="77777777" w:rsidR="00371F92" w:rsidRDefault="00371F92" w:rsidP="00483071">
            <w:pPr>
              <w:pStyle w:val="TAH"/>
            </w:pP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4272421" w14:textId="77777777" w:rsidR="00371F92" w:rsidRDefault="00371F92" w:rsidP="00483071">
            <w:pPr>
              <w:pStyle w:val="TAH"/>
            </w:pPr>
            <w:r>
              <w:t>U - S</w:t>
            </w:r>
          </w:p>
        </w:tc>
        <w:tc>
          <w:tcPr>
            <w:tcW w:w="4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1CDD9" w14:textId="77777777" w:rsidR="00371F92" w:rsidRDefault="00371F92" w:rsidP="00483071">
            <w:pPr>
              <w:pStyle w:val="TAH"/>
            </w:pPr>
            <w:r>
              <w:t>Message</w:t>
            </w:r>
          </w:p>
        </w:tc>
      </w:tr>
      <w:tr w:rsidR="00371F92" w14:paraId="632E0D43"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58892" w14:textId="77777777" w:rsidR="00371F92" w:rsidRDefault="00371F92" w:rsidP="00483071">
            <w:pPr>
              <w:pStyle w:val="TAC"/>
            </w:pPr>
            <w:r>
              <w:t>-</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00650A15" w14:textId="77777777" w:rsidR="00371F92" w:rsidRDefault="00371F92" w:rsidP="00483071">
            <w:pPr>
              <w:pStyle w:val="TAL"/>
            </w:pPr>
            <w:r>
              <w:t>EXCEPTION: Step 1 describes behaviour that depends on the UE behaviour.</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F406E38" w14:textId="77777777" w:rsidR="00371F92" w:rsidRDefault="00371F92" w:rsidP="00483071">
            <w:pPr>
              <w:pStyle w:val="TAC"/>
            </w:pPr>
            <w:r>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25D122BA" w14:textId="77777777" w:rsidR="00371F92" w:rsidRDefault="00371F92" w:rsidP="00483071">
            <w:pPr>
              <w:pStyle w:val="TAL"/>
              <w:rPr>
                <w:snapToGrid w:val="0"/>
              </w:rPr>
            </w:pPr>
            <w:r>
              <w:t>-</w:t>
            </w:r>
          </w:p>
        </w:tc>
      </w:tr>
      <w:tr w:rsidR="00371F92" w14:paraId="1D2AE4A6"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FBF6B" w14:textId="77777777" w:rsidR="00371F92" w:rsidRDefault="00371F92" w:rsidP="00483071">
            <w:pPr>
              <w:pStyle w:val="TAC"/>
            </w:pPr>
            <w:r>
              <w:t>1</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6F1F6447" w14:textId="77777777" w:rsidR="00371F92" w:rsidRDefault="00371F92" w:rsidP="00483071">
            <w:pPr>
              <w:pStyle w:val="TAL"/>
            </w:pPr>
            <w:r>
              <w:t>If initiated by the UE the generic procedure for IP address allocation in the U-plane specified in TS 36.508 subclause 4.5A.1 takes place performing IP address allocation in the U-plane.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256F41A" w14:textId="77777777" w:rsidR="00371F92" w:rsidRDefault="00371F92" w:rsidP="00483071">
            <w:pPr>
              <w:pStyle w:val="TAC"/>
            </w:pPr>
            <w:r>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7CDF4A1B" w14:textId="77777777" w:rsidR="00371F92" w:rsidRDefault="00371F92" w:rsidP="00483071">
            <w:pPr>
              <w:pStyle w:val="TAL"/>
              <w:rPr>
                <w:snapToGrid w:val="0"/>
              </w:rPr>
            </w:pPr>
            <w:r>
              <w:rPr>
                <w:snapToGrid w:val="0"/>
              </w:rPr>
              <w:t>-</w:t>
            </w:r>
          </w:p>
        </w:tc>
      </w:tr>
      <w:tr w:rsidR="00371F92" w14:paraId="21418538"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26B15" w14:textId="77777777" w:rsidR="00371F92" w:rsidRDefault="00371F92" w:rsidP="00483071">
            <w:pPr>
              <w:pStyle w:val="TAC"/>
            </w:pPr>
            <w:r>
              <w:t>2-8</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3922AFA3" w14:textId="6FEE6CAE" w:rsidR="00371F92" w:rsidRDefault="00371F92" w:rsidP="00483071">
            <w:pPr>
              <w:pStyle w:val="TAL"/>
            </w:pPr>
            <w:r>
              <w:t xml:space="preserve">Steps 1-7 defined in annex C.47 of TS 34.229-1 [35] Generic procedure for </w:t>
            </w:r>
            <w:del w:id="1" w:author="MCC TF160" w:date="2023-01-31T17:04:00Z">
              <w:r w:rsidDel="00323151">
                <w:delText xml:space="preserve">NG </w:delText>
              </w:r>
            </w:del>
            <w:proofErr w:type="spellStart"/>
            <w:r>
              <w:t>eCall</w:t>
            </w:r>
            <w:proofErr w:type="spellEnd"/>
            <w:r>
              <w:t xml:space="preserve"> Setup. (See Note 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2B8E419" w14:textId="77777777" w:rsidR="00371F92" w:rsidRDefault="00371F92" w:rsidP="00483071">
            <w:pPr>
              <w:pStyle w:val="TAC"/>
            </w:pPr>
            <w:r>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0A134B6F" w14:textId="77777777" w:rsidR="00371F92" w:rsidRDefault="00371F92" w:rsidP="00483071">
            <w:pPr>
              <w:pStyle w:val="TAL"/>
              <w:rPr>
                <w:snapToGrid w:val="0"/>
              </w:rPr>
            </w:pPr>
            <w:r>
              <w:rPr>
                <w:snapToGrid w:val="0"/>
              </w:rPr>
              <w:t>-</w:t>
            </w:r>
          </w:p>
        </w:tc>
      </w:tr>
      <w:tr w:rsidR="00371F92" w14:paraId="4D5CCDE5" w14:textId="77777777" w:rsidTr="00483071">
        <w:tc>
          <w:tcPr>
            <w:tcW w:w="964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08009" w14:textId="77777777" w:rsidR="00371F92" w:rsidRDefault="00371F92" w:rsidP="00483071">
            <w:pPr>
              <w:pStyle w:val="TAN"/>
              <w:rPr>
                <w:snapToGrid w:val="0"/>
              </w:rPr>
            </w:pPr>
            <w:r>
              <w:rPr>
                <w:snapToGrid w:val="0"/>
              </w:rPr>
              <w:t>Note 1:   Content of INVITE request as specified in TS 34.229-1 [35] Step-1 of Annex C.47 using conditions A6 and A20</w:t>
            </w:r>
          </w:p>
        </w:tc>
      </w:tr>
    </w:tbl>
    <w:p w14:paraId="16F70E45" w14:textId="77777777" w:rsidR="006707E9" w:rsidRPr="0092507A" w:rsidRDefault="006707E9" w:rsidP="006707E9">
      <w:pPr>
        <w:rPr>
          <w:snapToGrid w:val="0"/>
        </w:rPr>
      </w:pPr>
    </w:p>
    <w:p w14:paraId="1EEB3A65" w14:textId="77777777" w:rsidR="006707E9" w:rsidRPr="0092507A" w:rsidRDefault="006707E9" w:rsidP="006707E9">
      <w:pPr>
        <w:pStyle w:val="H6"/>
        <w:rPr>
          <w:snapToGrid w:val="0"/>
        </w:rPr>
      </w:pPr>
      <w:r w:rsidRPr="0092507A">
        <w:rPr>
          <w:snapToGrid w:val="0"/>
        </w:rPr>
        <w:t>11.3.6.3.3</w:t>
      </w:r>
      <w:r w:rsidRPr="0092507A">
        <w:rPr>
          <w:snapToGrid w:val="0"/>
        </w:rPr>
        <w:tab/>
        <w:t>Specific message contents</w:t>
      </w:r>
    </w:p>
    <w:p w14:paraId="412BF98D" w14:textId="77777777" w:rsidR="006707E9" w:rsidRPr="0092507A" w:rsidRDefault="006707E9" w:rsidP="006707E9">
      <w:pPr>
        <w:pStyle w:val="TH"/>
      </w:pPr>
      <w:r w:rsidRPr="0092507A">
        <w:t>Table 11.3.6</w:t>
      </w:r>
      <w:r w:rsidRPr="0092507A">
        <w:rPr>
          <w:snapToGrid w:val="0"/>
        </w:rPr>
        <w:t>.3.3</w:t>
      </w:r>
      <w:r w:rsidRPr="0092507A">
        <w:t xml:space="preserve">-1: </w:t>
      </w:r>
      <w:r w:rsidRPr="0092507A">
        <w:rPr>
          <w:rFonts w:cs="Arial"/>
          <w:bCs/>
        </w:rPr>
        <w:t xml:space="preserve">Message </w:t>
      </w:r>
      <w:r w:rsidRPr="0092507A">
        <w:rPr>
          <w:rFonts w:ascii="Helvetica-BoldOblique" w:hAnsi="Helvetica-BoldOblique"/>
          <w:bCs/>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707E9" w:rsidRPr="0092507A" w14:paraId="6A9A8C44" w14:textId="77777777" w:rsidTr="00E421CF">
        <w:tc>
          <w:tcPr>
            <w:tcW w:w="9603" w:type="dxa"/>
            <w:shd w:val="clear" w:color="auto" w:fill="auto"/>
          </w:tcPr>
          <w:p w14:paraId="4F116D4A" w14:textId="77777777" w:rsidR="006707E9" w:rsidRPr="0092507A" w:rsidRDefault="006707E9" w:rsidP="00E421CF">
            <w:pPr>
              <w:keepNext/>
              <w:keepLines/>
              <w:spacing w:after="0"/>
              <w:rPr>
                <w:rFonts w:ascii="Arial" w:hAnsi="Arial"/>
                <w:sz w:val="18"/>
                <w:lang w:eastAsia="x-none"/>
              </w:rPr>
            </w:pPr>
            <w:r w:rsidRPr="0092507A">
              <w:rPr>
                <w:rFonts w:ascii="Arial" w:hAnsi="Arial"/>
                <w:sz w:val="18"/>
                <w:lang w:eastAsia="x-none"/>
              </w:rPr>
              <w:t xml:space="preserve">Derivation path: 36.508 table 4.4.3.2-3 Condition </w:t>
            </w:r>
            <w:proofErr w:type="spellStart"/>
            <w:r w:rsidRPr="0092507A">
              <w:rPr>
                <w:rFonts w:ascii="Arial" w:hAnsi="Arial"/>
                <w:sz w:val="18"/>
                <w:lang w:eastAsia="x-none"/>
              </w:rPr>
              <w:t>eCalloverIMS</w:t>
            </w:r>
            <w:proofErr w:type="spellEnd"/>
          </w:p>
        </w:tc>
      </w:tr>
    </w:tbl>
    <w:p w14:paraId="46040B7B" w14:textId="77777777" w:rsidR="006707E9" w:rsidRPr="0092507A" w:rsidRDefault="006707E9" w:rsidP="005915CE"/>
    <w:p w14:paraId="2439546A" w14:textId="77777777" w:rsidR="00CD33C9" w:rsidRPr="0092507A" w:rsidRDefault="00CD33C9" w:rsidP="00CD33C9">
      <w:pPr>
        <w:pStyle w:val="Heading3"/>
      </w:pPr>
      <w:r w:rsidRPr="0092507A">
        <w:t>11.3.7</w:t>
      </w:r>
      <w:r w:rsidRPr="0092507A">
        <w:tab/>
      </w:r>
      <w:proofErr w:type="spellStart"/>
      <w:r w:rsidRPr="0092507A">
        <w:t>eCall</w:t>
      </w:r>
      <w:proofErr w:type="spellEnd"/>
      <w:r w:rsidRPr="0092507A">
        <w:t xml:space="preserve"> Only mode / SRVCC Handover to CS domain / UTRAN / MSD Update / Success</w:t>
      </w:r>
    </w:p>
    <w:p w14:paraId="46681B1B" w14:textId="77777777" w:rsidR="00CD33C9" w:rsidRPr="0092507A" w:rsidRDefault="00CD33C9" w:rsidP="00CD33C9">
      <w:pPr>
        <w:pStyle w:val="Heading4"/>
      </w:pPr>
      <w:r w:rsidRPr="0092507A">
        <w:t>11.3.7.1</w:t>
      </w:r>
      <w:r w:rsidRPr="0092507A">
        <w:tab/>
        <w:t>Test Purpose (TP)</w:t>
      </w:r>
    </w:p>
    <w:p w14:paraId="22E4C848" w14:textId="77777777" w:rsidR="00CD33C9" w:rsidRPr="0092507A" w:rsidRDefault="00CD33C9" w:rsidP="00CD33C9">
      <w:pPr>
        <w:pStyle w:val="H6"/>
        <w:rPr>
          <w:rFonts w:eastAsia="Calibri"/>
        </w:rPr>
      </w:pPr>
      <w:r w:rsidRPr="0092507A">
        <w:rPr>
          <w:rFonts w:eastAsia="Calibri"/>
        </w:rPr>
        <w:t>(1)</w:t>
      </w:r>
    </w:p>
    <w:p w14:paraId="3DE43418" w14:textId="77777777" w:rsidR="00CD33C9" w:rsidRPr="0092507A" w:rsidRDefault="00CD33C9" w:rsidP="00CD33C9">
      <w:pPr>
        <w:pStyle w:val="PL"/>
        <w:rPr>
          <w:rFonts w:eastAsia="Calibri"/>
          <w:noProof w:val="0"/>
        </w:rPr>
      </w:pPr>
      <w:r w:rsidRPr="0092507A">
        <w:rPr>
          <w:rFonts w:eastAsia="Calibri"/>
          <w:b/>
          <w:bCs/>
          <w:noProof w:val="0"/>
        </w:rPr>
        <w:t>with</w:t>
      </w:r>
      <w:r w:rsidRPr="0092507A">
        <w:rPr>
          <w:rFonts w:eastAsia="Calibri"/>
          <w:noProof w:val="0"/>
        </w:rPr>
        <w:t xml:space="preserve"> { UE in </w:t>
      </w:r>
      <w:proofErr w:type="spellStart"/>
      <w:r w:rsidRPr="0092507A">
        <w:rPr>
          <w:rFonts w:eastAsia="Calibri"/>
          <w:noProof w:val="0"/>
        </w:rPr>
        <w:t>eCall</w:t>
      </w:r>
      <w:proofErr w:type="spellEnd"/>
      <w:r w:rsidRPr="0092507A">
        <w:rPr>
          <w:rFonts w:eastAsia="Calibri"/>
          <w:noProof w:val="0"/>
        </w:rPr>
        <w:t xml:space="preserve"> Only Mode and an IMS </w:t>
      </w:r>
      <w:proofErr w:type="spellStart"/>
      <w:r w:rsidRPr="0092507A">
        <w:rPr>
          <w:rFonts w:eastAsia="Calibri"/>
          <w:noProof w:val="0"/>
        </w:rPr>
        <w:t>eCall</w:t>
      </w:r>
      <w:proofErr w:type="spellEnd"/>
      <w:r w:rsidRPr="0092507A">
        <w:rPr>
          <w:rFonts w:eastAsia="Calibri"/>
          <w:noProof w:val="0"/>
        </w:rPr>
        <w:t xml:space="preserve"> is ongoing }</w:t>
      </w:r>
    </w:p>
    <w:p w14:paraId="76AF508F" w14:textId="77777777" w:rsidR="00CD33C9" w:rsidRPr="0092507A" w:rsidRDefault="00CD33C9" w:rsidP="00CD33C9">
      <w:pPr>
        <w:pStyle w:val="PL"/>
        <w:rPr>
          <w:rFonts w:eastAsia="Calibri"/>
          <w:noProof w:val="0"/>
        </w:rPr>
      </w:pPr>
      <w:r w:rsidRPr="0092507A">
        <w:rPr>
          <w:rFonts w:eastAsia="Calibri"/>
          <w:b/>
          <w:bCs/>
          <w:noProof w:val="0"/>
        </w:rPr>
        <w:t>ensure that</w:t>
      </w:r>
      <w:r w:rsidRPr="0092507A">
        <w:rPr>
          <w:rFonts w:eastAsia="Calibri"/>
          <w:noProof w:val="0"/>
        </w:rPr>
        <w:t xml:space="preserve"> {</w:t>
      </w:r>
    </w:p>
    <w:p w14:paraId="3EB287F8" w14:textId="77777777" w:rsidR="00CD33C9" w:rsidRPr="0092507A" w:rsidRDefault="00CD33C9" w:rsidP="00CD33C9">
      <w:pPr>
        <w:pStyle w:val="PL"/>
        <w:rPr>
          <w:rFonts w:eastAsia="Calibri"/>
          <w:noProof w:val="0"/>
        </w:rPr>
      </w:pPr>
      <w:r w:rsidRPr="0092507A">
        <w:rPr>
          <w:rFonts w:eastAsia="Calibri"/>
          <w:noProof w:val="0"/>
        </w:rPr>
        <w:t xml:space="preserve">  </w:t>
      </w:r>
      <w:r w:rsidRPr="0092507A">
        <w:rPr>
          <w:rFonts w:eastAsia="Calibri"/>
          <w:b/>
          <w:bCs/>
          <w:noProof w:val="0"/>
        </w:rPr>
        <w:t>when</w:t>
      </w:r>
      <w:r w:rsidRPr="0092507A">
        <w:rPr>
          <w:rFonts w:eastAsia="Calibri"/>
          <w:noProof w:val="0"/>
        </w:rPr>
        <w:t xml:space="preserve"> { UE receives a </w:t>
      </w:r>
      <w:proofErr w:type="spellStart"/>
      <w:r w:rsidRPr="0092507A">
        <w:rPr>
          <w:rFonts w:eastAsia="Calibri"/>
          <w:i/>
          <w:noProof w:val="0"/>
        </w:rPr>
        <w:t>MobilityFromEUTRACommand</w:t>
      </w:r>
      <w:proofErr w:type="spellEnd"/>
      <w:r w:rsidRPr="0092507A">
        <w:rPr>
          <w:rFonts w:eastAsia="Calibri"/>
          <w:noProof w:val="0"/>
        </w:rPr>
        <w:t xml:space="preserve"> message and an UTRA Speech RAB combination is configured for an UTRA cell }</w:t>
      </w:r>
    </w:p>
    <w:p w14:paraId="6216FF0C" w14:textId="77777777" w:rsidR="00CD33C9" w:rsidRPr="0092507A" w:rsidRDefault="00CD33C9" w:rsidP="00CD33C9">
      <w:pPr>
        <w:pStyle w:val="PL"/>
        <w:rPr>
          <w:rFonts w:eastAsia="Calibri"/>
          <w:noProof w:val="0"/>
        </w:rPr>
      </w:pPr>
      <w:r w:rsidRPr="0092507A">
        <w:rPr>
          <w:rFonts w:eastAsia="Calibri"/>
          <w:noProof w:val="0"/>
        </w:rPr>
        <w:t xml:space="preserve">    </w:t>
      </w:r>
      <w:r w:rsidRPr="0092507A">
        <w:rPr>
          <w:rFonts w:eastAsia="Calibri"/>
          <w:b/>
          <w:bCs/>
          <w:noProof w:val="0"/>
        </w:rPr>
        <w:t>then</w:t>
      </w:r>
      <w:r w:rsidRPr="0092507A">
        <w:rPr>
          <w:rFonts w:eastAsia="Calibri"/>
          <w:noProof w:val="0"/>
        </w:rPr>
        <w:t xml:space="preserve"> {</w:t>
      </w:r>
      <w:r w:rsidRPr="0092507A">
        <w:rPr>
          <w:noProof w:val="0"/>
        </w:rPr>
        <w:t xml:space="preserve"> UE transmits a HANDOVER TO UTRAN COMPLETE message on the </w:t>
      </w:r>
      <w:proofErr w:type="spellStart"/>
      <w:r w:rsidRPr="0092507A">
        <w:rPr>
          <w:noProof w:val="0"/>
        </w:rPr>
        <w:t>utra</w:t>
      </w:r>
      <w:proofErr w:type="spellEnd"/>
      <w:r w:rsidRPr="0092507A">
        <w:rPr>
          <w:noProof w:val="0"/>
        </w:rPr>
        <w:t xml:space="preserve"> cell</w:t>
      </w:r>
      <w:r w:rsidRPr="0092507A">
        <w:rPr>
          <w:rFonts w:eastAsia="Calibri"/>
          <w:noProof w:val="0"/>
        </w:rPr>
        <w:t xml:space="preserve"> }</w:t>
      </w:r>
    </w:p>
    <w:p w14:paraId="274353EA" w14:textId="77777777" w:rsidR="00CD33C9" w:rsidRPr="0092507A" w:rsidRDefault="00CD33C9" w:rsidP="00CD33C9">
      <w:pPr>
        <w:pStyle w:val="PL"/>
        <w:rPr>
          <w:rFonts w:eastAsia="Calibri"/>
          <w:noProof w:val="0"/>
        </w:rPr>
      </w:pPr>
      <w:r w:rsidRPr="0092507A">
        <w:rPr>
          <w:rFonts w:eastAsia="Calibri"/>
          <w:noProof w:val="0"/>
        </w:rPr>
        <w:t xml:space="preserve">             }</w:t>
      </w:r>
    </w:p>
    <w:p w14:paraId="5CF708B4" w14:textId="77777777" w:rsidR="00CD33C9" w:rsidRPr="0092507A" w:rsidRDefault="00CD33C9" w:rsidP="00CD33C9">
      <w:pPr>
        <w:pStyle w:val="PL"/>
        <w:rPr>
          <w:rFonts w:eastAsia="Calibri"/>
          <w:noProof w:val="0"/>
        </w:rPr>
      </w:pPr>
    </w:p>
    <w:p w14:paraId="0C15D349" w14:textId="77777777" w:rsidR="00CD33C9" w:rsidRPr="0092507A" w:rsidRDefault="00CD33C9" w:rsidP="00CD33C9">
      <w:pPr>
        <w:pStyle w:val="Heading4"/>
      </w:pPr>
      <w:r w:rsidRPr="0092507A">
        <w:t>11.3.7.2</w:t>
      </w:r>
      <w:r w:rsidRPr="0092507A">
        <w:tab/>
        <w:t>Conformance requirements</w:t>
      </w:r>
    </w:p>
    <w:p w14:paraId="3C574E98" w14:textId="77777777" w:rsidR="00CD33C9" w:rsidRPr="0092507A" w:rsidRDefault="00CD33C9" w:rsidP="00CD33C9">
      <w:r w:rsidRPr="0092507A">
        <w:t xml:space="preserve">References: The conformance requirements covered in the present TC are specified in: TS 36.331, clause 5.4.3.3, TS 23.237, clauses 5.3.3, 6c.2.1, TS 23.216, clause 5.3.4.2, TS 26.267, clause 4.3, and TS 24.008, clause 5.2.4.2. </w:t>
      </w:r>
    </w:p>
    <w:p w14:paraId="7C6EE419" w14:textId="77777777" w:rsidR="00CD33C9" w:rsidRPr="0092507A" w:rsidRDefault="00CD33C9" w:rsidP="00CD33C9">
      <w:r w:rsidRPr="0092507A">
        <w:t>[TS 36.331, clause 5.4.3.3]</w:t>
      </w:r>
    </w:p>
    <w:p w14:paraId="45318CD7" w14:textId="77777777" w:rsidR="00CD33C9" w:rsidRPr="0092507A" w:rsidRDefault="00CD33C9" w:rsidP="00CD33C9">
      <w:r w:rsidRPr="0092507A">
        <w:t>The UE shall:</w:t>
      </w:r>
    </w:p>
    <w:p w14:paraId="18F4F464" w14:textId="77777777" w:rsidR="00CD33C9" w:rsidRPr="0092507A" w:rsidRDefault="00CD33C9" w:rsidP="00CD33C9">
      <w:pPr>
        <w:pStyle w:val="B1"/>
      </w:pPr>
      <w:r w:rsidRPr="0092507A">
        <w:t>1&gt;</w:t>
      </w:r>
      <w:r w:rsidRPr="0092507A">
        <w:tab/>
        <w:t>stop timer T310, if running;</w:t>
      </w:r>
    </w:p>
    <w:p w14:paraId="08506378" w14:textId="77777777" w:rsidR="00CD33C9" w:rsidRPr="0092507A" w:rsidRDefault="00CD33C9" w:rsidP="00CD33C9">
      <w:pPr>
        <w:pStyle w:val="B1"/>
      </w:pPr>
      <w:r w:rsidRPr="0092507A">
        <w:t>1&gt;</w:t>
      </w:r>
      <w:r w:rsidRPr="0092507A">
        <w:tab/>
        <w:t xml:space="preserve">if the </w:t>
      </w:r>
      <w:proofErr w:type="spellStart"/>
      <w:r w:rsidRPr="0092507A">
        <w:rPr>
          <w:i/>
        </w:rPr>
        <w:t>MobilityFromEUTRACommand</w:t>
      </w:r>
      <w:proofErr w:type="spellEnd"/>
      <w:r w:rsidRPr="0092507A">
        <w:t xml:space="preserve"> message includes the </w:t>
      </w:r>
      <w:r w:rsidRPr="0092507A">
        <w:rPr>
          <w:i/>
        </w:rPr>
        <w:t>purpose</w:t>
      </w:r>
      <w:r w:rsidRPr="0092507A">
        <w:t xml:space="preserve"> set to </w:t>
      </w:r>
      <w:r w:rsidRPr="0092507A">
        <w:rPr>
          <w:i/>
        </w:rPr>
        <w:t>handover</w:t>
      </w:r>
      <w:r w:rsidRPr="0092507A">
        <w:t>:</w:t>
      </w:r>
    </w:p>
    <w:p w14:paraId="0F049C7B" w14:textId="77777777" w:rsidR="00CD33C9" w:rsidRPr="0092507A" w:rsidRDefault="00CD33C9" w:rsidP="00CD33C9">
      <w:pPr>
        <w:pStyle w:val="B2"/>
      </w:pPr>
      <w:r w:rsidRPr="0092507A">
        <w:t>2&gt;</w:t>
      </w:r>
      <w:r w:rsidRPr="0092507A">
        <w:tab/>
        <w:t xml:space="preserve">if the </w:t>
      </w:r>
      <w:proofErr w:type="spellStart"/>
      <w:r w:rsidRPr="0092507A">
        <w:rPr>
          <w:i/>
        </w:rPr>
        <w:t>targetRAT</w:t>
      </w:r>
      <w:proofErr w:type="spellEnd"/>
      <w:r w:rsidRPr="0092507A">
        <w:rPr>
          <w:i/>
        </w:rPr>
        <w:t>-Type</w:t>
      </w:r>
      <w:r w:rsidRPr="0092507A">
        <w:t xml:space="preserve"> is set to </w:t>
      </w:r>
      <w:proofErr w:type="spellStart"/>
      <w:r w:rsidRPr="0092507A">
        <w:rPr>
          <w:i/>
        </w:rPr>
        <w:t>utra</w:t>
      </w:r>
      <w:proofErr w:type="spellEnd"/>
      <w:r w:rsidRPr="0092507A">
        <w:t xml:space="preserve"> or </w:t>
      </w:r>
      <w:proofErr w:type="spellStart"/>
      <w:r w:rsidRPr="0092507A">
        <w:rPr>
          <w:i/>
        </w:rPr>
        <w:t>geran</w:t>
      </w:r>
      <w:proofErr w:type="spellEnd"/>
      <w:r w:rsidRPr="0092507A">
        <w:t>:</w:t>
      </w:r>
    </w:p>
    <w:p w14:paraId="3EF3E2C4" w14:textId="77777777" w:rsidR="00CD33C9" w:rsidRPr="0092507A" w:rsidRDefault="00CD33C9" w:rsidP="00CD33C9">
      <w:pPr>
        <w:pStyle w:val="B3"/>
      </w:pPr>
      <w:r w:rsidRPr="0092507A">
        <w:t>3&gt;</w:t>
      </w:r>
      <w:r w:rsidRPr="0092507A">
        <w:tab/>
        <w:t xml:space="preserve">consider inter-RAT mobility as initiated towards the RAT indicated by the </w:t>
      </w:r>
      <w:proofErr w:type="spellStart"/>
      <w:r w:rsidRPr="0092507A">
        <w:rPr>
          <w:i/>
        </w:rPr>
        <w:t>targetRAT</w:t>
      </w:r>
      <w:proofErr w:type="spellEnd"/>
      <w:r w:rsidRPr="0092507A">
        <w:rPr>
          <w:i/>
        </w:rPr>
        <w:t>-Type</w:t>
      </w:r>
      <w:r w:rsidRPr="0092507A">
        <w:t xml:space="preserve"> included in the </w:t>
      </w:r>
      <w:proofErr w:type="spellStart"/>
      <w:r w:rsidRPr="0092507A">
        <w:rPr>
          <w:i/>
        </w:rPr>
        <w:t>MobilityFromEUTRACommand</w:t>
      </w:r>
      <w:proofErr w:type="spellEnd"/>
      <w:r w:rsidRPr="0092507A">
        <w:t xml:space="preserve"> message;</w:t>
      </w:r>
    </w:p>
    <w:p w14:paraId="2D4F4901" w14:textId="77777777" w:rsidR="00CD33C9" w:rsidRPr="0092507A" w:rsidRDefault="00CD33C9" w:rsidP="00CD33C9">
      <w:pPr>
        <w:pStyle w:val="B3"/>
      </w:pPr>
      <w:r w:rsidRPr="0092507A">
        <w:t>3&gt;</w:t>
      </w:r>
      <w:r w:rsidRPr="0092507A">
        <w:tab/>
        <w:t xml:space="preserve">forward the </w:t>
      </w:r>
      <w:proofErr w:type="spellStart"/>
      <w:r w:rsidRPr="0092507A">
        <w:rPr>
          <w:i/>
        </w:rPr>
        <w:t>nas-SecurityParamFromEUTRA</w:t>
      </w:r>
      <w:proofErr w:type="spellEnd"/>
      <w:r w:rsidRPr="0092507A">
        <w:t xml:space="preserve"> to the upper layers;</w:t>
      </w:r>
    </w:p>
    <w:p w14:paraId="55B06FFF" w14:textId="77777777" w:rsidR="00CD33C9" w:rsidRPr="0092507A" w:rsidRDefault="00CD33C9" w:rsidP="00CD33C9">
      <w:pPr>
        <w:pStyle w:val="B3"/>
      </w:pPr>
      <w:r w:rsidRPr="0092507A">
        <w:t>3&gt;</w:t>
      </w:r>
      <w:r w:rsidRPr="0092507A">
        <w:tab/>
        <w:t>access the target cell indicated in the inter-RAT message in accordance with the specifications of the target RAT;</w:t>
      </w:r>
    </w:p>
    <w:p w14:paraId="6CC57229" w14:textId="77777777" w:rsidR="00CD33C9" w:rsidRPr="0092507A" w:rsidRDefault="00CD33C9" w:rsidP="00CD33C9">
      <w:r w:rsidRPr="0092507A">
        <w:t>[TS 23.237, clause 5.3.3]</w:t>
      </w:r>
    </w:p>
    <w:p w14:paraId="6DB977A4" w14:textId="77777777" w:rsidR="00CD33C9" w:rsidRPr="0092507A" w:rsidRDefault="00CD33C9" w:rsidP="00CD33C9">
      <w:pPr>
        <w:rPr>
          <w:rFonts w:eastAsia="Batang"/>
          <w:lang w:eastAsia="ko-KR"/>
        </w:rPr>
      </w:pPr>
      <w:r w:rsidRPr="0092507A">
        <w:rPr>
          <w:rFonts w:eastAsia="Batang"/>
          <w:lang w:eastAsia="ko-KR"/>
        </w:rPr>
        <w:t xml:space="preserve">The Emergency Access Transfer Function (EATF) provides IMS-based mechanisms for enabling service continuity of IMS emergency sessions and </w:t>
      </w:r>
      <w:proofErr w:type="spellStart"/>
      <w:r w:rsidRPr="0092507A">
        <w:rPr>
          <w:rFonts w:eastAsia="Batang"/>
          <w:lang w:eastAsia="ko-KR"/>
        </w:rPr>
        <w:t>eCall</w:t>
      </w:r>
      <w:proofErr w:type="spellEnd"/>
      <w:r w:rsidRPr="0092507A">
        <w:rPr>
          <w:rFonts w:eastAsia="Batang"/>
          <w:lang w:eastAsia="ko-KR"/>
        </w:rPr>
        <w:t xml:space="preserve"> over IMS. It is a function in the serving (visited if roaming) IMS network, providing </w:t>
      </w:r>
      <w:r w:rsidRPr="0092507A">
        <w:rPr>
          <w:rFonts w:eastAsia="Batang"/>
          <w:lang w:eastAsia="ko-KR"/>
        </w:rPr>
        <w:lastRenderedPageBreak/>
        <w:t>the procedures for IMS emergency session anchoring and PS to CS Access Transfer. The EATF acts as a routing B2BUA which invokes third party call control (3pcc) for enablement of Access Transfer.</w:t>
      </w:r>
    </w:p>
    <w:p w14:paraId="7F2FCC61" w14:textId="77777777" w:rsidR="00CD33C9" w:rsidRPr="0092507A" w:rsidRDefault="00CD33C9" w:rsidP="00CD33C9">
      <w:pPr>
        <w:rPr>
          <w:rFonts w:eastAsia="Batang"/>
          <w:lang w:eastAsia="ko-KR"/>
        </w:rPr>
      </w:pPr>
      <w:r w:rsidRPr="0092507A">
        <w:rPr>
          <w:rFonts w:eastAsia="Batang"/>
          <w:lang w:eastAsia="ko-KR"/>
        </w:rPr>
        <w:t>When supporting PS to CS DRVCC for IMS emergency, the EATF provides the following functions:</w:t>
      </w:r>
    </w:p>
    <w:p w14:paraId="67C0A48A" w14:textId="77777777" w:rsidR="00CD33C9" w:rsidRPr="0092507A" w:rsidRDefault="00CD33C9" w:rsidP="00CD33C9">
      <w:pPr>
        <w:pStyle w:val="B1"/>
      </w:pPr>
      <w:r w:rsidRPr="0092507A">
        <w:t>-</w:t>
      </w:r>
      <w:r w:rsidRPr="0092507A">
        <w:tab/>
        <w:t>Generates and sends an E-STN-DR to UE for session continuity procedure toward the CS domain. The E-STN-DR is used by the EATF to correlate two access legs, and is unique for each access transfer function within an EATF.</w:t>
      </w:r>
    </w:p>
    <w:p w14:paraId="64753359" w14:textId="77777777" w:rsidR="00CD33C9" w:rsidRPr="0092507A" w:rsidRDefault="00CD33C9" w:rsidP="00CD33C9">
      <w:pPr>
        <w:rPr>
          <w:rFonts w:eastAsia="Batang"/>
          <w:lang w:eastAsia="ko-KR"/>
        </w:rPr>
      </w:pPr>
      <w:r w:rsidRPr="0092507A">
        <w:rPr>
          <w:rFonts w:eastAsia="Batang"/>
          <w:lang w:eastAsia="ko-KR"/>
        </w:rPr>
        <w:t>The EATF performs the session continuity when the Access Transfer request indicated by the E-STN-SR is received.</w:t>
      </w:r>
    </w:p>
    <w:p w14:paraId="7F3FC8C7" w14:textId="77777777" w:rsidR="00CD33C9" w:rsidRPr="0092507A" w:rsidRDefault="00CD33C9" w:rsidP="00CD33C9">
      <w:pPr>
        <w:rPr>
          <w:rFonts w:eastAsia="Batang"/>
          <w:lang w:eastAsia="ko-KR"/>
        </w:rPr>
      </w:pPr>
      <w:r w:rsidRPr="0092507A">
        <w:rPr>
          <w:rFonts w:eastAsia="Batang"/>
          <w:lang w:eastAsia="ko-KR"/>
        </w:rPr>
        <w:t>[TS 23.237, clause 6c.2.1]</w:t>
      </w:r>
    </w:p>
    <w:p w14:paraId="4D066644" w14:textId="77777777" w:rsidR="00CD33C9" w:rsidRPr="0092507A" w:rsidRDefault="00CD33C9" w:rsidP="00CD33C9">
      <w:pPr>
        <w:rPr>
          <w:rFonts w:eastAsia="Batang"/>
          <w:lang w:eastAsia="ko-KR"/>
        </w:rPr>
      </w:pPr>
      <w:r w:rsidRPr="0092507A">
        <w:rPr>
          <w:rFonts w:eastAsia="Batang"/>
          <w:lang w:eastAsia="ko-KR"/>
        </w:rPr>
        <w:t>Figure 6c.2.1-1 provides flow for SRVCC for IMS emergency session, when the IMS emergency session is active session.</w:t>
      </w:r>
    </w:p>
    <w:p w14:paraId="098E0ECE" w14:textId="0F26BE95" w:rsidR="00CD33C9" w:rsidRPr="0092507A" w:rsidRDefault="00463F29" w:rsidP="00CD33C9">
      <w:pPr>
        <w:pStyle w:val="TH"/>
        <w:rPr>
          <w:rFonts w:eastAsia="Batang"/>
          <w:lang w:eastAsia="ko-KR"/>
        </w:rPr>
      </w:pPr>
      <w:r>
        <w:rPr>
          <w:rFonts w:eastAsia="Batang"/>
          <w:noProof/>
        </w:rPr>
        <w:drawing>
          <wp:inline distT="0" distB="0" distL="0" distR="0" wp14:anchorId="4E6D2EDA" wp14:editId="50956A95">
            <wp:extent cx="6083300" cy="36830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0" cy="3683000"/>
                    </a:xfrm>
                    <a:prstGeom prst="rect">
                      <a:avLst/>
                    </a:prstGeom>
                    <a:noFill/>
                    <a:ln>
                      <a:noFill/>
                    </a:ln>
                  </pic:spPr>
                </pic:pic>
              </a:graphicData>
            </a:graphic>
          </wp:inline>
        </w:drawing>
      </w:r>
    </w:p>
    <w:p w14:paraId="29DAAEFB" w14:textId="77777777" w:rsidR="00CD33C9" w:rsidRPr="0092507A" w:rsidRDefault="00CD33C9" w:rsidP="00CD33C9">
      <w:pPr>
        <w:pStyle w:val="TF"/>
        <w:rPr>
          <w:rFonts w:eastAsia="Batang"/>
          <w:lang w:eastAsia="ko-KR"/>
        </w:rPr>
      </w:pPr>
      <w:r w:rsidRPr="0092507A">
        <w:rPr>
          <w:rFonts w:eastAsia="Batang"/>
          <w:lang w:eastAsia="ko-KR"/>
        </w:rPr>
        <w:t>Figure 6c.2.1-1: IMS level Call flow for SRVCC for IMS emergency session with E-STN-SR</w:t>
      </w:r>
    </w:p>
    <w:p w14:paraId="4577AB39" w14:textId="77777777" w:rsidR="00CD33C9" w:rsidRPr="0092507A" w:rsidRDefault="00CD33C9" w:rsidP="00CD33C9">
      <w:pPr>
        <w:rPr>
          <w:rFonts w:eastAsia="Batang"/>
          <w:lang w:eastAsia="ko-KR"/>
        </w:rPr>
      </w:pPr>
    </w:p>
    <w:p w14:paraId="1AF093F5" w14:textId="77777777" w:rsidR="00CD33C9" w:rsidRPr="0092507A" w:rsidRDefault="00CD33C9" w:rsidP="00CD33C9">
      <w:pPr>
        <w:pStyle w:val="B1"/>
      </w:pPr>
      <w:r w:rsidRPr="0092507A">
        <w:t>1.</w:t>
      </w:r>
      <w:r w:rsidRPr="0092507A">
        <w:tab/>
        <w:t>MSC Server initiates the session transfer with the E-STN-SR and it includes the equipment identifier.</w:t>
      </w:r>
    </w:p>
    <w:p w14:paraId="1A68E736" w14:textId="77777777" w:rsidR="00CD33C9" w:rsidRPr="0092507A" w:rsidRDefault="00CD33C9" w:rsidP="00CD33C9">
      <w:pPr>
        <w:pStyle w:val="B1"/>
      </w:pPr>
      <w:r w:rsidRPr="0092507A">
        <w:t>2.</w:t>
      </w:r>
      <w:r w:rsidRPr="0092507A">
        <w:tab/>
        <w:t>The I-CSCF routes the INVITE directly to the EATF via I5 by using similar procedures to that defined in TS 23.228 [4] for PSI based Application Server termination.</w:t>
      </w:r>
    </w:p>
    <w:p w14:paraId="457AC7DA" w14:textId="77777777" w:rsidR="00CD33C9" w:rsidRPr="0092507A" w:rsidRDefault="00CD33C9" w:rsidP="00CD33C9">
      <w:pPr>
        <w:pStyle w:val="B1"/>
      </w:pPr>
      <w:r w:rsidRPr="0092507A">
        <w:t>NOTE 1:</w:t>
      </w:r>
      <w:r w:rsidRPr="0092507A">
        <w:tab/>
        <w:t>The use of indirect routeing for PSI based Application Server Termination as described in TS 23.228 [4] in clause 5.7.6 cannot be used for routing the INVITE to the EATF.</w:t>
      </w:r>
    </w:p>
    <w:p w14:paraId="1251C9BE" w14:textId="77777777" w:rsidR="00CD33C9" w:rsidRPr="0092507A" w:rsidRDefault="00CD33C9" w:rsidP="00CD33C9">
      <w:pPr>
        <w:pStyle w:val="B1"/>
      </w:pPr>
      <w:r w:rsidRPr="0092507A">
        <w:t>3.-4.</w:t>
      </w:r>
      <w:r w:rsidRPr="0092507A">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92507A">
        <w:t>eCall</w:t>
      </w:r>
      <w:proofErr w:type="spellEnd"/>
      <w:r w:rsidRPr="0092507A">
        <w:t xml:space="preserve"> over IMS, the EATF indicates in the </w:t>
      </w:r>
      <w:proofErr w:type="spellStart"/>
      <w:r w:rsidRPr="0092507A">
        <w:t>reINVITE</w:t>
      </w:r>
      <w:proofErr w:type="spellEnd"/>
      <w:r w:rsidRPr="0092507A">
        <w:t xml:space="preserve"> that the EATF shall exclude INFO requests for any Info Packages related to </w:t>
      </w:r>
      <w:proofErr w:type="spellStart"/>
      <w:r w:rsidRPr="0092507A">
        <w:t>eCall</w:t>
      </w:r>
      <w:proofErr w:type="spellEnd"/>
      <w:r w:rsidRPr="0092507A">
        <w:t xml:space="preserve"> over IMS as defined in RFC 6086 [34] clause 5.2.2.</w:t>
      </w:r>
    </w:p>
    <w:p w14:paraId="66B545CD" w14:textId="77777777" w:rsidR="00CD33C9" w:rsidRPr="0092507A" w:rsidRDefault="00CD33C9" w:rsidP="00CD33C9">
      <w:pPr>
        <w:pStyle w:val="NO"/>
      </w:pPr>
      <w:r w:rsidRPr="0092507A">
        <w:t>NOTE:</w:t>
      </w:r>
      <w:r w:rsidRPr="0092507A">
        <w:tab/>
        <w:t>Indicating an unwillingness to receive INFO requests will prevent an emergency centre/PSAP from sending an INFO message to request an updated MSD from the UE.</w:t>
      </w:r>
    </w:p>
    <w:p w14:paraId="5343CA20" w14:textId="77777777" w:rsidR="00CD33C9" w:rsidRPr="0092507A" w:rsidRDefault="00CD33C9" w:rsidP="00CD33C9">
      <w:pPr>
        <w:pStyle w:val="B1"/>
      </w:pPr>
      <w:r w:rsidRPr="0092507A">
        <w:lastRenderedPageBreak/>
        <w:t>5.</w:t>
      </w:r>
      <w:r w:rsidRPr="0092507A">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6AAE02BE" w14:textId="77777777" w:rsidR="00CD33C9" w:rsidRPr="0092507A" w:rsidRDefault="00CD33C9" w:rsidP="00CD33C9">
      <w:pPr>
        <w:pStyle w:val="B1"/>
      </w:pPr>
      <w:r w:rsidRPr="0092507A">
        <w:t>6.</w:t>
      </w:r>
      <w:r w:rsidRPr="0092507A">
        <w:tab/>
        <w:t>When session modification procedures complete, the source access leg (i.e. the access leg previously established over IMS) is released as specified in clause 6.3.1.6.</w:t>
      </w:r>
    </w:p>
    <w:p w14:paraId="30AC1A0D" w14:textId="77777777" w:rsidR="00CD33C9" w:rsidRPr="0092507A" w:rsidRDefault="00CD33C9" w:rsidP="00CD33C9">
      <w:pPr>
        <w:pStyle w:val="NO"/>
      </w:pPr>
      <w:r w:rsidRPr="0092507A">
        <w:rPr>
          <w:rFonts w:eastAsia="Batang"/>
        </w:rPr>
        <w:t>NOTE 2:</w:t>
      </w:r>
      <w:r w:rsidRPr="0092507A">
        <w:rPr>
          <w:rFonts w:eastAsia="Batang"/>
        </w:rPr>
        <w:tab/>
        <w:t xml:space="preserve">If non-voice media was part of </w:t>
      </w:r>
      <w:r w:rsidRPr="0092507A">
        <w:t>t</w:t>
      </w:r>
      <w:r w:rsidRPr="0092507A">
        <w:rPr>
          <w:rFonts w:eastAsia="Batang"/>
        </w:rPr>
        <w:t>he original Multimedia emergency call session, the non-voice media will be released.</w:t>
      </w:r>
    </w:p>
    <w:p w14:paraId="55703532" w14:textId="77777777" w:rsidR="00CD33C9" w:rsidRPr="0092507A" w:rsidRDefault="00CD33C9" w:rsidP="00CD33C9">
      <w:r w:rsidRPr="0092507A">
        <w:t xml:space="preserve">If the MS is in </w:t>
      </w:r>
      <w:proofErr w:type="spellStart"/>
      <w:r w:rsidRPr="0092507A">
        <w:t>eCall</w:t>
      </w:r>
      <w:proofErr w:type="spellEnd"/>
      <w:r w:rsidRPr="0092507A">
        <w:t xml:space="preserve"> only mode, it attempts to camp on a suitable cell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or a call to a non-emergency MSISDN or URI for test or terminal reconfiguration services as specified in 3GPP TS 31.102 [40].</w:t>
      </w:r>
    </w:p>
    <w:p w14:paraId="4CB59C26" w14:textId="77777777" w:rsidR="00CD33C9" w:rsidRPr="0092507A" w:rsidRDefault="00CD33C9" w:rsidP="00CD33C9">
      <w:r w:rsidRPr="0092507A">
        <w:t xml:space="preserve">If the MS is in </w:t>
      </w:r>
      <w:proofErr w:type="spellStart"/>
      <w:r w:rsidRPr="0092507A">
        <w:t>eCall</w:t>
      </w:r>
      <w:proofErr w:type="spellEnd"/>
      <w:r w:rsidRPr="0092507A">
        <w:t xml:space="preserve"> only mode and is unable to find a suitable cell to camp on, it attempts to camp on an acceptable cell in limited service state,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The signalling procedure for the release of the NAS signalling connection is initiated by the network.</w:t>
      </w:r>
    </w:p>
    <w:p w14:paraId="6E34479A" w14:textId="77777777" w:rsidR="00CD33C9" w:rsidRPr="0092507A" w:rsidRDefault="00CD33C9" w:rsidP="00CD33C9">
      <w:r w:rsidRPr="0092507A">
        <w:t>[TS 23.216, clause 5.3.4.2]</w:t>
      </w:r>
    </w:p>
    <w:p w14:paraId="66ABCB11" w14:textId="77777777" w:rsidR="00CD33C9" w:rsidRPr="0092507A" w:rsidRDefault="00CD33C9" w:rsidP="00CD33C9">
      <w:r w:rsidRPr="0092507A">
        <w:t>3GPP SRVCC UE is needed to perform SRVCC (see clause 3.1 for 3GPP SRVCC UE definition). The interaction between UE and E-UTRAN is described in TS 36.300 [16] and between UE and UTRAN (HSPA) is described in TS 25.331 [19].</w:t>
      </w:r>
    </w:p>
    <w:p w14:paraId="679A2935" w14:textId="77777777" w:rsidR="00CD33C9" w:rsidRPr="0092507A" w:rsidRDefault="00CD33C9" w:rsidP="00CD33C9">
      <w:r w:rsidRPr="0092507A">
        <w:t>The SRVCC UE indicates to the network that the UE is SRVCC capable when being configured for using IMS speech service supported by the home operator, e.g. the IMS Multimedia Telephony Service for bi-directional speech as described in TS 22.173 [26].</w:t>
      </w:r>
    </w:p>
    <w:p w14:paraId="202BD4E3" w14:textId="77777777" w:rsidR="00CD33C9" w:rsidRPr="0092507A" w:rsidRDefault="00CD33C9" w:rsidP="00CD33C9">
      <w:r w:rsidRPr="0092507A">
        <w:t xml:space="preserve">For an </w:t>
      </w:r>
      <w:proofErr w:type="spellStart"/>
      <w:r w:rsidRPr="0092507A">
        <w:t>eCall</w:t>
      </w:r>
      <w:proofErr w:type="spellEnd"/>
      <w:r w:rsidRPr="0092507A">
        <w:t xml:space="preserve"> Over IMS after handover to GERAN/UTRAN is complete, the SRVCC UE shall support in-band transfer of updated MSD according to TS 26.267 [43].</w:t>
      </w:r>
    </w:p>
    <w:p w14:paraId="4C92BAE4" w14:textId="77777777" w:rsidR="00CD33C9" w:rsidRPr="0092507A" w:rsidRDefault="00CD33C9" w:rsidP="00CD33C9">
      <w:r w:rsidRPr="0092507A">
        <w:t>[TS 23.267, clause 4.3]</w:t>
      </w:r>
    </w:p>
    <w:p w14:paraId="3418A009" w14:textId="77777777" w:rsidR="00CD33C9" w:rsidRPr="0092507A" w:rsidRDefault="00CD33C9" w:rsidP="00CD33C9">
      <w:r w:rsidRPr="0092507A">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92507A">
        <w:t>eCall</w:t>
      </w:r>
      <w:proofErr w:type="spellEnd"/>
      <w:r w:rsidRPr="0092507A">
        <w:t xml:space="preserve"> data transmission. Alternatively, it can be the IVS that may trigger the MSD transmission. In this case, the IVS asks the PSAP to request an MSD transmission. </w:t>
      </w:r>
    </w:p>
    <w:p w14:paraId="2FC03FA1" w14:textId="77777777" w:rsidR="00CD33C9" w:rsidRPr="0092507A" w:rsidRDefault="00CD33C9" w:rsidP="00CD33C9">
      <w:r w:rsidRPr="0092507A">
        <w:t xml:space="preserve">The first operation mode shall be referred to as the </w:t>
      </w:r>
      <w:r w:rsidRPr="0092507A">
        <w:rPr>
          <w:i/>
        </w:rPr>
        <w:t>pull</w:t>
      </w:r>
      <w:r w:rsidRPr="0092507A">
        <w:t xml:space="preserve"> mode whereas the latter one is the </w:t>
      </w:r>
      <w:r w:rsidRPr="0092507A">
        <w:rPr>
          <w:i/>
        </w:rPr>
        <w:t>push</w:t>
      </w:r>
      <w:r w:rsidRPr="0092507A">
        <w:t xml:space="preserve"> mode. Essentially, push mode is realized by a request from the IVS to the PSAP to </w:t>
      </w:r>
      <w:r w:rsidRPr="0092507A">
        <w:rPr>
          <w:i/>
        </w:rPr>
        <w:t>pull</w:t>
      </w:r>
      <w:r w:rsidRPr="0092507A">
        <w:t xml:space="preserve"> the MSD.</w:t>
      </w:r>
    </w:p>
    <w:p w14:paraId="7D55CC77" w14:textId="77777777" w:rsidR="00CD33C9" w:rsidRPr="0092507A" w:rsidRDefault="00CD33C9" w:rsidP="00CD33C9">
      <w:r w:rsidRPr="0092507A">
        <w:t xml:space="preserve">The requirement about the modem to be configured in either </w:t>
      </w:r>
      <w:r w:rsidRPr="0092507A">
        <w:rPr>
          <w:i/>
        </w:rPr>
        <w:t>push</w:t>
      </w:r>
      <w:r w:rsidRPr="0092507A">
        <w:t xml:space="preserve"> or </w:t>
      </w:r>
      <w:r w:rsidRPr="0092507A">
        <w:rPr>
          <w:i/>
        </w:rPr>
        <w:t>pull</w:t>
      </w:r>
      <w:r w:rsidRPr="0092507A">
        <w:t xml:space="preserve"> mode is beyond the scope of this specification. Refer to clause 4.2 for a reproduction of </w:t>
      </w:r>
      <w:proofErr w:type="spellStart"/>
      <w:r w:rsidRPr="0092507A">
        <w:t>eCall</w:t>
      </w:r>
      <w:proofErr w:type="spellEnd"/>
      <w:r w:rsidRPr="0092507A">
        <w:t xml:space="preserve"> service requirements.</w:t>
      </w:r>
    </w:p>
    <w:p w14:paraId="5F91EE49" w14:textId="77777777" w:rsidR="00CD33C9" w:rsidRPr="0092507A" w:rsidRDefault="00CD33C9" w:rsidP="00CD33C9">
      <w:r w:rsidRPr="0092507A">
        <w:t>[TS 24.008, clause 5.2.4.2]</w:t>
      </w:r>
    </w:p>
    <w:p w14:paraId="7C6F4680" w14:textId="77777777" w:rsidR="00CD33C9" w:rsidRPr="0092507A" w:rsidRDefault="00CD33C9" w:rsidP="00CD33C9">
      <w:pPr>
        <w:rPr>
          <w:lang w:eastAsia="zh-CN"/>
        </w:rPr>
      </w:pPr>
      <w:r w:rsidRPr="0092507A">
        <w:t xml:space="preserve">If the MS supports single radio </w:t>
      </w:r>
      <w:r w:rsidRPr="0092507A">
        <w:rPr>
          <w:lang w:eastAsia="zh-CN"/>
        </w:rPr>
        <w:t>PS to CS access transfer for calls in alerting state</w:t>
      </w:r>
      <w:r w:rsidRPr="0092507A">
        <w:t xml:space="preserve"> as specified in 3GPP TS 24.237 [136] subclause 12.2.3B</w:t>
      </w:r>
      <w:r w:rsidRPr="0092507A">
        <w:rPr>
          <w:lang w:eastAsia="zh-CN"/>
        </w:rPr>
        <w:t xml:space="preserve">, and the MS </w:t>
      </w:r>
      <w:r w:rsidRPr="0092507A">
        <w:t xml:space="preserve">has a single voice media stream over the PS domain that is handed over to the CS domain via SRVCC, and </w:t>
      </w:r>
      <w:r w:rsidRPr="0092507A">
        <w:rPr>
          <w:lang w:eastAsia="zh-CN"/>
        </w:rPr>
        <w:t xml:space="preserve">the </w:t>
      </w:r>
      <w:r w:rsidRPr="0092507A">
        <w:t>call control entity in "null" state receives an indication "MM connection establishment due to SRVCC handover", then:</w:t>
      </w:r>
    </w:p>
    <w:p w14:paraId="53F0907D" w14:textId="77777777" w:rsidR="00CD33C9" w:rsidRPr="0092507A" w:rsidRDefault="00CD33C9" w:rsidP="00CD33C9">
      <w:pPr>
        <w:pStyle w:val="B1"/>
        <w:rPr>
          <w:lang w:eastAsia="zh-CN"/>
        </w:rPr>
      </w:pPr>
      <w:r w:rsidRPr="0092507A">
        <w:t>-</w:t>
      </w:r>
      <w:r w:rsidRPr="0092507A">
        <w:tab/>
        <w:t xml:space="preserve">if the voice media stream is associated with a mobile originated session in the "early" state (defined in IETF RFC 3261 [137]) according to the conditions specified in 3GPP TS 24.237 [136] subclause 12.2.3B.3.2, </w:t>
      </w:r>
      <w:r w:rsidRPr="0092507A">
        <w:rPr>
          <w:lang w:eastAsia="zh-CN"/>
        </w:rPr>
        <w:t xml:space="preserve">the call control entity of the MS shall enter the "call delivered" state for this transaction. </w:t>
      </w:r>
      <w:r w:rsidRPr="0092507A">
        <w:t>The MS and the network shall locally set the TI value of the call to "000" and the TI flag value as in mobile terminated call; and</w:t>
      </w:r>
    </w:p>
    <w:p w14:paraId="4EE3EC24" w14:textId="77777777" w:rsidR="00CD33C9" w:rsidRPr="0092507A" w:rsidRDefault="00CD33C9" w:rsidP="00CD33C9">
      <w:pPr>
        <w:rPr>
          <w:lang w:eastAsia="zh-CN"/>
        </w:rPr>
      </w:pPr>
      <w:r w:rsidRPr="0092507A">
        <w:t>...</w:t>
      </w:r>
    </w:p>
    <w:p w14:paraId="18E70E07" w14:textId="77777777" w:rsidR="00CD33C9" w:rsidRPr="0092507A" w:rsidRDefault="00CD33C9" w:rsidP="00CD33C9">
      <w:r w:rsidRPr="0092507A">
        <w:t>If the MS has additional voice media streams carried over the PS domain that are handed over to the CS domain via SRVCC, the state for the transactions and the setting of the TI value and TI flag for these additional media streams is described in 3GPP TS 24.237 [136].</w:t>
      </w:r>
    </w:p>
    <w:p w14:paraId="7311DA10" w14:textId="77777777" w:rsidR="00CD33C9" w:rsidRPr="0092507A" w:rsidRDefault="00CD33C9" w:rsidP="00CD33C9">
      <w:pPr>
        <w:pStyle w:val="Heading4"/>
      </w:pPr>
      <w:r w:rsidRPr="0092507A">
        <w:lastRenderedPageBreak/>
        <w:t>11.3.7.3</w:t>
      </w:r>
      <w:r w:rsidRPr="0092507A">
        <w:tab/>
        <w:t>Test description</w:t>
      </w:r>
    </w:p>
    <w:p w14:paraId="0EE78882" w14:textId="77777777" w:rsidR="00CD33C9" w:rsidRPr="0092507A" w:rsidRDefault="00CD33C9" w:rsidP="00CD33C9">
      <w:pPr>
        <w:pStyle w:val="H6"/>
      </w:pPr>
      <w:r w:rsidRPr="0092507A">
        <w:t>11.3.7.3.1</w:t>
      </w:r>
      <w:r w:rsidRPr="0092507A">
        <w:tab/>
        <w:t>Pre-test conditions</w:t>
      </w:r>
    </w:p>
    <w:p w14:paraId="636C9DE5" w14:textId="77777777" w:rsidR="00CD33C9" w:rsidRPr="0092507A" w:rsidRDefault="00CD33C9" w:rsidP="00CD33C9">
      <w:pPr>
        <w:pStyle w:val="H6"/>
        <w:rPr>
          <w:rFonts w:eastAsia="Calibri"/>
          <w:lang w:eastAsia="x-none"/>
        </w:rPr>
      </w:pPr>
      <w:r w:rsidRPr="0092507A">
        <w:rPr>
          <w:rFonts w:eastAsia="Calibri"/>
        </w:rPr>
        <w:t>System Simulator:</w:t>
      </w:r>
    </w:p>
    <w:p w14:paraId="58F23CA5" w14:textId="77777777" w:rsidR="00CD33C9" w:rsidRPr="0092507A" w:rsidRDefault="00CD33C9" w:rsidP="00CD33C9">
      <w:pPr>
        <w:pStyle w:val="B1"/>
      </w:pPr>
      <w:r w:rsidRPr="0092507A">
        <w:t>-</w:t>
      </w:r>
      <w:r w:rsidRPr="0092507A">
        <w:tab/>
        <w:t xml:space="preserve">Cell </w:t>
      </w:r>
      <w:r w:rsidR="008A0F95" w:rsidRPr="0092507A">
        <w:t>A</w:t>
      </w:r>
      <w:r w:rsidRPr="0092507A">
        <w:t xml:space="preserve"> and Cell 5. </w:t>
      </w:r>
    </w:p>
    <w:p w14:paraId="600D79B4" w14:textId="77777777" w:rsidR="00CD33C9" w:rsidRPr="0092507A" w:rsidRDefault="00CD33C9" w:rsidP="00CD33C9">
      <w:pPr>
        <w:pStyle w:val="B1"/>
      </w:pPr>
      <w:r w:rsidRPr="0092507A">
        <w:t>-</w:t>
      </w:r>
      <w:r w:rsidRPr="0092507A">
        <w:tab/>
        <w:t>System information combination 4 as defined in TS 36.508 [18] clause 4.4.3.1 is used in E-UTRA cell.</w:t>
      </w:r>
    </w:p>
    <w:p w14:paraId="0002E096" w14:textId="77777777" w:rsidR="00CD33C9" w:rsidRPr="0092507A" w:rsidRDefault="00CD33C9" w:rsidP="00CD33C9">
      <w:pPr>
        <w:pStyle w:val="H6"/>
      </w:pPr>
      <w:r w:rsidRPr="0092507A">
        <w:rPr>
          <w:rFonts w:eastAsia="Calibri"/>
        </w:rPr>
        <w:t>UE:</w:t>
      </w:r>
    </w:p>
    <w:p w14:paraId="096E8714" w14:textId="77777777" w:rsidR="00CD33C9" w:rsidRPr="0092507A" w:rsidRDefault="00CD33C9" w:rsidP="00CD33C9">
      <w:pPr>
        <w:pStyle w:val="B1"/>
      </w:pPr>
      <w:r w:rsidRPr="0092507A">
        <w:t>-</w:t>
      </w:r>
      <w:r w:rsidRPr="0092507A">
        <w:tab/>
        <w:t xml:space="preserve">The </w:t>
      </w:r>
      <w:proofErr w:type="spellStart"/>
      <w:r w:rsidRPr="0092507A">
        <w:t>eCall</w:t>
      </w:r>
      <w:proofErr w:type="spellEnd"/>
      <w:r w:rsidRPr="0092507A">
        <w:t xml:space="preserve"> capable UE is equipped with ‘</w:t>
      </w:r>
      <w:proofErr w:type="spellStart"/>
      <w:r w:rsidRPr="0092507A">
        <w:t>eCall</w:t>
      </w:r>
      <w:proofErr w:type="spellEnd"/>
      <w:r w:rsidRPr="0092507A">
        <w:t xml:space="preserve"> only’ enabled USIM</w:t>
      </w:r>
      <w:r w:rsidR="008A0F95" w:rsidRPr="0092507A">
        <w:t xml:space="preserve"> configured as per TS 36.508 [18] Table 4.9.3.5-2.</w:t>
      </w:r>
    </w:p>
    <w:p w14:paraId="7040C0AA" w14:textId="77777777" w:rsidR="00CD33C9" w:rsidRPr="0092507A" w:rsidRDefault="00CD33C9" w:rsidP="00CD33C9">
      <w:pPr>
        <w:pStyle w:val="H6"/>
      </w:pPr>
      <w:r w:rsidRPr="0092507A">
        <w:t>Preamble:</w:t>
      </w:r>
    </w:p>
    <w:p w14:paraId="7F2C1C7B" w14:textId="77777777" w:rsidR="00CD33C9" w:rsidRPr="0092507A" w:rsidRDefault="00CD33C9" w:rsidP="00CD33C9">
      <w:pPr>
        <w:pStyle w:val="B1"/>
      </w:pPr>
      <w:r w:rsidRPr="0092507A">
        <w:t>-</w:t>
      </w:r>
      <w:r w:rsidRPr="0092507A">
        <w:tab/>
        <w:t>The UE is in state Switched OFF (state 1) according to TS 36.508 [18].</w:t>
      </w:r>
    </w:p>
    <w:p w14:paraId="5A4DA2FA" w14:textId="77777777" w:rsidR="00CD33C9" w:rsidRPr="0092507A" w:rsidRDefault="00CD33C9" w:rsidP="00CD33C9">
      <w:pPr>
        <w:pStyle w:val="H6"/>
      </w:pPr>
      <w:r w:rsidRPr="0092507A">
        <w:t>11.3.7.3.2</w:t>
      </w:r>
      <w:r w:rsidRPr="0092507A">
        <w:tab/>
        <w:t xml:space="preserve">Test procedure sequence </w:t>
      </w:r>
    </w:p>
    <w:p w14:paraId="6F723A3E" w14:textId="77777777" w:rsidR="00CD33C9" w:rsidRPr="0092507A" w:rsidRDefault="00CD33C9" w:rsidP="00CD33C9">
      <w:bookmarkStart w:id="2" w:name="_Hlk499823235"/>
      <w:r w:rsidRPr="0092507A">
        <w:rPr>
          <w:rFonts w:eastAsia="MS Gothic"/>
        </w:rPr>
        <w:t xml:space="preserve">Table </w:t>
      </w:r>
      <w:r w:rsidRPr="0092507A">
        <w:rPr>
          <w:lang w:eastAsia="zh-CN"/>
        </w:rPr>
        <w:t>11.3.7</w:t>
      </w:r>
      <w:r w:rsidRPr="0092507A">
        <w:rPr>
          <w:rFonts w:eastAsia="MS Gothic"/>
        </w:rPr>
        <w:t>.</w:t>
      </w:r>
      <w:r w:rsidRPr="0092507A">
        <w:rPr>
          <w:lang w:eastAsia="zh-CN"/>
        </w:rPr>
        <w:t>3</w:t>
      </w:r>
      <w:r w:rsidRPr="0092507A">
        <w:rPr>
          <w:rFonts w:eastAsia="MS Gothic"/>
        </w:rPr>
        <w:t>.</w:t>
      </w:r>
      <w:r w:rsidRPr="0092507A">
        <w:rPr>
          <w:lang w:eastAsia="zh-CN"/>
        </w:rPr>
        <w:t>2</w:t>
      </w:r>
      <w:r w:rsidRPr="0092507A">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92507A">
        <w:t>clause.</w:t>
      </w:r>
      <w:bookmarkEnd w:id="2"/>
    </w:p>
    <w:p w14:paraId="0C314C2C" w14:textId="77777777" w:rsidR="00CD33C9" w:rsidRPr="0092507A" w:rsidRDefault="00CD33C9" w:rsidP="00CD33C9">
      <w:pPr>
        <w:pStyle w:val="H6"/>
        <w:jc w:val="center"/>
        <w:rPr>
          <w:b/>
        </w:rPr>
      </w:pPr>
      <w:bookmarkStart w:id="3" w:name="_Hlk499823338"/>
      <w:r w:rsidRPr="0092507A">
        <w:rPr>
          <w:b/>
        </w:rPr>
        <w:t>Table 11.3.7.3.2-1: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CD33C9" w:rsidRPr="0092507A" w14:paraId="6987B72B" w14:textId="77777777" w:rsidTr="009C2704">
        <w:trPr>
          <w:jc w:val="center"/>
        </w:trPr>
        <w:tc>
          <w:tcPr>
            <w:tcW w:w="534" w:type="dxa"/>
            <w:tcBorders>
              <w:top w:val="single" w:sz="4" w:space="0" w:color="auto"/>
              <w:bottom w:val="nil"/>
            </w:tcBorders>
          </w:tcPr>
          <w:p w14:paraId="5A43D9F9" w14:textId="77777777" w:rsidR="00CD33C9" w:rsidRPr="0092507A" w:rsidRDefault="00CD33C9" w:rsidP="009C2704">
            <w:pPr>
              <w:pStyle w:val="TAH"/>
            </w:pPr>
          </w:p>
        </w:tc>
        <w:tc>
          <w:tcPr>
            <w:tcW w:w="1504" w:type="dxa"/>
            <w:tcBorders>
              <w:top w:val="single" w:sz="4" w:space="0" w:color="auto"/>
              <w:bottom w:val="nil"/>
            </w:tcBorders>
          </w:tcPr>
          <w:p w14:paraId="780E02D1" w14:textId="77777777" w:rsidR="00CD33C9" w:rsidRPr="0092507A" w:rsidRDefault="00CD33C9" w:rsidP="009C2704">
            <w:pPr>
              <w:pStyle w:val="TAH"/>
            </w:pPr>
            <w:r w:rsidRPr="0092507A">
              <w:t>Parameter</w:t>
            </w:r>
          </w:p>
        </w:tc>
        <w:tc>
          <w:tcPr>
            <w:tcW w:w="976" w:type="dxa"/>
            <w:tcBorders>
              <w:top w:val="single" w:sz="4" w:space="0" w:color="auto"/>
            </w:tcBorders>
          </w:tcPr>
          <w:p w14:paraId="4C8EF234" w14:textId="77777777" w:rsidR="00CD33C9" w:rsidRPr="0092507A" w:rsidRDefault="00CD33C9" w:rsidP="009C2704">
            <w:pPr>
              <w:pStyle w:val="TAH"/>
            </w:pPr>
            <w:r w:rsidRPr="0092507A">
              <w:t>Unit</w:t>
            </w:r>
          </w:p>
        </w:tc>
        <w:tc>
          <w:tcPr>
            <w:tcW w:w="1240" w:type="dxa"/>
            <w:tcBorders>
              <w:top w:val="single" w:sz="4" w:space="0" w:color="auto"/>
            </w:tcBorders>
          </w:tcPr>
          <w:p w14:paraId="22EE8C7C" w14:textId="77777777" w:rsidR="00CD33C9" w:rsidRPr="0092507A" w:rsidRDefault="00CD33C9" w:rsidP="009C2704">
            <w:pPr>
              <w:pStyle w:val="TAH"/>
            </w:pPr>
            <w:r w:rsidRPr="0092507A">
              <w:t xml:space="preserve">Cell </w:t>
            </w:r>
            <w:r w:rsidR="008A0F95" w:rsidRPr="0092507A">
              <w:t>A</w:t>
            </w:r>
          </w:p>
        </w:tc>
        <w:tc>
          <w:tcPr>
            <w:tcW w:w="1241" w:type="dxa"/>
            <w:tcBorders>
              <w:top w:val="single" w:sz="4" w:space="0" w:color="auto"/>
            </w:tcBorders>
          </w:tcPr>
          <w:p w14:paraId="3490317C" w14:textId="77777777" w:rsidR="00CD33C9" w:rsidRPr="0092507A" w:rsidRDefault="00CD33C9" w:rsidP="009C2704">
            <w:pPr>
              <w:pStyle w:val="TAH"/>
              <w:rPr>
                <w:lang w:eastAsia="zh-CN"/>
              </w:rPr>
            </w:pPr>
            <w:r w:rsidRPr="0092507A">
              <w:t>Cell 5</w:t>
            </w:r>
          </w:p>
        </w:tc>
        <w:tc>
          <w:tcPr>
            <w:tcW w:w="3685" w:type="dxa"/>
            <w:tcBorders>
              <w:top w:val="single" w:sz="4" w:space="0" w:color="auto"/>
              <w:bottom w:val="nil"/>
            </w:tcBorders>
          </w:tcPr>
          <w:p w14:paraId="1AC743FB" w14:textId="77777777" w:rsidR="00CD33C9" w:rsidRPr="0092507A" w:rsidRDefault="00CD33C9" w:rsidP="009C2704">
            <w:pPr>
              <w:pStyle w:val="TAH"/>
            </w:pPr>
            <w:r w:rsidRPr="0092507A">
              <w:t>Remark</w:t>
            </w:r>
          </w:p>
        </w:tc>
      </w:tr>
      <w:tr w:rsidR="00CD33C9" w:rsidRPr="0092507A" w14:paraId="75FAE859" w14:textId="77777777" w:rsidTr="009C2704">
        <w:trPr>
          <w:jc w:val="center"/>
        </w:trPr>
        <w:tc>
          <w:tcPr>
            <w:tcW w:w="534" w:type="dxa"/>
            <w:vMerge w:val="restart"/>
            <w:tcBorders>
              <w:top w:val="single" w:sz="4" w:space="0" w:color="auto"/>
            </w:tcBorders>
            <w:shd w:val="clear" w:color="auto" w:fill="auto"/>
            <w:vAlign w:val="center"/>
          </w:tcPr>
          <w:p w14:paraId="168AD54C" w14:textId="77777777" w:rsidR="00CD33C9" w:rsidRPr="0092507A" w:rsidRDefault="00CD33C9" w:rsidP="009C2704">
            <w:pPr>
              <w:pStyle w:val="TAC"/>
            </w:pPr>
            <w:r w:rsidRPr="0092507A">
              <w:t>T0</w:t>
            </w:r>
          </w:p>
        </w:tc>
        <w:tc>
          <w:tcPr>
            <w:tcW w:w="1504" w:type="dxa"/>
            <w:tcBorders>
              <w:top w:val="single" w:sz="4" w:space="0" w:color="auto"/>
              <w:bottom w:val="single" w:sz="4" w:space="0" w:color="auto"/>
            </w:tcBorders>
            <w:vAlign w:val="center"/>
          </w:tcPr>
          <w:p w14:paraId="672594EE" w14:textId="77777777" w:rsidR="00CD33C9" w:rsidRPr="0092507A" w:rsidRDefault="00CD33C9" w:rsidP="009C2704">
            <w:pPr>
              <w:pStyle w:val="TAL"/>
            </w:pPr>
            <w:r w:rsidRPr="0092507A">
              <w:t>Cell-specific RS EPRE</w:t>
            </w:r>
          </w:p>
        </w:tc>
        <w:tc>
          <w:tcPr>
            <w:tcW w:w="976" w:type="dxa"/>
            <w:tcBorders>
              <w:top w:val="single" w:sz="4" w:space="0" w:color="auto"/>
              <w:bottom w:val="single" w:sz="4" w:space="0" w:color="auto"/>
            </w:tcBorders>
            <w:vAlign w:val="center"/>
          </w:tcPr>
          <w:p w14:paraId="27CF63E0" w14:textId="77777777" w:rsidR="00CD33C9" w:rsidRPr="0092507A" w:rsidRDefault="00CD33C9" w:rsidP="009C2704">
            <w:pPr>
              <w:pStyle w:val="TAC"/>
              <w:rPr>
                <w:lang w:eastAsia="zh-CN"/>
              </w:rPr>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5A37540D" w14:textId="77777777" w:rsidR="00CD33C9" w:rsidRPr="0092507A" w:rsidRDefault="00CD33C9" w:rsidP="009C2704">
            <w:pPr>
              <w:pStyle w:val="TAC"/>
            </w:pPr>
            <w:r w:rsidRPr="0092507A">
              <w:t>-60</w:t>
            </w:r>
          </w:p>
        </w:tc>
        <w:tc>
          <w:tcPr>
            <w:tcW w:w="1241" w:type="dxa"/>
            <w:tcBorders>
              <w:top w:val="single" w:sz="4" w:space="0" w:color="auto"/>
              <w:bottom w:val="single" w:sz="4" w:space="0" w:color="auto"/>
            </w:tcBorders>
            <w:vAlign w:val="center"/>
          </w:tcPr>
          <w:p w14:paraId="17A06219" w14:textId="77777777" w:rsidR="00CD33C9" w:rsidRPr="0092507A" w:rsidRDefault="00CD33C9" w:rsidP="009C2704">
            <w:pPr>
              <w:pStyle w:val="TAC"/>
            </w:pPr>
            <w:r w:rsidRPr="0092507A">
              <w:t>-</w:t>
            </w:r>
          </w:p>
        </w:tc>
        <w:tc>
          <w:tcPr>
            <w:tcW w:w="3685" w:type="dxa"/>
            <w:vMerge w:val="restart"/>
            <w:tcBorders>
              <w:top w:val="single" w:sz="4" w:space="0" w:color="auto"/>
            </w:tcBorders>
          </w:tcPr>
          <w:p w14:paraId="7EE017B8" w14:textId="77777777" w:rsidR="00CD33C9" w:rsidRPr="0092507A" w:rsidRDefault="00CD33C9" w:rsidP="009C2704">
            <w:pPr>
              <w:pStyle w:val="TAL"/>
            </w:pPr>
            <w:r w:rsidRPr="0092507A">
              <w:t>The power level values are such that entering conditions for event B2 are not satisfied.</w:t>
            </w:r>
          </w:p>
        </w:tc>
      </w:tr>
      <w:tr w:rsidR="00CD33C9" w:rsidRPr="0092507A" w14:paraId="63CF154B" w14:textId="77777777" w:rsidTr="009C2704">
        <w:trPr>
          <w:jc w:val="center"/>
        </w:trPr>
        <w:tc>
          <w:tcPr>
            <w:tcW w:w="534" w:type="dxa"/>
            <w:vMerge/>
            <w:shd w:val="clear" w:color="auto" w:fill="auto"/>
            <w:vAlign w:val="center"/>
          </w:tcPr>
          <w:p w14:paraId="35B09DF0"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53A7C08D" w14:textId="77777777" w:rsidR="00CD33C9" w:rsidRPr="0092507A" w:rsidRDefault="00CD33C9" w:rsidP="009C2704">
            <w:pPr>
              <w:pStyle w:val="TAL"/>
            </w:pPr>
            <w:proofErr w:type="spellStart"/>
            <w:r w:rsidRPr="0092507A">
              <w:t>CPICH_Ec</w:t>
            </w:r>
            <w:proofErr w:type="spellEnd"/>
            <w:r w:rsidRPr="0092507A">
              <w:rPr>
                <w:lang w:eastAsia="zh-CN"/>
              </w:rPr>
              <w:t xml:space="preserve"> (UTRA FDD)</w:t>
            </w:r>
          </w:p>
        </w:tc>
        <w:tc>
          <w:tcPr>
            <w:tcW w:w="976" w:type="dxa"/>
            <w:tcBorders>
              <w:top w:val="single" w:sz="4" w:space="0" w:color="auto"/>
              <w:bottom w:val="single" w:sz="4" w:space="0" w:color="auto"/>
            </w:tcBorders>
            <w:vAlign w:val="center"/>
          </w:tcPr>
          <w:p w14:paraId="6592BC2F" w14:textId="77777777" w:rsidR="00CD33C9" w:rsidRPr="0092507A" w:rsidRDefault="00CD33C9" w:rsidP="009C2704">
            <w:pPr>
              <w:pStyle w:val="TAC"/>
            </w:pPr>
            <w:r w:rsidRPr="0092507A">
              <w:t>dBm/3.84 MHz</w:t>
            </w:r>
          </w:p>
        </w:tc>
        <w:tc>
          <w:tcPr>
            <w:tcW w:w="1240" w:type="dxa"/>
            <w:tcBorders>
              <w:top w:val="single" w:sz="4" w:space="0" w:color="auto"/>
              <w:bottom w:val="single" w:sz="4" w:space="0" w:color="auto"/>
            </w:tcBorders>
            <w:vAlign w:val="center"/>
          </w:tcPr>
          <w:p w14:paraId="494A448B" w14:textId="77777777" w:rsidR="00CD33C9" w:rsidRPr="0092507A" w:rsidRDefault="00CD33C9" w:rsidP="009C2704">
            <w:pPr>
              <w:pStyle w:val="TAC"/>
            </w:pPr>
            <w:r w:rsidRPr="0092507A">
              <w:t>-</w:t>
            </w:r>
          </w:p>
        </w:tc>
        <w:tc>
          <w:tcPr>
            <w:tcW w:w="1241" w:type="dxa"/>
            <w:tcBorders>
              <w:top w:val="single" w:sz="4" w:space="0" w:color="auto"/>
              <w:bottom w:val="single" w:sz="4" w:space="0" w:color="auto"/>
            </w:tcBorders>
            <w:vAlign w:val="center"/>
          </w:tcPr>
          <w:p w14:paraId="413470CC" w14:textId="77777777" w:rsidR="00CD33C9" w:rsidRPr="0092507A" w:rsidRDefault="00CD33C9" w:rsidP="009C2704">
            <w:pPr>
              <w:pStyle w:val="TAC"/>
            </w:pPr>
            <w:r w:rsidRPr="0092507A">
              <w:t>-88</w:t>
            </w:r>
          </w:p>
        </w:tc>
        <w:tc>
          <w:tcPr>
            <w:tcW w:w="3685" w:type="dxa"/>
            <w:vMerge/>
          </w:tcPr>
          <w:p w14:paraId="13D815F5" w14:textId="77777777" w:rsidR="00CD33C9" w:rsidRPr="0092507A" w:rsidRDefault="00CD33C9" w:rsidP="009C2704">
            <w:pPr>
              <w:pStyle w:val="TAL"/>
            </w:pPr>
          </w:p>
        </w:tc>
      </w:tr>
      <w:tr w:rsidR="00CD33C9" w:rsidRPr="0092507A" w14:paraId="398F6185" w14:textId="77777777" w:rsidTr="009C2704">
        <w:trPr>
          <w:jc w:val="center"/>
        </w:trPr>
        <w:tc>
          <w:tcPr>
            <w:tcW w:w="534" w:type="dxa"/>
            <w:vMerge/>
            <w:shd w:val="clear" w:color="auto" w:fill="auto"/>
            <w:vAlign w:val="center"/>
          </w:tcPr>
          <w:p w14:paraId="1A70CE6B"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74AB8F1F" w14:textId="77777777" w:rsidR="00CD33C9" w:rsidRPr="0092507A" w:rsidRDefault="00CD33C9" w:rsidP="009C2704">
            <w:pPr>
              <w:pStyle w:val="TAL"/>
            </w:pPr>
            <w:proofErr w:type="spellStart"/>
            <w:r w:rsidRPr="0092507A">
              <w:t>PCCPCH</w:t>
            </w:r>
            <w:r w:rsidRPr="0092507A">
              <w:rPr>
                <w:lang w:eastAsia="zh-CN"/>
              </w:rPr>
              <w:t>_Ec</w:t>
            </w:r>
            <w:proofErr w:type="spellEnd"/>
            <w:r w:rsidRPr="0092507A">
              <w:rPr>
                <w:lang w:eastAsia="zh-CN"/>
              </w:rPr>
              <w:t xml:space="preserve"> (UTRA LCR TDD)</w:t>
            </w:r>
          </w:p>
        </w:tc>
        <w:tc>
          <w:tcPr>
            <w:tcW w:w="976" w:type="dxa"/>
            <w:tcBorders>
              <w:top w:val="single" w:sz="4" w:space="0" w:color="auto"/>
              <w:bottom w:val="single" w:sz="4" w:space="0" w:color="auto"/>
            </w:tcBorders>
            <w:vAlign w:val="center"/>
          </w:tcPr>
          <w:p w14:paraId="749E9790" w14:textId="77777777" w:rsidR="00CD33C9" w:rsidRPr="0092507A" w:rsidRDefault="00CD33C9" w:rsidP="009C2704">
            <w:pPr>
              <w:pStyle w:val="TAC"/>
            </w:pPr>
            <w:r w:rsidRPr="0092507A">
              <w:t>dBm/</w:t>
            </w:r>
            <w:r w:rsidRPr="0092507A">
              <w:rPr>
                <w:lang w:eastAsia="zh-CN"/>
              </w:rPr>
              <w:t>1.28</w:t>
            </w:r>
            <w:r w:rsidRPr="0092507A">
              <w:t xml:space="preserve"> MHz</w:t>
            </w:r>
          </w:p>
        </w:tc>
        <w:tc>
          <w:tcPr>
            <w:tcW w:w="1240" w:type="dxa"/>
            <w:tcBorders>
              <w:top w:val="single" w:sz="4" w:space="0" w:color="auto"/>
              <w:bottom w:val="single" w:sz="4" w:space="0" w:color="auto"/>
            </w:tcBorders>
            <w:vAlign w:val="center"/>
          </w:tcPr>
          <w:p w14:paraId="03296088" w14:textId="77777777" w:rsidR="00CD33C9" w:rsidRPr="0092507A" w:rsidRDefault="00CD33C9" w:rsidP="009C2704">
            <w:pPr>
              <w:pStyle w:val="TAC"/>
            </w:pPr>
            <w:r w:rsidRPr="0092507A">
              <w:rPr>
                <w:lang w:eastAsia="zh-CN"/>
              </w:rPr>
              <w:t>-</w:t>
            </w:r>
          </w:p>
        </w:tc>
        <w:tc>
          <w:tcPr>
            <w:tcW w:w="1241" w:type="dxa"/>
            <w:tcBorders>
              <w:top w:val="single" w:sz="4" w:space="0" w:color="auto"/>
              <w:bottom w:val="single" w:sz="4" w:space="0" w:color="auto"/>
            </w:tcBorders>
            <w:vAlign w:val="center"/>
          </w:tcPr>
          <w:p w14:paraId="65690690" w14:textId="77777777" w:rsidR="00CD33C9" w:rsidRPr="0092507A" w:rsidRDefault="00CD33C9" w:rsidP="009C2704">
            <w:pPr>
              <w:pStyle w:val="TAC"/>
            </w:pPr>
            <w:r w:rsidRPr="0092507A">
              <w:rPr>
                <w:lang w:eastAsia="zh-CN"/>
              </w:rPr>
              <w:t>-</w:t>
            </w:r>
            <w:r w:rsidRPr="0092507A">
              <w:t>88</w:t>
            </w:r>
          </w:p>
        </w:tc>
        <w:tc>
          <w:tcPr>
            <w:tcW w:w="3685" w:type="dxa"/>
            <w:vMerge/>
            <w:tcBorders>
              <w:bottom w:val="single" w:sz="4" w:space="0" w:color="auto"/>
            </w:tcBorders>
          </w:tcPr>
          <w:p w14:paraId="092DB542" w14:textId="77777777" w:rsidR="00CD33C9" w:rsidRPr="0092507A" w:rsidRDefault="00CD33C9" w:rsidP="009C2704">
            <w:pPr>
              <w:pStyle w:val="TAL"/>
            </w:pPr>
          </w:p>
        </w:tc>
      </w:tr>
      <w:tr w:rsidR="00CD33C9" w:rsidRPr="0092507A" w14:paraId="1766F69F" w14:textId="77777777" w:rsidTr="009C2704">
        <w:trPr>
          <w:jc w:val="center"/>
        </w:trPr>
        <w:tc>
          <w:tcPr>
            <w:tcW w:w="534" w:type="dxa"/>
            <w:vMerge w:val="restart"/>
            <w:tcBorders>
              <w:top w:val="single" w:sz="4" w:space="0" w:color="auto"/>
            </w:tcBorders>
            <w:shd w:val="clear" w:color="auto" w:fill="auto"/>
            <w:vAlign w:val="center"/>
          </w:tcPr>
          <w:p w14:paraId="4C9CFC2A" w14:textId="77777777" w:rsidR="00CD33C9" w:rsidRPr="0092507A" w:rsidRDefault="00CD33C9" w:rsidP="009C2704">
            <w:pPr>
              <w:pStyle w:val="TAC"/>
            </w:pPr>
            <w:r w:rsidRPr="0092507A">
              <w:t>T1</w:t>
            </w:r>
          </w:p>
        </w:tc>
        <w:tc>
          <w:tcPr>
            <w:tcW w:w="1504" w:type="dxa"/>
            <w:tcBorders>
              <w:top w:val="single" w:sz="4" w:space="0" w:color="auto"/>
              <w:bottom w:val="single" w:sz="4" w:space="0" w:color="auto"/>
            </w:tcBorders>
            <w:vAlign w:val="center"/>
          </w:tcPr>
          <w:p w14:paraId="3D82B0B9" w14:textId="77777777" w:rsidR="00CD33C9" w:rsidRPr="0092507A" w:rsidRDefault="00CD33C9" w:rsidP="009C2704">
            <w:pPr>
              <w:pStyle w:val="TAL"/>
            </w:pPr>
            <w:r w:rsidRPr="0092507A">
              <w:t>Cell-specific RS EPRE</w:t>
            </w:r>
          </w:p>
        </w:tc>
        <w:tc>
          <w:tcPr>
            <w:tcW w:w="976" w:type="dxa"/>
            <w:tcBorders>
              <w:top w:val="single" w:sz="4" w:space="0" w:color="auto"/>
              <w:bottom w:val="single" w:sz="4" w:space="0" w:color="auto"/>
            </w:tcBorders>
            <w:vAlign w:val="center"/>
          </w:tcPr>
          <w:p w14:paraId="59C27E66" w14:textId="77777777" w:rsidR="00CD33C9" w:rsidRPr="0092507A" w:rsidRDefault="00CD33C9" w:rsidP="009C2704">
            <w:pPr>
              <w:pStyle w:val="TAC"/>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1577FD0D" w14:textId="77777777" w:rsidR="00CD33C9" w:rsidRPr="0092507A" w:rsidRDefault="00CD33C9" w:rsidP="009C2704">
            <w:pPr>
              <w:pStyle w:val="TAC"/>
            </w:pPr>
            <w:r w:rsidRPr="0092507A">
              <w:t>-84</w:t>
            </w:r>
          </w:p>
        </w:tc>
        <w:tc>
          <w:tcPr>
            <w:tcW w:w="1241" w:type="dxa"/>
            <w:tcBorders>
              <w:top w:val="single" w:sz="4" w:space="0" w:color="auto"/>
              <w:bottom w:val="single" w:sz="4" w:space="0" w:color="auto"/>
            </w:tcBorders>
            <w:vAlign w:val="center"/>
          </w:tcPr>
          <w:p w14:paraId="3733A813" w14:textId="77777777" w:rsidR="00CD33C9" w:rsidRPr="0092507A" w:rsidRDefault="00CD33C9" w:rsidP="009C2704">
            <w:pPr>
              <w:pStyle w:val="TAC"/>
            </w:pPr>
            <w:r w:rsidRPr="0092507A">
              <w:t>-</w:t>
            </w:r>
          </w:p>
        </w:tc>
        <w:tc>
          <w:tcPr>
            <w:tcW w:w="3685" w:type="dxa"/>
            <w:vMerge w:val="restart"/>
            <w:tcBorders>
              <w:top w:val="single" w:sz="4" w:space="0" w:color="auto"/>
            </w:tcBorders>
          </w:tcPr>
          <w:p w14:paraId="53C3BE43" w14:textId="77777777" w:rsidR="00CD33C9" w:rsidRPr="0092507A" w:rsidRDefault="00CD33C9" w:rsidP="009C2704">
            <w:pPr>
              <w:pStyle w:val="TAL"/>
            </w:pPr>
            <w:r w:rsidRPr="0092507A">
              <w:t>The power level values are such that entering conditions for event B2 are satisfied.</w:t>
            </w:r>
          </w:p>
        </w:tc>
      </w:tr>
      <w:tr w:rsidR="00CD33C9" w:rsidRPr="0092507A" w14:paraId="2A88F29A" w14:textId="77777777" w:rsidTr="009C2704">
        <w:trPr>
          <w:jc w:val="center"/>
        </w:trPr>
        <w:tc>
          <w:tcPr>
            <w:tcW w:w="534" w:type="dxa"/>
            <w:vMerge/>
            <w:shd w:val="clear" w:color="auto" w:fill="auto"/>
            <w:vAlign w:val="center"/>
          </w:tcPr>
          <w:p w14:paraId="640FE2EA"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50810AD7" w14:textId="77777777" w:rsidR="00CD33C9" w:rsidRPr="0092507A" w:rsidRDefault="00CD33C9" w:rsidP="009C2704">
            <w:pPr>
              <w:pStyle w:val="TAL"/>
            </w:pPr>
            <w:proofErr w:type="spellStart"/>
            <w:r w:rsidRPr="0092507A">
              <w:t>CPICH_Ec</w:t>
            </w:r>
            <w:proofErr w:type="spellEnd"/>
            <w:r w:rsidRPr="0092507A">
              <w:rPr>
                <w:lang w:eastAsia="zh-CN"/>
              </w:rPr>
              <w:t xml:space="preserve"> (UTRA FDD)</w:t>
            </w:r>
          </w:p>
        </w:tc>
        <w:tc>
          <w:tcPr>
            <w:tcW w:w="976" w:type="dxa"/>
            <w:tcBorders>
              <w:top w:val="single" w:sz="4" w:space="0" w:color="auto"/>
              <w:bottom w:val="single" w:sz="4" w:space="0" w:color="auto"/>
            </w:tcBorders>
            <w:vAlign w:val="center"/>
          </w:tcPr>
          <w:p w14:paraId="0189C029" w14:textId="77777777" w:rsidR="00CD33C9" w:rsidRPr="0092507A" w:rsidRDefault="00CD33C9" w:rsidP="009C2704">
            <w:pPr>
              <w:pStyle w:val="TAC"/>
              <w:rPr>
                <w:lang w:eastAsia="zh-CN"/>
              </w:rPr>
            </w:pPr>
            <w:r w:rsidRPr="0092507A">
              <w:t>dBm/3.84 MHz</w:t>
            </w:r>
          </w:p>
        </w:tc>
        <w:tc>
          <w:tcPr>
            <w:tcW w:w="1240" w:type="dxa"/>
            <w:tcBorders>
              <w:top w:val="single" w:sz="4" w:space="0" w:color="auto"/>
              <w:bottom w:val="single" w:sz="4" w:space="0" w:color="auto"/>
            </w:tcBorders>
            <w:vAlign w:val="center"/>
          </w:tcPr>
          <w:p w14:paraId="1C9DA782" w14:textId="77777777" w:rsidR="00CD33C9" w:rsidRPr="0092507A" w:rsidRDefault="00CD33C9" w:rsidP="009C2704">
            <w:pPr>
              <w:pStyle w:val="TAC"/>
            </w:pPr>
            <w:r w:rsidRPr="0092507A">
              <w:t>-</w:t>
            </w:r>
          </w:p>
        </w:tc>
        <w:tc>
          <w:tcPr>
            <w:tcW w:w="1241" w:type="dxa"/>
            <w:tcBorders>
              <w:top w:val="single" w:sz="4" w:space="0" w:color="auto"/>
              <w:bottom w:val="single" w:sz="4" w:space="0" w:color="auto"/>
            </w:tcBorders>
            <w:vAlign w:val="center"/>
          </w:tcPr>
          <w:p w14:paraId="672FEC0F" w14:textId="77777777" w:rsidR="00CD33C9" w:rsidRPr="0092507A" w:rsidRDefault="00CD33C9" w:rsidP="009C2704">
            <w:pPr>
              <w:pStyle w:val="TAC"/>
            </w:pPr>
            <w:r w:rsidRPr="0092507A">
              <w:t>-64</w:t>
            </w:r>
          </w:p>
        </w:tc>
        <w:tc>
          <w:tcPr>
            <w:tcW w:w="3685" w:type="dxa"/>
            <w:vMerge/>
          </w:tcPr>
          <w:p w14:paraId="347FEBE1" w14:textId="77777777" w:rsidR="00CD33C9" w:rsidRPr="0092507A" w:rsidRDefault="00CD33C9" w:rsidP="009C2704">
            <w:pPr>
              <w:pStyle w:val="TAL"/>
            </w:pPr>
          </w:p>
        </w:tc>
      </w:tr>
      <w:tr w:rsidR="00CD33C9" w:rsidRPr="0092507A" w14:paraId="0210D279" w14:textId="77777777" w:rsidTr="009C2704">
        <w:trPr>
          <w:jc w:val="center"/>
        </w:trPr>
        <w:tc>
          <w:tcPr>
            <w:tcW w:w="534" w:type="dxa"/>
            <w:vMerge/>
            <w:shd w:val="clear" w:color="auto" w:fill="auto"/>
            <w:vAlign w:val="center"/>
          </w:tcPr>
          <w:p w14:paraId="62CFCBF2"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58CFE020" w14:textId="77777777" w:rsidR="00CD33C9" w:rsidRPr="0092507A" w:rsidRDefault="00CD33C9" w:rsidP="009C2704">
            <w:pPr>
              <w:pStyle w:val="TAL"/>
            </w:pPr>
            <w:proofErr w:type="spellStart"/>
            <w:r w:rsidRPr="0092507A">
              <w:t>PCCPCH</w:t>
            </w:r>
            <w:r w:rsidRPr="0092507A">
              <w:rPr>
                <w:lang w:eastAsia="zh-CN"/>
              </w:rPr>
              <w:t>_Ec</w:t>
            </w:r>
            <w:proofErr w:type="spellEnd"/>
            <w:r w:rsidRPr="0092507A">
              <w:rPr>
                <w:lang w:eastAsia="zh-CN"/>
              </w:rPr>
              <w:t xml:space="preserve"> (UTRA LCR TDD)</w:t>
            </w:r>
          </w:p>
        </w:tc>
        <w:tc>
          <w:tcPr>
            <w:tcW w:w="976" w:type="dxa"/>
            <w:tcBorders>
              <w:top w:val="single" w:sz="4" w:space="0" w:color="auto"/>
              <w:bottom w:val="single" w:sz="4" w:space="0" w:color="auto"/>
            </w:tcBorders>
            <w:vAlign w:val="center"/>
          </w:tcPr>
          <w:p w14:paraId="39D603F7" w14:textId="77777777" w:rsidR="00CD33C9" w:rsidRPr="0092507A" w:rsidRDefault="00CD33C9" w:rsidP="009C2704">
            <w:pPr>
              <w:pStyle w:val="TAC"/>
            </w:pPr>
            <w:r w:rsidRPr="0092507A">
              <w:t>dBm/</w:t>
            </w:r>
            <w:r w:rsidRPr="0092507A">
              <w:rPr>
                <w:lang w:eastAsia="zh-CN"/>
              </w:rPr>
              <w:t>1.28</w:t>
            </w:r>
            <w:r w:rsidRPr="0092507A">
              <w:t xml:space="preserve"> MHz</w:t>
            </w:r>
          </w:p>
        </w:tc>
        <w:tc>
          <w:tcPr>
            <w:tcW w:w="1240" w:type="dxa"/>
            <w:tcBorders>
              <w:top w:val="single" w:sz="4" w:space="0" w:color="auto"/>
              <w:bottom w:val="single" w:sz="4" w:space="0" w:color="auto"/>
            </w:tcBorders>
            <w:vAlign w:val="center"/>
          </w:tcPr>
          <w:p w14:paraId="6262FA7D" w14:textId="77777777" w:rsidR="00CD33C9" w:rsidRPr="0092507A" w:rsidRDefault="00CD33C9" w:rsidP="009C2704">
            <w:pPr>
              <w:pStyle w:val="TAC"/>
            </w:pPr>
            <w:r w:rsidRPr="0092507A">
              <w:rPr>
                <w:lang w:eastAsia="zh-CN"/>
              </w:rPr>
              <w:t>-</w:t>
            </w:r>
          </w:p>
        </w:tc>
        <w:tc>
          <w:tcPr>
            <w:tcW w:w="1241" w:type="dxa"/>
            <w:tcBorders>
              <w:top w:val="single" w:sz="4" w:space="0" w:color="auto"/>
              <w:bottom w:val="single" w:sz="4" w:space="0" w:color="auto"/>
            </w:tcBorders>
            <w:vAlign w:val="center"/>
          </w:tcPr>
          <w:p w14:paraId="0A306C7F" w14:textId="77777777" w:rsidR="00CD33C9" w:rsidRPr="0092507A" w:rsidRDefault="00CD33C9" w:rsidP="009C2704">
            <w:pPr>
              <w:pStyle w:val="TAC"/>
            </w:pPr>
            <w:r w:rsidRPr="0092507A">
              <w:rPr>
                <w:lang w:eastAsia="zh-CN"/>
              </w:rPr>
              <w:t>-</w:t>
            </w:r>
            <w:r w:rsidRPr="0092507A">
              <w:t>64</w:t>
            </w:r>
          </w:p>
        </w:tc>
        <w:tc>
          <w:tcPr>
            <w:tcW w:w="3685" w:type="dxa"/>
            <w:vMerge/>
            <w:tcBorders>
              <w:bottom w:val="single" w:sz="4" w:space="0" w:color="auto"/>
            </w:tcBorders>
          </w:tcPr>
          <w:p w14:paraId="7EBF0ADE" w14:textId="77777777" w:rsidR="00CD33C9" w:rsidRPr="0092507A" w:rsidRDefault="00CD33C9" w:rsidP="009C2704">
            <w:pPr>
              <w:pStyle w:val="TAL"/>
            </w:pPr>
          </w:p>
        </w:tc>
      </w:tr>
      <w:tr w:rsidR="00CD33C9" w:rsidRPr="0092507A" w14:paraId="2F261888" w14:textId="77777777" w:rsidTr="009C2704">
        <w:trPr>
          <w:jc w:val="center"/>
        </w:trPr>
        <w:tc>
          <w:tcPr>
            <w:tcW w:w="534" w:type="dxa"/>
            <w:vMerge w:val="restart"/>
            <w:tcBorders>
              <w:top w:val="single" w:sz="4" w:space="0" w:color="auto"/>
            </w:tcBorders>
            <w:shd w:val="clear" w:color="auto" w:fill="auto"/>
            <w:vAlign w:val="center"/>
          </w:tcPr>
          <w:p w14:paraId="5A672E1E" w14:textId="77777777" w:rsidR="00CD33C9" w:rsidRPr="0092507A" w:rsidRDefault="00CD33C9" w:rsidP="009C2704">
            <w:pPr>
              <w:pStyle w:val="TAC"/>
            </w:pPr>
            <w:r w:rsidRPr="0092507A">
              <w:t>T2</w:t>
            </w:r>
          </w:p>
        </w:tc>
        <w:tc>
          <w:tcPr>
            <w:tcW w:w="1504" w:type="dxa"/>
            <w:tcBorders>
              <w:top w:val="single" w:sz="4" w:space="0" w:color="auto"/>
              <w:bottom w:val="single" w:sz="4" w:space="0" w:color="auto"/>
            </w:tcBorders>
            <w:vAlign w:val="center"/>
          </w:tcPr>
          <w:p w14:paraId="43611DA7" w14:textId="77777777" w:rsidR="00CD33C9" w:rsidRPr="0092507A" w:rsidRDefault="00CD33C9" w:rsidP="009C2704">
            <w:pPr>
              <w:pStyle w:val="TAL"/>
            </w:pPr>
            <w:r w:rsidRPr="0092507A">
              <w:t>Cell-specific RS EPRE</w:t>
            </w:r>
          </w:p>
        </w:tc>
        <w:tc>
          <w:tcPr>
            <w:tcW w:w="976" w:type="dxa"/>
            <w:tcBorders>
              <w:top w:val="single" w:sz="4" w:space="0" w:color="auto"/>
              <w:bottom w:val="single" w:sz="4" w:space="0" w:color="auto"/>
            </w:tcBorders>
            <w:vAlign w:val="center"/>
          </w:tcPr>
          <w:p w14:paraId="7FBB5798" w14:textId="77777777" w:rsidR="00CD33C9" w:rsidRPr="0092507A" w:rsidRDefault="00CD33C9" w:rsidP="009C2704">
            <w:pPr>
              <w:pStyle w:val="TAC"/>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511C70CE" w14:textId="77777777" w:rsidR="00CD33C9" w:rsidRPr="0092507A" w:rsidRDefault="00CD33C9" w:rsidP="009C2704">
            <w:pPr>
              <w:pStyle w:val="TAC"/>
            </w:pPr>
            <w:r w:rsidRPr="0092507A">
              <w:t>Non-suitable “Off”</w:t>
            </w:r>
          </w:p>
        </w:tc>
        <w:tc>
          <w:tcPr>
            <w:tcW w:w="1241" w:type="dxa"/>
            <w:tcBorders>
              <w:top w:val="single" w:sz="4" w:space="0" w:color="auto"/>
              <w:bottom w:val="single" w:sz="4" w:space="0" w:color="auto"/>
            </w:tcBorders>
            <w:vAlign w:val="center"/>
          </w:tcPr>
          <w:p w14:paraId="4B208226" w14:textId="77777777" w:rsidR="00CD33C9" w:rsidRPr="0092507A" w:rsidRDefault="00CD33C9" w:rsidP="009C2704">
            <w:pPr>
              <w:pStyle w:val="TAC"/>
            </w:pPr>
            <w:r w:rsidRPr="0092507A">
              <w:t>-</w:t>
            </w:r>
          </w:p>
        </w:tc>
        <w:tc>
          <w:tcPr>
            <w:tcW w:w="3685" w:type="dxa"/>
            <w:vMerge w:val="restart"/>
            <w:tcBorders>
              <w:top w:val="single" w:sz="4" w:space="0" w:color="auto"/>
            </w:tcBorders>
          </w:tcPr>
          <w:p w14:paraId="392DDA8D" w14:textId="77777777" w:rsidR="00CD33C9" w:rsidRPr="0092507A" w:rsidRDefault="00CD33C9" w:rsidP="009C2704">
            <w:pPr>
              <w:pStyle w:val="TAL"/>
            </w:pPr>
          </w:p>
        </w:tc>
      </w:tr>
      <w:tr w:rsidR="00CD33C9" w:rsidRPr="0092507A" w14:paraId="3611C516" w14:textId="77777777" w:rsidTr="009C2704">
        <w:trPr>
          <w:jc w:val="center"/>
        </w:trPr>
        <w:tc>
          <w:tcPr>
            <w:tcW w:w="534" w:type="dxa"/>
            <w:vMerge/>
            <w:shd w:val="clear" w:color="auto" w:fill="auto"/>
            <w:vAlign w:val="center"/>
          </w:tcPr>
          <w:p w14:paraId="6387F3EB"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71A56864" w14:textId="77777777" w:rsidR="00CD33C9" w:rsidRPr="0092507A" w:rsidRDefault="00CD33C9" w:rsidP="009C2704">
            <w:pPr>
              <w:pStyle w:val="TAL"/>
            </w:pPr>
            <w:proofErr w:type="spellStart"/>
            <w:r w:rsidRPr="0092507A">
              <w:t>CPICH_Ec</w:t>
            </w:r>
            <w:proofErr w:type="spellEnd"/>
            <w:r w:rsidRPr="0092507A">
              <w:rPr>
                <w:lang w:eastAsia="zh-CN"/>
              </w:rPr>
              <w:t xml:space="preserve"> (UTRA FDD)</w:t>
            </w:r>
          </w:p>
        </w:tc>
        <w:tc>
          <w:tcPr>
            <w:tcW w:w="976" w:type="dxa"/>
            <w:tcBorders>
              <w:top w:val="single" w:sz="4" w:space="0" w:color="auto"/>
              <w:bottom w:val="single" w:sz="4" w:space="0" w:color="auto"/>
            </w:tcBorders>
            <w:vAlign w:val="center"/>
          </w:tcPr>
          <w:p w14:paraId="71A2C55A" w14:textId="77777777" w:rsidR="00CD33C9" w:rsidRPr="0092507A" w:rsidRDefault="00CD33C9" w:rsidP="009C2704">
            <w:pPr>
              <w:pStyle w:val="TAC"/>
              <w:rPr>
                <w:lang w:eastAsia="zh-CN"/>
              </w:rPr>
            </w:pPr>
            <w:r w:rsidRPr="0092507A">
              <w:t>dBm/3.84 MHz</w:t>
            </w:r>
          </w:p>
        </w:tc>
        <w:tc>
          <w:tcPr>
            <w:tcW w:w="1240" w:type="dxa"/>
            <w:tcBorders>
              <w:top w:val="single" w:sz="4" w:space="0" w:color="auto"/>
              <w:bottom w:val="single" w:sz="4" w:space="0" w:color="auto"/>
            </w:tcBorders>
            <w:vAlign w:val="center"/>
          </w:tcPr>
          <w:p w14:paraId="0C7A05CF" w14:textId="77777777" w:rsidR="00CD33C9" w:rsidRPr="0092507A" w:rsidRDefault="00CD33C9" w:rsidP="009C2704">
            <w:pPr>
              <w:pStyle w:val="TAC"/>
            </w:pPr>
            <w:r w:rsidRPr="0092507A">
              <w:t>-</w:t>
            </w:r>
          </w:p>
        </w:tc>
        <w:tc>
          <w:tcPr>
            <w:tcW w:w="1241" w:type="dxa"/>
            <w:tcBorders>
              <w:top w:val="single" w:sz="4" w:space="0" w:color="auto"/>
              <w:bottom w:val="single" w:sz="4" w:space="0" w:color="auto"/>
            </w:tcBorders>
            <w:vAlign w:val="center"/>
          </w:tcPr>
          <w:p w14:paraId="403D9045" w14:textId="77777777" w:rsidR="00CD33C9" w:rsidRPr="0092507A" w:rsidRDefault="00CD33C9" w:rsidP="009C2704">
            <w:pPr>
              <w:pStyle w:val="TAC"/>
            </w:pPr>
            <w:r w:rsidRPr="0092507A">
              <w:t>-64</w:t>
            </w:r>
          </w:p>
        </w:tc>
        <w:tc>
          <w:tcPr>
            <w:tcW w:w="3685" w:type="dxa"/>
            <w:vMerge/>
          </w:tcPr>
          <w:p w14:paraId="14D47824" w14:textId="77777777" w:rsidR="00CD33C9" w:rsidRPr="0092507A" w:rsidRDefault="00CD33C9" w:rsidP="009C2704">
            <w:pPr>
              <w:keepNext/>
              <w:keepLines/>
              <w:spacing w:after="0"/>
              <w:rPr>
                <w:rFonts w:ascii="Arial" w:hAnsi="Arial"/>
                <w:sz w:val="18"/>
              </w:rPr>
            </w:pPr>
          </w:p>
        </w:tc>
      </w:tr>
      <w:tr w:rsidR="00CD33C9" w:rsidRPr="0092507A" w14:paraId="08ECF9E1" w14:textId="77777777" w:rsidTr="009C2704">
        <w:trPr>
          <w:jc w:val="center"/>
        </w:trPr>
        <w:tc>
          <w:tcPr>
            <w:tcW w:w="534" w:type="dxa"/>
            <w:vMerge/>
            <w:shd w:val="clear" w:color="auto" w:fill="auto"/>
            <w:vAlign w:val="center"/>
          </w:tcPr>
          <w:p w14:paraId="62C2A5D2"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60605868" w14:textId="77777777" w:rsidR="00CD33C9" w:rsidRPr="0092507A" w:rsidRDefault="00CD33C9" w:rsidP="009C2704">
            <w:pPr>
              <w:pStyle w:val="TAL"/>
            </w:pPr>
            <w:proofErr w:type="spellStart"/>
            <w:r w:rsidRPr="0092507A">
              <w:t>PCCPCH</w:t>
            </w:r>
            <w:r w:rsidRPr="0092507A">
              <w:rPr>
                <w:lang w:eastAsia="zh-CN"/>
              </w:rPr>
              <w:t>_Ec</w:t>
            </w:r>
            <w:proofErr w:type="spellEnd"/>
            <w:r w:rsidRPr="0092507A">
              <w:rPr>
                <w:lang w:eastAsia="zh-CN"/>
              </w:rPr>
              <w:t xml:space="preserve"> (UTRA LCR TDD)</w:t>
            </w:r>
          </w:p>
        </w:tc>
        <w:tc>
          <w:tcPr>
            <w:tcW w:w="976" w:type="dxa"/>
            <w:tcBorders>
              <w:top w:val="single" w:sz="4" w:space="0" w:color="auto"/>
              <w:bottom w:val="single" w:sz="4" w:space="0" w:color="auto"/>
            </w:tcBorders>
            <w:vAlign w:val="center"/>
          </w:tcPr>
          <w:p w14:paraId="6B2C75EE" w14:textId="77777777" w:rsidR="00CD33C9" w:rsidRPr="0092507A" w:rsidRDefault="00CD33C9" w:rsidP="009C2704">
            <w:pPr>
              <w:pStyle w:val="TAC"/>
            </w:pPr>
            <w:r w:rsidRPr="0092507A">
              <w:t>dBm/</w:t>
            </w:r>
            <w:r w:rsidRPr="0092507A">
              <w:rPr>
                <w:lang w:eastAsia="zh-CN"/>
              </w:rPr>
              <w:t>1.28</w:t>
            </w:r>
            <w:r w:rsidRPr="0092507A">
              <w:t xml:space="preserve"> MHz</w:t>
            </w:r>
          </w:p>
        </w:tc>
        <w:tc>
          <w:tcPr>
            <w:tcW w:w="1240" w:type="dxa"/>
            <w:tcBorders>
              <w:top w:val="single" w:sz="4" w:space="0" w:color="auto"/>
              <w:bottom w:val="single" w:sz="4" w:space="0" w:color="auto"/>
            </w:tcBorders>
            <w:vAlign w:val="center"/>
          </w:tcPr>
          <w:p w14:paraId="23B517BC" w14:textId="77777777" w:rsidR="00CD33C9" w:rsidRPr="0092507A" w:rsidRDefault="00CD33C9" w:rsidP="009C2704">
            <w:pPr>
              <w:pStyle w:val="TAC"/>
            </w:pPr>
            <w:r w:rsidRPr="0092507A">
              <w:rPr>
                <w:lang w:eastAsia="zh-CN"/>
              </w:rPr>
              <w:t>-</w:t>
            </w:r>
          </w:p>
        </w:tc>
        <w:tc>
          <w:tcPr>
            <w:tcW w:w="1241" w:type="dxa"/>
            <w:tcBorders>
              <w:top w:val="single" w:sz="4" w:space="0" w:color="auto"/>
              <w:bottom w:val="single" w:sz="4" w:space="0" w:color="auto"/>
            </w:tcBorders>
            <w:vAlign w:val="center"/>
          </w:tcPr>
          <w:p w14:paraId="755C4CE7" w14:textId="77777777" w:rsidR="00CD33C9" w:rsidRPr="0092507A" w:rsidRDefault="00CD33C9" w:rsidP="009C2704">
            <w:pPr>
              <w:pStyle w:val="TAC"/>
            </w:pPr>
            <w:r w:rsidRPr="0092507A">
              <w:rPr>
                <w:lang w:eastAsia="zh-CN"/>
              </w:rPr>
              <w:t>-64</w:t>
            </w:r>
          </w:p>
        </w:tc>
        <w:tc>
          <w:tcPr>
            <w:tcW w:w="3685" w:type="dxa"/>
            <w:vMerge/>
            <w:tcBorders>
              <w:bottom w:val="single" w:sz="4" w:space="0" w:color="auto"/>
            </w:tcBorders>
          </w:tcPr>
          <w:p w14:paraId="70FF304D" w14:textId="77777777" w:rsidR="00CD33C9" w:rsidRPr="0092507A" w:rsidRDefault="00CD33C9" w:rsidP="009C2704">
            <w:pPr>
              <w:keepNext/>
              <w:keepLines/>
              <w:spacing w:after="0"/>
              <w:rPr>
                <w:rFonts w:ascii="Arial" w:hAnsi="Arial"/>
                <w:sz w:val="18"/>
              </w:rPr>
            </w:pPr>
          </w:p>
        </w:tc>
      </w:tr>
    </w:tbl>
    <w:p w14:paraId="063AE29E" w14:textId="77777777" w:rsidR="00CD33C9" w:rsidRPr="0092507A" w:rsidRDefault="00CD33C9" w:rsidP="00CD33C9"/>
    <w:p w14:paraId="1C146B84" w14:textId="77777777" w:rsidR="00CD33C9" w:rsidRPr="0092507A" w:rsidRDefault="00CD33C9" w:rsidP="00CD33C9">
      <w:pPr>
        <w:pStyle w:val="TH"/>
      </w:pPr>
      <w:bookmarkStart w:id="4" w:name="_Hlk499823597"/>
      <w:bookmarkEnd w:id="3"/>
      <w:r w:rsidRPr="0092507A">
        <w:lastRenderedPageBreak/>
        <w:t>Table 11.3.7.3.2-2: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33C9" w:rsidRPr="0092507A" w14:paraId="546B2875" w14:textId="77777777" w:rsidTr="009C2704">
        <w:tc>
          <w:tcPr>
            <w:tcW w:w="648" w:type="dxa"/>
            <w:tcBorders>
              <w:top w:val="single" w:sz="4" w:space="0" w:color="auto"/>
              <w:left w:val="single" w:sz="4" w:space="0" w:color="auto"/>
              <w:bottom w:val="nil"/>
              <w:right w:val="single" w:sz="4" w:space="0" w:color="auto"/>
            </w:tcBorders>
          </w:tcPr>
          <w:p w14:paraId="566D6F8F" w14:textId="77777777" w:rsidR="00CD33C9" w:rsidRPr="0092507A" w:rsidRDefault="00CD33C9" w:rsidP="009C2704">
            <w:pPr>
              <w:keepNext/>
              <w:keepLines/>
              <w:spacing w:after="0"/>
              <w:jc w:val="center"/>
              <w:rPr>
                <w:rFonts w:ascii="Arial" w:hAnsi="Arial"/>
                <w:b/>
                <w:sz w:val="18"/>
              </w:rPr>
            </w:pPr>
            <w:bookmarkStart w:id="5" w:name="_Hlk499823405"/>
            <w:r w:rsidRPr="0092507A">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3F5D9B2A"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5166869"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47B048EE"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TP</w:t>
            </w:r>
          </w:p>
        </w:tc>
        <w:tc>
          <w:tcPr>
            <w:tcW w:w="892" w:type="dxa"/>
            <w:tcBorders>
              <w:top w:val="single" w:sz="4" w:space="0" w:color="auto"/>
              <w:left w:val="single" w:sz="4" w:space="0" w:color="auto"/>
              <w:bottom w:val="nil"/>
              <w:right w:val="single" w:sz="4" w:space="0" w:color="auto"/>
            </w:tcBorders>
          </w:tcPr>
          <w:p w14:paraId="50EAA28F"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Verdict</w:t>
            </w:r>
          </w:p>
        </w:tc>
      </w:tr>
      <w:tr w:rsidR="00CD33C9" w:rsidRPr="0092507A" w14:paraId="2D9A7E23" w14:textId="77777777" w:rsidTr="009C2704">
        <w:tc>
          <w:tcPr>
            <w:tcW w:w="648" w:type="dxa"/>
            <w:tcBorders>
              <w:top w:val="nil"/>
            </w:tcBorders>
          </w:tcPr>
          <w:p w14:paraId="2DFBE88C" w14:textId="77777777" w:rsidR="00CD33C9" w:rsidRPr="0092507A" w:rsidRDefault="00CD33C9" w:rsidP="009C2704">
            <w:pPr>
              <w:keepNext/>
              <w:keepLines/>
              <w:spacing w:after="0"/>
              <w:jc w:val="center"/>
              <w:rPr>
                <w:rFonts w:ascii="Arial" w:hAnsi="Arial"/>
                <w:b/>
                <w:sz w:val="18"/>
              </w:rPr>
            </w:pPr>
          </w:p>
        </w:tc>
        <w:tc>
          <w:tcPr>
            <w:tcW w:w="3969" w:type="dxa"/>
            <w:tcBorders>
              <w:top w:val="nil"/>
            </w:tcBorders>
          </w:tcPr>
          <w:p w14:paraId="341506BF" w14:textId="77777777" w:rsidR="00CD33C9" w:rsidRPr="0092507A" w:rsidRDefault="00CD33C9" w:rsidP="009C2704">
            <w:pPr>
              <w:keepNext/>
              <w:keepLines/>
              <w:spacing w:after="0"/>
              <w:jc w:val="center"/>
              <w:rPr>
                <w:rFonts w:ascii="Arial" w:hAnsi="Arial"/>
                <w:b/>
                <w:sz w:val="18"/>
              </w:rPr>
            </w:pPr>
          </w:p>
        </w:tc>
        <w:tc>
          <w:tcPr>
            <w:tcW w:w="709" w:type="dxa"/>
          </w:tcPr>
          <w:p w14:paraId="25B09698"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U - S</w:t>
            </w:r>
          </w:p>
        </w:tc>
        <w:tc>
          <w:tcPr>
            <w:tcW w:w="2977" w:type="dxa"/>
          </w:tcPr>
          <w:p w14:paraId="028E0A75"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tcPr>
          <w:p w14:paraId="1E33D7B0" w14:textId="77777777" w:rsidR="00CD33C9" w:rsidRPr="0092507A" w:rsidRDefault="00CD33C9" w:rsidP="009C2704">
            <w:pPr>
              <w:keepNext/>
              <w:keepLines/>
              <w:spacing w:after="0"/>
              <w:jc w:val="center"/>
              <w:rPr>
                <w:rFonts w:ascii="Arial" w:hAnsi="Arial"/>
                <w:b/>
                <w:sz w:val="18"/>
              </w:rPr>
            </w:pPr>
          </w:p>
        </w:tc>
        <w:tc>
          <w:tcPr>
            <w:tcW w:w="892" w:type="dxa"/>
            <w:tcBorders>
              <w:top w:val="nil"/>
            </w:tcBorders>
          </w:tcPr>
          <w:p w14:paraId="45E642B9" w14:textId="77777777" w:rsidR="00CD33C9" w:rsidRPr="0092507A" w:rsidRDefault="00CD33C9" w:rsidP="009C2704">
            <w:pPr>
              <w:keepNext/>
              <w:keepLines/>
              <w:spacing w:after="0"/>
              <w:jc w:val="center"/>
              <w:rPr>
                <w:rFonts w:ascii="Arial" w:hAnsi="Arial"/>
                <w:b/>
                <w:sz w:val="18"/>
              </w:rPr>
            </w:pPr>
          </w:p>
        </w:tc>
      </w:tr>
      <w:tr w:rsidR="00CD33C9" w:rsidRPr="0092507A" w14:paraId="654157E5" w14:textId="77777777" w:rsidTr="009C2704">
        <w:tc>
          <w:tcPr>
            <w:tcW w:w="648" w:type="dxa"/>
          </w:tcPr>
          <w:p w14:paraId="1AE5D0C5" w14:textId="77777777" w:rsidR="00CD33C9" w:rsidRPr="0092507A" w:rsidRDefault="00CD33C9" w:rsidP="009C2704">
            <w:pPr>
              <w:pStyle w:val="TAC"/>
            </w:pPr>
            <w:r w:rsidRPr="0092507A">
              <w:t>1</w:t>
            </w:r>
          </w:p>
        </w:tc>
        <w:tc>
          <w:tcPr>
            <w:tcW w:w="3969" w:type="dxa"/>
          </w:tcPr>
          <w:p w14:paraId="7D86D70D" w14:textId="77777777" w:rsidR="00CD33C9" w:rsidRPr="0092507A" w:rsidRDefault="00CD33C9" w:rsidP="009C2704">
            <w:pPr>
              <w:pStyle w:val="TAL"/>
            </w:pPr>
            <w:r w:rsidRPr="0092507A">
              <w:rPr>
                <w:rFonts w:eastAsia="Calibri"/>
              </w:rPr>
              <w:t>The UE is switched on.</w:t>
            </w:r>
          </w:p>
        </w:tc>
        <w:tc>
          <w:tcPr>
            <w:tcW w:w="709" w:type="dxa"/>
          </w:tcPr>
          <w:p w14:paraId="38F5047C" w14:textId="77777777" w:rsidR="00CD33C9" w:rsidRPr="0092507A" w:rsidRDefault="00CD33C9" w:rsidP="009C2704">
            <w:pPr>
              <w:pStyle w:val="TAC"/>
            </w:pPr>
            <w:r w:rsidRPr="0092507A">
              <w:t>-</w:t>
            </w:r>
          </w:p>
        </w:tc>
        <w:tc>
          <w:tcPr>
            <w:tcW w:w="2977" w:type="dxa"/>
          </w:tcPr>
          <w:p w14:paraId="2AB9DF24" w14:textId="77777777" w:rsidR="00CD33C9" w:rsidRPr="0092507A" w:rsidRDefault="00CD33C9" w:rsidP="009C2704">
            <w:pPr>
              <w:pStyle w:val="TAL"/>
            </w:pPr>
            <w:r w:rsidRPr="0092507A">
              <w:t>-</w:t>
            </w:r>
          </w:p>
        </w:tc>
        <w:tc>
          <w:tcPr>
            <w:tcW w:w="567" w:type="dxa"/>
          </w:tcPr>
          <w:p w14:paraId="37B2369B" w14:textId="77777777" w:rsidR="00CD33C9" w:rsidRPr="0092507A" w:rsidRDefault="00CD33C9" w:rsidP="009C2704">
            <w:pPr>
              <w:pStyle w:val="TAC"/>
            </w:pPr>
            <w:r w:rsidRPr="0092507A">
              <w:t>-</w:t>
            </w:r>
          </w:p>
        </w:tc>
        <w:tc>
          <w:tcPr>
            <w:tcW w:w="892" w:type="dxa"/>
          </w:tcPr>
          <w:p w14:paraId="4AE59992" w14:textId="77777777" w:rsidR="00CD33C9" w:rsidRPr="0092507A" w:rsidRDefault="00CD33C9" w:rsidP="009C2704">
            <w:pPr>
              <w:pStyle w:val="TAC"/>
            </w:pPr>
            <w:r w:rsidRPr="0092507A">
              <w:t>-</w:t>
            </w:r>
          </w:p>
        </w:tc>
      </w:tr>
      <w:tr w:rsidR="00CD33C9" w:rsidRPr="0092507A" w14:paraId="28FF70A3" w14:textId="77777777" w:rsidTr="009C2704">
        <w:tc>
          <w:tcPr>
            <w:tcW w:w="648" w:type="dxa"/>
          </w:tcPr>
          <w:p w14:paraId="16D5CE93" w14:textId="77777777" w:rsidR="00CD33C9" w:rsidRPr="0092507A" w:rsidRDefault="00CD33C9" w:rsidP="009C2704">
            <w:pPr>
              <w:pStyle w:val="TAC"/>
            </w:pPr>
            <w:r w:rsidRPr="0092507A">
              <w:t>2</w:t>
            </w:r>
          </w:p>
        </w:tc>
        <w:tc>
          <w:tcPr>
            <w:tcW w:w="3969" w:type="dxa"/>
          </w:tcPr>
          <w:p w14:paraId="2362A3D6" w14:textId="77777777" w:rsidR="00CD33C9" w:rsidRPr="0092507A" w:rsidRDefault="00CD33C9" w:rsidP="009C2704">
            <w:pPr>
              <w:pStyle w:val="TAL"/>
            </w:pPr>
            <w:r w:rsidRPr="0092507A">
              <w:rPr>
                <w:rFonts w:eastAsia="Calibri"/>
              </w:rPr>
              <w:t xml:space="preserve">Wait 60s for the UE to camp on Cell </w:t>
            </w:r>
            <w:r w:rsidR="008A0F95" w:rsidRPr="0092507A">
              <w:rPr>
                <w:rFonts w:eastAsia="Calibri"/>
              </w:rPr>
              <w:t xml:space="preserve">A </w:t>
            </w:r>
            <w:r w:rsidRPr="0092507A">
              <w:rPr>
                <w:rFonts w:eastAsia="Calibri"/>
              </w:rPr>
              <w:t>as an acceptable cell.</w:t>
            </w:r>
          </w:p>
        </w:tc>
        <w:tc>
          <w:tcPr>
            <w:tcW w:w="709" w:type="dxa"/>
          </w:tcPr>
          <w:p w14:paraId="1A3418B1" w14:textId="77777777" w:rsidR="00CD33C9" w:rsidRPr="0092507A" w:rsidRDefault="00CD33C9" w:rsidP="009C2704">
            <w:pPr>
              <w:pStyle w:val="TAC"/>
            </w:pPr>
            <w:r w:rsidRPr="0092507A">
              <w:t>-</w:t>
            </w:r>
          </w:p>
        </w:tc>
        <w:tc>
          <w:tcPr>
            <w:tcW w:w="2977" w:type="dxa"/>
          </w:tcPr>
          <w:p w14:paraId="5BA410DF" w14:textId="77777777" w:rsidR="00CD33C9" w:rsidRPr="0092507A" w:rsidRDefault="00CD33C9" w:rsidP="009C2704">
            <w:pPr>
              <w:pStyle w:val="TAL"/>
            </w:pPr>
            <w:r w:rsidRPr="0092507A">
              <w:t>-</w:t>
            </w:r>
          </w:p>
        </w:tc>
        <w:tc>
          <w:tcPr>
            <w:tcW w:w="567" w:type="dxa"/>
          </w:tcPr>
          <w:p w14:paraId="40281B4B" w14:textId="77777777" w:rsidR="00CD33C9" w:rsidRPr="0092507A" w:rsidRDefault="00CD33C9" w:rsidP="009C2704">
            <w:pPr>
              <w:pStyle w:val="TAC"/>
            </w:pPr>
            <w:r w:rsidRPr="0092507A">
              <w:t>-</w:t>
            </w:r>
          </w:p>
        </w:tc>
        <w:tc>
          <w:tcPr>
            <w:tcW w:w="892" w:type="dxa"/>
          </w:tcPr>
          <w:p w14:paraId="5DABF5BE" w14:textId="77777777" w:rsidR="00CD33C9" w:rsidRPr="0092507A" w:rsidRDefault="00CD33C9" w:rsidP="009C2704">
            <w:pPr>
              <w:pStyle w:val="TAC"/>
            </w:pPr>
            <w:r w:rsidRPr="0092507A">
              <w:t>-</w:t>
            </w:r>
          </w:p>
        </w:tc>
      </w:tr>
      <w:tr w:rsidR="00CD33C9" w:rsidRPr="0092507A" w14:paraId="6CC6A401" w14:textId="77777777" w:rsidTr="009C2704">
        <w:tc>
          <w:tcPr>
            <w:tcW w:w="648" w:type="dxa"/>
          </w:tcPr>
          <w:p w14:paraId="6A90E54B" w14:textId="77777777" w:rsidR="00CD33C9" w:rsidRPr="0092507A" w:rsidRDefault="00CD33C9" w:rsidP="009C2704">
            <w:pPr>
              <w:pStyle w:val="TAC"/>
              <w:rPr>
                <w:rFonts w:eastAsia="Calibri" w:cs="Arial"/>
                <w:szCs w:val="18"/>
              </w:rPr>
            </w:pPr>
            <w:r w:rsidRPr="0092507A">
              <w:rPr>
                <w:rFonts w:eastAsia="Calibri" w:cs="Arial"/>
                <w:szCs w:val="18"/>
              </w:rPr>
              <w:t>3</w:t>
            </w:r>
          </w:p>
        </w:tc>
        <w:tc>
          <w:tcPr>
            <w:tcW w:w="3969" w:type="dxa"/>
          </w:tcPr>
          <w:p w14:paraId="53B96468" w14:textId="0E519C3D" w:rsidR="00CD33C9" w:rsidRPr="0092507A" w:rsidRDefault="00CD33C9" w:rsidP="009C2704">
            <w:pPr>
              <w:pStyle w:val="TAL"/>
              <w:rPr>
                <w:rFonts w:eastAsia="Calibri"/>
              </w:rPr>
            </w:pPr>
            <w:r w:rsidRPr="0092507A">
              <w:rPr>
                <w:rFonts w:eastAsia="Calibri"/>
              </w:rPr>
              <w:t xml:space="preserve">A manual </w:t>
            </w:r>
            <w:del w:id="6" w:author="MCC TF160" w:date="2023-01-31T17:05:00Z">
              <w:r w:rsidRPr="0092507A" w:rsidDel="00323151">
                <w:rPr>
                  <w:rFonts w:eastAsia="Calibri"/>
                </w:rPr>
                <w:delText xml:space="preserve">NG </w:delText>
              </w:r>
            </w:del>
            <w:proofErr w:type="spellStart"/>
            <w:r w:rsidRPr="0092507A">
              <w:rPr>
                <w:rFonts w:eastAsia="Calibri"/>
              </w:rPr>
              <w:t>eCall</w:t>
            </w:r>
            <w:proofErr w:type="spellEnd"/>
            <w:r w:rsidRPr="0092507A">
              <w:rPr>
                <w:rFonts w:eastAsia="Calibri"/>
              </w:rPr>
              <w:t xml:space="preserve"> is initiated. (See Note 1). </w:t>
            </w:r>
          </w:p>
        </w:tc>
        <w:tc>
          <w:tcPr>
            <w:tcW w:w="709" w:type="dxa"/>
          </w:tcPr>
          <w:p w14:paraId="0A4DD4C8" w14:textId="77777777" w:rsidR="00CD33C9" w:rsidRPr="0092507A" w:rsidRDefault="00CD33C9" w:rsidP="009C2704">
            <w:pPr>
              <w:pStyle w:val="TAC"/>
            </w:pPr>
            <w:r w:rsidRPr="0092507A">
              <w:t>-</w:t>
            </w:r>
          </w:p>
        </w:tc>
        <w:tc>
          <w:tcPr>
            <w:tcW w:w="2977" w:type="dxa"/>
          </w:tcPr>
          <w:p w14:paraId="66E8BED1" w14:textId="77777777" w:rsidR="00CD33C9" w:rsidRPr="0092507A" w:rsidRDefault="00CD33C9" w:rsidP="009C2704">
            <w:pPr>
              <w:pStyle w:val="TAL"/>
            </w:pPr>
            <w:r w:rsidRPr="0092507A">
              <w:t>-</w:t>
            </w:r>
          </w:p>
        </w:tc>
        <w:tc>
          <w:tcPr>
            <w:tcW w:w="567" w:type="dxa"/>
          </w:tcPr>
          <w:p w14:paraId="09ED40AE" w14:textId="77777777" w:rsidR="00CD33C9" w:rsidRPr="0092507A" w:rsidRDefault="00CD33C9" w:rsidP="009C2704">
            <w:pPr>
              <w:pStyle w:val="TAC"/>
            </w:pPr>
            <w:r w:rsidRPr="0092507A">
              <w:t>-</w:t>
            </w:r>
          </w:p>
        </w:tc>
        <w:tc>
          <w:tcPr>
            <w:tcW w:w="892" w:type="dxa"/>
          </w:tcPr>
          <w:p w14:paraId="6DD70423" w14:textId="77777777" w:rsidR="00CD33C9" w:rsidRPr="0092507A" w:rsidRDefault="00CD33C9" w:rsidP="009C2704">
            <w:pPr>
              <w:pStyle w:val="TAC"/>
            </w:pPr>
            <w:r w:rsidRPr="0092507A">
              <w:t>-</w:t>
            </w:r>
          </w:p>
        </w:tc>
      </w:tr>
      <w:tr w:rsidR="00CD33C9" w:rsidRPr="0092507A" w14:paraId="1F2A4DE6" w14:textId="77777777" w:rsidTr="009C2704">
        <w:tc>
          <w:tcPr>
            <w:tcW w:w="648" w:type="dxa"/>
          </w:tcPr>
          <w:p w14:paraId="1B8EACC8" w14:textId="77777777" w:rsidR="00CD33C9" w:rsidRPr="0092507A" w:rsidRDefault="00CD33C9" w:rsidP="009C2704">
            <w:pPr>
              <w:pStyle w:val="TAC"/>
            </w:pPr>
            <w:r w:rsidRPr="0092507A">
              <w:t>4-26</w:t>
            </w:r>
          </w:p>
        </w:tc>
        <w:tc>
          <w:tcPr>
            <w:tcW w:w="3969" w:type="dxa"/>
          </w:tcPr>
          <w:p w14:paraId="4B873638" w14:textId="77777777" w:rsidR="00CD33C9" w:rsidRPr="0092507A" w:rsidRDefault="00CD33C9" w:rsidP="009C2704">
            <w:pPr>
              <w:pStyle w:val="TAL"/>
            </w:pPr>
            <w:r w:rsidRPr="0092507A">
              <w:t xml:space="preserve">Steps 3 to 25 of the generic test procedure for </w:t>
            </w:r>
            <w:proofErr w:type="spellStart"/>
            <w:r w:rsidRPr="0092507A">
              <w:t>eCall</w:t>
            </w:r>
            <w:proofErr w:type="spellEnd"/>
            <w:r w:rsidRPr="0092507A">
              <w:t xml:space="preserve"> over IMS establishment in EUTRA: </w:t>
            </w:r>
            <w:proofErr w:type="spellStart"/>
            <w:r w:rsidRPr="0092507A">
              <w:t>eCall</w:t>
            </w:r>
            <w:proofErr w:type="spellEnd"/>
            <w:r w:rsidRPr="0092507A">
              <w:t xml:space="preserve"> only mode (TS 36.508 4.5A.27). </w:t>
            </w:r>
          </w:p>
        </w:tc>
        <w:tc>
          <w:tcPr>
            <w:tcW w:w="709" w:type="dxa"/>
          </w:tcPr>
          <w:p w14:paraId="1D37D9B6" w14:textId="77777777" w:rsidR="00CD33C9" w:rsidRPr="0092507A" w:rsidRDefault="00CD33C9" w:rsidP="009C2704">
            <w:pPr>
              <w:pStyle w:val="TAC"/>
            </w:pPr>
            <w:r w:rsidRPr="0092507A">
              <w:t>-</w:t>
            </w:r>
          </w:p>
        </w:tc>
        <w:tc>
          <w:tcPr>
            <w:tcW w:w="2977" w:type="dxa"/>
          </w:tcPr>
          <w:p w14:paraId="02A7ED05" w14:textId="77777777" w:rsidR="00CD33C9" w:rsidRPr="0092507A" w:rsidRDefault="00CD33C9" w:rsidP="009C2704">
            <w:pPr>
              <w:pStyle w:val="TAL"/>
            </w:pPr>
            <w:r w:rsidRPr="0092507A">
              <w:t>-</w:t>
            </w:r>
          </w:p>
        </w:tc>
        <w:tc>
          <w:tcPr>
            <w:tcW w:w="567" w:type="dxa"/>
          </w:tcPr>
          <w:p w14:paraId="7F3C7A61" w14:textId="77777777" w:rsidR="00CD33C9" w:rsidRPr="0092507A" w:rsidRDefault="00CD33C9" w:rsidP="009C2704">
            <w:pPr>
              <w:pStyle w:val="TAC"/>
            </w:pPr>
            <w:r w:rsidRPr="0092507A">
              <w:t>-</w:t>
            </w:r>
          </w:p>
        </w:tc>
        <w:tc>
          <w:tcPr>
            <w:tcW w:w="892" w:type="dxa"/>
          </w:tcPr>
          <w:p w14:paraId="4E2FE9D4" w14:textId="77777777" w:rsidR="00CD33C9" w:rsidRPr="0092507A" w:rsidRDefault="00CD33C9" w:rsidP="009C2704">
            <w:pPr>
              <w:pStyle w:val="TAC"/>
            </w:pPr>
            <w:r w:rsidRPr="0092507A">
              <w:t>-</w:t>
            </w:r>
          </w:p>
        </w:tc>
      </w:tr>
      <w:tr w:rsidR="00CD33C9" w:rsidRPr="0092507A" w14:paraId="3E0CD711" w14:textId="77777777" w:rsidTr="009C2704">
        <w:tc>
          <w:tcPr>
            <w:tcW w:w="648" w:type="dxa"/>
          </w:tcPr>
          <w:p w14:paraId="34FB28E7" w14:textId="77777777" w:rsidR="00CD33C9" w:rsidRPr="0092507A" w:rsidRDefault="00CD33C9" w:rsidP="009C2704">
            <w:pPr>
              <w:pStyle w:val="TAC"/>
            </w:pPr>
            <w:r w:rsidRPr="0092507A">
              <w:t>27</w:t>
            </w:r>
          </w:p>
        </w:tc>
        <w:tc>
          <w:tcPr>
            <w:tcW w:w="3969" w:type="dxa"/>
          </w:tcPr>
          <w:p w14:paraId="225CF02D" w14:textId="77777777" w:rsidR="00CD33C9" w:rsidRPr="0092507A" w:rsidRDefault="00CD33C9" w:rsidP="009C2704">
            <w:pPr>
              <w:pStyle w:val="TAL"/>
            </w:pPr>
            <w:r w:rsidRPr="0092507A">
              <w:t xml:space="preserve">The SS transmits an </w:t>
            </w:r>
            <w:proofErr w:type="spellStart"/>
            <w:r w:rsidRPr="0092507A">
              <w:rPr>
                <w:i/>
                <w:iCs/>
              </w:rPr>
              <w:t>RRCConnectionReconfiguration</w:t>
            </w:r>
            <w:proofErr w:type="spellEnd"/>
            <w:r w:rsidRPr="0092507A">
              <w:t xml:space="preserve"> message on Cell </w:t>
            </w:r>
            <w:r w:rsidR="008A0F95" w:rsidRPr="0092507A">
              <w:t xml:space="preserve">A </w:t>
            </w:r>
            <w:r w:rsidRPr="0092507A">
              <w:t>to setup inter-RAT measurement and reporting for event B2.</w:t>
            </w:r>
          </w:p>
        </w:tc>
        <w:tc>
          <w:tcPr>
            <w:tcW w:w="709" w:type="dxa"/>
          </w:tcPr>
          <w:p w14:paraId="6276A20C" w14:textId="77777777" w:rsidR="00CD33C9" w:rsidRPr="0092507A" w:rsidRDefault="00CD33C9" w:rsidP="009C2704">
            <w:pPr>
              <w:pStyle w:val="TAC"/>
            </w:pPr>
            <w:r w:rsidRPr="0092507A">
              <w:t>&lt;--</w:t>
            </w:r>
          </w:p>
        </w:tc>
        <w:tc>
          <w:tcPr>
            <w:tcW w:w="2977" w:type="dxa"/>
          </w:tcPr>
          <w:p w14:paraId="7C338CEF" w14:textId="77777777" w:rsidR="00CD33C9" w:rsidRPr="0092507A" w:rsidRDefault="00CD33C9" w:rsidP="009C2704">
            <w:pPr>
              <w:pStyle w:val="TAL"/>
            </w:pPr>
            <w:proofErr w:type="spellStart"/>
            <w:r w:rsidRPr="0092507A">
              <w:rPr>
                <w:i/>
                <w:iCs/>
              </w:rPr>
              <w:t>RRCConnectionReconfiguration</w:t>
            </w:r>
            <w:proofErr w:type="spellEnd"/>
          </w:p>
        </w:tc>
        <w:tc>
          <w:tcPr>
            <w:tcW w:w="567" w:type="dxa"/>
          </w:tcPr>
          <w:p w14:paraId="60B2A036" w14:textId="77777777" w:rsidR="00CD33C9" w:rsidRPr="0092507A" w:rsidRDefault="00CD33C9" w:rsidP="009C2704">
            <w:pPr>
              <w:pStyle w:val="TAC"/>
            </w:pPr>
            <w:r w:rsidRPr="0092507A">
              <w:t>-</w:t>
            </w:r>
          </w:p>
        </w:tc>
        <w:tc>
          <w:tcPr>
            <w:tcW w:w="892" w:type="dxa"/>
          </w:tcPr>
          <w:p w14:paraId="3FB92D54" w14:textId="77777777" w:rsidR="00CD33C9" w:rsidRPr="0092507A" w:rsidRDefault="00CD33C9" w:rsidP="009C2704">
            <w:pPr>
              <w:pStyle w:val="TAC"/>
            </w:pPr>
            <w:r w:rsidRPr="0092507A">
              <w:t>-</w:t>
            </w:r>
          </w:p>
        </w:tc>
      </w:tr>
      <w:tr w:rsidR="00CD33C9" w:rsidRPr="0092507A" w14:paraId="4BD463CC" w14:textId="77777777" w:rsidTr="009C2704">
        <w:tc>
          <w:tcPr>
            <w:tcW w:w="648" w:type="dxa"/>
          </w:tcPr>
          <w:p w14:paraId="0DA38211" w14:textId="77777777" w:rsidR="00CD33C9" w:rsidRPr="0092507A" w:rsidRDefault="00CD33C9" w:rsidP="009C2704">
            <w:pPr>
              <w:pStyle w:val="TAC"/>
            </w:pPr>
            <w:r w:rsidRPr="0092507A">
              <w:t>28</w:t>
            </w:r>
          </w:p>
        </w:tc>
        <w:tc>
          <w:tcPr>
            <w:tcW w:w="3969" w:type="dxa"/>
          </w:tcPr>
          <w:p w14:paraId="54C18650" w14:textId="77777777" w:rsidR="00CD33C9" w:rsidRPr="0092507A" w:rsidRDefault="00CD33C9" w:rsidP="009C2704">
            <w:pPr>
              <w:pStyle w:val="TAL"/>
            </w:pPr>
            <w:r w:rsidRPr="0092507A">
              <w:t xml:space="preserve">The UE transmits an </w:t>
            </w:r>
            <w:proofErr w:type="spellStart"/>
            <w:r w:rsidRPr="0092507A">
              <w:rPr>
                <w:i/>
                <w:iCs/>
              </w:rPr>
              <w:t>RRCConnectionReconfigurationComplete</w:t>
            </w:r>
            <w:proofErr w:type="spellEnd"/>
            <w:r w:rsidRPr="0092507A">
              <w:t xml:space="preserve"> message on Cell </w:t>
            </w:r>
            <w:r w:rsidR="008A0F95" w:rsidRPr="0092507A">
              <w:t>A</w:t>
            </w:r>
            <w:r w:rsidRPr="0092507A">
              <w:t>.</w:t>
            </w:r>
          </w:p>
        </w:tc>
        <w:tc>
          <w:tcPr>
            <w:tcW w:w="709" w:type="dxa"/>
          </w:tcPr>
          <w:p w14:paraId="1F4A977C" w14:textId="77777777" w:rsidR="00CD33C9" w:rsidRPr="0092507A" w:rsidRDefault="00CD33C9" w:rsidP="009C2704">
            <w:pPr>
              <w:pStyle w:val="TAC"/>
            </w:pPr>
            <w:r w:rsidRPr="0092507A">
              <w:t>--&gt;</w:t>
            </w:r>
          </w:p>
        </w:tc>
        <w:tc>
          <w:tcPr>
            <w:tcW w:w="2977" w:type="dxa"/>
          </w:tcPr>
          <w:p w14:paraId="0BA24385" w14:textId="77777777" w:rsidR="00CD33C9" w:rsidRPr="0092507A" w:rsidRDefault="00CD33C9" w:rsidP="009C2704">
            <w:pPr>
              <w:pStyle w:val="TAL"/>
              <w:rPr>
                <w:i/>
              </w:rPr>
            </w:pPr>
            <w:proofErr w:type="spellStart"/>
            <w:r w:rsidRPr="0092507A">
              <w:rPr>
                <w:i/>
              </w:rPr>
              <w:t>RRCConnectionReconfigurationComplete</w:t>
            </w:r>
            <w:proofErr w:type="spellEnd"/>
          </w:p>
        </w:tc>
        <w:tc>
          <w:tcPr>
            <w:tcW w:w="567" w:type="dxa"/>
          </w:tcPr>
          <w:p w14:paraId="6B050621" w14:textId="77777777" w:rsidR="00CD33C9" w:rsidRPr="0092507A" w:rsidRDefault="00CD33C9" w:rsidP="009C2704">
            <w:pPr>
              <w:pStyle w:val="TAC"/>
            </w:pPr>
            <w:r w:rsidRPr="0092507A">
              <w:t>-</w:t>
            </w:r>
          </w:p>
        </w:tc>
        <w:tc>
          <w:tcPr>
            <w:tcW w:w="892" w:type="dxa"/>
          </w:tcPr>
          <w:p w14:paraId="3AC8FE66" w14:textId="77777777" w:rsidR="00CD33C9" w:rsidRPr="0092507A" w:rsidRDefault="00CD33C9" w:rsidP="009C2704">
            <w:pPr>
              <w:pStyle w:val="TAC"/>
            </w:pPr>
            <w:r w:rsidRPr="0092507A">
              <w:t>-</w:t>
            </w:r>
          </w:p>
        </w:tc>
      </w:tr>
      <w:tr w:rsidR="00CD33C9" w:rsidRPr="0092507A" w14:paraId="4E11846B" w14:textId="77777777" w:rsidTr="009C2704">
        <w:tc>
          <w:tcPr>
            <w:tcW w:w="648" w:type="dxa"/>
          </w:tcPr>
          <w:p w14:paraId="2E0573A9" w14:textId="77777777" w:rsidR="00CD33C9" w:rsidRPr="0092507A" w:rsidRDefault="00CD33C9" w:rsidP="009C2704">
            <w:pPr>
              <w:pStyle w:val="TAC"/>
            </w:pPr>
            <w:r w:rsidRPr="0092507A">
              <w:t>29</w:t>
            </w:r>
          </w:p>
        </w:tc>
        <w:tc>
          <w:tcPr>
            <w:tcW w:w="3969" w:type="dxa"/>
          </w:tcPr>
          <w:p w14:paraId="2232D91D" w14:textId="77777777" w:rsidR="00CD33C9" w:rsidRPr="0092507A" w:rsidRDefault="00CD33C9" w:rsidP="009C2704">
            <w:pPr>
              <w:pStyle w:val="TAL"/>
              <w:rPr>
                <w:rFonts w:eastAsia="MS Gothic"/>
              </w:rPr>
            </w:pPr>
            <w:r w:rsidRPr="0092507A">
              <w:t xml:space="preserve">The SS changes the power level for Cell </w:t>
            </w:r>
            <w:r w:rsidR="008A0F95" w:rsidRPr="0092507A">
              <w:t>A</w:t>
            </w:r>
            <w:r w:rsidRPr="0092507A">
              <w:t xml:space="preserve"> and Cell 5 according to the row "T1" in Table </w:t>
            </w:r>
            <w:r w:rsidRPr="0092507A">
              <w:rPr>
                <w:lang w:eastAsia="zh-CN"/>
              </w:rPr>
              <w:t>11.3.7</w:t>
            </w:r>
            <w:r w:rsidRPr="0092507A">
              <w:t>.</w:t>
            </w:r>
            <w:r w:rsidRPr="0092507A">
              <w:rPr>
                <w:lang w:eastAsia="zh-CN"/>
              </w:rPr>
              <w:t>3</w:t>
            </w:r>
            <w:r w:rsidRPr="0092507A">
              <w:t>.</w:t>
            </w:r>
            <w:r w:rsidRPr="0092507A">
              <w:rPr>
                <w:lang w:eastAsia="zh-CN"/>
              </w:rPr>
              <w:t>2</w:t>
            </w:r>
            <w:r w:rsidRPr="0092507A">
              <w:t>-1.</w:t>
            </w:r>
          </w:p>
        </w:tc>
        <w:tc>
          <w:tcPr>
            <w:tcW w:w="709" w:type="dxa"/>
          </w:tcPr>
          <w:p w14:paraId="13BFE24A" w14:textId="77777777" w:rsidR="00CD33C9" w:rsidRPr="0092507A" w:rsidRDefault="00CD33C9" w:rsidP="009C2704">
            <w:pPr>
              <w:pStyle w:val="TAC"/>
            </w:pPr>
            <w:r w:rsidRPr="0092507A">
              <w:t>-</w:t>
            </w:r>
          </w:p>
        </w:tc>
        <w:tc>
          <w:tcPr>
            <w:tcW w:w="2977" w:type="dxa"/>
          </w:tcPr>
          <w:p w14:paraId="4358DF90" w14:textId="77777777" w:rsidR="00CD33C9" w:rsidRPr="0092507A" w:rsidRDefault="00CD33C9" w:rsidP="009C2704">
            <w:pPr>
              <w:pStyle w:val="TAL"/>
            </w:pPr>
            <w:r w:rsidRPr="0092507A">
              <w:t>-</w:t>
            </w:r>
          </w:p>
        </w:tc>
        <w:tc>
          <w:tcPr>
            <w:tcW w:w="567" w:type="dxa"/>
          </w:tcPr>
          <w:p w14:paraId="4385775F" w14:textId="77777777" w:rsidR="00CD33C9" w:rsidRPr="0092507A" w:rsidRDefault="00CD33C9" w:rsidP="009C2704">
            <w:pPr>
              <w:pStyle w:val="TAC"/>
            </w:pPr>
            <w:r w:rsidRPr="0092507A">
              <w:t>-</w:t>
            </w:r>
          </w:p>
        </w:tc>
        <w:tc>
          <w:tcPr>
            <w:tcW w:w="892" w:type="dxa"/>
          </w:tcPr>
          <w:p w14:paraId="72414C1A" w14:textId="77777777" w:rsidR="00CD33C9" w:rsidRPr="0092507A" w:rsidRDefault="00CD33C9" w:rsidP="009C2704">
            <w:pPr>
              <w:pStyle w:val="TAC"/>
            </w:pPr>
            <w:r w:rsidRPr="0092507A">
              <w:t>-</w:t>
            </w:r>
          </w:p>
        </w:tc>
      </w:tr>
      <w:tr w:rsidR="00CD33C9" w:rsidRPr="0092507A" w14:paraId="6DF25861" w14:textId="77777777" w:rsidTr="009C2704">
        <w:tc>
          <w:tcPr>
            <w:tcW w:w="648" w:type="dxa"/>
          </w:tcPr>
          <w:p w14:paraId="1111EA32" w14:textId="77777777" w:rsidR="00CD33C9" w:rsidRPr="0092507A" w:rsidRDefault="00CD33C9" w:rsidP="009C2704">
            <w:pPr>
              <w:pStyle w:val="TAC"/>
            </w:pPr>
            <w:r w:rsidRPr="0092507A">
              <w:t>30</w:t>
            </w:r>
          </w:p>
        </w:tc>
        <w:tc>
          <w:tcPr>
            <w:tcW w:w="3969" w:type="dxa"/>
          </w:tcPr>
          <w:p w14:paraId="77523429" w14:textId="77777777" w:rsidR="00CD33C9" w:rsidRPr="0092507A" w:rsidRDefault="00CD33C9" w:rsidP="009C2704">
            <w:pPr>
              <w:pStyle w:val="TAL"/>
              <w:rPr>
                <w:rFonts w:eastAsia="MS Gothic"/>
              </w:rPr>
            </w:pPr>
            <w:r w:rsidRPr="0092507A">
              <w:t xml:space="preserve">The UE transmits a </w:t>
            </w:r>
            <w:proofErr w:type="spellStart"/>
            <w:r w:rsidRPr="0092507A">
              <w:rPr>
                <w:i/>
                <w:iCs/>
              </w:rPr>
              <w:t>MeasurementReport</w:t>
            </w:r>
            <w:proofErr w:type="spellEnd"/>
            <w:r w:rsidRPr="0092507A">
              <w:t xml:space="preserve"> message on Cell </w:t>
            </w:r>
            <w:r w:rsidR="008A0F95" w:rsidRPr="0092507A">
              <w:t xml:space="preserve">A </w:t>
            </w:r>
            <w:r w:rsidRPr="0092507A">
              <w:t xml:space="preserve">to report event B2 for Cell </w:t>
            </w:r>
            <w:r w:rsidRPr="0092507A">
              <w:rPr>
                <w:lang w:eastAsia="zh-CN"/>
              </w:rPr>
              <w:t>5</w:t>
            </w:r>
            <w:r w:rsidRPr="0092507A">
              <w:t>.</w:t>
            </w:r>
          </w:p>
        </w:tc>
        <w:tc>
          <w:tcPr>
            <w:tcW w:w="709" w:type="dxa"/>
          </w:tcPr>
          <w:p w14:paraId="27A80B59" w14:textId="77777777" w:rsidR="00CD33C9" w:rsidRPr="0092507A" w:rsidRDefault="00CD33C9" w:rsidP="009C2704">
            <w:pPr>
              <w:pStyle w:val="TAC"/>
            </w:pPr>
            <w:r w:rsidRPr="0092507A">
              <w:t>--&gt;</w:t>
            </w:r>
          </w:p>
        </w:tc>
        <w:tc>
          <w:tcPr>
            <w:tcW w:w="2977" w:type="dxa"/>
          </w:tcPr>
          <w:p w14:paraId="74C811F2" w14:textId="77777777" w:rsidR="00CD33C9" w:rsidRPr="0092507A" w:rsidRDefault="00CD33C9" w:rsidP="009C2704">
            <w:pPr>
              <w:pStyle w:val="TAL"/>
            </w:pPr>
            <w:proofErr w:type="spellStart"/>
            <w:r w:rsidRPr="0092507A">
              <w:rPr>
                <w:i/>
                <w:iCs/>
              </w:rPr>
              <w:t>MeasurementReport</w:t>
            </w:r>
            <w:proofErr w:type="spellEnd"/>
          </w:p>
        </w:tc>
        <w:tc>
          <w:tcPr>
            <w:tcW w:w="567" w:type="dxa"/>
          </w:tcPr>
          <w:p w14:paraId="3A656F18" w14:textId="77777777" w:rsidR="00CD33C9" w:rsidRPr="0092507A" w:rsidRDefault="00CD33C9" w:rsidP="009C2704">
            <w:pPr>
              <w:pStyle w:val="TAC"/>
            </w:pPr>
            <w:r w:rsidRPr="0092507A">
              <w:t>-</w:t>
            </w:r>
          </w:p>
        </w:tc>
        <w:tc>
          <w:tcPr>
            <w:tcW w:w="892" w:type="dxa"/>
          </w:tcPr>
          <w:p w14:paraId="6063C10F" w14:textId="77777777" w:rsidR="00CD33C9" w:rsidRPr="0092507A" w:rsidRDefault="00CD33C9" w:rsidP="009C2704">
            <w:pPr>
              <w:pStyle w:val="TAC"/>
            </w:pPr>
            <w:r w:rsidRPr="0092507A">
              <w:t>-</w:t>
            </w:r>
          </w:p>
        </w:tc>
      </w:tr>
      <w:tr w:rsidR="00CD33C9" w:rsidRPr="0092507A" w14:paraId="4DD7D223" w14:textId="77777777" w:rsidTr="009C2704">
        <w:tc>
          <w:tcPr>
            <w:tcW w:w="648" w:type="dxa"/>
          </w:tcPr>
          <w:p w14:paraId="05356BB7" w14:textId="77777777" w:rsidR="00CD33C9" w:rsidRPr="0092507A" w:rsidRDefault="00CD33C9" w:rsidP="009C2704">
            <w:pPr>
              <w:pStyle w:val="TAC"/>
            </w:pPr>
            <w:r w:rsidRPr="0092507A">
              <w:t>31</w:t>
            </w:r>
          </w:p>
        </w:tc>
        <w:tc>
          <w:tcPr>
            <w:tcW w:w="3969" w:type="dxa"/>
          </w:tcPr>
          <w:p w14:paraId="6D72034D" w14:textId="77777777" w:rsidR="00CD33C9" w:rsidRPr="0092507A" w:rsidRDefault="00CD33C9" w:rsidP="009C2704">
            <w:pPr>
              <w:pStyle w:val="TAL"/>
            </w:pPr>
            <w:r w:rsidRPr="0092507A">
              <w:rPr>
                <w:rFonts w:eastAsia="MS Gothic"/>
              </w:rPr>
              <w:t xml:space="preserve">The SS transmits a </w:t>
            </w:r>
            <w:proofErr w:type="spellStart"/>
            <w:r w:rsidRPr="0092507A">
              <w:rPr>
                <w:rFonts w:eastAsia="MS Gothic"/>
                <w:i/>
              </w:rPr>
              <w:t>UECapabilityEnquiry</w:t>
            </w:r>
            <w:proofErr w:type="spellEnd"/>
            <w:r w:rsidRPr="0092507A">
              <w:rPr>
                <w:rFonts w:eastAsia="MS Gothic"/>
                <w:i/>
              </w:rPr>
              <w:t xml:space="preserve"> </w:t>
            </w:r>
            <w:r w:rsidRPr="0092507A">
              <w:rPr>
                <w:rFonts w:eastAsia="MS Gothic"/>
              </w:rPr>
              <w:t>message</w:t>
            </w:r>
            <w:r w:rsidRPr="0092507A">
              <w:t xml:space="preserve"> on Cell </w:t>
            </w:r>
            <w:r w:rsidR="008A0F95" w:rsidRPr="0092507A">
              <w:t>A</w:t>
            </w:r>
            <w:r w:rsidR="008A0F95" w:rsidRPr="0092507A">
              <w:rPr>
                <w:rFonts w:eastAsia="MS Gothic"/>
              </w:rPr>
              <w:t xml:space="preserve"> </w:t>
            </w:r>
            <w:r w:rsidRPr="0092507A">
              <w:rPr>
                <w:rFonts w:eastAsia="MS Gothic"/>
              </w:rPr>
              <w:t>to request UE radio access capability information for E-UTRA and UTRA.</w:t>
            </w:r>
          </w:p>
        </w:tc>
        <w:tc>
          <w:tcPr>
            <w:tcW w:w="709" w:type="dxa"/>
          </w:tcPr>
          <w:p w14:paraId="49F5872D" w14:textId="77777777" w:rsidR="00CD33C9" w:rsidRPr="0092507A" w:rsidRDefault="00CD33C9" w:rsidP="009C2704">
            <w:pPr>
              <w:pStyle w:val="TAC"/>
            </w:pPr>
            <w:r w:rsidRPr="0092507A">
              <w:t>&lt;--</w:t>
            </w:r>
          </w:p>
        </w:tc>
        <w:tc>
          <w:tcPr>
            <w:tcW w:w="2977" w:type="dxa"/>
          </w:tcPr>
          <w:p w14:paraId="6B4F99E5" w14:textId="77777777" w:rsidR="00CD33C9" w:rsidRPr="0092507A" w:rsidRDefault="00CD33C9" w:rsidP="009C2704">
            <w:pPr>
              <w:pStyle w:val="TAL"/>
              <w:rPr>
                <w:i/>
              </w:rPr>
            </w:pPr>
            <w:proofErr w:type="spellStart"/>
            <w:r w:rsidRPr="0092507A">
              <w:rPr>
                <w:rFonts w:eastAsia="MS Gothic"/>
                <w:i/>
              </w:rPr>
              <w:t>UECapabilityEnquiry</w:t>
            </w:r>
            <w:proofErr w:type="spellEnd"/>
          </w:p>
        </w:tc>
        <w:tc>
          <w:tcPr>
            <w:tcW w:w="567" w:type="dxa"/>
          </w:tcPr>
          <w:p w14:paraId="67CFCA25" w14:textId="77777777" w:rsidR="00CD33C9" w:rsidRPr="0092507A" w:rsidRDefault="00CD33C9" w:rsidP="009C2704">
            <w:pPr>
              <w:pStyle w:val="TAC"/>
            </w:pPr>
            <w:r w:rsidRPr="0092507A">
              <w:t>-</w:t>
            </w:r>
          </w:p>
        </w:tc>
        <w:tc>
          <w:tcPr>
            <w:tcW w:w="892" w:type="dxa"/>
          </w:tcPr>
          <w:p w14:paraId="298AD345" w14:textId="77777777" w:rsidR="00CD33C9" w:rsidRPr="0092507A" w:rsidRDefault="00CD33C9" w:rsidP="009C2704">
            <w:pPr>
              <w:pStyle w:val="TAC"/>
            </w:pPr>
            <w:r w:rsidRPr="0092507A">
              <w:t>-</w:t>
            </w:r>
          </w:p>
        </w:tc>
      </w:tr>
      <w:tr w:rsidR="00CD33C9" w:rsidRPr="0092507A" w14:paraId="54AC2EE6" w14:textId="77777777" w:rsidTr="009C2704">
        <w:tc>
          <w:tcPr>
            <w:tcW w:w="648" w:type="dxa"/>
          </w:tcPr>
          <w:p w14:paraId="6BA55AE9" w14:textId="77777777" w:rsidR="00CD33C9" w:rsidRPr="0092507A" w:rsidRDefault="00CD33C9" w:rsidP="009C2704">
            <w:pPr>
              <w:pStyle w:val="TAC"/>
            </w:pPr>
            <w:r w:rsidRPr="0092507A">
              <w:t>32</w:t>
            </w:r>
          </w:p>
        </w:tc>
        <w:tc>
          <w:tcPr>
            <w:tcW w:w="3969" w:type="dxa"/>
          </w:tcPr>
          <w:p w14:paraId="419D8073" w14:textId="77777777" w:rsidR="00CD33C9" w:rsidRPr="0092507A" w:rsidRDefault="00CD33C9" w:rsidP="009C2704">
            <w:pPr>
              <w:pStyle w:val="TAL"/>
              <w:rPr>
                <w:rFonts w:eastAsia="MS Gothic"/>
              </w:rPr>
            </w:pPr>
            <w:r w:rsidRPr="0092507A">
              <w:rPr>
                <w:rFonts w:eastAsia="MS Gothic"/>
              </w:rPr>
              <w:t xml:space="preserve">The UE transmits a </w:t>
            </w:r>
            <w:proofErr w:type="spellStart"/>
            <w:r w:rsidRPr="0092507A">
              <w:rPr>
                <w:rFonts w:eastAsia="MS Gothic"/>
                <w:i/>
              </w:rPr>
              <w:t>UECapabilityInformation</w:t>
            </w:r>
            <w:proofErr w:type="spellEnd"/>
            <w:r w:rsidRPr="0092507A">
              <w:rPr>
                <w:rFonts w:eastAsia="MS Gothic"/>
              </w:rPr>
              <w:t xml:space="preserve"> message on Cell </w:t>
            </w:r>
            <w:r w:rsidR="008A0F95" w:rsidRPr="0092507A">
              <w:rPr>
                <w:rFonts w:eastAsia="MS Gothic"/>
              </w:rPr>
              <w:t>A</w:t>
            </w:r>
            <w:r w:rsidRPr="0092507A">
              <w:rPr>
                <w:rFonts w:eastAsia="MS Gothic"/>
              </w:rPr>
              <w:t>.</w:t>
            </w:r>
          </w:p>
          <w:p w14:paraId="52559385" w14:textId="77777777" w:rsidR="00CD33C9" w:rsidRPr="0092507A" w:rsidRDefault="00CD33C9" w:rsidP="009C2704">
            <w:pPr>
              <w:pStyle w:val="TAL"/>
            </w:pPr>
            <w:r w:rsidRPr="0092507A">
              <w:rPr>
                <w:rFonts w:eastAsia="MS Gothic"/>
              </w:rPr>
              <w:t>NOTE: The start-CS values received, should be used to configure ciphering on Cell 5.</w:t>
            </w:r>
          </w:p>
        </w:tc>
        <w:tc>
          <w:tcPr>
            <w:tcW w:w="709" w:type="dxa"/>
          </w:tcPr>
          <w:p w14:paraId="380923B1" w14:textId="77777777" w:rsidR="00CD33C9" w:rsidRPr="0092507A" w:rsidRDefault="00CD33C9" w:rsidP="009C2704">
            <w:pPr>
              <w:pStyle w:val="TAC"/>
            </w:pPr>
            <w:r w:rsidRPr="0092507A">
              <w:t>--&gt;</w:t>
            </w:r>
          </w:p>
        </w:tc>
        <w:tc>
          <w:tcPr>
            <w:tcW w:w="2977" w:type="dxa"/>
          </w:tcPr>
          <w:p w14:paraId="51AB16FD" w14:textId="77777777" w:rsidR="00CD33C9" w:rsidRPr="0092507A" w:rsidRDefault="00CD33C9" w:rsidP="009C2704">
            <w:pPr>
              <w:pStyle w:val="TAL"/>
              <w:rPr>
                <w:i/>
              </w:rPr>
            </w:pPr>
            <w:proofErr w:type="spellStart"/>
            <w:r w:rsidRPr="0092507A">
              <w:rPr>
                <w:rFonts w:eastAsia="MS Gothic"/>
                <w:i/>
              </w:rPr>
              <w:t>UECapabilityInformation</w:t>
            </w:r>
            <w:proofErr w:type="spellEnd"/>
          </w:p>
        </w:tc>
        <w:tc>
          <w:tcPr>
            <w:tcW w:w="567" w:type="dxa"/>
          </w:tcPr>
          <w:p w14:paraId="2B9DD203" w14:textId="77777777" w:rsidR="00CD33C9" w:rsidRPr="0092507A" w:rsidRDefault="00CD33C9" w:rsidP="009C2704">
            <w:pPr>
              <w:pStyle w:val="TAC"/>
            </w:pPr>
            <w:r w:rsidRPr="0092507A">
              <w:t>-</w:t>
            </w:r>
          </w:p>
        </w:tc>
        <w:tc>
          <w:tcPr>
            <w:tcW w:w="892" w:type="dxa"/>
          </w:tcPr>
          <w:p w14:paraId="608E785B" w14:textId="77777777" w:rsidR="00CD33C9" w:rsidRPr="0092507A" w:rsidRDefault="00CD33C9" w:rsidP="009C2704">
            <w:pPr>
              <w:pStyle w:val="TAC"/>
            </w:pPr>
            <w:r w:rsidRPr="0092507A">
              <w:t>-</w:t>
            </w:r>
          </w:p>
        </w:tc>
      </w:tr>
      <w:tr w:rsidR="00CD33C9" w:rsidRPr="0092507A" w14:paraId="710C92CA" w14:textId="77777777" w:rsidTr="009C2704">
        <w:tc>
          <w:tcPr>
            <w:tcW w:w="648" w:type="dxa"/>
          </w:tcPr>
          <w:p w14:paraId="6C900059" w14:textId="77777777" w:rsidR="00CD33C9" w:rsidRPr="0092507A" w:rsidRDefault="00CD33C9" w:rsidP="009C2704">
            <w:pPr>
              <w:pStyle w:val="TAC"/>
            </w:pPr>
            <w:r w:rsidRPr="0092507A">
              <w:t>33</w:t>
            </w:r>
          </w:p>
        </w:tc>
        <w:tc>
          <w:tcPr>
            <w:tcW w:w="3969" w:type="dxa"/>
          </w:tcPr>
          <w:p w14:paraId="6B6A4B84" w14:textId="77777777" w:rsidR="00CD33C9" w:rsidRPr="0092507A" w:rsidRDefault="00CD33C9" w:rsidP="009C2704">
            <w:pPr>
              <w:pStyle w:val="TAL"/>
            </w:pPr>
            <w:r w:rsidRPr="0092507A">
              <w:t xml:space="preserve">The SS transmits a </w:t>
            </w:r>
            <w:proofErr w:type="spellStart"/>
            <w:r w:rsidRPr="0092507A">
              <w:rPr>
                <w:i/>
              </w:rPr>
              <w:t>MobilityFromEUTRACommand</w:t>
            </w:r>
            <w:proofErr w:type="spellEnd"/>
            <w:r w:rsidRPr="0092507A">
              <w:rPr>
                <w:i/>
              </w:rPr>
              <w:t xml:space="preserve"> </w:t>
            </w:r>
            <w:r w:rsidRPr="0092507A">
              <w:t>message</w:t>
            </w:r>
            <w:r w:rsidRPr="0092507A">
              <w:rPr>
                <w:i/>
              </w:rPr>
              <w:t xml:space="preserve"> </w:t>
            </w:r>
            <w:r w:rsidRPr="0092507A">
              <w:t xml:space="preserve">on Cell </w:t>
            </w:r>
            <w:r w:rsidR="008A0F95" w:rsidRPr="0092507A">
              <w:t>A</w:t>
            </w:r>
            <w:r w:rsidRPr="0092507A">
              <w:t>.</w:t>
            </w:r>
          </w:p>
        </w:tc>
        <w:tc>
          <w:tcPr>
            <w:tcW w:w="709" w:type="dxa"/>
          </w:tcPr>
          <w:p w14:paraId="67E00A73" w14:textId="77777777" w:rsidR="00CD33C9" w:rsidRPr="0092507A" w:rsidRDefault="00CD33C9" w:rsidP="009C2704">
            <w:pPr>
              <w:pStyle w:val="TAC"/>
            </w:pPr>
            <w:r w:rsidRPr="0092507A">
              <w:t>&lt;--</w:t>
            </w:r>
          </w:p>
        </w:tc>
        <w:tc>
          <w:tcPr>
            <w:tcW w:w="2977" w:type="dxa"/>
          </w:tcPr>
          <w:p w14:paraId="18FDD597" w14:textId="77777777" w:rsidR="00CD33C9" w:rsidRPr="0092507A" w:rsidRDefault="00CD33C9" w:rsidP="009C2704">
            <w:pPr>
              <w:pStyle w:val="TAL"/>
              <w:rPr>
                <w:i/>
              </w:rPr>
            </w:pPr>
            <w:proofErr w:type="spellStart"/>
            <w:r w:rsidRPr="0092507A">
              <w:rPr>
                <w:i/>
              </w:rPr>
              <w:t>MobilityFromEUTRACommand</w:t>
            </w:r>
            <w:proofErr w:type="spellEnd"/>
          </w:p>
        </w:tc>
        <w:tc>
          <w:tcPr>
            <w:tcW w:w="567" w:type="dxa"/>
          </w:tcPr>
          <w:p w14:paraId="5CF7C657" w14:textId="77777777" w:rsidR="00CD33C9" w:rsidRPr="0092507A" w:rsidRDefault="00CD33C9" w:rsidP="009C2704">
            <w:pPr>
              <w:pStyle w:val="TAC"/>
            </w:pPr>
            <w:r w:rsidRPr="0092507A">
              <w:t>-</w:t>
            </w:r>
          </w:p>
        </w:tc>
        <w:tc>
          <w:tcPr>
            <w:tcW w:w="892" w:type="dxa"/>
          </w:tcPr>
          <w:p w14:paraId="2880D232" w14:textId="77777777" w:rsidR="00CD33C9" w:rsidRPr="0092507A" w:rsidRDefault="00CD33C9" w:rsidP="009C2704">
            <w:pPr>
              <w:pStyle w:val="TAC"/>
            </w:pPr>
            <w:r w:rsidRPr="0092507A">
              <w:t>-</w:t>
            </w:r>
          </w:p>
        </w:tc>
      </w:tr>
      <w:tr w:rsidR="00CD33C9" w:rsidRPr="0092507A" w14:paraId="726FEA00" w14:textId="77777777" w:rsidTr="009C2704">
        <w:tc>
          <w:tcPr>
            <w:tcW w:w="648" w:type="dxa"/>
          </w:tcPr>
          <w:p w14:paraId="0A684C4B" w14:textId="77777777" w:rsidR="00CD33C9" w:rsidRPr="0092507A" w:rsidRDefault="00CD33C9" w:rsidP="009C2704">
            <w:pPr>
              <w:pStyle w:val="TAC"/>
            </w:pPr>
            <w:r w:rsidRPr="0092507A">
              <w:t>34</w:t>
            </w:r>
          </w:p>
        </w:tc>
        <w:tc>
          <w:tcPr>
            <w:tcW w:w="3969" w:type="dxa"/>
          </w:tcPr>
          <w:p w14:paraId="5E4384EE" w14:textId="77777777" w:rsidR="00CD33C9" w:rsidRPr="0092507A" w:rsidRDefault="00CD33C9" w:rsidP="009C2704">
            <w:pPr>
              <w:pStyle w:val="TAL"/>
            </w:pPr>
            <w:r w:rsidRPr="0092507A">
              <w:t>Check: Does the UE transmit a HANDOVER TO UTRAN COMPLETE message</w:t>
            </w:r>
            <w:r w:rsidRPr="0092507A">
              <w:rPr>
                <w:i/>
              </w:rPr>
              <w:t xml:space="preserve"> </w:t>
            </w:r>
            <w:r w:rsidRPr="0092507A">
              <w:t>on Cell 5?</w:t>
            </w:r>
          </w:p>
        </w:tc>
        <w:tc>
          <w:tcPr>
            <w:tcW w:w="709" w:type="dxa"/>
          </w:tcPr>
          <w:p w14:paraId="5F4F7454" w14:textId="77777777" w:rsidR="00CD33C9" w:rsidRPr="0092507A" w:rsidRDefault="00CD33C9" w:rsidP="009C2704">
            <w:pPr>
              <w:pStyle w:val="TAC"/>
            </w:pPr>
            <w:r w:rsidRPr="0092507A">
              <w:t>--&gt;</w:t>
            </w:r>
          </w:p>
        </w:tc>
        <w:tc>
          <w:tcPr>
            <w:tcW w:w="2977" w:type="dxa"/>
          </w:tcPr>
          <w:p w14:paraId="062E9A81" w14:textId="77777777" w:rsidR="00CD33C9" w:rsidRPr="0092507A" w:rsidRDefault="00CD33C9" w:rsidP="009C2704">
            <w:pPr>
              <w:pStyle w:val="TAL"/>
            </w:pPr>
            <w:r w:rsidRPr="0092507A">
              <w:t>HANDOVER TO UTRAN COMPLETE</w:t>
            </w:r>
          </w:p>
        </w:tc>
        <w:tc>
          <w:tcPr>
            <w:tcW w:w="567" w:type="dxa"/>
          </w:tcPr>
          <w:p w14:paraId="44E9EE20" w14:textId="77777777" w:rsidR="00CD33C9" w:rsidRPr="0092507A" w:rsidRDefault="00CD33C9" w:rsidP="009C2704">
            <w:pPr>
              <w:pStyle w:val="TAC"/>
            </w:pPr>
            <w:r w:rsidRPr="0092507A">
              <w:t>1</w:t>
            </w:r>
          </w:p>
        </w:tc>
        <w:tc>
          <w:tcPr>
            <w:tcW w:w="892" w:type="dxa"/>
          </w:tcPr>
          <w:p w14:paraId="5D61225B" w14:textId="77777777" w:rsidR="00CD33C9" w:rsidRPr="0092507A" w:rsidRDefault="00CD33C9" w:rsidP="009C2704">
            <w:pPr>
              <w:pStyle w:val="TAC"/>
            </w:pPr>
            <w:r w:rsidRPr="0092507A">
              <w:t>P</w:t>
            </w:r>
          </w:p>
        </w:tc>
      </w:tr>
      <w:tr w:rsidR="00CD33C9" w:rsidRPr="0092507A" w14:paraId="16770A51" w14:textId="77777777" w:rsidTr="009C2704">
        <w:tc>
          <w:tcPr>
            <w:tcW w:w="648" w:type="dxa"/>
          </w:tcPr>
          <w:p w14:paraId="4A710640" w14:textId="77777777" w:rsidR="00CD33C9" w:rsidRPr="0092507A" w:rsidRDefault="00CD33C9" w:rsidP="009C2704">
            <w:pPr>
              <w:pStyle w:val="TAC"/>
            </w:pPr>
            <w:r w:rsidRPr="0092507A">
              <w:t>-</w:t>
            </w:r>
          </w:p>
        </w:tc>
        <w:tc>
          <w:tcPr>
            <w:tcW w:w="3969" w:type="dxa"/>
          </w:tcPr>
          <w:p w14:paraId="6D098FA7" w14:textId="77777777" w:rsidR="00CD33C9" w:rsidRPr="0092507A" w:rsidRDefault="00CD33C9" w:rsidP="009C2704">
            <w:pPr>
              <w:pStyle w:val="TAL"/>
            </w:pPr>
            <w:r w:rsidRPr="0092507A">
              <w:t>EXCEPTION: In parallel to the events described in step 35 to 40 the steps specified in Table 11.3.7.3.2-3 takes place.</w:t>
            </w:r>
          </w:p>
        </w:tc>
        <w:tc>
          <w:tcPr>
            <w:tcW w:w="709" w:type="dxa"/>
          </w:tcPr>
          <w:p w14:paraId="22D8E1AC" w14:textId="77777777" w:rsidR="00CD33C9" w:rsidRPr="0092507A" w:rsidRDefault="00CD33C9" w:rsidP="009C2704">
            <w:pPr>
              <w:pStyle w:val="TAC"/>
            </w:pPr>
            <w:r w:rsidRPr="0092507A">
              <w:t>-</w:t>
            </w:r>
          </w:p>
        </w:tc>
        <w:tc>
          <w:tcPr>
            <w:tcW w:w="2977" w:type="dxa"/>
          </w:tcPr>
          <w:p w14:paraId="75563B74" w14:textId="77777777" w:rsidR="00CD33C9" w:rsidRPr="0092507A" w:rsidRDefault="00CD33C9" w:rsidP="009C2704">
            <w:pPr>
              <w:pStyle w:val="TAL"/>
            </w:pPr>
            <w:r w:rsidRPr="0092507A">
              <w:t>-</w:t>
            </w:r>
          </w:p>
        </w:tc>
        <w:tc>
          <w:tcPr>
            <w:tcW w:w="567" w:type="dxa"/>
          </w:tcPr>
          <w:p w14:paraId="0833C549" w14:textId="77777777" w:rsidR="00CD33C9" w:rsidRPr="0092507A" w:rsidRDefault="00CD33C9" w:rsidP="009C2704">
            <w:pPr>
              <w:pStyle w:val="TAC"/>
            </w:pPr>
            <w:r w:rsidRPr="0092507A">
              <w:t>-</w:t>
            </w:r>
          </w:p>
        </w:tc>
        <w:tc>
          <w:tcPr>
            <w:tcW w:w="892" w:type="dxa"/>
          </w:tcPr>
          <w:p w14:paraId="4524239D" w14:textId="77777777" w:rsidR="00CD33C9" w:rsidRPr="0092507A" w:rsidRDefault="00CD33C9" w:rsidP="009C2704">
            <w:pPr>
              <w:pStyle w:val="TAC"/>
            </w:pPr>
            <w:r w:rsidRPr="0092507A">
              <w:t>-</w:t>
            </w:r>
          </w:p>
        </w:tc>
      </w:tr>
      <w:tr w:rsidR="00CD33C9" w:rsidRPr="0092507A" w14:paraId="2FFDFFB3" w14:textId="77777777" w:rsidTr="009C2704">
        <w:tc>
          <w:tcPr>
            <w:tcW w:w="648" w:type="dxa"/>
          </w:tcPr>
          <w:p w14:paraId="6FD37574" w14:textId="77777777" w:rsidR="00CD33C9" w:rsidRPr="0092507A" w:rsidRDefault="00CD33C9" w:rsidP="009C2704">
            <w:pPr>
              <w:pStyle w:val="TAC"/>
            </w:pPr>
            <w:r w:rsidRPr="0092507A">
              <w:t>35</w:t>
            </w:r>
          </w:p>
        </w:tc>
        <w:tc>
          <w:tcPr>
            <w:tcW w:w="3969" w:type="dxa"/>
          </w:tcPr>
          <w:p w14:paraId="1E4DCD8B" w14:textId="77777777" w:rsidR="00CD33C9" w:rsidRPr="0092507A" w:rsidRDefault="00CD33C9" w:rsidP="009C2704">
            <w:pPr>
              <w:pStyle w:val="TAL"/>
            </w:pPr>
            <w:r w:rsidRPr="0092507A">
              <w:t>The SS transmits a SECURITY MODE COMMAND message for the CS domain on Cell 5.</w:t>
            </w:r>
          </w:p>
        </w:tc>
        <w:tc>
          <w:tcPr>
            <w:tcW w:w="709" w:type="dxa"/>
          </w:tcPr>
          <w:p w14:paraId="29D2FE47" w14:textId="77777777" w:rsidR="00CD33C9" w:rsidRPr="0092507A" w:rsidRDefault="00CD33C9" w:rsidP="009C2704">
            <w:pPr>
              <w:pStyle w:val="TAC"/>
            </w:pPr>
            <w:r w:rsidRPr="0092507A">
              <w:t>&lt;--</w:t>
            </w:r>
          </w:p>
        </w:tc>
        <w:tc>
          <w:tcPr>
            <w:tcW w:w="2977" w:type="dxa"/>
          </w:tcPr>
          <w:p w14:paraId="1E71A6C9" w14:textId="77777777" w:rsidR="00CD33C9" w:rsidRPr="0092507A" w:rsidRDefault="00CD33C9" w:rsidP="009C2704">
            <w:pPr>
              <w:pStyle w:val="TAL"/>
            </w:pPr>
            <w:r w:rsidRPr="0092507A">
              <w:t>SECURITY MODE COMMAND</w:t>
            </w:r>
          </w:p>
        </w:tc>
        <w:tc>
          <w:tcPr>
            <w:tcW w:w="567" w:type="dxa"/>
          </w:tcPr>
          <w:p w14:paraId="09184151" w14:textId="77777777" w:rsidR="00CD33C9" w:rsidRPr="0092507A" w:rsidRDefault="00CD33C9" w:rsidP="009C2704">
            <w:pPr>
              <w:pStyle w:val="TAC"/>
            </w:pPr>
            <w:r w:rsidRPr="0092507A">
              <w:t>-</w:t>
            </w:r>
          </w:p>
        </w:tc>
        <w:tc>
          <w:tcPr>
            <w:tcW w:w="892" w:type="dxa"/>
          </w:tcPr>
          <w:p w14:paraId="028E812B" w14:textId="77777777" w:rsidR="00CD33C9" w:rsidRPr="0092507A" w:rsidRDefault="00CD33C9" w:rsidP="009C2704">
            <w:pPr>
              <w:pStyle w:val="TAC"/>
            </w:pPr>
            <w:r w:rsidRPr="0092507A">
              <w:t>-</w:t>
            </w:r>
          </w:p>
        </w:tc>
      </w:tr>
      <w:tr w:rsidR="00CD33C9" w:rsidRPr="0092507A" w14:paraId="2A98AF33" w14:textId="77777777" w:rsidTr="009C2704">
        <w:tc>
          <w:tcPr>
            <w:tcW w:w="648" w:type="dxa"/>
          </w:tcPr>
          <w:p w14:paraId="3E474EE5" w14:textId="77777777" w:rsidR="00CD33C9" w:rsidRPr="0092507A" w:rsidRDefault="00CD33C9" w:rsidP="009C2704">
            <w:pPr>
              <w:pStyle w:val="TAC"/>
            </w:pPr>
            <w:r w:rsidRPr="0092507A">
              <w:t>36</w:t>
            </w:r>
          </w:p>
        </w:tc>
        <w:tc>
          <w:tcPr>
            <w:tcW w:w="3969" w:type="dxa"/>
          </w:tcPr>
          <w:p w14:paraId="50AA8201" w14:textId="77777777" w:rsidR="00CD33C9" w:rsidRPr="0092507A" w:rsidRDefault="00CD33C9" w:rsidP="009C2704">
            <w:pPr>
              <w:pStyle w:val="TAL"/>
            </w:pPr>
            <w:r w:rsidRPr="0092507A">
              <w:t>The UE transmits a SECURITY MODE COMPLETE message on Cell 5.</w:t>
            </w:r>
          </w:p>
        </w:tc>
        <w:tc>
          <w:tcPr>
            <w:tcW w:w="709" w:type="dxa"/>
          </w:tcPr>
          <w:p w14:paraId="384A3FE6" w14:textId="77777777" w:rsidR="00CD33C9" w:rsidRPr="0092507A" w:rsidRDefault="00CD33C9" w:rsidP="009C2704">
            <w:pPr>
              <w:pStyle w:val="TAC"/>
            </w:pPr>
            <w:r w:rsidRPr="0092507A">
              <w:t>--&gt;</w:t>
            </w:r>
          </w:p>
        </w:tc>
        <w:tc>
          <w:tcPr>
            <w:tcW w:w="2977" w:type="dxa"/>
          </w:tcPr>
          <w:p w14:paraId="138224BD" w14:textId="77777777" w:rsidR="00CD33C9" w:rsidRPr="0092507A" w:rsidRDefault="00CD33C9" w:rsidP="009C2704">
            <w:pPr>
              <w:pStyle w:val="TAL"/>
            </w:pPr>
            <w:r w:rsidRPr="0092507A">
              <w:t>SECURITY MODE COMPLETE</w:t>
            </w:r>
          </w:p>
        </w:tc>
        <w:tc>
          <w:tcPr>
            <w:tcW w:w="567" w:type="dxa"/>
          </w:tcPr>
          <w:p w14:paraId="02C81365" w14:textId="77777777" w:rsidR="00CD33C9" w:rsidRPr="0092507A" w:rsidRDefault="00CD33C9" w:rsidP="009C2704">
            <w:pPr>
              <w:pStyle w:val="TAC"/>
            </w:pPr>
            <w:r w:rsidRPr="0092507A">
              <w:t>-</w:t>
            </w:r>
          </w:p>
        </w:tc>
        <w:tc>
          <w:tcPr>
            <w:tcW w:w="892" w:type="dxa"/>
          </w:tcPr>
          <w:p w14:paraId="509CCE06" w14:textId="77777777" w:rsidR="00CD33C9" w:rsidRPr="0092507A" w:rsidRDefault="00CD33C9" w:rsidP="009C2704">
            <w:pPr>
              <w:pStyle w:val="TAC"/>
            </w:pPr>
            <w:r w:rsidRPr="0092507A">
              <w:t>-</w:t>
            </w:r>
          </w:p>
        </w:tc>
      </w:tr>
      <w:tr w:rsidR="00CD33C9" w:rsidRPr="0092507A" w14:paraId="5CB56C65" w14:textId="77777777" w:rsidTr="009C2704">
        <w:tc>
          <w:tcPr>
            <w:tcW w:w="648" w:type="dxa"/>
          </w:tcPr>
          <w:p w14:paraId="3E85FB0A" w14:textId="77777777" w:rsidR="00CD33C9" w:rsidRPr="0092507A" w:rsidRDefault="00CD33C9" w:rsidP="009C2704">
            <w:pPr>
              <w:pStyle w:val="TAC"/>
            </w:pPr>
            <w:r w:rsidRPr="0092507A">
              <w:t>37</w:t>
            </w:r>
          </w:p>
        </w:tc>
        <w:tc>
          <w:tcPr>
            <w:tcW w:w="3969" w:type="dxa"/>
          </w:tcPr>
          <w:p w14:paraId="34FC7B5C" w14:textId="77777777" w:rsidR="00CD33C9" w:rsidRPr="0092507A" w:rsidRDefault="00CD33C9" w:rsidP="009C2704">
            <w:pPr>
              <w:pStyle w:val="TAL"/>
            </w:pPr>
            <w:r w:rsidRPr="0092507A">
              <w:t>The SS transmits an UTRAN MOBILITY INFORMATION message on Cell 5 to notify CN information.</w:t>
            </w:r>
          </w:p>
        </w:tc>
        <w:tc>
          <w:tcPr>
            <w:tcW w:w="709" w:type="dxa"/>
          </w:tcPr>
          <w:p w14:paraId="55155243" w14:textId="77777777" w:rsidR="00CD33C9" w:rsidRPr="0092507A" w:rsidRDefault="00CD33C9" w:rsidP="009C2704">
            <w:pPr>
              <w:pStyle w:val="TAC"/>
            </w:pPr>
            <w:r w:rsidRPr="0092507A">
              <w:t>&lt;--</w:t>
            </w:r>
          </w:p>
        </w:tc>
        <w:tc>
          <w:tcPr>
            <w:tcW w:w="2977" w:type="dxa"/>
          </w:tcPr>
          <w:p w14:paraId="2E01A603" w14:textId="77777777" w:rsidR="00CD33C9" w:rsidRPr="0092507A" w:rsidRDefault="00CD33C9" w:rsidP="009C2704">
            <w:pPr>
              <w:pStyle w:val="TAL"/>
            </w:pPr>
            <w:r w:rsidRPr="0092507A">
              <w:t>UTRAN MOBILITY INFORMATION</w:t>
            </w:r>
          </w:p>
        </w:tc>
        <w:tc>
          <w:tcPr>
            <w:tcW w:w="567" w:type="dxa"/>
          </w:tcPr>
          <w:p w14:paraId="104A9A7C" w14:textId="77777777" w:rsidR="00CD33C9" w:rsidRPr="0092507A" w:rsidRDefault="00CD33C9" w:rsidP="009C2704">
            <w:pPr>
              <w:pStyle w:val="TAC"/>
            </w:pPr>
            <w:r w:rsidRPr="0092507A">
              <w:t>-</w:t>
            </w:r>
          </w:p>
        </w:tc>
        <w:tc>
          <w:tcPr>
            <w:tcW w:w="892" w:type="dxa"/>
          </w:tcPr>
          <w:p w14:paraId="19152EE9" w14:textId="77777777" w:rsidR="00CD33C9" w:rsidRPr="0092507A" w:rsidRDefault="00CD33C9" w:rsidP="009C2704">
            <w:pPr>
              <w:pStyle w:val="TAC"/>
            </w:pPr>
            <w:r w:rsidRPr="0092507A">
              <w:t>-</w:t>
            </w:r>
          </w:p>
        </w:tc>
      </w:tr>
      <w:tr w:rsidR="00CD33C9" w:rsidRPr="0092507A" w14:paraId="701C8008" w14:textId="77777777" w:rsidTr="009C2704">
        <w:tc>
          <w:tcPr>
            <w:tcW w:w="648" w:type="dxa"/>
          </w:tcPr>
          <w:p w14:paraId="370C5108" w14:textId="77777777" w:rsidR="00CD33C9" w:rsidRPr="0092507A" w:rsidRDefault="00CD33C9" w:rsidP="009C2704">
            <w:pPr>
              <w:pStyle w:val="TAC"/>
            </w:pPr>
            <w:r w:rsidRPr="0092507A">
              <w:t>38</w:t>
            </w:r>
          </w:p>
        </w:tc>
        <w:tc>
          <w:tcPr>
            <w:tcW w:w="3969" w:type="dxa"/>
          </w:tcPr>
          <w:p w14:paraId="6E8D80C9" w14:textId="77777777" w:rsidR="00CD33C9" w:rsidRPr="0092507A" w:rsidRDefault="00CD33C9" w:rsidP="009C2704">
            <w:pPr>
              <w:pStyle w:val="TAL"/>
            </w:pPr>
            <w:r w:rsidRPr="0092507A">
              <w:t>The UE transmits an UTRAN MOBILITY INFORMATION CONFIRM message on Cell 5.</w:t>
            </w:r>
          </w:p>
        </w:tc>
        <w:tc>
          <w:tcPr>
            <w:tcW w:w="709" w:type="dxa"/>
          </w:tcPr>
          <w:p w14:paraId="459299E7" w14:textId="77777777" w:rsidR="00CD33C9" w:rsidRPr="0092507A" w:rsidRDefault="00CD33C9" w:rsidP="009C2704">
            <w:pPr>
              <w:pStyle w:val="TAC"/>
            </w:pPr>
            <w:r w:rsidRPr="0092507A">
              <w:t>--&gt;</w:t>
            </w:r>
          </w:p>
        </w:tc>
        <w:tc>
          <w:tcPr>
            <w:tcW w:w="2977" w:type="dxa"/>
          </w:tcPr>
          <w:p w14:paraId="24270890" w14:textId="77777777" w:rsidR="00CD33C9" w:rsidRPr="0092507A" w:rsidRDefault="00CD33C9" w:rsidP="009C2704">
            <w:pPr>
              <w:pStyle w:val="TAL"/>
            </w:pPr>
            <w:r w:rsidRPr="0092507A">
              <w:t>UTRAN MOBILITY INFORMATION CONFIRM</w:t>
            </w:r>
          </w:p>
        </w:tc>
        <w:tc>
          <w:tcPr>
            <w:tcW w:w="567" w:type="dxa"/>
          </w:tcPr>
          <w:p w14:paraId="08804765" w14:textId="77777777" w:rsidR="00CD33C9" w:rsidRPr="0092507A" w:rsidRDefault="00CD33C9" w:rsidP="009C2704">
            <w:pPr>
              <w:pStyle w:val="TAC"/>
            </w:pPr>
            <w:r w:rsidRPr="0092507A">
              <w:t>-</w:t>
            </w:r>
          </w:p>
        </w:tc>
        <w:tc>
          <w:tcPr>
            <w:tcW w:w="892" w:type="dxa"/>
          </w:tcPr>
          <w:p w14:paraId="3C3FA151" w14:textId="77777777" w:rsidR="00CD33C9" w:rsidRPr="0092507A" w:rsidRDefault="00CD33C9" w:rsidP="009C2704">
            <w:pPr>
              <w:pStyle w:val="TAC"/>
            </w:pPr>
            <w:r w:rsidRPr="0092507A">
              <w:t>-</w:t>
            </w:r>
          </w:p>
        </w:tc>
      </w:tr>
      <w:tr w:rsidR="00CD33C9" w:rsidRPr="0092507A" w14:paraId="381E76F8" w14:textId="77777777" w:rsidTr="009C2704">
        <w:tc>
          <w:tcPr>
            <w:tcW w:w="648" w:type="dxa"/>
          </w:tcPr>
          <w:p w14:paraId="1068AA6C" w14:textId="77777777" w:rsidR="00CD33C9" w:rsidRPr="0092507A" w:rsidRDefault="00CD33C9" w:rsidP="009C2704">
            <w:pPr>
              <w:pStyle w:val="TAC"/>
            </w:pPr>
            <w:r w:rsidRPr="0092507A">
              <w:t>39</w:t>
            </w:r>
          </w:p>
        </w:tc>
        <w:tc>
          <w:tcPr>
            <w:tcW w:w="3969" w:type="dxa"/>
          </w:tcPr>
          <w:p w14:paraId="1A5E99EC" w14:textId="77777777" w:rsidR="00CD33C9" w:rsidRPr="0092507A" w:rsidRDefault="00CD33C9" w:rsidP="009C2704">
            <w:pPr>
              <w:pStyle w:val="TAL"/>
            </w:pPr>
            <w:r w:rsidRPr="0092507A">
              <w:t>The SS transmits a TMSI REALLOCATION COMMAND message on Cell 5.</w:t>
            </w:r>
          </w:p>
        </w:tc>
        <w:tc>
          <w:tcPr>
            <w:tcW w:w="709" w:type="dxa"/>
          </w:tcPr>
          <w:p w14:paraId="3A43BE6A" w14:textId="77777777" w:rsidR="00CD33C9" w:rsidRPr="0092507A" w:rsidRDefault="00CD33C9" w:rsidP="009C2704">
            <w:pPr>
              <w:pStyle w:val="TAC"/>
            </w:pPr>
            <w:r w:rsidRPr="0092507A">
              <w:t>&lt;--</w:t>
            </w:r>
          </w:p>
        </w:tc>
        <w:tc>
          <w:tcPr>
            <w:tcW w:w="2977" w:type="dxa"/>
          </w:tcPr>
          <w:p w14:paraId="53ECAD84" w14:textId="77777777" w:rsidR="00CD33C9" w:rsidRPr="0092507A" w:rsidRDefault="00CD33C9" w:rsidP="009C2704">
            <w:pPr>
              <w:pStyle w:val="TAL"/>
            </w:pPr>
            <w:r w:rsidRPr="0092507A">
              <w:t>TMSI REALLOCATION COMMAND</w:t>
            </w:r>
          </w:p>
        </w:tc>
        <w:tc>
          <w:tcPr>
            <w:tcW w:w="567" w:type="dxa"/>
          </w:tcPr>
          <w:p w14:paraId="39C985F5" w14:textId="77777777" w:rsidR="00CD33C9" w:rsidRPr="0092507A" w:rsidRDefault="00CD33C9" w:rsidP="009C2704">
            <w:pPr>
              <w:pStyle w:val="TAC"/>
            </w:pPr>
            <w:r w:rsidRPr="0092507A">
              <w:t>-</w:t>
            </w:r>
          </w:p>
        </w:tc>
        <w:tc>
          <w:tcPr>
            <w:tcW w:w="892" w:type="dxa"/>
          </w:tcPr>
          <w:p w14:paraId="0324DC27" w14:textId="77777777" w:rsidR="00CD33C9" w:rsidRPr="0092507A" w:rsidRDefault="00CD33C9" w:rsidP="009C2704">
            <w:pPr>
              <w:pStyle w:val="TAC"/>
            </w:pPr>
            <w:r w:rsidRPr="0092507A">
              <w:t>-</w:t>
            </w:r>
          </w:p>
        </w:tc>
      </w:tr>
      <w:tr w:rsidR="00CD33C9" w:rsidRPr="0092507A" w14:paraId="0E960DD6" w14:textId="77777777" w:rsidTr="009C2704">
        <w:tc>
          <w:tcPr>
            <w:tcW w:w="648" w:type="dxa"/>
          </w:tcPr>
          <w:p w14:paraId="03C6E7C9" w14:textId="77777777" w:rsidR="00CD33C9" w:rsidRPr="0092507A" w:rsidRDefault="00CD33C9" w:rsidP="009C2704">
            <w:pPr>
              <w:pStyle w:val="TAC"/>
            </w:pPr>
            <w:r w:rsidRPr="0092507A">
              <w:t>40</w:t>
            </w:r>
          </w:p>
        </w:tc>
        <w:tc>
          <w:tcPr>
            <w:tcW w:w="3969" w:type="dxa"/>
          </w:tcPr>
          <w:p w14:paraId="00B6AC6A" w14:textId="77777777" w:rsidR="00CD33C9" w:rsidRPr="0092507A" w:rsidRDefault="00CD33C9" w:rsidP="009C2704">
            <w:pPr>
              <w:pStyle w:val="TAL"/>
            </w:pPr>
            <w:r w:rsidRPr="0092507A">
              <w:t>The UE transmits a TMSI REALLOCATION COMPLETE message on Cell 5.</w:t>
            </w:r>
          </w:p>
        </w:tc>
        <w:tc>
          <w:tcPr>
            <w:tcW w:w="709" w:type="dxa"/>
          </w:tcPr>
          <w:p w14:paraId="7B01204B" w14:textId="77777777" w:rsidR="00CD33C9" w:rsidRPr="0092507A" w:rsidRDefault="00CD33C9" w:rsidP="009C2704">
            <w:pPr>
              <w:pStyle w:val="TAC"/>
            </w:pPr>
            <w:r w:rsidRPr="0092507A">
              <w:t>--&gt;</w:t>
            </w:r>
          </w:p>
        </w:tc>
        <w:tc>
          <w:tcPr>
            <w:tcW w:w="2977" w:type="dxa"/>
          </w:tcPr>
          <w:p w14:paraId="7540C984" w14:textId="77777777" w:rsidR="00CD33C9" w:rsidRPr="0092507A" w:rsidRDefault="00CD33C9" w:rsidP="009C2704">
            <w:pPr>
              <w:pStyle w:val="TAL"/>
            </w:pPr>
            <w:r w:rsidRPr="0092507A">
              <w:t>TMSI REALLOCATION COMPLETE</w:t>
            </w:r>
          </w:p>
        </w:tc>
        <w:tc>
          <w:tcPr>
            <w:tcW w:w="567" w:type="dxa"/>
          </w:tcPr>
          <w:p w14:paraId="517FC477" w14:textId="77777777" w:rsidR="00CD33C9" w:rsidRPr="0092507A" w:rsidRDefault="00CD33C9" w:rsidP="009C2704">
            <w:pPr>
              <w:pStyle w:val="TAC"/>
            </w:pPr>
            <w:r w:rsidRPr="0092507A">
              <w:t>-</w:t>
            </w:r>
          </w:p>
        </w:tc>
        <w:tc>
          <w:tcPr>
            <w:tcW w:w="892" w:type="dxa"/>
          </w:tcPr>
          <w:p w14:paraId="2DA0D848" w14:textId="77777777" w:rsidR="00CD33C9" w:rsidRPr="0092507A" w:rsidRDefault="00CD33C9" w:rsidP="009C2704">
            <w:pPr>
              <w:pStyle w:val="TAC"/>
            </w:pPr>
            <w:r w:rsidRPr="0092507A">
              <w:t>-</w:t>
            </w:r>
          </w:p>
        </w:tc>
      </w:tr>
      <w:tr w:rsidR="00CD33C9" w:rsidRPr="0092507A" w14:paraId="27613396" w14:textId="77777777" w:rsidTr="009C2704">
        <w:tc>
          <w:tcPr>
            <w:tcW w:w="648" w:type="dxa"/>
          </w:tcPr>
          <w:p w14:paraId="2D9D8FC1" w14:textId="77777777" w:rsidR="00CD33C9" w:rsidRPr="0092507A" w:rsidRDefault="00CD33C9" w:rsidP="009C2704">
            <w:pPr>
              <w:pStyle w:val="TAC"/>
            </w:pPr>
            <w:r w:rsidRPr="0092507A">
              <w:t>41</w:t>
            </w:r>
          </w:p>
        </w:tc>
        <w:tc>
          <w:tcPr>
            <w:tcW w:w="3969" w:type="dxa"/>
          </w:tcPr>
          <w:p w14:paraId="10A09DC2" w14:textId="77777777" w:rsidR="00CD33C9" w:rsidRPr="0092507A" w:rsidRDefault="00CD33C9" w:rsidP="009C2704">
            <w:pPr>
              <w:pStyle w:val="TAL"/>
            </w:pPr>
            <w:r w:rsidRPr="0092507A">
              <w:t xml:space="preserve">The CS traffic channel is kept alive by UE for at-least 5 seconds for in-band MSD transfer </w:t>
            </w:r>
          </w:p>
        </w:tc>
        <w:tc>
          <w:tcPr>
            <w:tcW w:w="709" w:type="dxa"/>
          </w:tcPr>
          <w:p w14:paraId="7CD0C941" w14:textId="77777777" w:rsidR="00CD33C9" w:rsidRPr="0092507A" w:rsidRDefault="00CD33C9" w:rsidP="009C2704">
            <w:pPr>
              <w:pStyle w:val="TAC"/>
            </w:pPr>
            <w:r w:rsidRPr="0092507A">
              <w:t>-</w:t>
            </w:r>
          </w:p>
        </w:tc>
        <w:tc>
          <w:tcPr>
            <w:tcW w:w="2977" w:type="dxa"/>
          </w:tcPr>
          <w:p w14:paraId="70C5C223" w14:textId="77777777" w:rsidR="00CD33C9" w:rsidRPr="0092507A" w:rsidRDefault="00CD33C9" w:rsidP="009C2704">
            <w:pPr>
              <w:pStyle w:val="TAL"/>
            </w:pPr>
            <w:r w:rsidRPr="0092507A">
              <w:t>-</w:t>
            </w:r>
          </w:p>
        </w:tc>
        <w:tc>
          <w:tcPr>
            <w:tcW w:w="567" w:type="dxa"/>
          </w:tcPr>
          <w:p w14:paraId="6DB5BEE9" w14:textId="77777777" w:rsidR="00CD33C9" w:rsidRPr="0092507A" w:rsidRDefault="00CD33C9" w:rsidP="009C2704">
            <w:pPr>
              <w:pStyle w:val="TAC"/>
            </w:pPr>
            <w:r w:rsidRPr="0092507A">
              <w:t>-</w:t>
            </w:r>
          </w:p>
        </w:tc>
        <w:tc>
          <w:tcPr>
            <w:tcW w:w="892" w:type="dxa"/>
          </w:tcPr>
          <w:p w14:paraId="7069D6C5" w14:textId="77777777" w:rsidR="00CD33C9" w:rsidRPr="0092507A" w:rsidRDefault="00CD33C9" w:rsidP="009C2704">
            <w:pPr>
              <w:pStyle w:val="TAC"/>
            </w:pPr>
            <w:r w:rsidRPr="0092507A">
              <w:t>-</w:t>
            </w:r>
          </w:p>
        </w:tc>
      </w:tr>
      <w:tr w:rsidR="00CD33C9" w:rsidRPr="0092507A" w14:paraId="317BB089" w14:textId="77777777" w:rsidTr="009C2704">
        <w:tc>
          <w:tcPr>
            <w:tcW w:w="648" w:type="dxa"/>
            <w:tcBorders>
              <w:top w:val="single" w:sz="4" w:space="0" w:color="auto"/>
              <w:left w:val="single" w:sz="4" w:space="0" w:color="auto"/>
              <w:bottom w:val="single" w:sz="4" w:space="0" w:color="auto"/>
              <w:right w:val="single" w:sz="4" w:space="0" w:color="auto"/>
            </w:tcBorders>
          </w:tcPr>
          <w:p w14:paraId="5704CA3F" w14:textId="77777777" w:rsidR="00CD33C9" w:rsidRPr="0092507A" w:rsidRDefault="00CD33C9" w:rsidP="009C2704">
            <w:pPr>
              <w:pStyle w:val="TAC"/>
            </w:pPr>
            <w:r w:rsidRPr="0092507A">
              <w:t>42</w:t>
            </w:r>
          </w:p>
        </w:tc>
        <w:tc>
          <w:tcPr>
            <w:tcW w:w="3969" w:type="dxa"/>
            <w:tcBorders>
              <w:top w:val="single" w:sz="4" w:space="0" w:color="auto"/>
              <w:left w:val="single" w:sz="4" w:space="0" w:color="auto"/>
              <w:bottom w:val="single" w:sz="4" w:space="0" w:color="auto"/>
              <w:right w:val="single" w:sz="4" w:space="0" w:color="auto"/>
            </w:tcBorders>
          </w:tcPr>
          <w:p w14:paraId="6DCFBB09" w14:textId="77777777" w:rsidR="00CD33C9" w:rsidRPr="0092507A" w:rsidRDefault="00CD33C9" w:rsidP="009C2704">
            <w:pPr>
              <w:pStyle w:val="TAL"/>
            </w:pPr>
            <w:r w:rsidRPr="0092507A">
              <w:t xml:space="preserve">SS adjusts cell levels according to row T2 of table </w:t>
            </w:r>
            <w:r w:rsidRPr="0092507A">
              <w:rPr>
                <w:lang w:eastAsia="zh-CN"/>
              </w:rPr>
              <w:t>11.3.7</w:t>
            </w:r>
            <w:r w:rsidRPr="0092507A">
              <w:t>.</w:t>
            </w:r>
            <w:r w:rsidRPr="0092507A">
              <w:rPr>
                <w:lang w:eastAsia="zh-CN"/>
              </w:rPr>
              <w:t>3</w:t>
            </w:r>
            <w:r w:rsidRPr="0092507A">
              <w:t>.</w:t>
            </w:r>
            <w:r w:rsidRPr="0092507A">
              <w:rPr>
                <w:lang w:eastAsia="zh-CN"/>
              </w:rPr>
              <w:t>2</w:t>
            </w:r>
            <w:r w:rsidRPr="0092507A">
              <w:t>-1.</w:t>
            </w:r>
          </w:p>
        </w:tc>
        <w:tc>
          <w:tcPr>
            <w:tcW w:w="709" w:type="dxa"/>
            <w:tcBorders>
              <w:top w:val="single" w:sz="4" w:space="0" w:color="auto"/>
              <w:left w:val="single" w:sz="4" w:space="0" w:color="auto"/>
              <w:bottom w:val="single" w:sz="4" w:space="0" w:color="auto"/>
              <w:right w:val="single" w:sz="4" w:space="0" w:color="auto"/>
            </w:tcBorders>
          </w:tcPr>
          <w:p w14:paraId="5547348A" w14:textId="77777777" w:rsidR="00CD33C9" w:rsidRPr="0092507A" w:rsidRDefault="00CD33C9" w:rsidP="009C2704">
            <w:pPr>
              <w:pStyle w:val="TAC"/>
            </w:pPr>
            <w:r w:rsidRPr="0092507A">
              <w:t>-</w:t>
            </w:r>
          </w:p>
        </w:tc>
        <w:tc>
          <w:tcPr>
            <w:tcW w:w="2977" w:type="dxa"/>
            <w:tcBorders>
              <w:top w:val="single" w:sz="4" w:space="0" w:color="auto"/>
              <w:left w:val="single" w:sz="4" w:space="0" w:color="auto"/>
              <w:bottom w:val="single" w:sz="4" w:space="0" w:color="auto"/>
              <w:right w:val="single" w:sz="4" w:space="0" w:color="auto"/>
            </w:tcBorders>
          </w:tcPr>
          <w:p w14:paraId="27B77E1B" w14:textId="77777777" w:rsidR="00CD33C9" w:rsidRPr="0092507A" w:rsidRDefault="00CD33C9" w:rsidP="009C2704">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tcPr>
          <w:p w14:paraId="456DA1D5" w14:textId="77777777" w:rsidR="00CD33C9" w:rsidRPr="0092507A" w:rsidRDefault="00CD33C9" w:rsidP="009C2704">
            <w:pPr>
              <w:pStyle w:val="TAC"/>
            </w:pPr>
            <w:r w:rsidRPr="0092507A">
              <w:t>-</w:t>
            </w:r>
          </w:p>
        </w:tc>
        <w:tc>
          <w:tcPr>
            <w:tcW w:w="892" w:type="dxa"/>
            <w:tcBorders>
              <w:top w:val="single" w:sz="4" w:space="0" w:color="auto"/>
              <w:left w:val="single" w:sz="4" w:space="0" w:color="auto"/>
              <w:bottom w:val="single" w:sz="4" w:space="0" w:color="auto"/>
              <w:right w:val="single" w:sz="4" w:space="0" w:color="auto"/>
            </w:tcBorders>
          </w:tcPr>
          <w:p w14:paraId="19E641EC" w14:textId="77777777" w:rsidR="00CD33C9" w:rsidRPr="0092507A" w:rsidRDefault="00CD33C9" w:rsidP="009C2704">
            <w:pPr>
              <w:pStyle w:val="TAC"/>
            </w:pPr>
            <w:r w:rsidRPr="0092507A">
              <w:t>-</w:t>
            </w:r>
          </w:p>
        </w:tc>
      </w:tr>
      <w:tr w:rsidR="00CD33C9" w:rsidRPr="0092507A" w14:paraId="484AE63C" w14:textId="77777777" w:rsidTr="009C2704">
        <w:tc>
          <w:tcPr>
            <w:tcW w:w="648" w:type="dxa"/>
            <w:tcBorders>
              <w:top w:val="single" w:sz="4" w:space="0" w:color="auto"/>
              <w:left w:val="single" w:sz="4" w:space="0" w:color="auto"/>
              <w:bottom w:val="single" w:sz="4" w:space="0" w:color="auto"/>
              <w:right w:val="single" w:sz="4" w:space="0" w:color="auto"/>
            </w:tcBorders>
          </w:tcPr>
          <w:p w14:paraId="71303B47" w14:textId="77777777" w:rsidR="00CD33C9" w:rsidRPr="0092507A" w:rsidRDefault="00CD33C9" w:rsidP="009C2704">
            <w:pPr>
              <w:pStyle w:val="TAC"/>
            </w:pPr>
            <w:r w:rsidRPr="0092507A">
              <w:t>-</w:t>
            </w:r>
          </w:p>
        </w:tc>
        <w:tc>
          <w:tcPr>
            <w:tcW w:w="3969" w:type="dxa"/>
            <w:tcBorders>
              <w:top w:val="single" w:sz="4" w:space="0" w:color="auto"/>
              <w:left w:val="single" w:sz="4" w:space="0" w:color="auto"/>
              <w:bottom w:val="single" w:sz="4" w:space="0" w:color="auto"/>
              <w:right w:val="single" w:sz="4" w:space="0" w:color="auto"/>
            </w:tcBorders>
          </w:tcPr>
          <w:p w14:paraId="625F05E2" w14:textId="77777777" w:rsidR="00CD33C9" w:rsidRPr="0092507A" w:rsidRDefault="00CD33C9" w:rsidP="009C2704">
            <w:pPr>
              <w:pStyle w:val="TAL"/>
            </w:pPr>
            <w:r w:rsidRPr="0092507A">
              <w:t>The UE is in end state UTRA CS call.</w:t>
            </w:r>
          </w:p>
        </w:tc>
        <w:tc>
          <w:tcPr>
            <w:tcW w:w="709" w:type="dxa"/>
            <w:tcBorders>
              <w:top w:val="single" w:sz="4" w:space="0" w:color="auto"/>
              <w:left w:val="single" w:sz="4" w:space="0" w:color="auto"/>
              <w:bottom w:val="single" w:sz="4" w:space="0" w:color="auto"/>
              <w:right w:val="single" w:sz="4" w:space="0" w:color="auto"/>
            </w:tcBorders>
          </w:tcPr>
          <w:p w14:paraId="727188F0" w14:textId="77777777" w:rsidR="00CD33C9" w:rsidRPr="0092507A" w:rsidRDefault="00CD33C9" w:rsidP="009C2704">
            <w:pPr>
              <w:pStyle w:val="TAC"/>
            </w:pPr>
            <w:r w:rsidRPr="0092507A">
              <w:t>-</w:t>
            </w:r>
          </w:p>
        </w:tc>
        <w:tc>
          <w:tcPr>
            <w:tcW w:w="2977" w:type="dxa"/>
            <w:tcBorders>
              <w:top w:val="single" w:sz="4" w:space="0" w:color="auto"/>
              <w:left w:val="single" w:sz="4" w:space="0" w:color="auto"/>
              <w:bottom w:val="single" w:sz="4" w:space="0" w:color="auto"/>
              <w:right w:val="single" w:sz="4" w:space="0" w:color="auto"/>
            </w:tcBorders>
          </w:tcPr>
          <w:p w14:paraId="089F573A" w14:textId="77777777" w:rsidR="00CD33C9" w:rsidRPr="0092507A" w:rsidRDefault="00CD33C9" w:rsidP="009C2704">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tcPr>
          <w:p w14:paraId="63E1FF3F" w14:textId="77777777" w:rsidR="00CD33C9" w:rsidRPr="0092507A" w:rsidRDefault="00CD33C9" w:rsidP="009C2704">
            <w:pPr>
              <w:pStyle w:val="TAC"/>
            </w:pPr>
            <w:r w:rsidRPr="0092507A">
              <w:t>-</w:t>
            </w:r>
          </w:p>
        </w:tc>
        <w:tc>
          <w:tcPr>
            <w:tcW w:w="892" w:type="dxa"/>
            <w:tcBorders>
              <w:top w:val="single" w:sz="4" w:space="0" w:color="auto"/>
              <w:left w:val="single" w:sz="4" w:space="0" w:color="auto"/>
              <w:bottom w:val="single" w:sz="4" w:space="0" w:color="auto"/>
              <w:right w:val="single" w:sz="4" w:space="0" w:color="auto"/>
            </w:tcBorders>
          </w:tcPr>
          <w:p w14:paraId="7009F00C" w14:textId="77777777" w:rsidR="00CD33C9" w:rsidRPr="0092507A" w:rsidRDefault="00CD33C9" w:rsidP="009C2704">
            <w:pPr>
              <w:pStyle w:val="TAC"/>
            </w:pPr>
            <w:r w:rsidRPr="0092507A">
              <w:t>-</w:t>
            </w:r>
          </w:p>
        </w:tc>
      </w:tr>
      <w:tr w:rsidR="00CD33C9" w:rsidRPr="0092507A" w14:paraId="56A6C663" w14:textId="77777777" w:rsidTr="009C2704">
        <w:trPr>
          <w:trHeight w:val="260"/>
        </w:trPr>
        <w:tc>
          <w:tcPr>
            <w:tcW w:w="9762" w:type="dxa"/>
            <w:gridSpan w:val="6"/>
            <w:tcBorders>
              <w:top w:val="single" w:sz="4" w:space="0" w:color="auto"/>
              <w:left w:val="single" w:sz="4" w:space="0" w:color="auto"/>
              <w:right w:val="single" w:sz="4" w:space="0" w:color="auto"/>
            </w:tcBorders>
          </w:tcPr>
          <w:p w14:paraId="7C6F5898" w14:textId="77777777" w:rsidR="00CD33C9" w:rsidRPr="0092507A" w:rsidRDefault="00CD33C9" w:rsidP="009C2704">
            <w:pPr>
              <w:pStyle w:val="TAN"/>
            </w:pPr>
            <w:r w:rsidRPr="0092507A">
              <w:t xml:space="preserve">Note 1: The request to originate a manual </w:t>
            </w:r>
            <w:proofErr w:type="spellStart"/>
            <w:r w:rsidRPr="0092507A">
              <w:t>eCall</w:t>
            </w:r>
            <w:proofErr w:type="spellEnd"/>
            <w:r w:rsidRPr="0092507A">
              <w:t xml:space="preserve"> may be performed by MMI or AT command.</w:t>
            </w:r>
          </w:p>
        </w:tc>
      </w:tr>
      <w:bookmarkEnd w:id="4"/>
      <w:bookmarkEnd w:id="5"/>
    </w:tbl>
    <w:p w14:paraId="5715B7E1" w14:textId="77777777" w:rsidR="00CD33C9" w:rsidRPr="0092507A" w:rsidRDefault="00CD33C9" w:rsidP="00CD33C9"/>
    <w:p w14:paraId="773C0C80" w14:textId="77777777" w:rsidR="00CD33C9" w:rsidRPr="0092507A" w:rsidRDefault="00CD33C9" w:rsidP="00CD33C9">
      <w:pPr>
        <w:pStyle w:val="TH"/>
      </w:pPr>
      <w:r w:rsidRPr="0092507A">
        <w:lastRenderedPageBreak/>
        <w:t>Table 11.3.7.3.2-3: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33C9" w:rsidRPr="0092507A" w14:paraId="1F5899EA" w14:textId="77777777" w:rsidTr="009C2704">
        <w:tc>
          <w:tcPr>
            <w:tcW w:w="648" w:type="dxa"/>
            <w:tcBorders>
              <w:bottom w:val="nil"/>
            </w:tcBorders>
          </w:tcPr>
          <w:p w14:paraId="55B87B91"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St</w:t>
            </w:r>
          </w:p>
        </w:tc>
        <w:tc>
          <w:tcPr>
            <w:tcW w:w="3969" w:type="dxa"/>
            <w:tcBorders>
              <w:bottom w:val="nil"/>
            </w:tcBorders>
          </w:tcPr>
          <w:p w14:paraId="21694743"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Procedure</w:t>
            </w:r>
          </w:p>
        </w:tc>
        <w:tc>
          <w:tcPr>
            <w:tcW w:w="3686" w:type="dxa"/>
            <w:gridSpan w:val="2"/>
          </w:tcPr>
          <w:p w14:paraId="5EDFAA28"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Message Sequence</w:t>
            </w:r>
          </w:p>
        </w:tc>
        <w:tc>
          <w:tcPr>
            <w:tcW w:w="567" w:type="dxa"/>
            <w:tcBorders>
              <w:bottom w:val="nil"/>
            </w:tcBorders>
          </w:tcPr>
          <w:p w14:paraId="458FB20C"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TP</w:t>
            </w:r>
          </w:p>
        </w:tc>
        <w:tc>
          <w:tcPr>
            <w:tcW w:w="892" w:type="dxa"/>
            <w:tcBorders>
              <w:bottom w:val="nil"/>
            </w:tcBorders>
          </w:tcPr>
          <w:p w14:paraId="34AE5751" w14:textId="77777777" w:rsidR="00CD33C9" w:rsidRPr="0092507A" w:rsidRDefault="00CD33C9" w:rsidP="009C2704">
            <w:pPr>
              <w:keepNext/>
              <w:keepLines/>
              <w:spacing w:after="0"/>
              <w:jc w:val="center"/>
              <w:rPr>
                <w:rFonts w:ascii="Arial" w:hAnsi="Arial"/>
                <w:bCs/>
                <w:i/>
                <w:iCs/>
                <w:sz w:val="18"/>
              </w:rPr>
            </w:pPr>
            <w:r w:rsidRPr="0092507A">
              <w:rPr>
                <w:rFonts w:ascii="Arial" w:hAnsi="Arial"/>
                <w:b/>
                <w:sz w:val="18"/>
              </w:rPr>
              <w:t>Verdict</w:t>
            </w:r>
          </w:p>
        </w:tc>
      </w:tr>
      <w:tr w:rsidR="00CD33C9" w:rsidRPr="0092507A" w14:paraId="3C8A835E" w14:textId="77777777" w:rsidTr="009C2704">
        <w:tc>
          <w:tcPr>
            <w:tcW w:w="648" w:type="dxa"/>
            <w:tcBorders>
              <w:top w:val="nil"/>
            </w:tcBorders>
          </w:tcPr>
          <w:p w14:paraId="25157788" w14:textId="77777777" w:rsidR="00CD33C9" w:rsidRPr="0092507A" w:rsidRDefault="00CD33C9" w:rsidP="009C2704">
            <w:pPr>
              <w:keepNext/>
              <w:keepLines/>
              <w:spacing w:after="0"/>
              <w:jc w:val="center"/>
              <w:rPr>
                <w:rFonts w:ascii="Arial" w:hAnsi="Arial"/>
                <w:b/>
                <w:sz w:val="18"/>
              </w:rPr>
            </w:pPr>
          </w:p>
        </w:tc>
        <w:tc>
          <w:tcPr>
            <w:tcW w:w="3969" w:type="dxa"/>
            <w:tcBorders>
              <w:top w:val="nil"/>
            </w:tcBorders>
          </w:tcPr>
          <w:p w14:paraId="439767DC" w14:textId="77777777" w:rsidR="00CD33C9" w:rsidRPr="0092507A" w:rsidRDefault="00CD33C9" w:rsidP="009C2704">
            <w:pPr>
              <w:keepNext/>
              <w:keepLines/>
              <w:spacing w:after="0"/>
              <w:jc w:val="center"/>
              <w:rPr>
                <w:rFonts w:ascii="Arial" w:hAnsi="Arial"/>
                <w:b/>
                <w:sz w:val="18"/>
              </w:rPr>
            </w:pPr>
          </w:p>
        </w:tc>
        <w:tc>
          <w:tcPr>
            <w:tcW w:w="709" w:type="dxa"/>
          </w:tcPr>
          <w:p w14:paraId="22783964"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U - S</w:t>
            </w:r>
          </w:p>
        </w:tc>
        <w:tc>
          <w:tcPr>
            <w:tcW w:w="2977" w:type="dxa"/>
          </w:tcPr>
          <w:p w14:paraId="793E7C54"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tcPr>
          <w:p w14:paraId="6D349BE6" w14:textId="77777777" w:rsidR="00CD33C9" w:rsidRPr="0092507A" w:rsidRDefault="00CD33C9" w:rsidP="009C2704">
            <w:pPr>
              <w:keepNext/>
              <w:keepLines/>
              <w:spacing w:after="0"/>
              <w:jc w:val="center"/>
              <w:rPr>
                <w:rFonts w:ascii="Arial" w:hAnsi="Arial"/>
                <w:b/>
                <w:sz w:val="18"/>
              </w:rPr>
            </w:pPr>
          </w:p>
        </w:tc>
        <w:tc>
          <w:tcPr>
            <w:tcW w:w="892" w:type="dxa"/>
            <w:tcBorders>
              <w:top w:val="nil"/>
            </w:tcBorders>
          </w:tcPr>
          <w:p w14:paraId="164DAA4A" w14:textId="77777777" w:rsidR="00CD33C9" w:rsidRPr="0092507A" w:rsidRDefault="00CD33C9" w:rsidP="009C2704">
            <w:pPr>
              <w:keepNext/>
              <w:keepLines/>
              <w:spacing w:after="0"/>
              <w:jc w:val="center"/>
              <w:rPr>
                <w:rFonts w:ascii="Arial" w:hAnsi="Arial"/>
                <w:b/>
                <w:sz w:val="18"/>
              </w:rPr>
            </w:pPr>
          </w:p>
        </w:tc>
      </w:tr>
      <w:tr w:rsidR="00CD33C9" w:rsidRPr="0092507A" w14:paraId="4D450641" w14:textId="77777777" w:rsidTr="009C2704">
        <w:tc>
          <w:tcPr>
            <w:tcW w:w="648" w:type="dxa"/>
          </w:tcPr>
          <w:p w14:paraId="28DE869D" w14:textId="77777777" w:rsidR="00CD33C9" w:rsidRPr="0092507A" w:rsidRDefault="00CD33C9" w:rsidP="009C2704">
            <w:pPr>
              <w:pStyle w:val="TAC"/>
            </w:pPr>
            <w:r w:rsidRPr="0092507A">
              <w:t>1</w:t>
            </w:r>
          </w:p>
        </w:tc>
        <w:tc>
          <w:tcPr>
            <w:tcW w:w="3969" w:type="dxa"/>
          </w:tcPr>
          <w:p w14:paraId="7BDF0A3A" w14:textId="77777777" w:rsidR="00CD33C9" w:rsidRPr="0092507A" w:rsidRDefault="00CD33C9" w:rsidP="009C2704">
            <w:pPr>
              <w:pStyle w:val="TAL"/>
            </w:pPr>
            <w:r w:rsidRPr="0092507A">
              <w:t>The UE transmits a ROUTING AREA UPDATE REQUEST message on Cell 5.</w:t>
            </w:r>
          </w:p>
        </w:tc>
        <w:tc>
          <w:tcPr>
            <w:tcW w:w="709" w:type="dxa"/>
          </w:tcPr>
          <w:p w14:paraId="36984111" w14:textId="77777777" w:rsidR="00CD33C9" w:rsidRPr="0092507A" w:rsidRDefault="00CD33C9" w:rsidP="009C2704">
            <w:pPr>
              <w:pStyle w:val="TAC"/>
            </w:pPr>
            <w:r w:rsidRPr="0092507A">
              <w:t>--&gt;</w:t>
            </w:r>
          </w:p>
        </w:tc>
        <w:tc>
          <w:tcPr>
            <w:tcW w:w="2977" w:type="dxa"/>
          </w:tcPr>
          <w:p w14:paraId="0A04F588" w14:textId="77777777" w:rsidR="00CD33C9" w:rsidRPr="0092507A" w:rsidRDefault="00CD33C9" w:rsidP="009C2704">
            <w:pPr>
              <w:pStyle w:val="TAL"/>
            </w:pPr>
            <w:r w:rsidRPr="0092507A">
              <w:t>ROUTING AREA UPDATE REQUEST</w:t>
            </w:r>
          </w:p>
        </w:tc>
        <w:tc>
          <w:tcPr>
            <w:tcW w:w="567" w:type="dxa"/>
          </w:tcPr>
          <w:p w14:paraId="7B4C1966" w14:textId="77777777" w:rsidR="00CD33C9" w:rsidRPr="0092507A" w:rsidRDefault="00CD33C9" w:rsidP="009C2704">
            <w:pPr>
              <w:pStyle w:val="TAC"/>
            </w:pPr>
            <w:r w:rsidRPr="0092507A">
              <w:t>-</w:t>
            </w:r>
          </w:p>
        </w:tc>
        <w:tc>
          <w:tcPr>
            <w:tcW w:w="892" w:type="dxa"/>
          </w:tcPr>
          <w:p w14:paraId="31776AB2" w14:textId="77777777" w:rsidR="00CD33C9" w:rsidRPr="0092507A" w:rsidRDefault="00CD33C9" w:rsidP="009C2704">
            <w:pPr>
              <w:pStyle w:val="TAC"/>
            </w:pPr>
            <w:r w:rsidRPr="0092507A">
              <w:t>-</w:t>
            </w:r>
          </w:p>
        </w:tc>
      </w:tr>
      <w:tr w:rsidR="00CD33C9" w:rsidRPr="0092507A" w14:paraId="7F111671" w14:textId="77777777" w:rsidTr="009C2704">
        <w:tc>
          <w:tcPr>
            <w:tcW w:w="648" w:type="dxa"/>
          </w:tcPr>
          <w:p w14:paraId="6C0DD26A" w14:textId="77777777" w:rsidR="00CD33C9" w:rsidRPr="0092507A" w:rsidRDefault="00CD33C9" w:rsidP="009C2704">
            <w:pPr>
              <w:pStyle w:val="TAC"/>
            </w:pPr>
            <w:r w:rsidRPr="0092507A">
              <w:t>2</w:t>
            </w:r>
          </w:p>
        </w:tc>
        <w:tc>
          <w:tcPr>
            <w:tcW w:w="3969" w:type="dxa"/>
          </w:tcPr>
          <w:p w14:paraId="694E0E70" w14:textId="77777777" w:rsidR="00CD33C9" w:rsidRPr="0092507A" w:rsidRDefault="00CD33C9" w:rsidP="009C2704">
            <w:pPr>
              <w:pStyle w:val="TAL"/>
            </w:pPr>
            <w:r w:rsidRPr="0092507A">
              <w:t>The SS transmits a SECURITY MODE COMMAND message for the PS domain on Cell 5.</w:t>
            </w:r>
          </w:p>
        </w:tc>
        <w:tc>
          <w:tcPr>
            <w:tcW w:w="709" w:type="dxa"/>
          </w:tcPr>
          <w:p w14:paraId="728CC81C" w14:textId="77777777" w:rsidR="00CD33C9" w:rsidRPr="0092507A" w:rsidRDefault="00CD33C9" w:rsidP="009C2704">
            <w:pPr>
              <w:pStyle w:val="TAC"/>
            </w:pPr>
            <w:r w:rsidRPr="0092507A">
              <w:t>&lt;--</w:t>
            </w:r>
          </w:p>
        </w:tc>
        <w:tc>
          <w:tcPr>
            <w:tcW w:w="2977" w:type="dxa"/>
          </w:tcPr>
          <w:p w14:paraId="1DE5C9D1" w14:textId="77777777" w:rsidR="00CD33C9" w:rsidRPr="0092507A" w:rsidRDefault="00CD33C9" w:rsidP="009C2704">
            <w:pPr>
              <w:pStyle w:val="TAL"/>
            </w:pPr>
            <w:r w:rsidRPr="0092507A">
              <w:t>SECURITY MODE COMMAND</w:t>
            </w:r>
          </w:p>
        </w:tc>
        <w:tc>
          <w:tcPr>
            <w:tcW w:w="567" w:type="dxa"/>
          </w:tcPr>
          <w:p w14:paraId="137C2348" w14:textId="77777777" w:rsidR="00CD33C9" w:rsidRPr="0092507A" w:rsidRDefault="00CD33C9" w:rsidP="009C2704">
            <w:pPr>
              <w:pStyle w:val="TAC"/>
            </w:pPr>
            <w:r w:rsidRPr="0092507A">
              <w:t>-</w:t>
            </w:r>
          </w:p>
        </w:tc>
        <w:tc>
          <w:tcPr>
            <w:tcW w:w="892" w:type="dxa"/>
          </w:tcPr>
          <w:p w14:paraId="1C623828" w14:textId="77777777" w:rsidR="00CD33C9" w:rsidRPr="0092507A" w:rsidRDefault="00CD33C9" w:rsidP="009C2704">
            <w:pPr>
              <w:pStyle w:val="TAC"/>
            </w:pPr>
            <w:r w:rsidRPr="0092507A">
              <w:t>-</w:t>
            </w:r>
          </w:p>
        </w:tc>
      </w:tr>
      <w:tr w:rsidR="00CD33C9" w:rsidRPr="0092507A" w14:paraId="0796BECF" w14:textId="77777777" w:rsidTr="009C2704">
        <w:tc>
          <w:tcPr>
            <w:tcW w:w="648" w:type="dxa"/>
          </w:tcPr>
          <w:p w14:paraId="4D96EAEE" w14:textId="77777777" w:rsidR="00CD33C9" w:rsidRPr="0092507A" w:rsidRDefault="00CD33C9" w:rsidP="009C2704">
            <w:pPr>
              <w:pStyle w:val="TAC"/>
            </w:pPr>
            <w:r w:rsidRPr="0092507A">
              <w:t>3</w:t>
            </w:r>
          </w:p>
        </w:tc>
        <w:tc>
          <w:tcPr>
            <w:tcW w:w="3969" w:type="dxa"/>
          </w:tcPr>
          <w:p w14:paraId="31BF8C4C" w14:textId="77777777" w:rsidR="00CD33C9" w:rsidRPr="0092507A" w:rsidRDefault="00CD33C9" w:rsidP="009C2704">
            <w:pPr>
              <w:pStyle w:val="TAL"/>
            </w:pPr>
            <w:r w:rsidRPr="0092507A">
              <w:t>The UE transmits a SECURITY MODE COMPLETE message on Cell 5.</w:t>
            </w:r>
          </w:p>
        </w:tc>
        <w:tc>
          <w:tcPr>
            <w:tcW w:w="709" w:type="dxa"/>
          </w:tcPr>
          <w:p w14:paraId="1C75FF4D" w14:textId="77777777" w:rsidR="00CD33C9" w:rsidRPr="0092507A" w:rsidRDefault="00CD33C9" w:rsidP="009C2704">
            <w:pPr>
              <w:pStyle w:val="TAC"/>
            </w:pPr>
            <w:r w:rsidRPr="0092507A">
              <w:t>--&gt;</w:t>
            </w:r>
          </w:p>
        </w:tc>
        <w:tc>
          <w:tcPr>
            <w:tcW w:w="2977" w:type="dxa"/>
          </w:tcPr>
          <w:p w14:paraId="75CFEF95" w14:textId="77777777" w:rsidR="00CD33C9" w:rsidRPr="0092507A" w:rsidRDefault="00CD33C9" w:rsidP="009C2704">
            <w:pPr>
              <w:pStyle w:val="TAL"/>
            </w:pPr>
            <w:r w:rsidRPr="0092507A">
              <w:t>SECURITY MODE COMPLETE</w:t>
            </w:r>
          </w:p>
        </w:tc>
        <w:tc>
          <w:tcPr>
            <w:tcW w:w="567" w:type="dxa"/>
          </w:tcPr>
          <w:p w14:paraId="45271353" w14:textId="77777777" w:rsidR="00CD33C9" w:rsidRPr="0092507A" w:rsidRDefault="00CD33C9" w:rsidP="009C2704">
            <w:pPr>
              <w:pStyle w:val="TAC"/>
            </w:pPr>
            <w:r w:rsidRPr="0092507A">
              <w:t>-</w:t>
            </w:r>
          </w:p>
        </w:tc>
        <w:tc>
          <w:tcPr>
            <w:tcW w:w="892" w:type="dxa"/>
          </w:tcPr>
          <w:p w14:paraId="071D3C16" w14:textId="77777777" w:rsidR="00CD33C9" w:rsidRPr="0092507A" w:rsidRDefault="00CD33C9" w:rsidP="009C2704">
            <w:pPr>
              <w:pStyle w:val="TAC"/>
            </w:pPr>
            <w:r w:rsidRPr="0092507A">
              <w:t>-</w:t>
            </w:r>
          </w:p>
        </w:tc>
      </w:tr>
      <w:tr w:rsidR="00CD33C9" w:rsidRPr="0092507A" w14:paraId="5A527856" w14:textId="77777777" w:rsidTr="009C2704">
        <w:tc>
          <w:tcPr>
            <w:tcW w:w="648" w:type="dxa"/>
          </w:tcPr>
          <w:p w14:paraId="3D22C21F" w14:textId="77777777" w:rsidR="00CD33C9" w:rsidRPr="0092507A" w:rsidRDefault="00CD33C9" w:rsidP="009C2704">
            <w:pPr>
              <w:pStyle w:val="TAC"/>
            </w:pPr>
            <w:r w:rsidRPr="0092507A">
              <w:t>4</w:t>
            </w:r>
          </w:p>
        </w:tc>
        <w:tc>
          <w:tcPr>
            <w:tcW w:w="3969" w:type="dxa"/>
          </w:tcPr>
          <w:p w14:paraId="797DFE91" w14:textId="77777777" w:rsidR="00CD33C9" w:rsidRPr="0092507A" w:rsidRDefault="00CD33C9" w:rsidP="009C2704">
            <w:pPr>
              <w:pStyle w:val="TAL"/>
            </w:pPr>
            <w:r w:rsidRPr="0092507A">
              <w:t>The SS transmits a ROUTING AREA UPDATE ACCEPT message on Cell 5.</w:t>
            </w:r>
          </w:p>
        </w:tc>
        <w:tc>
          <w:tcPr>
            <w:tcW w:w="709" w:type="dxa"/>
          </w:tcPr>
          <w:p w14:paraId="719C02AC" w14:textId="77777777" w:rsidR="00CD33C9" w:rsidRPr="0092507A" w:rsidRDefault="00CD33C9" w:rsidP="009C2704">
            <w:pPr>
              <w:pStyle w:val="TAC"/>
            </w:pPr>
            <w:r w:rsidRPr="0092507A">
              <w:t>&lt;--</w:t>
            </w:r>
          </w:p>
        </w:tc>
        <w:tc>
          <w:tcPr>
            <w:tcW w:w="2977" w:type="dxa"/>
          </w:tcPr>
          <w:p w14:paraId="091F8663" w14:textId="77777777" w:rsidR="00CD33C9" w:rsidRPr="0092507A" w:rsidRDefault="00CD33C9" w:rsidP="009C2704">
            <w:pPr>
              <w:pStyle w:val="TAL"/>
            </w:pPr>
            <w:r w:rsidRPr="0092507A">
              <w:t>ROUTING AREA UPDATE ACCEPT</w:t>
            </w:r>
          </w:p>
        </w:tc>
        <w:tc>
          <w:tcPr>
            <w:tcW w:w="567" w:type="dxa"/>
          </w:tcPr>
          <w:p w14:paraId="197327DC" w14:textId="77777777" w:rsidR="00CD33C9" w:rsidRPr="0092507A" w:rsidRDefault="00CD33C9" w:rsidP="009C2704">
            <w:pPr>
              <w:pStyle w:val="TAC"/>
            </w:pPr>
            <w:r w:rsidRPr="0092507A">
              <w:t>-</w:t>
            </w:r>
          </w:p>
        </w:tc>
        <w:tc>
          <w:tcPr>
            <w:tcW w:w="892" w:type="dxa"/>
          </w:tcPr>
          <w:p w14:paraId="71CCD69F" w14:textId="77777777" w:rsidR="00CD33C9" w:rsidRPr="0092507A" w:rsidRDefault="00CD33C9" w:rsidP="009C2704">
            <w:pPr>
              <w:pStyle w:val="TAC"/>
            </w:pPr>
            <w:r w:rsidRPr="0092507A">
              <w:t>-</w:t>
            </w:r>
          </w:p>
        </w:tc>
      </w:tr>
      <w:tr w:rsidR="00CD33C9" w:rsidRPr="0092507A" w14:paraId="7C651C1E" w14:textId="77777777" w:rsidTr="009C2704">
        <w:tc>
          <w:tcPr>
            <w:tcW w:w="648" w:type="dxa"/>
          </w:tcPr>
          <w:p w14:paraId="28DF6EB5" w14:textId="77777777" w:rsidR="00CD33C9" w:rsidRPr="0092507A" w:rsidRDefault="00CD33C9" w:rsidP="009C2704">
            <w:pPr>
              <w:pStyle w:val="TAC"/>
            </w:pPr>
            <w:r w:rsidRPr="0092507A">
              <w:t>5</w:t>
            </w:r>
          </w:p>
        </w:tc>
        <w:tc>
          <w:tcPr>
            <w:tcW w:w="3969" w:type="dxa"/>
          </w:tcPr>
          <w:p w14:paraId="1EA6EC13" w14:textId="77777777" w:rsidR="00CD33C9" w:rsidRPr="0092507A" w:rsidRDefault="00CD33C9" w:rsidP="009C2704">
            <w:pPr>
              <w:pStyle w:val="TAL"/>
            </w:pPr>
            <w:r w:rsidRPr="0092507A">
              <w:t>The UE transmits a ROUTING AREA UPDATE COMPLETE message on Cell 5.</w:t>
            </w:r>
          </w:p>
        </w:tc>
        <w:tc>
          <w:tcPr>
            <w:tcW w:w="709" w:type="dxa"/>
          </w:tcPr>
          <w:p w14:paraId="04BB51F9" w14:textId="77777777" w:rsidR="00CD33C9" w:rsidRPr="0092507A" w:rsidRDefault="00CD33C9" w:rsidP="009C2704">
            <w:pPr>
              <w:pStyle w:val="TAC"/>
            </w:pPr>
            <w:r w:rsidRPr="0092507A">
              <w:t>--&gt;</w:t>
            </w:r>
          </w:p>
        </w:tc>
        <w:tc>
          <w:tcPr>
            <w:tcW w:w="2977" w:type="dxa"/>
          </w:tcPr>
          <w:p w14:paraId="2144725C" w14:textId="77777777" w:rsidR="00CD33C9" w:rsidRPr="0092507A" w:rsidRDefault="00CD33C9" w:rsidP="009C2704">
            <w:pPr>
              <w:pStyle w:val="TAL"/>
            </w:pPr>
            <w:r w:rsidRPr="0092507A">
              <w:t>ROUTING AREA UPDATE COMPLETE</w:t>
            </w:r>
          </w:p>
        </w:tc>
        <w:tc>
          <w:tcPr>
            <w:tcW w:w="567" w:type="dxa"/>
          </w:tcPr>
          <w:p w14:paraId="59E3F00A" w14:textId="77777777" w:rsidR="00CD33C9" w:rsidRPr="0092507A" w:rsidRDefault="00CD33C9" w:rsidP="009C2704">
            <w:pPr>
              <w:pStyle w:val="TAC"/>
            </w:pPr>
            <w:r w:rsidRPr="0092507A">
              <w:t>-</w:t>
            </w:r>
          </w:p>
        </w:tc>
        <w:tc>
          <w:tcPr>
            <w:tcW w:w="892" w:type="dxa"/>
          </w:tcPr>
          <w:p w14:paraId="187C8774" w14:textId="77777777" w:rsidR="00CD33C9" w:rsidRPr="0092507A" w:rsidRDefault="00CD33C9" w:rsidP="009C2704">
            <w:pPr>
              <w:pStyle w:val="TAC"/>
            </w:pPr>
            <w:r w:rsidRPr="0092507A">
              <w:t>-</w:t>
            </w:r>
          </w:p>
        </w:tc>
      </w:tr>
    </w:tbl>
    <w:p w14:paraId="4DF4A6D4" w14:textId="77777777" w:rsidR="00CD33C9" w:rsidRPr="0092507A" w:rsidRDefault="00CD33C9" w:rsidP="00CD33C9"/>
    <w:p w14:paraId="3DB0FDA4" w14:textId="77777777" w:rsidR="00CD33C9" w:rsidRPr="0092507A" w:rsidRDefault="00CD33C9" w:rsidP="00CD33C9">
      <w:pPr>
        <w:pStyle w:val="H6"/>
        <w:rPr>
          <w:snapToGrid w:val="0"/>
        </w:rPr>
      </w:pPr>
      <w:r w:rsidRPr="0092507A">
        <w:rPr>
          <w:snapToGrid w:val="0"/>
        </w:rPr>
        <w:t>11.3.7.3.3</w:t>
      </w:r>
      <w:r w:rsidRPr="0092507A">
        <w:rPr>
          <w:snapToGrid w:val="0"/>
        </w:rPr>
        <w:tab/>
        <w:t>Specific message contents</w:t>
      </w:r>
    </w:p>
    <w:p w14:paraId="49FF4243" w14:textId="77777777" w:rsidR="00CD33C9" w:rsidRPr="0092507A" w:rsidRDefault="00CD33C9" w:rsidP="00CD33C9">
      <w:pPr>
        <w:pStyle w:val="TH"/>
      </w:pPr>
      <w:r w:rsidRPr="0092507A">
        <w:t xml:space="preserve">Table 11.3.7.3.3-1: Message </w:t>
      </w:r>
      <w:r w:rsidRPr="0092507A">
        <w:rPr>
          <w:i/>
        </w:rPr>
        <w:t>SystemInformationBlockType1</w:t>
      </w:r>
      <w:r w:rsidRPr="0092507A">
        <w:t xml:space="preserve"> (Preamble)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D33C9" w:rsidRPr="0092507A" w14:paraId="22F4214D" w14:textId="77777777" w:rsidTr="009C2704">
        <w:tc>
          <w:tcPr>
            <w:tcW w:w="9603" w:type="dxa"/>
            <w:shd w:val="clear" w:color="auto" w:fill="auto"/>
          </w:tcPr>
          <w:p w14:paraId="609DDB54" w14:textId="77777777" w:rsidR="00CD33C9" w:rsidRPr="0092507A" w:rsidRDefault="00CD33C9" w:rsidP="009C2704">
            <w:pPr>
              <w:pStyle w:val="TAL"/>
            </w:pPr>
            <w:r w:rsidRPr="0092507A">
              <w:t xml:space="preserve">Derivation path: 36.508 table 4.4.3.2-3 Condition </w:t>
            </w:r>
            <w:proofErr w:type="spellStart"/>
            <w:r w:rsidRPr="0092507A">
              <w:t>eCalloverIMS</w:t>
            </w:r>
            <w:proofErr w:type="spellEnd"/>
          </w:p>
        </w:tc>
      </w:tr>
    </w:tbl>
    <w:p w14:paraId="0AAE3D26" w14:textId="77777777" w:rsidR="00CD33C9" w:rsidRPr="0092507A" w:rsidRDefault="00CD33C9" w:rsidP="00CD33C9">
      <w:pPr>
        <w:rPr>
          <w:rFonts w:eastAsia="Calibri"/>
        </w:rPr>
      </w:pPr>
    </w:p>
    <w:p w14:paraId="596C9ACB" w14:textId="77777777" w:rsidR="00CD33C9" w:rsidRPr="0092507A" w:rsidRDefault="00CD33C9" w:rsidP="00CD33C9">
      <w:pPr>
        <w:pStyle w:val="TH"/>
      </w:pPr>
      <w:r w:rsidRPr="0092507A">
        <w:t>Table 11.3.7.3.3-2: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33C9" w:rsidRPr="0092507A" w14:paraId="30C27F26" w14:textId="77777777" w:rsidTr="009C2704">
        <w:trPr>
          <w:gridBefore w:val="1"/>
          <w:wBefore w:w="9" w:type="dxa"/>
        </w:trPr>
        <w:tc>
          <w:tcPr>
            <w:tcW w:w="9738" w:type="dxa"/>
            <w:gridSpan w:val="4"/>
          </w:tcPr>
          <w:p w14:paraId="367B3C3B" w14:textId="77777777" w:rsidR="00CD33C9" w:rsidRPr="0092507A" w:rsidRDefault="00CD33C9" w:rsidP="009C2704">
            <w:pPr>
              <w:pStyle w:val="TAL"/>
            </w:pPr>
            <w:r w:rsidRPr="0092507A">
              <w:t>Derivation path: 36.508 Table 4.7.2-4</w:t>
            </w:r>
          </w:p>
        </w:tc>
      </w:tr>
      <w:tr w:rsidR="00CD33C9" w:rsidRPr="0092507A" w14:paraId="52F9DF78" w14:textId="77777777" w:rsidTr="009C2704">
        <w:tblPrEx>
          <w:tblCellMar>
            <w:left w:w="108" w:type="dxa"/>
            <w:right w:w="108" w:type="dxa"/>
          </w:tblCellMar>
        </w:tblPrEx>
        <w:tc>
          <w:tcPr>
            <w:tcW w:w="4535" w:type="dxa"/>
            <w:gridSpan w:val="2"/>
          </w:tcPr>
          <w:p w14:paraId="309494DF" w14:textId="77777777" w:rsidR="00CD33C9" w:rsidRPr="0092507A" w:rsidRDefault="00CD33C9" w:rsidP="009C2704">
            <w:pPr>
              <w:pStyle w:val="TAH"/>
            </w:pPr>
            <w:r w:rsidRPr="0092507A">
              <w:t>Information Element</w:t>
            </w:r>
          </w:p>
        </w:tc>
        <w:tc>
          <w:tcPr>
            <w:tcW w:w="2267" w:type="dxa"/>
          </w:tcPr>
          <w:p w14:paraId="4F1FEE1A" w14:textId="77777777" w:rsidR="00CD33C9" w:rsidRPr="0092507A" w:rsidRDefault="00CD33C9" w:rsidP="009C2704">
            <w:pPr>
              <w:pStyle w:val="TAH"/>
            </w:pPr>
            <w:r w:rsidRPr="0092507A">
              <w:t>Value/remark</w:t>
            </w:r>
          </w:p>
        </w:tc>
        <w:tc>
          <w:tcPr>
            <w:tcW w:w="1700" w:type="dxa"/>
          </w:tcPr>
          <w:p w14:paraId="16FE330A" w14:textId="77777777" w:rsidR="00CD33C9" w:rsidRPr="0092507A" w:rsidRDefault="00CD33C9" w:rsidP="009C2704">
            <w:pPr>
              <w:pStyle w:val="TAH"/>
            </w:pPr>
            <w:r w:rsidRPr="0092507A">
              <w:t>Comment</w:t>
            </w:r>
          </w:p>
        </w:tc>
        <w:tc>
          <w:tcPr>
            <w:tcW w:w="1245" w:type="dxa"/>
          </w:tcPr>
          <w:p w14:paraId="30F8C713" w14:textId="77777777" w:rsidR="00CD33C9" w:rsidRPr="0092507A" w:rsidRDefault="00CD33C9" w:rsidP="009C2704">
            <w:pPr>
              <w:pStyle w:val="TAH"/>
            </w:pPr>
            <w:r w:rsidRPr="0092507A">
              <w:t>Condition</w:t>
            </w:r>
          </w:p>
        </w:tc>
      </w:tr>
      <w:tr w:rsidR="00CD33C9" w:rsidRPr="0092507A" w14:paraId="38E5CFB4" w14:textId="77777777" w:rsidTr="009C2704">
        <w:tblPrEx>
          <w:tblCellMar>
            <w:left w:w="108" w:type="dxa"/>
            <w:right w:w="108" w:type="dxa"/>
          </w:tblCellMar>
        </w:tblPrEx>
        <w:tc>
          <w:tcPr>
            <w:tcW w:w="4535" w:type="dxa"/>
            <w:gridSpan w:val="2"/>
          </w:tcPr>
          <w:p w14:paraId="56FEE7F1" w14:textId="77777777" w:rsidR="00CD33C9" w:rsidRPr="0092507A" w:rsidRDefault="00CD33C9" w:rsidP="009C2704">
            <w:pPr>
              <w:pStyle w:val="TAL"/>
            </w:pPr>
            <w:r w:rsidRPr="0092507A">
              <w:t>MS network capability</w:t>
            </w:r>
          </w:p>
        </w:tc>
        <w:tc>
          <w:tcPr>
            <w:tcW w:w="2267" w:type="dxa"/>
          </w:tcPr>
          <w:p w14:paraId="0C14F13B" w14:textId="77777777" w:rsidR="00CD33C9" w:rsidRPr="0092507A" w:rsidRDefault="00CD33C9" w:rsidP="009C2704">
            <w:pPr>
              <w:pStyle w:val="TAL"/>
            </w:pPr>
            <w:r w:rsidRPr="0092507A">
              <w:t>SRVCC from UTRAN HSPA or E-UTRAN to GERAN/UTRAN supported</w:t>
            </w:r>
          </w:p>
        </w:tc>
        <w:tc>
          <w:tcPr>
            <w:tcW w:w="1700" w:type="dxa"/>
          </w:tcPr>
          <w:p w14:paraId="1A770E65" w14:textId="77777777" w:rsidR="00CD33C9" w:rsidRPr="0092507A" w:rsidRDefault="00CD33C9" w:rsidP="009C2704">
            <w:pPr>
              <w:pStyle w:val="TAL"/>
            </w:pPr>
          </w:p>
        </w:tc>
        <w:tc>
          <w:tcPr>
            <w:tcW w:w="1245" w:type="dxa"/>
          </w:tcPr>
          <w:p w14:paraId="647007BD" w14:textId="77777777" w:rsidR="00CD33C9" w:rsidRPr="0092507A" w:rsidRDefault="00CD33C9" w:rsidP="009C2704">
            <w:pPr>
              <w:pStyle w:val="TAL"/>
            </w:pPr>
          </w:p>
        </w:tc>
      </w:tr>
      <w:tr w:rsidR="00CD33C9" w:rsidRPr="0092507A" w14:paraId="4ECF4149" w14:textId="77777777" w:rsidTr="009C2704">
        <w:tblPrEx>
          <w:tblCellMar>
            <w:left w:w="108" w:type="dxa"/>
            <w:right w:w="108" w:type="dxa"/>
          </w:tblCellMar>
        </w:tblPrEx>
        <w:tc>
          <w:tcPr>
            <w:tcW w:w="4535" w:type="dxa"/>
            <w:gridSpan w:val="2"/>
          </w:tcPr>
          <w:p w14:paraId="635DF166" w14:textId="77777777" w:rsidR="00CD33C9" w:rsidRPr="0092507A" w:rsidRDefault="00CD33C9" w:rsidP="009C2704">
            <w:pPr>
              <w:pStyle w:val="TAL"/>
            </w:pPr>
            <w:r w:rsidRPr="0092507A">
              <w:t xml:space="preserve">Mobile station </w:t>
            </w:r>
            <w:proofErr w:type="spellStart"/>
            <w:r w:rsidRPr="0092507A">
              <w:t>classmark</w:t>
            </w:r>
            <w:proofErr w:type="spellEnd"/>
            <w:r w:rsidRPr="0092507A">
              <w:t xml:space="preserve"> 2</w:t>
            </w:r>
          </w:p>
        </w:tc>
        <w:tc>
          <w:tcPr>
            <w:tcW w:w="2267" w:type="dxa"/>
          </w:tcPr>
          <w:p w14:paraId="2602BB0F" w14:textId="77777777" w:rsidR="00CD33C9" w:rsidRPr="0092507A" w:rsidRDefault="00CD33C9" w:rsidP="009C2704">
            <w:pPr>
              <w:pStyle w:val="TAL"/>
            </w:pPr>
            <w:r w:rsidRPr="0092507A">
              <w:t>Any allowed value</w:t>
            </w:r>
          </w:p>
        </w:tc>
        <w:tc>
          <w:tcPr>
            <w:tcW w:w="1700" w:type="dxa"/>
          </w:tcPr>
          <w:p w14:paraId="51CF0298" w14:textId="77777777" w:rsidR="00CD33C9" w:rsidRPr="0092507A" w:rsidRDefault="00CD33C9" w:rsidP="009C2704">
            <w:pPr>
              <w:pStyle w:val="TAL"/>
            </w:pPr>
          </w:p>
        </w:tc>
        <w:tc>
          <w:tcPr>
            <w:tcW w:w="1245" w:type="dxa"/>
          </w:tcPr>
          <w:p w14:paraId="0DA35A63" w14:textId="77777777" w:rsidR="00CD33C9" w:rsidRPr="0092507A" w:rsidRDefault="00CD33C9" w:rsidP="009C2704">
            <w:pPr>
              <w:pStyle w:val="TAL"/>
            </w:pPr>
          </w:p>
        </w:tc>
      </w:tr>
      <w:tr w:rsidR="00CD33C9" w:rsidRPr="0092507A" w14:paraId="2BDE83C9" w14:textId="77777777" w:rsidTr="009C2704">
        <w:tblPrEx>
          <w:tblCellMar>
            <w:left w:w="108" w:type="dxa"/>
            <w:right w:w="108" w:type="dxa"/>
          </w:tblCellMar>
        </w:tblPrEx>
        <w:tc>
          <w:tcPr>
            <w:tcW w:w="4535" w:type="dxa"/>
            <w:gridSpan w:val="2"/>
          </w:tcPr>
          <w:p w14:paraId="000865A4" w14:textId="77777777" w:rsidR="00CD33C9" w:rsidRPr="0092507A" w:rsidRDefault="00CD33C9" w:rsidP="009C2704">
            <w:pPr>
              <w:pStyle w:val="TAL"/>
            </w:pPr>
            <w:r w:rsidRPr="0092507A">
              <w:t>Supported Codecs</w:t>
            </w:r>
          </w:p>
        </w:tc>
        <w:tc>
          <w:tcPr>
            <w:tcW w:w="2267" w:type="dxa"/>
          </w:tcPr>
          <w:p w14:paraId="5D2FE911" w14:textId="77777777" w:rsidR="00CD33C9" w:rsidRPr="0092507A" w:rsidRDefault="00CD33C9" w:rsidP="009C2704">
            <w:pPr>
              <w:pStyle w:val="TAL"/>
            </w:pPr>
            <w:r w:rsidRPr="0092507A">
              <w:t>Any allowed value</w:t>
            </w:r>
          </w:p>
        </w:tc>
        <w:tc>
          <w:tcPr>
            <w:tcW w:w="1700" w:type="dxa"/>
          </w:tcPr>
          <w:p w14:paraId="120D1CA1" w14:textId="77777777" w:rsidR="00CD33C9" w:rsidRPr="0092507A" w:rsidRDefault="00CD33C9" w:rsidP="009C2704">
            <w:pPr>
              <w:pStyle w:val="TAL"/>
            </w:pPr>
          </w:p>
        </w:tc>
        <w:tc>
          <w:tcPr>
            <w:tcW w:w="1245" w:type="dxa"/>
          </w:tcPr>
          <w:p w14:paraId="1C0FF95F" w14:textId="77777777" w:rsidR="00CD33C9" w:rsidRPr="0092507A" w:rsidRDefault="00CD33C9" w:rsidP="009C2704">
            <w:pPr>
              <w:pStyle w:val="TAL"/>
            </w:pPr>
          </w:p>
        </w:tc>
      </w:tr>
    </w:tbl>
    <w:p w14:paraId="12727A6F" w14:textId="77777777" w:rsidR="00CD33C9" w:rsidRPr="0092507A" w:rsidRDefault="00CD33C9" w:rsidP="00CD33C9">
      <w:pPr>
        <w:rPr>
          <w:rFonts w:eastAsia="Calibri"/>
        </w:rPr>
      </w:pPr>
    </w:p>
    <w:p w14:paraId="4CCFA195" w14:textId="77777777" w:rsidR="00CD33C9" w:rsidRPr="0092507A" w:rsidRDefault="00CD33C9" w:rsidP="00CD33C9">
      <w:pPr>
        <w:pStyle w:val="TH"/>
        <w:rPr>
          <w:lang w:eastAsia="zh-CN"/>
        </w:rPr>
      </w:pPr>
      <w:r w:rsidRPr="0092507A">
        <w:t>Table 11.3.7.3.3-</w:t>
      </w:r>
      <w:r w:rsidRPr="0092507A">
        <w:rPr>
          <w:lang w:eastAsia="zh-CN"/>
        </w:rPr>
        <w:t>3</w:t>
      </w:r>
      <w:r w:rsidRPr="0092507A">
        <w:t xml:space="preserve">: </w:t>
      </w:r>
      <w:proofErr w:type="spellStart"/>
      <w:r w:rsidRPr="0092507A">
        <w:rPr>
          <w:bCs/>
          <w:i/>
          <w:iCs/>
        </w:rPr>
        <w:t>RRCConnectionReconfiguration</w:t>
      </w:r>
      <w:proofErr w:type="spellEnd"/>
      <w:r w:rsidRPr="0092507A">
        <w:t xml:space="preserve"> (step 27, Table 11.3.7.3.2-2)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D33C9" w:rsidRPr="0092507A" w14:paraId="65E050E7" w14:textId="77777777" w:rsidTr="009C2704">
        <w:tc>
          <w:tcPr>
            <w:tcW w:w="9635" w:type="dxa"/>
          </w:tcPr>
          <w:p w14:paraId="54769FE1" w14:textId="77777777" w:rsidR="00CD33C9" w:rsidRPr="0092507A" w:rsidRDefault="00CD33C9" w:rsidP="009C2704">
            <w:pPr>
              <w:pStyle w:val="TAL"/>
              <w:rPr>
                <w:lang w:eastAsia="ko-KR"/>
              </w:rPr>
            </w:pPr>
            <w:r w:rsidRPr="0092507A">
              <w:t>Derivation Path: 36.508, Table 4.6.1-8, condition MEAS</w:t>
            </w:r>
          </w:p>
        </w:tc>
      </w:tr>
    </w:tbl>
    <w:p w14:paraId="698CA9C6" w14:textId="77777777" w:rsidR="00CD33C9" w:rsidRPr="0092507A" w:rsidRDefault="00CD33C9" w:rsidP="00CD33C9"/>
    <w:p w14:paraId="5459F46F" w14:textId="77777777" w:rsidR="00CD33C9" w:rsidRPr="0092507A" w:rsidRDefault="00CD33C9" w:rsidP="00CD33C9">
      <w:pPr>
        <w:pStyle w:val="TH"/>
      </w:pPr>
      <w:r w:rsidRPr="0092507A">
        <w:lastRenderedPageBreak/>
        <w:t>Table 11.3.7.3.3-</w:t>
      </w:r>
      <w:r w:rsidRPr="0092507A">
        <w:rPr>
          <w:lang w:eastAsia="zh-CN"/>
        </w:rPr>
        <w:t>4</w:t>
      </w:r>
      <w:r w:rsidRPr="0092507A">
        <w:t xml:space="preserve">: </w:t>
      </w:r>
      <w:proofErr w:type="spellStart"/>
      <w:r w:rsidRPr="0092507A">
        <w:rPr>
          <w:i/>
        </w:rPr>
        <w:t>MeasConfig</w:t>
      </w:r>
      <w:proofErr w:type="spellEnd"/>
      <w:r w:rsidRPr="0092507A">
        <w:t xml:space="preserve"> (Table 11.3.7.3.3-3)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6"/>
        <w:gridCol w:w="7"/>
      </w:tblGrid>
      <w:tr w:rsidR="00CD33C9" w:rsidRPr="0092507A" w14:paraId="0637AE73" w14:textId="77777777" w:rsidTr="008A0F95">
        <w:trPr>
          <w:gridBefore w:val="1"/>
          <w:wBefore w:w="9" w:type="dxa"/>
        </w:trPr>
        <w:tc>
          <w:tcPr>
            <w:tcW w:w="9635" w:type="dxa"/>
            <w:gridSpan w:val="8"/>
          </w:tcPr>
          <w:p w14:paraId="1A03288F" w14:textId="77777777" w:rsidR="00CD33C9" w:rsidRPr="0092507A" w:rsidRDefault="00CD33C9" w:rsidP="009C2704">
            <w:pPr>
              <w:pStyle w:val="TAL"/>
            </w:pPr>
            <w:r w:rsidRPr="0092507A">
              <w:t>Derivation Path: 36.508, Table 4.6.6-1, condition UTRAN</w:t>
            </w:r>
          </w:p>
        </w:tc>
      </w:tr>
      <w:tr w:rsidR="00CD33C9" w:rsidRPr="0092507A" w14:paraId="47295DA5" w14:textId="77777777" w:rsidTr="008A0F95">
        <w:trPr>
          <w:gridBefore w:val="1"/>
          <w:wBefore w:w="9" w:type="dxa"/>
        </w:trPr>
        <w:tc>
          <w:tcPr>
            <w:tcW w:w="4535" w:type="dxa"/>
            <w:gridSpan w:val="2"/>
          </w:tcPr>
          <w:p w14:paraId="212C239B" w14:textId="77777777" w:rsidR="00CD33C9" w:rsidRPr="0092507A" w:rsidRDefault="00CD33C9" w:rsidP="009C2704">
            <w:pPr>
              <w:pStyle w:val="TAH"/>
            </w:pPr>
            <w:r w:rsidRPr="0092507A">
              <w:t>Information Element</w:t>
            </w:r>
          </w:p>
        </w:tc>
        <w:tc>
          <w:tcPr>
            <w:tcW w:w="2267" w:type="dxa"/>
            <w:gridSpan w:val="2"/>
          </w:tcPr>
          <w:p w14:paraId="355EC322" w14:textId="77777777" w:rsidR="00CD33C9" w:rsidRPr="0092507A" w:rsidRDefault="00CD33C9" w:rsidP="009C2704">
            <w:pPr>
              <w:pStyle w:val="TAH"/>
            </w:pPr>
            <w:r w:rsidRPr="0092507A">
              <w:t>Value/remark</w:t>
            </w:r>
          </w:p>
        </w:tc>
        <w:tc>
          <w:tcPr>
            <w:tcW w:w="1700" w:type="dxa"/>
            <w:gridSpan w:val="2"/>
          </w:tcPr>
          <w:p w14:paraId="0F70B051" w14:textId="77777777" w:rsidR="00CD33C9" w:rsidRPr="0092507A" w:rsidRDefault="00CD33C9" w:rsidP="009C2704">
            <w:pPr>
              <w:pStyle w:val="TAH"/>
            </w:pPr>
            <w:r w:rsidRPr="0092507A">
              <w:t>Comment</w:t>
            </w:r>
          </w:p>
        </w:tc>
        <w:tc>
          <w:tcPr>
            <w:tcW w:w="1133" w:type="dxa"/>
            <w:gridSpan w:val="2"/>
          </w:tcPr>
          <w:p w14:paraId="7128D968" w14:textId="77777777" w:rsidR="00CD33C9" w:rsidRPr="0092507A" w:rsidRDefault="00CD33C9" w:rsidP="009C2704">
            <w:pPr>
              <w:pStyle w:val="TAH"/>
            </w:pPr>
            <w:r w:rsidRPr="0092507A">
              <w:t>Condition</w:t>
            </w:r>
          </w:p>
        </w:tc>
      </w:tr>
      <w:tr w:rsidR="00CD33C9" w:rsidRPr="0092507A" w14:paraId="0C136254" w14:textId="77777777" w:rsidTr="008A0F95">
        <w:trPr>
          <w:gridBefore w:val="1"/>
          <w:wBefore w:w="9" w:type="dxa"/>
        </w:trPr>
        <w:tc>
          <w:tcPr>
            <w:tcW w:w="4535" w:type="dxa"/>
            <w:gridSpan w:val="2"/>
          </w:tcPr>
          <w:p w14:paraId="18FA6E51" w14:textId="77777777" w:rsidR="00CD33C9" w:rsidRPr="0092507A" w:rsidRDefault="00CD33C9" w:rsidP="009C2704">
            <w:pPr>
              <w:pStyle w:val="TAL"/>
            </w:pPr>
            <w:proofErr w:type="spellStart"/>
            <w:r w:rsidRPr="0092507A">
              <w:t>MeasConfig</w:t>
            </w:r>
            <w:proofErr w:type="spellEnd"/>
            <w:r w:rsidRPr="0092507A">
              <w:t xml:space="preserve"> ::= SEQUENCE {</w:t>
            </w:r>
          </w:p>
        </w:tc>
        <w:tc>
          <w:tcPr>
            <w:tcW w:w="2267" w:type="dxa"/>
            <w:gridSpan w:val="2"/>
          </w:tcPr>
          <w:p w14:paraId="5A66D811" w14:textId="77777777" w:rsidR="00CD33C9" w:rsidRPr="0092507A" w:rsidRDefault="00CD33C9" w:rsidP="009C2704">
            <w:pPr>
              <w:pStyle w:val="TAL"/>
            </w:pPr>
          </w:p>
        </w:tc>
        <w:tc>
          <w:tcPr>
            <w:tcW w:w="1700" w:type="dxa"/>
            <w:gridSpan w:val="2"/>
          </w:tcPr>
          <w:p w14:paraId="367BD852" w14:textId="77777777" w:rsidR="00CD33C9" w:rsidRPr="0092507A" w:rsidRDefault="00CD33C9" w:rsidP="009C2704">
            <w:pPr>
              <w:pStyle w:val="TAL"/>
            </w:pPr>
          </w:p>
        </w:tc>
        <w:tc>
          <w:tcPr>
            <w:tcW w:w="1133" w:type="dxa"/>
            <w:gridSpan w:val="2"/>
          </w:tcPr>
          <w:p w14:paraId="48269AF4" w14:textId="77777777" w:rsidR="00CD33C9" w:rsidRPr="0092507A" w:rsidRDefault="00CD33C9" w:rsidP="009C2704">
            <w:pPr>
              <w:pStyle w:val="TAL"/>
            </w:pPr>
          </w:p>
        </w:tc>
      </w:tr>
      <w:tr w:rsidR="00CD33C9" w:rsidRPr="0092507A" w14:paraId="68F54993" w14:textId="77777777" w:rsidTr="008A0F95">
        <w:trPr>
          <w:gridBefore w:val="1"/>
          <w:wBefore w:w="9" w:type="dxa"/>
        </w:trPr>
        <w:tc>
          <w:tcPr>
            <w:tcW w:w="4535" w:type="dxa"/>
            <w:gridSpan w:val="2"/>
          </w:tcPr>
          <w:p w14:paraId="5EAFE244" w14:textId="77777777" w:rsidR="00CD33C9" w:rsidRPr="0092507A" w:rsidRDefault="00CD33C9" w:rsidP="009C2704">
            <w:pPr>
              <w:pStyle w:val="TAL"/>
            </w:pPr>
            <w:r w:rsidRPr="0092507A">
              <w:t xml:space="preserve">  </w:t>
            </w:r>
            <w:proofErr w:type="spellStart"/>
            <w:r w:rsidRPr="0092507A">
              <w:t>measObjectToAddModList</w:t>
            </w:r>
            <w:proofErr w:type="spellEnd"/>
            <w:r w:rsidRPr="0092507A">
              <w:t xml:space="preserve"> SEQUENCE (SIZE (1..maxObjectId)) OF SEQUENCE {</w:t>
            </w:r>
          </w:p>
        </w:tc>
        <w:tc>
          <w:tcPr>
            <w:tcW w:w="2267" w:type="dxa"/>
            <w:gridSpan w:val="2"/>
          </w:tcPr>
          <w:p w14:paraId="1C883BEC" w14:textId="77777777" w:rsidR="00CD33C9" w:rsidRPr="0092507A" w:rsidRDefault="00CD33C9" w:rsidP="009C2704">
            <w:pPr>
              <w:pStyle w:val="TAL"/>
            </w:pPr>
            <w:r w:rsidRPr="0092507A">
              <w:t>2 entries</w:t>
            </w:r>
          </w:p>
        </w:tc>
        <w:tc>
          <w:tcPr>
            <w:tcW w:w="1700" w:type="dxa"/>
            <w:gridSpan w:val="2"/>
          </w:tcPr>
          <w:p w14:paraId="316F91D2" w14:textId="77777777" w:rsidR="00CD33C9" w:rsidRPr="0092507A" w:rsidRDefault="00CD33C9" w:rsidP="009C2704">
            <w:pPr>
              <w:pStyle w:val="TAL"/>
            </w:pPr>
          </w:p>
        </w:tc>
        <w:tc>
          <w:tcPr>
            <w:tcW w:w="1133" w:type="dxa"/>
            <w:gridSpan w:val="2"/>
          </w:tcPr>
          <w:p w14:paraId="2039EAE6" w14:textId="77777777" w:rsidR="00CD33C9" w:rsidRPr="0092507A" w:rsidRDefault="00CD33C9" w:rsidP="009C2704">
            <w:pPr>
              <w:pStyle w:val="TAL"/>
            </w:pPr>
          </w:p>
        </w:tc>
      </w:tr>
      <w:tr w:rsidR="00CD33C9" w:rsidRPr="0092507A" w14:paraId="790A18C3" w14:textId="77777777" w:rsidTr="008A0F95">
        <w:trPr>
          <w:gridBefore w:val="1"/>
          <w:wBefore w:w="9" w:type="dxa"/>
        </w:trPr>
        <w:tc>
          <w:tcPr>
            <w:tcW w:w="4535" w:type="dxa"/>
            <w:gridSpan w:val="2"/>
          </w:tcPr>
          <w:p w14:paraId="25148C4F" w14:textId="77777777" w:rsidR="00CD33C9" w:rsidRPr="0092507A" w:rsidRDefault="00CD33C9" w:rsidP="009C2704">
            <w:pPr>
              <w:pStyle w:val="TAL"/>
            </w:pPr>
            <w:r w:rsidRPr="0092507A">
              <w:t xml:space="preserve">    </w:t>
            </w:r>
            <w:proofErr w:type="spellStart"/>
            <w:r w:rsidRPr="0092507A">
              <w:t>measObjectId</w:t>
            </w:r>
            <w:proofErr w:type="spellEnd"/>
            <w:r w:rsidRPr="0092507A">
              <w:t>[1]</w:t>
            </w:r>
          </w:p>
        </w:tc>
        <w:tc>
          <w:tcPr>
            <w:tcW w:w="2267" w:type="dxa"/>
            <w:gridSpan w:val="2"/>
          </w:tcPr>
          <w:p w14:paraId="20576880" w14:textId="77777777" w:rsidR="00CD33C9" w:rsidRPr="0092507A" w:rsidRDefault="00CD33C9" w:rsidP="009C2704">
            <w:pPr>
              <w:pStyle w:val="TAL"/>
            </w:pPr>
            <w:r w:rsidRPr="0092507A">
              <w:t>IdMeasObject-f1</w:t>
            </w:r>
          </w:p>
        </w:tc>
        <w:tc>
          <w:tcPr>
            <w:tcW w:w="1700" w:type="dxa"/>
            <w:gridSpan w:val="2"/>
          </w:tcPr>
          <w:p w14:paraId="5450BA02" w14:textId="77777777" w:rsidR="00CD33C9" w:rsidRPr="0092507A" w:rsidRDefault="00CD33C9" w:rsidP="009C2704">
            <w:pPr>
              <w:pStyle w:val="TAL"/>
            </w:pPr>
          </w:p>
        </w:tc>
        <w:tc>
          <w:tcPr>
            <w:tcW w:w="1133" w:type="dxa"/>
            <w:gridSpan w:val="2"/>
          </w:tcPr>
          <w:p w14:paraId="37FCD1D1" w14:textId="77777777" w:rsidR="00CD33C9" w:rsidRPr="0092507A" w:rsidRDefault="00CD33C9" w:rsidP="009C2704">
            <w:pPr>
              <w:pStyle w:val="TAL"/>
            </w:pPr>
          </w:p>
        </w:tc>
      </w:tr>
      <w:tr w:rsidR="00CD33C9" w:rsidRPr="0092507A" w14:paraId="75B572DC" w14:textId="77777777" w:rsidTr="008A0F95">
        <w:trPr>
          <w:gridBefore w:val="1"/>
          <w:wBefore w:w="9" w:type="dxa"/>
        </w:trPr>
        <w:tc>
          <w:tcPr>
            <w:tcW w:w="4535" w:type="dxa"/>
            <w:gridSpan w:val="2"/>
          </w:tcPr>
          <w:p w14:paraId="1364E8E1" w14:textId="77777777" w:rsidR="00CD33C9" w:rsidRPr="0092507A" w:rsidRDefault="00CD33C9" w:rsidP="009C2704">
            <w:pPr>
              <w:pStyle w:val="TAL"/>
            </w:pPr>
            <w:r w:rsidRPr="0092507A">
              <w:t xml:space="preserve">    </w:t>
            </w:r>
            <w:proofErr w:type="spellStart"/>
            <w:r w:rsidRPr="0092507A">
              <w:t>measObject</w:t>
            </w:r>
            <w:proofErr w:type="spellEnd"/>
            <w:r w:rsidRPr="0092507A">
              <w:t>[1]</w:t>
            </w:r>
          </w:p>
        </w:tc>
        <w:tc>
          <w:tcPr>
            <w:tcW w:w="2267" w:type="dxa"/>
            <w:gridSpan w:val="2"/>
          </w:tcPr>
          <w:p w14:paraId="2146B2EB" w14:textId="77777777" w:rsidR="00CD33C9" w:rsidRPr="0092507A" w:rsidRDefault="00CD33C9" w:rsidP="009C2704">
            <w:pPr>
              <w:pStyle w:val="TAL"/>
            </w:pPr>
            <w:proofErr w:type="spellStart"/>
            <w:r w:rsidRPr="0092507A">
              <w:t>MeasObjectEUTRA</w:t>
            </w:r>
            <w:proofErr w:type="spellEnd"/>
            <w:r w:rsidRPr="0092507A">
              <w:t>-GENERIC(f1)</w:t>
            </w:r>
          </w:p>
        </w:tc>
        <w:tc>
          <w:tcPr>
            <w:tcW w:w="1700" w:type="dxa"/>
            <w:gridSpan w:val="2"/>
          </w:tcPr>
          <w:p w14:paraId="304A972C" w14:textId="77777777" w:rsidR="00CD33C9" w:rsidRPr="0092507A" w:rsidRDefault="00CD33C9" w:rsidP="009C2704">
            <w:pPr>
              <w:pStyle w:val="TAL"/>
            </w:pPr>
          </w:p>
        </w:tc>
        <w:tc>
          <w:tcPr>
            <w:tcW w:w="1133" w:type="dxa"/>
            <w:gridSpan w:val="2"/>
          </w:tcPr>
          <w:p w14:paraId="3896367F" w14:textId="77777777" w:rsidR="00CD33C9" w:rsidRPr="0092507A" w:rsidRDefault="00CD33C9" w:rsidP="009C2704">
            <w:pPr>
              <w:pStyle w:val="TAL"/>
            </w:pPr>
          </w:p>
        </w:tc>
      </w:tr>
      <w:tr w:rsidR="008A0F95" w:rsidRPr="0092507A" w14:paraId="1BAF9B07" w14:textId="77777777" w:rsidTr="008A0F95">
        <w:trPr>
          <w:gridBefore w:val="1"/>
          <w:wBefore w:w="9" w:type="dxa"/>
        </w:trPr>
        <w:tc>
          <w:tcPr>
            <w:tcW w:w="4535" w:type="dxa"/>
            <w:gridSpan w:val="2"/>
          </w:tcPr>
          <w:p w14:paraId="4D046220" w14:textId="77777777" w:rsidR="008A0F95" w:rsidRPr="0092507A" w:rsidRDefault="008A0F95" w:rsidP="00060354">
            <w:pPr>
              <w:pStyle w:val="TAL"/>
            </w:pPr>
            <w:r w:rsidRPr="0092507A">
              <w:t xml:space="preserve">    </w:t>
            </w:r>
            <w:proofErr w:type="spellStart"/>
            <w:r w:rsidRPr="0092507A">
              <w:t>measObject</w:t>
            </w:r>
            <w:proofErr w:type="spellEnd"/>
            <w:r w:rsidRPr="0092507A">
              <w:t>[1]</w:t>
            </w:r>
          </w:p>
        </w:tc>
        <w:tc>
          <w:tcPr>
            <w:tcW w:w="2267" w:type="dxa"/>
            <w:gridSpan w:val="2"/>
          </w:tcPr>
          <w:p w14:paraId="3C35375F" w14:textId="77777777" w:rsidR="008A0F95" w:rsidRPr="0092507A" w:rsidRDefault="008A0F95" w:rsidP="00060354">
            <w:pPr>
              <w:pStyle w:val="TAL"/>
            </w:pPr>
            <w:proofErr w:type="spellStart"/>
            <w:r w:rsidRPr="0092507A">
              <w:t>MeasObjectEUTRA</w:t>
            </w:r>
            <w:proofErr w:type="spellEnd"/>
            <w:r w:rsidRPr="0092507A">
              <w:t>-GENERIC(</w:t>
            </w:r>
            <w:proofErr w:type="spellStart"/>
            <w:r w:rsidRPr="0092507A">
              <w:t>maxEARFCN</w:t>
            </w:r>
            <w:proofErr w:type="spellEnd"/>
            <w:r w:rsidRPr="0092507A">
              <w:t>)</w:t>
            </w:r>
          </w:p>
        </w:tc>
        <w:tc>
          <w:tcPr>
            <w:tcW w:w="1700" w:type="dxa"/>
            <w:gridSpan w:val="2"/>
          </w:tcPr>
          <w:p w14:paraId="609A17DE" w14:textId="77777777" w:rsidR="008A0F95" w:rsidRPr="0092507A" w:rsidRDefault="008A0F95" w:rsidP="00060354">
            <w:pPr>
              <w:pStyle w:val="TAL"/>
            </w:pPr>
          </w:p>
        </w:tc>
        <w:tc>
          <w:tcPr>
            <w:tcW w:w="1133" w:type="dxa"/>
            <w:gridSpan w:val="2"/>
          </w:tcPr>
          <w:p w14:paraId="1292901E" w14:textId="77777777" w:rsidR="008A0F95" w:rsidRPr="0092507A" w:rsidRDefault="008A0F95" w:rsidP="00060354">
            <w:pPr>
              <w:pStyle w:val="TAL"/>
            </w:pPr>
            <w:r w:rsidRPr="0092507A">
              <w:t>Band &gt; 64</w:t>
            </w:r>
          </w:p>
        </w:tc>
      </w:tr>
      <w:tr w:rsidR="00CD33C9" w:rsidRPr="0092507A" w14:paraId="6B422419" w14:textId="77777777" w:rsidTr="008A0F95">
        <w:trPr>
          <w:gridBefore w:val="1"/>
          <w:wBefore w:w="9" w:type="dxa"/>
        </w:trPr>
        <w:tc>
          <w:tcPr>
            <w:tcW w:w="4535" w:type="dxa"/>
            <w:gridSpan w:val="2"/>
          </w:tcPr>
          <w:p w14:paraId="3ADB2400" w14:textId="77777777" w:rsidR="00CD33C9" w:rsidRPr="0092507A" w:rsidRDefault="00CD33C9" w:rsidP="009C2704">
            <w:pPr>
              <w:pStyle w:val="TAL"/>
            </w:pPr>
            <w:r w:rsidRPr="0092507A">
              <w:t xml:space="preserve">    </w:t>
            </w:r>
            <w:proofErr w:type="spellStart"/>
            <w:r w:rsidRPr="0092507A">
              <w:t>measObjectId</w:t>
            </w:r>
            <w:proofErr w:type="spellEnd"/>
            <w:r w:rsidRPr="0092507A">
              <w:t>[2]</w:t>
            </w:r>
          </w:p>
        </w:tc>
        <w:tc>
          <w:tcPr>
            <w:tcW w:w="2267" w:type="dxa"/>
            <w:gridSpan w:val="2"/>
          </w:tcPr>
          <w:p w14:paraId="0400E048" w14:textId="77777777" w:rsidR="00CD33C9" w:rsidRPr="0092507A" w:rsidRDefault="00CD33C9" w:rsidP="009C2704">
            <w:pPr>
              <w:pStyle w:val="TAL"/>
            </w:pPr>
            <w:r w:rsidRPr="0092507A">
              <w:t>IdMeasObject-f8</w:t>
            </w:r>
          </w:p>
        </w:tc>
        <w:tc>
          <w:tcPr>
            <w:tcW w:w="1700" w:type="dxa"/>
            <w:gridSpan w:val="2"/>
          </w:tcPr>
          <w:p w14:paraId="30A8DA30" w14:textId="77777777" w:rsidR="00CD33C9" w:rsidRPr="0092507A" w:rsidRDefault="00CD33C9" w:rsidP="009C2704">
            <w:pPr>
              <w:pStyle w:val="TAL"/>
            </w:pPr>
          </w:p>
        </w:tc>
        <w:tc>
          <w:tcPr>
            <w:tcW w:w="1133" w:type="dxa"/>
            <w:gridSpan w:val="2"/>
          </w:tcPr>
          <w:p w14:paraId="58C72779" w14:textId="77777777" w:rsidR="00CD33C9" w:rsidRPr="0092507A" w:rsidRDefault="00CD33C9" w:rsidP="009C2704">
            <w:pPr>
              <w:pStyle w:val="TAL"/>
            </w:pPr>
          </w:p>
        </w:tc>
      </w:tr>
      <w:tr w:rsidR="00CD33C9" w:rsidRPr="0092507A" w14:paraId="40F6E7A3" w14:textId="77777777" w:rsidTr="008A0F95">
        <w:trPr>
          <w:gridBefore w:val="1"/>
          <w:wBefore w:w="9" w:type="dxa"/>
        </w:trPr>
        <w:tc>
          <w:tcPr>
            <w:tcW w:w="4535" w:type="dxa"/>
            <w:gridSpan w:val="2"/>
          </w:tcPr>
          <w:p w14:paraId="636FB66F" w14:textId="77777777" w:rsidR="00CD33C9" w:rsidRPr="0092507A" w:rsidRDefault="00CD33C9" w:rsidP="009C2704">
            <w:pPr>
              <w:pStyle w:val="TAL"/>
            </w:pPr>
            <w:r w:rsidRPr="0092507A">
              <w:t xml:space="preserve">    </w:t>
            </w:r>
            <w:proofErr w:type="spellStart"/>
            <w:r w:rsidRPr="0092507A">
              <w:t>measObject</w:t>
            </w:r>
            <w:proofErr w:type="spellEnd"/>
            <w:r w:rsidRPr="0092507A">
              <w:t>[2]</w:t>
            </w:r>
          </w:p>
        </w:tc>
        <w:tc>
          <w:tcPr>
            <w:tcW w:w="2267" w:type="dxa"/>
            <w:gridSpan w:val="2"/>
          </w:tcPr>
          <w:p w14:paraId="4FB6BB22" w14:textId="77777777" w:rsidR="00CD33C9" w:rsidRPr="0092507A" w:rsidRDefault="00CD33C9" w:rsidP="009C2704">
            <w:pPr>
              <w:pStyle w:val="TAL"/>
            </w:pPr>
            <w:r w:rsidRPr="0092507A">
              <w:t>MeasObjectUTRA-f8</w:t>
            </w:r>
          </w:p>
        </w:tc>
        <w:tc>
          <w:tcPr>
            <w:tcW w:w="1700" w:type="dxa"/>
            <w:gridSpan w:val="2"/>
          </w:tcPr>
          <w:p w14:paraId="3035D607" w14:textId="77777777" w:rsidR="00CD33C9" w:rsidRPr="0092507A" w:rsidRDefault="00CD33C9" w:rsidP="009C2704">
            <w:pPr>
              <w:pStyle w:val="TAL"/>
            </w:pPr>
          </w:p>
        </w:tc>
        <w:tc>
          <w:tcPr>
            <w:tcW w:w="1133" w:type="dxa"/>
            <w:gridSpan w:val="2"/>
          </w:tcPr>
          <w:p w14:paraId="1C6099BF" w14:textId="77777777" w:rsidR="00CD33C9" w:rsidRPr="0092507A" w:rsidRDefault="00CD33C9" w:rsidP="009C2704">
            <w:pPr>
              <w:pStyle w:val="TAL"/>
            </w:pPr>
          </w:p>
        </w:tc>
      </w:tr>
      <w:tr w:rsidR="00CD33C9" w:rsidRPr="0092507A" w14:paraId="303A1FE2" w14:textId="77777777" w:rsidTr="008A0F95">
        <w:trPr>
          <w:gridBefore w:val="1"/>
          <w:wBefore w:w="9" w:type="dxa"/>
        </w:trPr>
        <w:tc>
          <w:tcPr>
            <w:tcW w:w="4535" w:type="dxa"/>
            <w:gridSpan w:val="2"/>
          </w:tcPr>
          <w:p w14:paraId="5B213B58" w14:textId="77777777" w:rsidR="00CD33C9" w:rsidRPr="0092507A" w:rsidRDefault="00CD33C9" w:rsidP="009C2704">
            <w:pPr>
              <w:pStyle w:val="TAL"/>
            </w:pPr>
            <w:r w:rsidRPr="0092507A">
              <w:t xml:space="preserve">  }</w:t>
            </w:r>
          </w:p>
        </w:tc>
        <w:tc>
          <w:tcPr>
            <w:tcW w:w="2267" w:type="dxa"/>
            <w:gridSpan w:val="2"/>
          </w:tcPr>
          <w:p w14:paraId="24EE84B9" w14:textId="77777777" w:rsidR="00CD33C9" w:rsidRPr="0092507A" w:rsidRDefault="00CD33C9" w:rsidP="009C2704">
            <w:pPr>
              <w:pStyle w:val="TAL"/>
            </w:pPr>
          </w:p>
        </w:tc>
        <w:tc>
          <w:tcPr>
            <w:tcW w:w="1700" w:type="dxa"/>
            <w:gridSpan w:val="2"/>
          </w:tcPr>
          <w:p w14:paraId="6D667A4E" w14:textId="77777777" w:rsidR="00CD33C9" w:rsidRPr="0092507A" w:rsidRDefault="00CD33C9" w:rsidP="009C2704">
            <w:pPr>
              <w:pStyle w:val="TAL"/>
            </w:pPr>
          </w:p>
        </w:tc>
        <w:tc>
          <w:tcPr>
            <w:tcW w:w="1133" w:type="dxa"/>
            <w:gridSpan w:val="2"/>
          </w:tcPr>
          <w:p w14:paraId="0F6EFF05" w14:textId="77777777" w:rsidR="00CD33C9" w:rsidRPr="0092507A" w:rsidRDefault="00CD33C9" w:rsidP="009C2704">
            <w:pPr>
              <w:pStyle w:val="TAL"/>
            </w:pPr>
          </w:p>
        </w:tc>
      </w:tr>
      <w:tr w:rsidR="00CD33C9" w:rsidRPr="0092507A" w14:paraId="109D2077" w14:textId="77777777" w:rsidTr="008A0F95">
        <w:trPr>
          <w:gridBefore w:val="1"/>
          <w:wBefore w:w="9" w:type="dxa"/>
        </w:trPr>
        <w:tc>
          <w:tcPr>
            <w:tcW w:w="4535" w:type="dxa"/>
            <w:gridSpan w:val="2"/>
          </w:tcPr>
          <w:p w14:paraId="40E5FC5D" w14:textId="77777777" w:rsidR="00CD33C9" w:rsidRPr="0092507A" w:rsidRDefault="00CD33C9" w:rsidP="009C2704">
            <w:pPr>
              <w:pStyle w:val="TAL"/>
            </w:pPr>
            <w:r w:rsidRPr="0092507A">
              <w:t xml:space="preserve">  </w:t>
            </w:r>
            <w:proofErr w:type="spellStart"/>
            <w:r w:rsidRPr="0092507A">
              <w:t>reportConfigToAddModList</w:t>
            </w:r>
            <w:proofErr w:type="spellEnd"/>
            <w:r w:rsidRPr="0092507A">
              <w:t xml:space="preserve"> SEQUENCE (SIZE (1..maxReportConfigId)) OF SEQUENCE {</w:t>
            </w:r>
          </w:p>
        </w:tc>
        <w:tc>
          <w:tcPr>
            <w:tcW w:w="2267" w:type="dxa"/>
            <w:gridSpan w:val="2"/>
          </w:tcPr>
          <w:p w14:paraId="520F5EC4" w14:textId="77777777" w:rsidR="00CD33C9" w:rsidRPr="0092507A" w:rsidRDefault="00CD33C9" w:rsidP="009C2704">
            <w:pPr>
              <w:pStyle w:val="TAL"/>
            </w:pPr>
            <w:r w:rsidRPr="0092507A">
              <w:t>1 entry</w:t>
            </w:r>
          </w:p>
        </w:tc>
        <w:tc>
          <w:tcPr>
            <w:tcW w:w="1700" w:type="dxa"/>
            <w:gridSpan w:val="2"/>
          </w:tcPr>
          <w:p w14:paraId="32B35D05" w14:textId="77777777" w:rsidR="00CD33C9" w:rsidRPr="0092507A" w:rsidRDefault="00CD33C9" w:rsidP="009C2704">
            <w:pPr>
              <w:pStyle w:val="TAL"/>
            </w:pPr>
          </w:p>
        </w:tc>
        <w:tc>
          <w:tcPr>
            <w:tcW w:w="1133" w:type="dxa"/>
            <w:gridSpan w:val="2"/>
          </w:tcPr>
          <w:p w14:paraId="26045E29" w14:textId="77777777" w:rsidR="00CD33C9" w:rsidRPr="0092507A" w:rsidRDefault="00CD33C9" w:rsidP="009C2704">
            <w:pPr>
              <w:pStyle w:val="TAL"/>
            </w:pPr>
          </w:p>
        </w:tc>
      </w:tr>
      <w:tr w:rsidR="00CD33C9" w:rsidRPr="0092507A" w14:paraId="3AD70141" w14:textId="77777777" w:rsidTr="008A0F95">
        <w:trPr>
          <w:gridBefore w:val="1"/>
          <w:wBefore w:w="9" w:type="dxa"/>
        </w:trPr>
        <w:tc>
          <w:tcPr>
            <w:tcW w:w="4535" w:type="dxa"/>
            <w:gridSpan w:val="2"/>
          </w:tcPr>
          <w:p w14:paraId="76F33956" w14:textId="77777777" w:rsidR="00CD33C9" w:rsidRPr="0092507A" w:rsidRDefault="00CD33C9" w:rsidP="009C2704">
            <w:pPr>
              <w:pStyle w:val="TAL"/>
            </w:pPr>
            <w:r w:rsidRPr="0092507A">
              <w:t xml:space="preserve">    </w:t>
            </w:r>
            <w:proofErr w:type="spellStart"/>
            <w:r w:rsidRPr="0092507A">
              <w:t>reportConfigId</w:t>
            </w:r>
            <w:proofErr w:type="spellEnd"/>
            <w:r w:rsidRPr="0092507A">
              <w:t>[1]</w:t>
            </w:r>
          </w:p>
        </w:tc>
        <w:tc>
          <w:tcPr>
            <w:tcW w:w="2267" w:type="dxa"/>
            <w:gridSpan w:val="2"/>
          </w:tcPr>
          <w:p w14:paraId="6BEB9CB7" w14:textId="77777777" w:rsidR="00CD33C9" w:rsidRPr="0092507A" w:rsidRDefault="00CD33C9" w:rsidP="009C2704">
            <w:pPr>
              <w:pStyle w:val="TAL"/>
            </w:pPr>
            <w:r w:rsidRPr="0092507A">
              <w:t>IdReportConfig-B2-UTRA</w:t>
            </w:r>
          </w:p>
        </w:tc>
        <w:tc>
          <w:tcPr>
            <w:tcW w:w="1700" w:type="dxa"/>
            <w:gridSpan w:val="2"/>
          </w:tcPr>
          <w:p w14:paraId="48E7F7B7" w14:textId="77777777" w:rsidR="00CD33C9" w:rsidRPr="0092507A" w:rsidRDefault="00CD33C9" w:rsidP="009C2704">
            <w:pPr>
              <w:pStyle w:val="TAL"/>
            </w:pPr>
          </w:p>
        </w:tc>
        <w:tc>
          <w:tcPr>
            <w:tcW w:w="1133" w:type="dxa"/>
            <w:gridSpan w:val="2"/>
          </w:tcPr>
          <w:p w14:paraId="0616FC3A" w14:textId="77777777" w:rsidR="00CD33C9" w:rsidRPr="0092507A" w:rsidRDefault="00CD33C9" w:rsidP="009C2704">
            <w:pPr>
              <w:pStyle w:val="TAL"/>
            </w:pPr>
          </w:p>
        </w:tc>
      </w:tr>
      <w:tr w:rsidR="00CD33C9" w:rsidRPr="0092507A" w14:paraId="4B3E9E9F" w14:textId="77777777" w:rsidTr="008A0F95">
        <w:trPr>
          <w:gridBefore w:val="1"/>
          <w:wBefore w:w="9" w:type="dxa"/>
        </w:trPr>
        <w:tc>
          <w:tcPr>
            <w:tcW w:w="4535" w:type="dxa"/>
            <w:gridSpan w:val="2"/>
          </w:tcPr>
          <w:p w14:paraId="6557FFB1" w14:textId="77777777" w:rsidR="00CD33C9" w:rsidRPr="0092507A" w:rsidRDefault="00CD33C9" w:rsidP="009C2704">
            <w:pPr>
              <w:pStyle w:val="TAL"/>
            </w:pPr>
            <w:r w:rsidRPr="0092507A">
              <w:t xml:space="preserve">    </w:t>
            </w:r>
            <w:proofErr w:type="spellStart"/>
            <w:r w:rsidRPr="0092507A">
              <w:t>reportConfig</w:t>
            </w:r>
            <w:proofErr w:type="spellEnd"/>
            <w:r w:rsidRPr="0092507A">
              <w:t>[1]</w:t>
            </w:r>
          </w:p>
        </w:tc>
        <w:tc>
          <w:tcPr>
            <w:tcW w:w="2267" w:type="dxa"/>
            <w:gridSpan w:val="2"/>
          </w:tcPr>
          <w:p w14:paraId="7BF90469" w14:textId="77777777" w:rsidR="00CD33C9" w:rsidRPr="0092507A" w:rsidRDefault="00CD33C9" w:rsidP="009C2704">
            <w:pPr>
              <w:pStyle w:val="TAL"/>
            </w:pPr>
            <w:r w:rsidRPr="0092507A">
              <w:t>ReportConfigInterRAT-B2-UTRA (-72, -76)</w:t>
            </w:r>
          </w:p>
        </w:tc>
        <w:tc>
          <w:tcPr>
            <w:tcW w:w="1700" w:type="dxa"/>
            <w:gridSpan w:val="2"/>
          </w:tcPr>
          <w:p w14:paraId="1B2B2B8E" w14:textId="77777777" w:rsidR="00CD33C9" w:rsidRPr="0092507A" w:rsidRDefault="00CD33C9" w:rsidP="009C2704">
            <w:pPr>
              <w:pStyle w:val="TAL"/>
            </w:pPr>
          </w:p>
        </w:tc>
        <w:tc>
          <w:tcPr>
            <w:tcW w:w="1133" w:type="dxa"/>
            <w:gridSpan w:val="2"/>
          </w:tcPr>
          <w:p w14:paraId="6232A05B" w14:textId="77777777" w:rsidR="00CD33C9" w:rsidRPr="0092507A" w:rsidRDefault="00CD33C9" w:rsidP="009C2704">
            <w:pPr>
              <w:pStyle w:val="TAL"/>
            </w:pPr>
          </w:p>
        </w:tc>
      </w:tr>
      <w:tr w:rsidR="00CD33C9" w:rsidRPr="0092507A" w14:paraId="0D1020C9" w14:textId="77777777" w:rsidTr="008A0F95">
        <w:trPr>
          <w:gridBefore w:val="1"/>
          <w:wBefore w:w="9" w:type="dxa"/>
        </w:trPr>
        <w:tc>
          <w:tcPr>
            <w:tcW w:w="4535" w:type="dxa"/>
            <w:gridSpan w:val="2"/>
          </w:tcPr>
          <w:p w14:paraId="3C581241" w14:textId="77777777" w:rsidR="00CD33C9" w:rsidRPr="0092507A" w:rsidRDefault="00CD33C9" w:rsidP="009C2704">
            <w:pPr>
              <w:pStyle w:val="TAL"/>
            </w:pPr>
            <w:r w:rsidRPr="0092507A">
              <w:t xml:space="preserve">  }</w:t>
            </w:r>
          </w:p>
        </w:tc>
        <w:tc>
          <w:tcPr>
            <w:tcW w:w="2267" w:type="dxa"/>
            <w:gridSpan w:val="2"/>
          </w:tcPr>
          <w:p w14:paraId="19C10EF3" w14:textId="77777777" w:rsidR="00CD33C9" w:rsidRPr="0092507A" w:rsidRDefault="00CD33C9" w:rsidP="009C2704">
            <w:pPr>
              <w:pStyle w:val="TAL"/>
            </w:pPr>
          </w:p>
        </w:tc>
        <w:tc>
          <w:tcPr>
            <w:tcW w:w="1700" w:type="dxa"/>
            <w:gridSpan w:val="2"/>
          </w:tcPr>
          <w:p w14:paraId="1E6730C2" w14:textId="77777777" w:rsidR="00CD33C9" w:rsidRPr="0092507A" w:rsidRDefault="00CD33C9" w:rsidP="009C2704">
            <w:pPr>
              <w:pStyle w:val="TAL"/>
            </w:pPr>
          </w:p>
        </w:tc>
        <w:tc>
          <w:tcPr>
            <w:tcW w:w="1133" w:type="dxa"/>
            <w:gridSpan w:val="2"/>
          </w:tcPr>
          <w:p w14:paraId="77C649F4" w14:textId="77777777" w:rsidR="00CD33C9" w:rsidRPr="0092507A" w:rsidRDefault="00CD33C9" w:rsidP="009C2704">
            <w:pPr>
              <w:pStyle w:val="TAL"/>
            </w:pPr>
          </w:p>
        </w:tc>
      </w:tr>
      <w:tr w:rsidR="00CD33C9" w:rsidRPr="0092507A" w14:paraId="470DCDAF" w14:textId="77777777" w:rsidTr="008A0F95">
        <w:trPr>
          <w:gridBefore w:val="1"/>
          <w:wBefore w:w="9" w:type="dxa"/>
        </w:trPr>
        <w:tc>
          <w:tcPr>
            <w:tcW w:w="4535" w:type="dxa"/>
            <w:gridSpan w:val="2"/>
          </w:tcPr>
          <w:p w14:paraId="3EC67E56" w14:textId="77777777" w:rsidR="00CD33C9" w:rsidRPr="0092507A" w:rsidRDefault="00CD33C9" w:rsidP="009C2704">
            <w:pPr>
              <w:pStyle w:val="TAL"/>
            </w:pPr>
            <w:r w:rsidRPr="0092507A">
              <w:t xml:space="preserve">  </w:t>
            </w:r>
            <w:proofErr w:type="spellStart"/>
            <w:r w:rsidRPr="0092507A">
              <w:t>measIdToAddModList</w:t>
            </w:r>
            <w:proofErr w:type="spellEnd"/>
            <w:r w:rsidRPr="0092507A">
              <w:t xml:space="preserve"> SEQUENCE (SIZE (1..maxMeasId)) OF SEQUENCE {</w:t>
            </w:r>
          </w:p>
        </w:tc>
        <w:tc>
          <w:tcPr>
            <w:tcW w:w="2267" w:type="dxa"/>
            <w:gridSpan w:val="2"/>
          </w:tcPr>
          <w:p w14:paraId="5FE96F60" w14:textId="77777777" w:rsidR="00CD33C9" w:rsidRPr="0092507A" w:rsidRDefault="00CD33C9" w:rsidP="009C2704">
            <w:pPr>
              <w:pStyle w:val="TAL"/>
            </w:pPr>
            <w:r w:rsidRPr="0092507A">
              <w:t>1 entry</w:t>
            </w:r>
          </w:p>
        </w:tc>
        <w:tc>
          <w:tcPr>
            <w:tcW w:w="1700" w:type="dxa"/>
            <w:gridSpan w:val="2"/>
          </w:tcPr>
          <w:p w14:paraId="19629051" w14:textId="77777777" w:rsidR="00CD33C9" w:rsidRPr="0092507A" w:rsidRDefault="00CD33C9" w:rsidP="009C2704">
            <w:pPr>
              <w:pStyle w:val="TAL"/>
            </w:pPr>
          </w:p>
        </w:tc>
        <w:tc>
          <w:tcPr>
            <w:tcW w:w="1133" w:type="dxa"/>
            <w:gridSpan w:val="2"/>
          </w:tcPr>
          <w:p w14:paraId="7547301D" w14:textId="77777777" w:rsidR="00CD33C9" w:rsidRPr="0092507A" w:rsidRDefault="00CD33C9" w:rsidP="009C2704">
            <w:pPr>
              <w:pStyle w:val="TAL"/>
            </w:pPr>
          </w:p>
        </w:tc>
      </w:tr>
      <w:tr w:rsidR="00CD33C9" w:rsidRPr="0092507A" w14:paraId="62FDAF2B" w14:textId="77777777" w:rsidTr="008A0F95">
        <w:trPr>
          <w:gridBefore w:val="1"/>
          <w:wBefore w:w="9" w:type="dxa"/>
        </w:trPr>
        <w:tc>
          <w:tcPr>
            <w:tcW w:w="4535" w:type="dxa"/>
            <w:gridSpan w:val="2"/>
          </w:tcPr>
          <w:p w14:paraId="779883DE" w14:textId="77777777" w:rsidR="00CD33C9" w:rsidRPr="0092507A" w:rsidRDefault="00CD33C9" w:rsidP="009C2704">
            <w:pPr>
              <w:pStyle w:val="TAL"/>
            </w:pPr>
            <w:r w:rsidRPr="0092507A">
              <w:t xml:space="preserve">    </w:t>
            </w:r>
            <w:proofErr w:type="spellStart"/>
            <w:r w:rsidRPr="0092507A">
              <w:t>measId</w:t>
            </w:r>
            <w:proofErr w:type="spellEnd"/>
            <w:r w:rsidRPr="0092507A">
              <w:t>[1]</w:t>
            </w:r>
          </w:p>
        </w:tc>
        <w:tc>
          <w:tcPr>
            <w:tcW w:w="2267" w:type="dxa"/>
            <w:gridSpan w:val="2"/>
          </w:tcPr>
          <w:p w14:paraId="3107DEED" w14:textId="77777777" w:rsidR="00CD33C9" w:rsidRPr="0092507A" w:rsidRDefault="00CD33C9" w:rsidP="009C2704">
            <w:pPr>
              <w:pStyle w:val="TAL"/>
            </w:pPr>
            <w:r w:rsidRPr="0092507A">
              <w:t>1</w:t>
            </w:r>
          </w:p>
        </w:tc>
        <w:tc>
          <w:tcPr>
            <w:tcW w:w="1700" w:type="dxa"/>
            <w:gridSpan w:val="2"/>
          </w:tcPr>
          <w:p w14:paraId="15FFE691" w14:textId="77777777" w:rsidR="00CD33C9" w:rsidRPr="0092507A" w:rsidRDefault="00CD33C9" w:rsidP="009C2704">
            <w:pPr>
              <w:pStyle w:val="TAL"/>
            </w:pPr>
          </w:p>
        </w:tc>
        <w:tc>
          <w:tcPr>
            <w:tcW w:w="1133" w:type="dxa"/>
            <w:gridSpan w:val="2"/>
          </w:tcPr>
          <w:p w14:paraId="153D128F" w14:textId="77777777" w:rsidR="00CD33C9" w:rsidRPr="0092507A" w:rsidRDefault="00CD33C9" w:rsidP="009C2704">
            <w:pPr>
              <w:pStyle w:val="TAL"/>
            </w:pPr>
          </w:p>
        </w:tc>
      </w:tr>
      <w:tr w:rsidR="00CD33C9" w:rsidRPr="0092507A" w14:paraId="2126C650" w14:textId="77777777" w:rsidTr="008A0F95">
        <w:trPr>
          <w:gridBefore w:val="1"/>
          <w:wBefore w:w="9" w:type="dxa"/>
        </w:trPr>
        <w:tc>
          <w:tcPr>
            <w:tcW w:w="4535" w:type="dxa"/>
            <w:gridSpan w:val="2"/>
          </w:tcPr>
          <w:p w14:paraId="3935FFCE" w14:textId="77777777" w:rsidR="00CD33C9" w:rsidRPr="0092507A" w:rsidRDefault="00CD33C9" w:rsidP="009C2704">
            <w:pPr>
              <w:pStyle w:val="TAL"/>
            </w:pPr>
            <w:r w:rsidRPr="0092507A">
              <w:t xml:space="preserve">    </w:t>
            </w:r>
            <w:proofErr w:type="spellStart"/>
            <w:r w:rsidRPr="0092507A">
              <w:t>measObjectId</w:t>
            </w:r>
            <w:proofErr w:type="spellEnd"/>
            <w:r w:rsidRPr="0092507A">
              <w:t>[1]</w:t>
            </w:r>
          </w:p>
        </w:tc>
        <w:tc>
          <w:tcPr>
            <w:tcW w:w="2267" w:type="dxa"/>
            <w:gridSpan w:val="2"/>
          </w:tcPr>
          <w:p w14:paraId="67A34CFD" w14:textId="77777777" w:rsidR="00CD33C9" w:rsidRPr="0092507A" w:rsidRDefault="00CD33C9" w:rsidP="009C2704">
            <w:pPr>
              <w:pStyle w:val="TAL"/>
            </w:pPr>
            <w:r w:rsidRPr="0092507A">
              <w:t>IdMeasObject-f8</w:t>
            </w:r>
          </w:p>
        </w:tc>
        <w:tc>
          <w:tcPr>
            <w:tcW w:w="1700" w:type="dxa"/>
            <w:gridSpan w:val="2"/>
          </w:tcPr>
          <w:p w14:paraId="7ECD66DD" w14:textId="77777777" w:rsidR="00CD33C9" w:rsidRPr="0092507A" w:rsidRDefault="00CD33C9" w:rsidP="009C2704">
            <w:pPr>
              <w:pStyle w:val="TAL"/>
            </w:pPr>
          </w:p>
        </w:tc>
        <w:tc>
          <w:tcPr>
            <w:tcW w:w="1133" w:type="dxa"/>
            <w:gridSpan w:val="2"/>
          </w:tcPr>
          <w:p w14:paraId="28F02E23" w14:textId="77777777" w:rsidR="00CD33C9" w:rsidRPr="0092507A" w:rsidRDefault="00CD33C9" w:rsidP="009C2704">
            <w:pPr>
              <w:pStyle w:val="TAL"/>
            </w:pPr>
          </w:p>
        </w:tc>
      </w:tr>
      <w:tr w:rsidR="00CD33C9" w:rsidRPr="0092507A" w14:paraId="648CB6C1" w14:textId="77777777" w:rsidTr="008A0F95">
        <w:trPr>
          <w:gridBefore w:val="1"/>
          <w:wBefore w:w="9" w:type="dxa"/>
        </w:trPr>
        <w:tc>
          <w:tcPr>
            <w:tcW w:w="4535" w:type="dxa"/>
            <w:gridSpan w:val="2"/>
          </w:tcPr>
          <w:p w14:paraId="6792BD7B" w14:textId="77777777" w:rsidR="00CD33C9" w:rsidRPr="0092507A" w:rsidRDefault="00CD33C9" w:rsidP="009C2704">
            <w:pPr>
              <w:pStyle w:val="TAL"/>
            </w:pPr>
            <w:r w:rsidRPr="0092507A">
              <w:t xml:space="preserve">    </w:t>
            </w:r>
            <w:proofErr w:type="spellStart"/>
            <w:r w:rsidRPr="0092507A">
              <w:t>reportConfigId</w:t>
            </w:r>
            <w:proofErr w:type="spellEnd"/>
            <w:r w:rsidRPr="0092507A">
              <w:t>[1]</w:t>
            </w:r>
          </w:p>
        </w:tc>
        <w:tc>
          <w:tcPr>
            <w:tcW w:w="2267" w:type="dxa"/>
            <w:gridSpan w:val="2"/>
          </w:tcPr>
          <w:p w14:paraId="037C1066" w14:textId="77777777" w:rsidR="00CD33C9" w:rsidRPr="0092507A" w:rsidRDefault="00CD33C9" w:rsidP="009C2704">
            <w:pPr>
              <w:pStyle w:val="TAL"/>
            </w:pPr>
            <w:r w:rsidRPr="0092507A">
              <w:t>IdReportConfig-B2-UTRA</w:t>
            </w:r>
          </w:p>
        </w:tc>
        <w:tc>
          <w:tcPr>
            <w:tcW w:w="1700" w:type="dxa"/>
            <w:gridSpan w:val="2"/>
          </w:tcPr>
          <w:p w14:paraId="498DBE12" w14:textId="77777777" w:rsidR="00CD33C9" w:rsidRPr="0092507A" w:rsidRDefault="00CD33C9" w:rsidP="009C2704">
            <w:pPr>
              <w:pStyle w:val="TAL"/>
            </w:pPr>
          </w:p>
        </w:tc>
        <w:tc>
          <w:tcPr>
            <w:tcW w:w="1133" w:type="dxa"/>
            <w:gridSpan w:val="2"/>
          </w:tcPr>
          <w:p w14:paraId="5DC18809" w14:textId="77777777" w:rsidR="00CD33C9" w:rsidRPr="0092507A" w:rsidRDefault="00CD33C9" w:rsidP="009C2704">
            <w:pPr>
              <w:pStyle w:val="TAL"/>
            </w:pPr>
          </w:p>
        </w:tc>
      </w:tr>
      <w:tr w:rsidR="00CD33C9" w:rsidRPr="0092507A" w14:paraId="19DE8E68" w14:textId="77777777" w:rsidTr="008A0F95">
        <w:trPr>
          <w:gridBefore w:val="1"/>
          <w:wBefore w:w="9" w:type="dxa"/>
        </w:trPr>
        <w:tc>
          <w:tcPr>
            <w:tcW w:w="4535" w:type="dxa"/>
            <w:gridSpan w:val="2"/>
          </w:tcPr>
          <w:p w14:paraId="054C0320" w14:textId="77777777" w:rsidR="00CD33C9" w:rsidRPr="0092507A" w:rsidRDefault="00CD33C9" w:rsidP="009C2704">
            <w:pPr>
              <w:pStyle w:val="TAL"/>
            </w:pPr>
            <w:r w:rsidRPr="0092507A">
              <w:t xml:space="preserve">  }</w:t>
            </w:r>
          </w:p>
        </w:tc>
        <w:tc>
          <w:tcPr>
            <w:tcW w:w="2267" w:type="dxa"/>
            <w:gridSpan w:val="2"/>
          </w:tcPr>
          <w:p w14:paraId="5020A383" w14:textId="77777777" w:rsidR="00CD33C9" w:rsidRPr="0092507A" w:rsidRDefault="00CD33C9" w:rsidP="009C2704">
            <w:pPr>
              <w:pStyle w:val="TAL"/>
            </w:pPr>
          </w:p>
        </w:tc>
        <w:tc>
          <w:tcPr>
            <w:tcW w:w="1700" w:type="dxa"/>
            <w:gridSpan w:val="2"/>
          </w:tcPr>
          <w:p w14:paraId="0F2DBDF9" w14:textId="77777777" w:rsidR="00CD33C9" w:rsidRPr="0092507A" w:rsidRDefault="00CD33C9" w:rsidP="009C2704">
            <w:pPr>
              <w:pStyle w:val="TAL"/>
            </w:pPr>
          </w:p>
        </w:tc>
        <w:tc>
          <w:tcPr>
            <w:tcW w:w="1133" w:type="dxa"/>
            <w:gridSpan w:val="2"/>
          </w:tcPr>
          <w:p w14:paraId="68DDA3B7" w14:textId="77777777" w:rsidR="00CD33C9" w:rsidRPr="0092507A" w:rsidRDefault="00CD33C9" w:rsidP="009C2704">
            <w:pPr>
              <w:pStyle w:val="TAL"/>
            </w:pPr>
          </w:p>
        </w:tc>
      </w:tr>
      <w:tr w:rsidR="008A0F95" w:rsidRPr="0092507A" w14:paraId="2F2DC897"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0A09E6FA" w14:textId="77777777" w:rsidR="008A0F95" w:rsidRPr="0092507A" w:rsidRDefault="008A0F95" w:rsidP="00060354">
            <w:pPr>
              <w:pStyle w:val="TAL"/>
            </w:pPr>
            <w:r w:rsidRPr="0092507A">
              <w:t xml:space="preserve">  measObjectToAddModList-v9e0  ::= SEQUENCE (SIZE (1..maxObjectId)) OF SEQUENCE {</w:t>
            </w:r>
          </w:p>
        </w:tc>
        <w:tc>
          <w:tcPr>
            <w:tcW w:w="2267" w:type="dxa"/>
            <w:gridSpan w:val="2"/>
            <w:tcBorders>
              <w:top w:val="single" w:sz="4" w:space="0" w:color="auto"/>
              <w:left w:val="single" w:sz="4" w:space="0" w:color="auto"/>
              <w:bottom w:val="single" w:sz="4" w:space="0" w:color="auto"/>
              <w:right w:val="single" w:sz="4" w:space="0" w:color="auto"/>
            </w:tcBorders>
          </w:tcPr>
          <w:p w14:paraId="38EECB54" w14:textId="77777777" w:rsidR="008A0F95" w:rsidRPr="0092507A" w:rsidRDefault="008A0F95" w:rsidP="00060354">
            <w:pPr>
              <w:pStyle w:val="TAL"/>
            </w:pPr>
            <w:r w:rsidRPr="0092507A">
              <w:t>2 entries</w:t>
            </w:r>
          </w:p>
        </w:tc>
        <w:tc>
          <w:tcPr>
            <w:tcW w:w="1700" w:type="dxa"/>
            <w:gridSpan w:val="2"/>
            <w:tcBorders>
              <w:top w:val="single" w:sz="4" w:space="0" w:color="auto"/>
              <w:left w:val="single" w:sz="4" w:space="0" w:color="auto"/>
              <w:bottom w:val="single" w:sz="4" w:space="0" w:color="auto"/>
              <w:right w:val="single" w:sz="4" w:space="0" w:color="auto"/>
            </w:tcBorders>
          </w:tcPr>
          <w:p w14:paraId="3BFB2C6F" w14:textId="77777777" w:rsidR="008A0F95" w:rsidRPr="0092507A"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2DE46CC7" w14:textId="77777777" w:rsidR="008A0F95" w:rsidRPr="0092507A" w:rsidRDefault="008A0F95" w:rsidP="00060354">
            <w:pPr>
              <w:pStyle w:val="TAL"/>
            </w:pPr>
            <w:r w:rsidRPr="0092507A">
              <w:t>Band &gt; 64</w:t>
            </w:r>
          </w:p>
        </w:tc>
      </w:tr>
      <w:tr w:rsidR="008A0F95" w:rsidRPr="0092507A" w14:paraId="1A44CCDF" w14:textId="77777777" w:rsidTr="008A0F95">
        <w:trPr>
          <w:gridBefore w:val="1"/>
          <w:wBefore w:w="9" w:type="dxa"/>
        </w:trPr>
        <w:tc>
          <w:tcPr>
            <w:tcW w:w="4535" w:type="dxa"/>
            <w:gridSpan w:val="2"/>
          </w:tcPr>
          <w:p w14:paraId="0A750879" w14:textId="77777777" w:rsidR="008A0F95" w:rsidRPr="0092507A" w:rsidRDefault="008A0F95" w:rsidP="00060354">
            <w:pPr>
              <w:pStyle w:val="TAL"/>
            </w:pPr>
            <w:r w:rsidRPr="0092507A">
              <w:t xml:space="preserve">    measObjectEUTRA-v9e0[1] SEQUENCE {</w:t>
            </w:r>
          </w:p>
        </w:tc>
        <w:tc>
          <w:tcPr>
            <w:tcW w:w="2267" w:type="dxa"/>
            <w:gridSpan w:val="2"/>
          </w:tcPr>
          <w:p w14:paraId="46D2C59A" w14:textId="77777777" w:rsidR="008A0F95" w:rsidRPr="0092507A" w:rsidRDefault="008A0F95" w:rsidP="00060354">
            <w:pPr>
              <w:pStyle w:val="TAL"/>
            </w:pPr>
          </w:p>
        </w:tc>
        <w:tc>
          <w:tcPr>
            <w:tcW w:w="1700" w:type="dxa"/>
            <w:gridSpan w:val="2"/>
          </w:tcPr>
          <w:p w14:paraId="1EF36EE7" w14:textId="77777777" w:rsidR="008A0F95" w:rsidRPr="0092507A" w:rsidRDefault="008A0F95" w:rsidP="00060354">
            <w:pPr>
              <w:pStyle w:val="TAL"/>
            </w:pPr>
          </w:p>
        </w:tc>
        <w:tc>
          <w:tcPr>
            <w:tcW w:w="1133" w:type="dxa"/>
            <w:gridSpan w:val="2"/>
          </w:tcPr>
          <w:p w14:paraId="7BF2521B" w14:textId="77777777" w:rsidR="008A0F95" w:rsidRPr="0092507A" w:rsidRDefault="008A0F95" w:rsidP="00060354">
            <w:pPr>
              <w:pStyle w:val="TAL"/>
            </w:pPr>
          </w:p>
        </w:tc>
      </w:tr>
      <w:tr w:rsidR="008A0F95" w:rsidRPr="0092507A" w14:paraId="7B321E6F" w14:textId="77777777" w:rsidTr="008A0F95">
        <w:trPr>
          <w:gridBefore w:val="1"/>
          <w:wBefore w:w="9" w:type="dxa"/>
        </w:trPr>
        <w:tc>
          <w:tcPr>
            <w:tcW w:w="4535" w:type="dxa"/>
            <w:gridSpan w:val="2"/>
          </w:tcPr>
          <w:p w14:paraId="5C74529D" w14:textId="77777777" w:rsidR="008A0F95" w:rsidRPr="0092507A" w:rsidRDefault="008A0F95" w:rsidP="00060354">
            <w:pPr>
              <w:pStyle w:val="TAL"/>
            </w:pPr>
            <w:r w:rsidRPr="0092507A">
              <w:t xml:space="preserve">    carrierFreq-v9e0</w:t>
            </w:r>
          </w:p>
        </w:tc>
        <w:tc>
          <w:tcPr>
            <w:tcW w:w="2267" w:type="dxa"/>
            <w:gridSpan w:val="2"/>
          </w:tcPr>
          <w:p w14:paraId="75923570" w14:textId="77777777" w:rsidR="008A0F95" w:rsidRPr="0092507A" w:rsidRDefault="008A0F95" w:rsidP="00060354">
            <w:pPr>
              <w:pStyle w:val="TAL"/>
            </w:pPr>
            <w:r w:rsidRPr="0092507A">
              <w:t>Same downlink EARFCN as used for f1</w:t>
            </w:r>
          </w:p>
        </w:tc>
        <w:tc>
          <w:tcPr>
            <w:tcW w:w="1700" w:type="dxa"/>
            <w:gridSpan w:val="2"/>
          </w:tcPr>
          <w:p w14:paraId="0518F2D1" w14:textId="77777777" w:rsidR="008A0F95" w:rsidRPr="0092507A" w:rsidRDefault="008A0F95" w:rsidP="00060354">
            <w:pPr>
              <w:pStyle w:val="TAL"/>
            </w:pPr>
          </w:p>
        </w:tc>
        <w:tc>
          <w:tcPr>
            <w:tcW w:w="1133" w:type="dxa"/>
            <w:gridSpan w:val="2"/>
          </w:tcPr>
          <w:p w14:paraId="2927E969" w14:textId="77777777" w:rsidR="008A0F95" w:rsidRPr="0092507A" w:rsidRDefault="008A0F95" w:rsidP="00060354">
            <w:pPr>
              <w:pStyle w:val="TAL"/>
            </w:pPr>
          </w:p>
        </w:tc>
      </w:tr>
      <w:tr w:rsidR="008A0F95" w:rsidRPr="0092507A" w14:paraId="24905D27" w14:textId="77777777" w:rsidTr="008A0F95">
        <w:trPr>
          <w:gridBefore w:val="1"/>
          <w:wBefore w:w="9" w:type="dxa"/>
        </w:trPr>
        <w:tc>
          <w:tcPr>
            <w:tcW w:w="4535" w:type="dxa"/>
            <w:gridSpan w:val="2"/>
          </w:tcPr>
          <w:p w14:paraId="4CC6787E" w14:textId="77777777" w:rsidR="008A0F95" w:rsidRPr="0092507A" w:rsidRDefault="008A0F95" w:rsidP="00060354">
            <w:pPr>
              <w:pStyle w:val="TAL"/>
            </w:pPr>
            <w:r w:rsidRPr="0092507A">
              <w:t xml:space="preserve">    }</w:t>
            </w:r>
          </w:p>
        </w:tc>
        <w:tc>
          <w:tcPr>
            <w:tcW w:w="2267" w:type="dxa"/>
            <w:gridSpan w:val="2"/>
          </w:tcPr>
          <w:p w14:paraId="75095076" w14:textId="77777777" w:rsidR="008A0F95" w:rsidRPr="0092507A" w:rsidRDefault="008A0F95" w:rsidP="00060354">
            <w:pPr>
              <w:pStyle w:val="TAL"/>
            </w:pPr>
          </w:p>
        </w:tc>
        <w:tc>
          <w:tcPr>
            <w:tcW w:w="1700" w:type="dxa"/>
            <w:gridSpan w:val="2"/>
          </w:tcPr>
          <w:p w14:paraId="0160C525" w14:textId="77777777" w:rsidR="008A0F95" w:rsidRPr="0092507A" w:rsidRDefault="008A0F95" w:rsidP="00060354">
            <w:pPr>
              <w:pStyle w:val="TAL"/>
            </w:pPr>
          </w:p>
        </w:tc>
        <w:tc>
          <w:tcPr>
            <w:tcW w:w="1133" w:type="dxa"/>
            <w:gridSpan w:val="2"/>
          </w:tcPr>
          <w:p w14:paraId="7877BCBB" w14:textId="77777777" w:rsidR="008A0F95" w:rsidRPr="0092507A" w:rsidRDefault="008A0F95" w:rsidP="00060354">
            <w:pPr>
              <w:pStyle w:val="TAL"/>
            </w:pPr>
          </w:p>
        </w:tc>
      </w:tr>
      <w:tr w:rsidR="008A0F95" w:rsidRPr="0092507A" w14:paraId="798DAD7A" w14:textId="77777777" w:rsidTr="008A0F95">
        <w:trPr>
          <w:gridBefore w:val="1"/>
          <w:wBefore w:w="9" w:type="dxa"/>
        </w:trPr>
        <w:tc>
          <w:tcPr>
            <w:tcW w:w="4535" w:type="dxa"/>
            <w:gridSpan w:val="2"/>
          </w:tcPr>
          <w:p w14:paraId="515272EA" w14:textId="77777777" w:rsidR="008A0F95" w:rsidRPr="0092507A" w:rsidRDefault="008A0F95" w:rsidP="00060354">
            <w:pPr>
              <w:pStyle w:val="TAL"/>
            </w:pPr>
            <w:r w:rsidRPr="0092507A">
              <w:t>    measObjectEUTRA-v9e0[2] SEQUENCE {}</w:t>
            </w:r>
          </w:p>
        </w:tc>
        <w:tc>
          <w:tcPr>
            <w:tcW w:w="2267" w:type="dxa"/>
            <w:gridSpan w:val="2"/>
          </w:tcPr>
          <w:p w14:paraId="630F5B5D" w14:textId="77777777" w:rsidR="008A0F95" w:rsidRPr="0092507A" w:rsidRDefault="008A0F95" w:rsidP="00060354">
            <w:pPr>
              <w:pStyle w:val="TAL"/>
            </w:pPr>
          </w:p>
        </w:tc>
        <w:tc>
          <w:tcPr>
            <w:tcW w:w="1700" w:type="dxa"/>
            <w:gridSpan w:val="2"/>
          </w:tcPr>
          <w:p w14:paraId="5F30EF40" w14:textId="77777777" w:rsidR="008A0F95" w:rsidRPr="0092507A" w:rsidRDefault="008A0F95" w:rsidP="00060354">
            <w:pPr>
              <w:pStyle w:val="TAL"/>
            </w:pPr>
          </w:p>
        </w:tc>
        <w:tc>
          <w:tcPr>
            <w:tcW w:w="1133" w:type="dxa"/>
            <w:gridSpan w:val="2"/>
          </w:tcPr>
          <w:p w14:paraId="73575CBD" w14:textId="77777777" w:rsidR="008A0F95" w:rsidRPr="0092507A" w:rsidRDefault="008A0F95" w:rsidP="00060354">
            <w:pPr>
              <w:pStyle w:val="TAL"/>
            </w:pPr>
          </w:p>
        </w:tc>
      </w:tr>
      <w:tr w:rsidR="008A0F95" w:rsidRPr="0092507A" w14:paraId="423678E1"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4B451409" w14:textId="77777777" w:rsidR="008A0F95" w:rsidRPr="0092507A" w:rsidRDefault="008A0F95" w:rsidP="00060354">
            <w:pPr>
              <w:pStyle w:val="TAL"/>
            </w:pPr>
            <w:r w:rsidRPr="0092507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41E7AB5" w14:textId="77777777" w:rsidR="008A0F95" w:rsidRPr="0092507A" w:rsidRDefault="008A0F95" w:rsidP="00060354">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105638A4" w14:textId="77777777" w:rsidR="008A0F95" w:rsidRPr="0092507A"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56C7989C" w14:textId="77777777" w:rsidR="008A0F95" w:rsidRPr="0092507A" w:rsidRDefault="008A0F95" w:rsidP="00060354">
            <w:pPr>
              <w:pStyle w:val="TAL"/>
            </w:pPr>
          </w:p>
        </w:tc>
      </w:tr>
      <w:tr w:rsidR="008A0F95" w:rsidRPr="0092507A" w14:paraId="47DA6354"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3EC83245" w14:textId="77777777" w:rsidR="008A0F95" w:rsidRPr="0092507A" w:rsidRDefault="008A0F95" w:rsidP="00060354">
            <w:pPr>
              <w:pStyle w:val="TAL"/>
            </w:pPr>
            <w:r w:rsidRPr="0092507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13D5570" w14:textId="77777777" w:rsidR="008A0F95" w:rsidRPr="0092507A" w:rsidRDefault="008A0F95" w:rsidP="00060354">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9037165" w14:textId="77777777" w:rsidR="008A0F95" w:rsidRPr="0092507A"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24220304" w14:textId="77777777" w:rsidR="008A0F95" w:rsidRPr="0092507A" w:rsidRDefault="008A0F95" w:rsidP="00060354">
            <w:pPr>
              <w:pStyle w:val="TAL"/>
            </w:pPr>
          </w:p>
        </w:tc>
      </w:tr>
      <w:tr w:rsidR="00CD33C9" w:rsidRPr="0092507A" w14:paraId="5A7F2916" w14:textId="77777777" w:rsidTr="008A0F95">
        <w:trPr>
          <w:gridBefore w:val="1"/>
          <w:wBefore w:w="9" w:type="dxa"/>
        </w:trPr>
        <w:tc>
          <w:tcPr>
            <w:tcW w:w="4535" w:type="dxa"/>
            <w:gridSpan w:val="2"/>
          </w:tcPr>
          <w:p w14:paraId="2021742B" w14:textId="77777777" w:rsidR="00CD33C9" w:rsidRPr="0092507A" w:rsidRDefault="00CD33C9" w:rsidP="009C2704">
            <w:pPr>
              <w:pStyle w:val="TAL"/>
            </w:pPr>
            <w:r w:rsidRPr="0092507A">
              <w:t>}</w:t>
            </w:r>
          </w:p>
        </w:tc>
        <w:tc>
          <w:tcPr>
            <w:tcW w:w="2267" w:type="dxa"/>
            <w:gridSpan w:val="2"/>
          </w:tcPr>
          <w:p w14:paraId="3E72699E" w14:textId="77777777" w:rsidR="00CD33C9" w:rsidRPr="0092507A" w:rsidRDefault="00CD33C9" w:rsidP="009C2704">
            <w:pPr>
              <w:pStyle w:val="TAL"/>
            </w:pPr>
          </w:p>
        </w:tc>
        <w:tc>
          <w:tcPr>
            <w:tcW w:w="1700" w:type="dxa"/>
            <w:gridSpan w:val="2"/>
          </w:tcPr>
          <w:p w14:paraId="464A9DA0" w14:textId="77777777" w:rsidR="00CD33C9" w:rsidRPr="0092507A" w:rsidRDefault="00CD33C9" w:rsidP="009C2704">
            <w:pPr>
              <w:pStyle w:val="TAL"/>
            </w:pPr>
          </w:p>
        </w:tc>
        <w:tc>
          <w:tcPr>
            <w:tcW w:w="1133" w:type="dxa"/>
            <w:gridSpan w:val="2"/>
          </w:tcPr>
          <w:p w14:paraId="378DEB0D" w14:textId="77777777" w:rsidR="00CD33C9" w:rsidRPr="0092507A" w:rsidRDefault="00CD33C9" w:rsidP="009C2704">
            <w:pPr>
              <w:pStyle w:val="TAL"/>
            </w:pPr>
          </w:p>
        </w:tc>
      </w:tr>
    </w:tbl>
    <w:p w14:paraId="5B582940" w14:textId="77777777" w:rsidR="008A0F95" w:rsidRPr="0092507A" w:rsidRDefault="008A0F95" w:rsidP="008A0F95"/>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A0F95" w:rsidRPr="0092507A" w14:paraId="0BF20C16" w14:textId="77777777" w:rsidTr="00060354">
        <w:tc>
          <w:tcPr>
            <w:tcW w:w="1908" w:type="dxa"/>
          </w:tcPr>
          <w:p w14:paraId="60336A8B" w14:textId="77777777" w:rsidR="008A0F95" w:rsidRPr="0092507A" w:rsidRDefault="008A0F95" w:rsidP="00060354">
            <w:pPr>
              <w:pStyle w:val="TAH"/>
            </w:pPr>
            <w:r w:rsidRPr="0092507A">
              <w:t>Condition</w:t>
            </w:r>
          </w:p>
        </w:tc>
        <w:tc>
          <w:tcPr>
            <w:tcW w:w="7731" w:type="dxa"/>
          </w:tcPr>
          <w:p w14:paraId="2F8B3EB9" w14:textId="77777777" w:rsidR="008A0F95" w:rsidRPr="0092507A" w:rsidRDefault="008A0F95" w:rsidP="00060354">
            <w:pPr>
              <w:pStyle w:val="TAH"/>
            </w:pPr>
            <w:r w:rsidRPr="0092507A">
              <w:t>Explanation</w:t>
            </w:r>
          </w:p>
        </w:tc>
      </w:tr>
      <w:tr w:rsidR="008A0F95" w:rsidRPr="0092507A" w14:paraId="2FCAE5C2" w14:textId="77777777" w:rsidTr="00060354">
        <w:tc>
          <w:tcPr>
            <w:tcW w:w="1908" w:type="dxa"/>
          </w:tcPr>
          <w:p w14:paraId="5FC66967" w14:textId="77777777" w:rsidR="008A0F95" w:rsidRPr="0092507A" w:rsidRDefault="008A0F95" w:rsidP="00060354">
            <w:pPr>
              <w:pStyle w:val="TAL"/>
            </w:pPr>
            <w:r w:rsidRPr="0092507A">
              <w:t>Band &gt; 64</w:t>
            </w:r>
          </w:p>
        </w:tc>
        <w:tc>
          <w:tcPr>
            <w:tcW w:w="7731" w:type="dxa"/>
          </w:tcPr>
          <w:p w14:paraId="59C68436" w14:textId="77777777" w:rsidR="008A0F95" w:rsidRPr="0092507A" w:rsidRDefault="008A0F95" w:rsidP="00060354">
            <w:pPr>
              <w:pStyle w:val="TAL"/>
            </w:pPr>
            <w:r w:rsidRPr="0092507A">
              <w:t>If band &gt; 64 is selected</w:t>
            </w:r>
          </w:p>
        </w:tc>
      </w:tr>
    </w:tbl>
    <w:p w14:paraId="15DD0AA9" w14:textId="77777777" w:rsidR="00CD33C9" w:rsidRPr="0092507A" w:rsidRDefault="00CD33C9" w:rsidP="00CD33C9"/>
    <w:p w14:paraId="5BEEBE4C" w14:textId="77777777" w:rsidR="00CD33C9" w:rsidRPr="0092507A" w:rsidRDefault="00CD33C9" w:rsidP="00CD33C9">
      <w:pPr>
        <w:pStyle w:val="TH"/>
        <w:rPr>
          <w:lang w:eastAsia="zh-CN"/>
        </w:rPr>
      </w:pPr>
      <w:r w:rsidRPr="0092507A">
        <w:lastRenderedPageBreak/>
        <w:t>Table 11.3.7.3.3-5: MeasObjectUTRA-f8 (Table 11.3.7.3.3-4)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42EF13B2" w14:textId="77777777" w:rsidTr="009C2704">
        <w:tc>
          <w:tcPr>
            <w:tcW w:w="9635" w:type="dxa"/>
            <w:gridSpan w:val="4"/>
          </w:tcPr>
          <w:p w14:paraId="71075FB2" w14:textId="77777777" w:rsidR="00CD33C9" w:rsidRPr="0092507A" w:rsidRDefault="00CD33C9" w:rsidP="009C2704">
            <w:pPr>
              <w:pStyle w:val="TAL"/>
            </w:pPr>
            <w:r w:rsidRPr="0092507A">
              <w:t>Derivation Path: 36.508, Table 4.6.6-3</w:t>
            </w:r>
          </w:p>
        </w:tc>
      </w:tr>
      <w:tr w:rsidR="00CD33C9" w:rsidRPr="0092507A" w14:paraId="1344E014" w14:textId="77777777" w:rsidTr="009C2704">
        <w:tc>
          <w:tcPr>
            <w:tcW w:w="4535" w:type="dxa"/>
          </w:tcPr>
          <w:p w14:paraId="68D35A05" w14:textId="77777777" w:rsidR="00CD33C9" w:rsidRPr="0092507A" w:rsidRDefault="00CD33C9" w:rsidP="009C2704">
            <w:pPr>
              <w:pStyle w:val="TAH"/>
            </w:pPr>
            <w:r w:rsidRPr="0092507A">
              <w:t>Information Element</w:t>
            </w:r>
          </w:p>
        </w:tc>
        <w:tc>
          <w:tcPr>
            <w:tcW w:w="2267" w:type="dxa"/>
          </w:tcPr>
          <w:p w14:paraId="0F31612A" w14:textId="77777777" w:rsidR="00CD33C9" w:rsidRPr="0092507A" w:rsidRDefault="00CD33C9" w:rsidP="009C2704">
            <w:pPr>
              <w:pStyle w:val="TAH"/>
            </w:pPr>
            <w:r w:rsidRPr="0092507A">
              <w:t>Value/remark</w:t>
            </w:r>
          </w:p>
        </w:tc>
        <w:tc>
          <w:tcPr>
            <w:tcW w:w="1700" w:type="dxa"/>
          </w:tcPr>
          <w:p w14:paraId="74693895" w14:textId="77777777" w:rsidR="00CD33C9" w:rsidRPr="0092507A" w:rsidRDefault="00CD33C9" w:rsidP="009C2704">
            <w:pPr>
              <w:pStyle w:val="TAH"/>
            </w:pPr>
            <w:r w:rsidRPr="0092507A">
              <w:t>Comment</w:t>
            </w:r>
          </w:p>
        </w:tc>
        <w:tc>
          <w:tcPr>
            <w:tcW w:w="1133" w:type="dxa"/>
          </w:tcPr>
          <w:p w14:paraId="03ACB268" w14:textId="77777777" w:rsidR="00CD33C9" w:rsidRPr="0092507A" w:rsidRDefault="00CD33C9" w:rsidP="009C2704">
            <w:pPr>
              <w:pStyle w:val="TAH"/>
            </w:pPr>
            <w:r w:rsidRPr="0092507A">
              <w:t>Condition</w:t>
            </w:r>
          </w:p>
        </w:tc>
      </w:tr>
      <w:tr w:rsidR="00CD33C9" w:rsidRPr="0092507A" w14:paraId="096EB910" w14:textId="77777777" w:rsidTr="009C2704">
        <w:tc>
          <w:tcPr>
            <w:tcW w:w="4535" w:type="dxa"/>
          </w:tcPr>
          <w:p w14:paraId="54551DC1" w14:textId="77777777" w:rsidR="00CD33C9" w:rsidRPr="0092507A" w:rsidRDefault="00CD33C9" w:rsidP="009C2704">
            <w:pPr>
              <w:pStyle w:val="TAL"/>
            </w:pPr>
            <w:proofErr w:type="spellStart"/>
            <w:r w:rsidRPr="0092507A">
              <w:t>MeasObjectUTRA</w:t>
            </w:r>
            <w:proofErr w:type="spellEnd"/>
            <w:r w:rsidRPr="0092507A">
              <w:t xml:space="preserve"> ::= SEQUENCE {</w:t>
            </w:r>
          </w:p>
        </w:tc>
        <w:tc>
          <w:tcPr>
            <w:tcW w:w="2267" w:type="dxa"/>
          </w:tcPr>
          <w:p w14:paraId="606361AF" w14:textId="77777777" w:rsidR="00CD33C9" w:rsidRPr="0092507A" w:rsidRDefault="00CD33C9" w:rsidP="009C2704">
            <w:pPr>
              <w:pStyle w:val="TAL"/>
            </w:pPr>
          </w:p>
        </w:tc>
        <w:tc>
          <w:tcPr>
            <w:tcW w:w="1700" w:type="dxa"/>
          </w:tcPr>
          <w:p w14:paraId="5FA757FB" w14:textId="77777777" w:rsidR="00CD33C9" w:rsidRPr="0092507A" w:rsidRDefault="00CD33C9" w:rsidP="009C2704">
            <w:pPr>
              <w:pStyle w:val="TAL"/>
            </w:pPr>
          </w:p>
        </w:tc>
        <w:tc>
          <w:tcPr>
            <w:tcW w:w="1133" w:type="dxa"/>
          </w:tcPr>
          <w:p w14:paraId="31E7171E" w14:textId="77777777" w:rsidR="00CD33C9" w:rsidRPr="0092507A" w:rsidRDefault="00CD33C9" w:rsidP="009C2704">
            <w:pPr>
              <w:pStyle w:val="TAL"/>
            </w:pPr>
          </w:p>
        </w:tc>
      </w:tr>
      <w:tr w:rsidR="00CD33C9" w:rsidRPr="0092507A" w14:paraId="20A9B57D" w14:textId="77777777" w:rsidTr="009C2704">
        <w:tc>
          <w:tcPr>
            <w:tcW w:w="4535" w:type="dxa"/>
          </w:tcPr>
          <w:p w14:paraId="77BE4226" w14:textId="77777777" w:rsidR="00CD33C9" w:rsidRPr="0092507A" w:rsidRDefault="00CD33C9" w:rsidP="009C2704">
            <w:pPr>
              <w:pStyle w:val="TAL"/>
            </w:pPr>
            <w:r w:rsidRPr="0092507A">
              <w:t xml:space="preserve">  </w:t>
            </w:r>
            <w:proofErr w:type="spellStart"/>
            <w:r w:rsidRPr="0092507A">
              <w:t>carrierFreq</w:t>
            </w:r>
            <w:proofErr w:type="spellEnd"/>
          </w:p>
        </w:tc>
        <w:tc>
          <w:tcPr>
            <w:tcW w:w="2267" w:type="dxa"/>
          </w:tcPr>
          <w:p w14:paraId="58FC9381" w14:textId="77777777" w:rsidR="00CD33C9" w:rsidRPr="0092507A" w:rsidRDefault="00CD33C9" w:rsidP="009C2704">
            <w:pPr>
              <w:pStyle w:val="TAL"/>
            </w:pPr>
            <w:r w:rsidRPr="0092507A">
              <w:t>Same downlink ARFCN as used for Cell 5</w:t>
            </w:r>
          </w:p>
        </w:tc>
        <w:tc>
          <w:tcPr>
            <w:tcW w:w="1700" w:type="dxa"/>
          </w:tcPr>
          <w:p w14:paraId="6CB3A4B0" w14:textId="77777777" w:rsidR="00CD33C9" w:rsidRPr="0092507A" w:rsidRDefault="00CD33C9" w:rsidP="009C2704">
            <w:pPr>
              <w:pStyle w:val="TAL"/>
            </w:pPr>
          </w:p>
        </w:tc>
        <w:tc>
          <w:tcPr>
            <w:tcW w:w="1133" w:type="dxa"/>
          </w:tcPr>
          <w:p w14:paraId="42C1D233" w14:textId="77777777" w:rsidR="00CD33C9" w:rsidRPr="0092507A" w:rsidRDefault="00CD33C9" w:rsidP="009C2704">
            <w:pPr>
              <w:pStyle w:val="TAL"/>
            </w:pPr>
          </w:p>
        </w:tc>
      </w:tr>
      <w:tr w:rsidR="00CD33C9" w:rsidRPr="0092507A" w14:paraId="12E99FAF" w14:textId="77777777" w:rsidTr="009C2704">
        <w:tc>
          <w:tcPr>
            <w:tcW w:w="4535" w:type="dxa"/>
          </w:tcPr>
          <w:p w14:paraId="29A43069" w14:textId="77777777" w:rsidR="00CD33C9" w:rsidRPr="0092507A" w:rsidRDefault="00CD33C9" w:rsidP="009C2704">
            <w:pPr>
              <w:pStyle w:val="TAL"/>
            </w:pPr>
            <w:r w:rsidRPr="0092507A">
              <w:t xml:space="preserve">  </w:t>
            </w:r>
            <w:proofErr w:type="spellStart"/>
            <w:r w:rsidRPr="0092507A">
              <w:t>cellsToAddModList</w:t>
            </w:r>
            <w:proofErr w:type="spellEnd"/>
            <w:r w:rsidRPr="0092507A">
              <w:t xml:space="preserve"> CHOICE {</w:t>
            </w:r>
          </w:p>
        </w:tc>
        <w:tc>
          <w:tcPr>
            <w:tcW w:w="2267" w:type="dxa"/>
          </w:tcPr>
          <w:p w14:paraId="1AE2083C" w14:textId="77777777" w:rsidR="00CD33C9" w:rsidRPr="0092507A" w:rsidRDefault="00CD33C9" w:rsidP="009C2704">
            <w:pPr>
              <w:pStyle w:val="TAL"/>
            </w:pPr>
          </w:p>
        </w:tc>
        <w:tc>
          <w:tcPr>
            <w:tcW w:w="1700" w:type="dxa"/>
          </w:tcPr>
          <w:p w14:paraId="6C62A256" w14:textId="77777777" w:rsidR="00CD33C9" w:rsidRPr="0092507A" w:rsidRDefault="00CD33C9" w:rsidP="009C2704">
            <w:pPr>
              <w:pStyle w:val="TAL"/>
            </w:pPr>
          </w:p>
        </w:tc>
        <w:tc>
          <w:tcPr>
            <w:tcW w:w="1133" w:type="dxa"/>
          </w:tcPr>
          <w:p w14:paraId="1EFAB475" w14:textId="77777777" w:rsidR="00CD33C9" w:rsidRPr="0092507A" w:rsidRDefault="00CD33C9" w:rsidP="009C2704">
            <w:pPr>
              <w:pStyle w:val="TAL"/>
            </w:pPr>
          </w:p>
        </w:tc>
      </w:tr>
      <w:tr w:rsidR="00CD33C9" w:rsidRPr="0092507A" w14:paraId="472258C0" w14:textId="77777777" w:rsidTr="009C2704">
        <w:tc>
          <w:tcPr>
            <w:tcW w:w="4535" w:type="dxa"/>
          </w:tcPr>
          <w:p w14:paraId="279FB260" w14:textId="77777777" w:rsidR="00CD33C9" w:rsidRPr="0092507A" w:rsidRDefault="00CD33C9" w:rsidP="009C2704">
            <w:pPr>
              <w:pStyle w:val="TAL"/>
            </w:pPr>
            <w:r w:rsidRPr="0092507A">
              <w:t xml:space="preserve">    </w:t>
            </w:r>
            <w:proofErr w:type="spellStart"/>
            <w:r w:rsidRPr="0092507A">
              <w:t>cellsToAddModListUTRA</w:t>
            </w:r>
            <w:proofErr w:type="spellEnd"/>
            <w:r w:rsidRPr="0092507A">
              <w:t>-FDD SEQUENCE (SIZE (1..maxCellMeas)) OF SEQUENCE {</w:t>
            </w:r>
          </w:p>
        </w:tc>
        <w:tc>
          <w:tcPr>
            <w:tcW w:w="2267" w:type="dxa"/>
          </w:tcPr>
          <w:p w14:paraId="348AD063" w14:textId="77777777" w:rsidR="00CD33C9" w:rsidRPr="0092507A" w:rsidRDefault="00CD33C9" w:rsidP="009C2704">
            <w:pPr>
              <w:pStyle w:val="TAL"/>
            </w:pPr>
            <w:r w:rsidRPr="0092507A">
              <w:t>1 entry</w:t>
            </w:r>
          </w:p>
        </w:tc>
        <w:tc>
          <w:tcPr>
            <w:tcW w:w="1700" w:type="dxa"/>
          </w:tcPr>
          <w:p w14:paraId="4C6932B1" w14:textId="77777777" w:rsidR="00CD33C9" w:rsidRPr="0092507A" w:rsidRDefault="00CD33C9" w:rsidP="009C2704">
            <w:pPr>
              <w:pStyle w:val="TAL"/>
            </w:pPr>
          </w:p>
        </w:tc>
        <w:tc>
          <w:tcPr>
            <w:tcW w:w="1133" w:type="dxa"/>
          </w:tcPr>
          <w:p w14:paraId="7ACA8A23" w14:textId="77777777" w:rsidR="00CD33C9" w:rsidRPr="0092507A" w:rsidRDefault="00CD33C9" w:rsidP="009C2704">
            <w:pPr>
              <w:pStyle w:val="TAL"/>
            </w:pPr>
            <w:r w:rsidRPr="0092507A">
              <w:t>UTRA-FDD</w:t>
            </w:r>
          </w:p>
        </w:tc>
      </w:tr>
      <w:tr w:rsidR="00CD33C9" w:rsidRPr="0092507A" w14:paraId="3BCD7480" w14:textId="77777777" w:rsidTr="009C2704">
        <w:tc>
          <w:tcPr>
            <w:tcW w:w="4535" w:type="dxa"/>
          </w:tcPr>
          <w:p w14:paraId="0BB3974B" w14:textId="77777777" w:rsidR="00CD33C9" w:rsidRPr="0092507A" w:rsidRDefault="00CD33C9" w:rsidP="009C2704">
            <w:pPr>
              <w:pStyle w:val="TAL"/>
            </w:pPr>
            <w:r w:rsidRPr="0092507A">
              <w:t xml:space="preserve">      </w:t>
            </w:r>
            <w:proofErr w:type="spellStart"/>
            <w:r w:rsidRPr="0092507A">
              <w:t>cellIndex</w:t>
            </w:r>
            <w:proofErr w:type="spellEnd"/>
            <w:r w:rsidRPr="0092507A">
              <w:t>[1]</w:t>
            </w:r>
          </w:p>
        </w:tc>
        <w:tc>
          <w:tcPr>
            <w:tcW w:w="2267" w:type="dxa"/>
          </w:tcPr>
          <w:p w14:paraId="03BFCE0C" w14:textId="77777777" w:rsidR="00CD33C9" w:rsidRPr="0092507A" w:rsidRDefault="00CD33C9" w:rsidP="009C2704">
            <w:pPr>
              <w:pStyle w:val="TAL"/>
            </w:pPr>
            <w:r w:rsidRPr="0092507A">
              <w:t>1</w:t>
            </w:r>
          </w:p>
        </w:tc>
        <w:tc>
          <w:tcPr>
            <w:tcW w:w="1700" w:type="dxa"/>
          </w:tcPr>
          <w:p w14:paraId="705065DE" w14:textId="77777777" w:rsidR="00CD33C9" w:rsidRPr="0092507A" w:rsidRDefault="00CD33C9" w:rsidP="009C2704">
            <w:pPr>
              <w:pStyle w:val="TAL"/>
            </w:pPr>
          </w:p>
        </w:tc>
        <w:tc>
          <w:tcPr>
            <w:tcW w:w="1133" w:type="dxa"/>
          </w:tcPr>
          <w:p w14:paraId="5760E8BD" w14:textId="77777777" w:rsidR="00CD33C9" w:rsidRPr="0092507A" w:rsidRDefault="00CD33C9" w:rsidP="009C2704">
            <w:pPr>
              <w:pStyle w:val="TAL"/>
            </w:pPr>
          </w:p>
        </w:tc>
      </w:tr>
      <w:tr w:rsidR="00CD33C9" w:rsidRPr="0092507A" w14:paraId="4B1ECF81" w14:textId="77777777" w:rsidTr="009C2704">
        <w:tc>
          <w:tcPr>
            <w:tcW w:w="4535" w:type="dxa"/>
          </w:tcPr>
          <w:p w14:paraId="53FB242C" w14:textId="77777777" w:rsidR="00CD33C9" w:rsidRPr="0092507A" w:rsidRDefault="00CD33C9" w:rsidP="009C2704">
            <w:pPr>
              <w:pStyle w:val="TAL"/>
            </w:pPr>
            <w:r w:rsidRPr="0092507A">
              <w:t xml:space="preserve">      </w:t>
            </w:r>
            <w:proofErr w:type="spellStart"/>
            <w:r w:rsidRPr="0092507A">
              <w:t>physCellId</w:t>
            </w:r>
            <w:proofErr w:type="spellEnd"/>
            <w:r w:rsidRPr="0092507A">
              <w:t>[1]</w:t>
            </w:r>
          </w:p>
        </w:tc>
        <w:tc>
          <w:tcPr>
            <w:tcW w:w="2267" w:type="dxa"/>
          </w:tcPr>
          <w:p w14:paraId="64A7855F" w14:textId="77777777" w:rsidR="00CD33C9" w:rsidRPr="0092507A" w:rsidRDefault="00CD33C9" w:rsidP="009C2704">
            <w:pPr>
              <w:pStyle w:val="TAL"/>
            </w:pPr>
            <w:proofErr w:type="spellStart"/>
            <w:r w:rsidRPr="0092507A">
              <w:t>PhysicalCellIdentity</w:t>
            </w:r>
            <w:proofErr w:type="spellEnd"/>
            <w:r w:rsidRPr="0092507A">
              <w:t xml:space="preserve"> of Cell 5</w:t>
            </w:r>
          </w:p>
        </w:tc>
        <w:tc>
          <w:tcPr>
            <w:tcW w:w="1700" w:type="dxa"/>
          </w:tcPr>
          <w:p w14:paraId="09B4821B" w14:textId="77777777" w:rsidR="00CD33C9" w:rsidRPr="0092507A" w:rsidRDefault="00CD33C9" w:rsidP="009C2704">
            <w:pPr>
              <w:pStyle w:val="TAL"/>
            </w:pPr>
          </w:p>
        </w:tc>
        <w:tc>
          <w:tcPr>
            <w:tcW w:w="1133" w:type="dxa"/>
          </w:tcPr>
          <w:p w14:paraId="6CEFEB32" w14:textId="77777777" w:rsidR="00CD33C9" w:rsidRPr="0092507A" w:rsidRDefault="00CD33C9" w:rsidP="009C2704">
            <w:pPr>
              <w:pStyle w:val="TAL"/>
            </w:pPr>
          </w:p>
        </w:tc>
      </w:tr>
      <w:tr w:rsidR="00CD33C9" w:rsidRPr="0092507A" w14:paraId="7F4C15DA" w14:textId="77777777" w:rsidTr="009C2704">
        <w:tc>
          <w:tcPr>
            <w:tcW w:w="4535" w:type="dxa"/>
          </w:tcPr>
          <w:p w14:paraId="780B68E4" w14:textId="77777777" w:rsidR="00CD33C9" w:rsidRPr="0092507A" w:rsidRDefault="00CD33C9" w:rsidP="009C2704">
            <w:pPr>
              <w:pStyle w:val="TAL"/>
            </w:pPr>
            <w:r w:rsidRPr="0092507A">
              <w:t xml:space="preserve">    }</w:t>
            </w:r>
          </w:p>
        </w:tc>
        <w:tc>
          <w:tcPr>
            <w:tcW w:w="2267" w:type="dxa"/>
          </w:tcPr>
          <w:p w14:paraId="68C3FBA5" w14:textId="77777777" w:rsidR="00CD33C9" w:rsidRPr="0092507A" w:rsidRDefault="00CD33C9" w:rsidP="009C2704">
            <w:pPr>
              <w:pStyle w:val="TAL"/>
            </w:pPr>
          </w:p>
        </w:tc>
        <w:tc>
          <w:tcPr>
            <w:tcW w:w="1700" w:type="dxa"/>
          </w:tcPr>
          <w:p w14:paraId="4199DCDB" w14:textId="77777777" w:rsidR="00CD33C9" w:rsidRPr="0092507A" w:rsidRDefault="00CD33C9" w:rsidP="009C2704">
            <w:pPr>
              <w:pStyle w:val="TAL"/>
            </w:pPr>
          </w:p>
        </w:tc>
        <w:tc>
          <w:tcPr>
            <w:tcW w:w="1133" w:type="dxa"/>
          </w:tcPr>
          <w:p w14:paraId="46BA9753" w14:textId="77777777" w:rsidR="00CD33C9" w:rsidRPr="0092507A" w:rsidRDefault="00CD33C9" w:rsidP="009C2704">
            <w:pPr>
              <w:pStyle w:val="TAL"/>
            </w:pPr>
          </w:p>
        </w:tc>
      </w:tr>
      <w:tr w:rsidR="00CD33C9" w:rsidRPr="0092507A" w14:paraId="23F7F10E" w14:textId="77777777" w:rsidTr="009C2704">
        <w:tc>
          <w:tcPr>
            <w:tcW w:w="4535" w:type="dxa"/>
          </w:tcPr>
          <w:p w14:paraId="24EF5012" w14:textId="77777777" w:rsidR="00CD33C9" w:rsidRPr="0092507A" w:rsidRDefault="00CD33C9" w:rsidP="009C2704">
            <w:pPr>
              <w:pStyle w:val="TAL"/>
            </w:pPr>
            <w:r w:rsidRPr="0092507A">
              <w:t xml:space="preserve">    </w:t>
            </w:r>
            <w:proofErr w:type="spellStart"/>
            <w:r w:rsidRPr="0092507A">
              <w:t>cellsToAddModListUTRA</w:t>
            </w:r>
            <w:proofErr w:type="spellEnd"/>
            <w:r w:rsidRPr="0092507A">
              <w:t>-TDD SEQUENCE (SIZE (1..maxCellMeas)) OF SEQUENCE {</w:t>
            </w:r>
          </w:p>
        </w:tc>
        <w:tc>
          <w:tcPr>
            <w:tcW w:w="2267" w:type="dxa"/>
          </w:tcPr>
          <w:p w14:paraId="0BDF9065" w14:textId="77777777" w:rsidR="00CD33C9" w:rsidRPr="0092507A" w:rsidRDefault="00CD33C9" w:rsidP="009C2704">
            <w:pPr>
              <w:pStyle w:val="TAL"/>
            </w:pPr>
          </w:p>
        </w:tc>
        <w:tc>
          <w:tcPr>
            <w:tcW w:w="1700" w:type="dxa"/>
          </w:tcPr>
          <w:p w14:paraId="1AB31B9B" w14:textId="77777777" w:rsidR="00CD33C9" w:rsidRPr="0092507A" w:rsidRDefault="00CD33C9" w:rsidP="009C2704">
            <w:pPr>
              <w:pStyle w:val="TAL"/>
            </w:pPr>
          </w:p>
        </w:tc>
        <w:tc>
          <w:tcPr>
            <w:tcW w:w="1133" w:type="dxa"/>
          </w:tcPr>
          <w:p w14:paraId="6436C387" w14:textId="77777777" w:rsidR="00CD33C9" w:rsidRPr="0092507A" w:rsidRDefault="00CD33C9" w:rsidP="009C2704">
            <w:pPr>
              <w:pStyle w:val="TAL"/>
            </w:pPr>
            <w:r w:rsidRPr="0092507A">
              <w:t>UTRA-TDD</w:t>
            </w:r>
          </w:p>
        </w:tc>
      </w:tr>
      <w:tr w:rsidR="00CD33C9" w:rsidRPr="0092507A" w14:paraId="50D4298E" w14:textId="77777777" w:rsidTr="009C2704">
        <w:tc>
          <w:tcPr>
            <w:tcW w:w="4535" w:type="dxa"/>
          </w:tcPr>
          <w:p w14:paraId="79E765D9" w14:textId="77777777" w:rsidR="00CD33C9" w:rsidRPr="0092507A" w:rsidRDefault="00CD33C9" w:rsidP="009C2704">
            <w:pPr>
              <w:pStyle w:val="TAL"/>
            </w:pPr>
            <w:r w:rsidRPr="0092507A">
              <w:t xml:space="preserve">      </w:t>
            </w:r>
            <w:proofErr w:type="spellStart"/>
            <w:r w:rsidRPr="0092507A">
              <w:t>cellIndex</w:t>
            </w:r>
            <w:proofErr w:type="spellEnd"/>
            <w:r w:rsidRPr="0092507A">
              <w:t>[1]</w:t>
            </w:r>
          </w:p>
        </w:tc>
        <w:tc>
          <w:tcPr>
            <w:tcW w:w="2267" w:type="dxa"/>
          </w:tcPr>
          <w:p w14:paraId="3D3B25C7" w14:textId="77777777" w:rsidR="00CD33C9" w:rsidRPr="0092507A" w:rsidRDefault="00CD33C9" w:rsidP="009C2704">
            <w:pPr>
              <w:pStyle w:val="TAL"/>
            </w:pPr>
            <w:r w:rsidRPr="0092507A">
              <w:t>1</w:t>
            </w:r>
          </w:p>
        </w:tc>
        <w:tc>
          <w:tcPr>
            <w:tcW w:w="1700" w:type="dxa"/>
          </w:tcPr>
          <w:p w14:paraId="21250528" w14:textId="77777777" w:rsidR="00CD33C9" w:rsidRPr="0092507A" w:rsidRDefault="00CD33C9" w:rsidP="009C2704">
            <w:pPr>
              <w:pStyle w:val="TAL"/>
            </w:pPr>
          </w:p>
        </w:tc>
        <w:tc>
          <w:tcPr>
            <w:tcW w:w="1133" w:type="dxa"/>
          </w:tcPr>
          <w:p w14:paraId="24439C69" w14:textId="77777777" w:rsidR="00CD33C9" w:rsidRPr="0092507A" w:rsidRDefault="00CD33C9" w:rsidP="009C2704">
            <w:pPr>
              <w:pStyle w:val="TAL"/>
            </w:pPr>
          </w:p>
        </w:tc>
      </w:tr>
      <w:tr w:rsidR="00CD33C9" w:rsidRPr="0092507A" w14:paraId="23A751B2" w14:textId="77777777" w:rsidTr="009C2704">
        <w:tc>
          <w:tcPr>
            <w:tcW w:w="4535" w:type="dxa"/>
          </w:tcPr>
          <w:p w14:paraId="764B1C60" w14:textId="77777777" w:rsidR="00CD33C9" w:rsidRPr="0092507A" w:rsidRDefault="00CD33C9" w:rsidP="009C2704">
            <w:pPr>
              <w:pStyle w:val="TAL"/>
            </w:pPr>
            <w:r w:rsidRPr="0092507A">
              <w:t xml:space="preserve">      </w:t>
            </w:r>
            <w:proofErr w:type="spellStart"/>
            <w:r w:rsidRPr="0092507A">
              <w:t>physCellId</w:t>
            </w:r>
            <w:proofErr w:type="spellEnd"/>
            <w:r w:rsidRPr="0092507A">
              <w:t>[1]</w:t>
            </w:r>
          </w:p>
        </w:tc>
        <w:tc>
          <w:tcPr>
            <w:tcW w:w="2267" w:type="dxa"/>
          </w:tcPr>
          <w:p w14:paraId="3A8C8F61" w14:textId="77777777" w:rsidR="00CD33C9" w:rsidRPr="0092507A" w:rsidRDefault="00CD33C9" w:rsidP="009C2704">
            <w:pPr>
              <w:pStyle w:val="TAL"/>
            </w:pPr>
            <w:proofErr w:type="spellStart"/>
            <w:r w:rsidRPr="0092507A">
              <w:t>PhysicalCellIdentity</w:t>
            </w:r>
            <w:proofErr w:type="spellEnd"/>
            <w:r w:rsidRPr="0092507A">
              <w:t xml:space="preserve"> of Cell 5</w:t>
            </w:r>
          </w:p>
        </w:tc>
        <w:tc>
          <w:tcPr>
            <w:tcW w:w="1700" w:type="dxa"/>
          </w:tcPr>
          <w:p w14:paraId="3D65437F" w14:textId="77777777" w:rsidR="00CD33C9" w:rsidRPr="0092507A" w:rsidRDefault="00CD33C9" w:rsidP="009C2704">
            <w:pPr>
              <w:pStyle w:val="TAL"/>
            </w:pPr>
          </w:p>
        </w:tc>
        <w:tc>
          <w:tcPr>
            <w:tcW w:w="1133" w:type="dxa"/>
          </w:tcPr>
          <w:p w14:paraId="70DB2F02" w14:textId="77777777" w:rsidR="00CD33C9" w:rsidRPr="0092507A" w:rsidRDefault="00CD33C9" w:rsidP="009C2704">
            <w:pPr>
              <w:pStyle w:val="TAL"/>
            </w:pPr>
          </w:p>
        </w:tc>
      </w:tr>
      <w:tr w:rsidR="00CD33C9" w:rsidRPr="0092507A" w14:paraId="3641BB7D" w14:textId="77777777" w:rsidTr="009C2704">
        <w:tc>
          <w:tcPr>
            <w:tcW w:w="4535" w:type="dxa"/>
          </w:tcPr>
          <w:p w14:paraId="64F5D7C7" w14:textId="77777777" w:rsidR="00CD33C9" w:rsidRPr="0092507A" w:rsidRDefault="00CD33C9" w:rsidP="009C2704">
            <w:pPr>
              <w:pStyle w:val="TAL"/>
            </w:pPr>
            <w:r w:rsidRPr="0092507A">
              <w:t xml:space="preserve">    }</w:t>
            </w:r>
          </w:p>
        </w:tc>
        <w:tc>
          <w:tcPr>
            <w:tcW w:w="2267" w:type="dxa"/>
          </w:tcPr>
          <w:p w14:paraId="4663DD63" w14:textId="77777777" w:rsidR="00CD33C9" w:rsidRPr="0092507A" w:rsidRDefault="00CD33C9" w:rsidP="009C2704">
            <w:pPr>
              <w:pStyle w:val="TAL"/>
            </w:pPr>
          </w:p>
        </w:tc>
        <w:tc>
          <w:tcPr>
            <w:tcW w:w="1700" w:type="dxa"/>
          </w:tcPr>
          <w:p w14:paraId="0030EE9E" w14:textId="77777777" w:rsidR="00CD33C9" w:rsidRPr="0092507A" w:rsidRDefault="00CD33C9" w:rsidP="009C2704">
            <w:pPr>
              <w:pStyle w:val="TAL"/>
            </w:pPr>
          </w:p>
        </w:tc>
        <w:tc>
          <w:tcPr>
            <w:tcW w:w="1133" w:type="dxa"/>
          </w:tcPr>
          <w:p w14:paraId="703EDA18" w14:textId="77777777" w:rsidR="00CD33C9" w:rsidRPr="0092507A" w:rsidRDefault="00CD33C9" w:rsidP="009C2704">
            <w:pPr>
              <w:pStyle w:val="TAL"/>
            </w:pPr>
          </w:p>
        </w:tc>
      </w:tr>
      <w:tr w:rsidR="00CD33C9" w:rsidRPr="0092507A" w14:paraId="7EAAA8FA" w14:textId="77777777" w:rsidTr="009C2704">
        <w:tc>
          <w:tcPr>
            <w:tcW w:w="4535" w:type="dxa"/>
          </w:tcPr>
          <w:p w14:paraId="12C27A83" w14:textId="77777777" w:rsidR="00CD33C9" w:rsidRPr="0092507A" w:rsidRDefault="00CD33C9" w:rsidP="009C2704">
            <w:pPr>
              <w:pStyle w:val="TAL"/>
            </w:pPr>
            <w:r w:rsidRPr="0092507A">
              <w:t xml:space="preserve">  }</w:t>
            </w:r>
          </w:p>
        </w:tc>
        <w:tc>
          <w:tcPr>
            <w:tcW w:w="2267" w:type="dxa"/>
          </w:tcPr>
          <w:p w14:paraId="49E2ADBC" w14:textId="77777777" w:rsidR="00CD33C9" w:rsidRPr="0092507A" w:rsidRDefault="00CD33C9" w:rsidP="009C2704">
            <w:pPr>
              <w:pStyle w:val="TAL"/>
            </w:pPr>
          </w:p>
        </w:tc>
        <w:tc>
          <w:tcPr>
            <w:tcW w:w="1700" w:type="dxa"/>
          </w:tcPr>
          <w:p w14:paraId="182FDD57" w14:textId="77777777" w:rsidR="00CD33C9" w:rsidRPr="0092507A" w:rsidRDefault="00CD33C9" w:rsidP="009C2704">
            <w:pPr>
              <w:pStyle w:val="TAL"/>
            </w:pPr>
          </w:p>
        </w:tc>
        <w:tc>
          <w:tcPr>
            <w:tcW w:w="1133" w:type="dxa"/>
          </w:tcPr>
          <w:p w14:paraId="7F4B167D" w14:textId="77777777" w:rsidR="00CD33C9" w:rsidRPr="0092507A" w:rsidRDefault="00CD33C9" w:rsidP="009C2704">
            <w:pPr>
              <w:pStyle w:val="TAL"/>
            </w:pPr>
          </w:p>
        </w:tc>
      </w:tr>
      <w:tr w:rsidR="00CD33C9" w:rsidRPr="0092507A" w14:paraId="36F4A396" w14:textId="77777777" w:rsidTr="009C2704">
        <w:tc>
          <w:tcPr>
            <w:tcW w:w="4535" w:type="dxa"/>
          </w:tcPr>
          <w:p w14:paraId="74216A7D" w14:textId="77777777" w:rsidR="00CD33C9" w:rsidRPr="0092507A" w:rsidRDefault="00CD33C9" w:rsidP="009C2704">
            <w:pPr>
              <w:pStyle w:val="TAL"/>
            </w:pPr>
            <w:r w:rsidRPr="0092507A">
              <w:t xml:space="preserve">  csg-allowedReportingCells-v930</w:t>
            </w:r>
          </w:p>
        </w:tc>
        <w:tc>
          <w:tcPr>
            <w:tcW w:w="2267" w:type="dxa"/>
          </w:tcPr>
          <w:p w14:paraId="40FF3E5D" w14:textId="77777777" w:rsidR="00CD33C9" w:rsidRPr="0092507A" w:rsidRDefault="00CD33C9" w:rsidP="009C2704">
            <w:pPr>
              <w:pStyle w:val="TAL"/>
            </w:pPr>
            <w:r w:rsidRPr="0092507A">
              <w:t>Not present</w:t>
            </w:r>
          </w:p>
        </w:tc>
        <w:tc>
          <w:tcPr>
            <w:tcW w:w="1700" w:type="dxa"/>
          </w:tcPr>
          <w:p w14:paraId="1B08407E" w14:textId="77777777" w:rsidR="00CD33C9" w:rsidRPr="0092507A" w:rsidRDefault="00CD33C9" w:rsidP="009C2704">
            <w:pPr>
              <w:pStyle w:val="TAL"/>
            </w:pPr>
          </w:p>
        </w:tc>
        <w:tc>
          <w:tcPr>
            <w:tcW w:w="1133" w:type="dxa"/>
          </w:tcPr>
          <w:p w14:paraId="269ED8EC" w14:textId="77777777" w:rsidR="00CD33C9" w:rsidRPr="0092507A" w:rsidRDefault="00CD33C9" w:rsidP="009C2704">
            <w:pPr>
              <w:pStyle w:val="TAL"/>
              <w:rPr>
                <w:lang w:eastAsia="zh-TW"/>
              </w:rPr>
            </w:pPr>
          </w:p>
        </w:tc>
      </w:tr>
      <w:tr w:rsidR="00CD33C9" w:rsidRPr="0092507A" w14:paraId="57D2A310" w14:textId="77777777" w:rsidTr="009C2704">
        <w:tc>
          <w:tcPr>
            <w:tcW w:w="4535" w:type="dxa"/>
          </w:tcPr>
          <w:p w14:paraId="623480C4" w14:textId="77777777" w:rsidR="00CD33C9" w:rsidRPr="0092507A" w:rsidRDefault="00CD33C9" w:rsidP="009C2704">
            <w:pPr>
              <w:pStyle w:val="TAL"/>
            </w:pPr>
            <w:r w:rsidRPr="0092507A">
              <w:t>}</w:t>
            </w:r>
          </w:p>
        </w:tc>
        <w:tc>
          <w:tcPr>
            <w:tcW w:w="2267" w:type="dxa"/>
          </w:tcPr>
          <w:p w14:paraId="133CBFCA" w14:textId="77777777" w:rsidR="00CD33C9" w:rsidRPr="0092507A" w:rsidRDefault="00CD33C9" w:rsidP="009C2704">
            <w:pPr>
              <w:pStyle w:val="TAL"/>
            </w:pPr>
          </w:p>
        </w:tc>
        <w:tc>
          <w:tcPr>
            <w:tcW w:w="1700" w:type="dxa"/>
          </w:tcPr>
          <w:p w14:paraId="1C966108" w14:textId="77777777" w:rsidR="00CD33C9" w:rsidRPr="0092507A" w:rsidRDefault="00CD33C9" w:rsidP="009C2704">
            <w:pPr>
              <w:pStyle w:val="TAL"/>
            </w:pPr>
          </w:p>
        </w:tc>
        <w:tc>
          <w:tcPr>
            <w:tcW w:w="1133" w:type="dxa"/>
          </w:tcPr>
          <w:p w14:paraId="50152FAB" w14:textId="77777777" w:rsidR="00CD33C9" w:rsidRPr="0092507A" w:rsidRDefault="00CD33C9" w:rsidP="009C2704">
            <w:pPr>
              <w:pStyle w:val="TAL"/>
            </w:pPr>
          </w:p>
        </w:tc>
      </w:tr>
    </w:tbl>
    <w:p w14:paraId="46C684E3" w14:textId="77777777" w:rsidR="00CD33C9" w:rsidRPr="0092507A" w:rsidRDefault="00CD33C9" w:rsidP="00CD33C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D33C9" w:rsidRPr="0092507A" w14:paraId="57088B63" w14:textId="77777777" w:rsidTr="009C2704">
        <w:trPr>
          <w:jc w:val="center"/>
        </w:trPr>
        <w:tc>
          <w:tcPr>
            <w:tcW w:w="1701" w:type="dxa"/>
          </w:tcPr>
          <w:p w14:paraId="48E4DDC5" w14:textId="77777777" w:rsidR="00CD33C9" w:rsidRPr="0092507A" w:rsidRDefault="00CD33C9" w:rsidP="009C2704">
            <w:pPr>
              <w:pStyle w:val="TAH"/>
            </w:pPr>
            <w:r w:rsidRPr="0092507A">
              <w:t>Condition</w:t>
            </w:r>
          </w:p>
        </w:tc>
        <w:tc>
          <w:tcPr>
            <w:tcW w:w="7229" w:type="dxa"/>
          </w:tcPr>
          <w:p w14:paraId="0F1C9839" w14:textId="77777777" w:rsidR="00CD33C9" w:rsidRPr="0092507A" w:rsidRDefault="00CD33C9" w:rsidP="009C2704">
            <w:pPr>
              <w:pStyle w:val="TAH"/>
            </w:pPr>
            <w:r w:rsidRPr="0092507A">
              <w:t>Explanation</w:t>
            </w:r>
          </w:p>
        </w:tc>
      </w:tr>
      <w:tr w:rsidR="00CD33C9" w:rsidRPr="0092507A" w14:paraId="67C5EBE6" w14:textId="77777777" w:rsidTr="009C2704">
        <w:trPr>
          <w:jc w:val="center"/>
        </w:trPr>
        <w:tc>
          <w:tcPr>
            <w:tcW w:w="1701" w:type="dxa"/>
          </w:tcPr>
          <w:p w14:paraId="7DD83625" w14:textId="77777777" w:rsidR="00CD33C9" w:rsidRPr="0092507A" w:rsidRDefault="00CD33C9" w:rsidP="009C2704">
            <w:pPr>
              <w:pStyle w:val="TAL"/>
            </w:pPr>
            <w:r w:rsidRPr="0092507A">
              <w:t>UTRA-FDD</w:t>
            </w:r>
          </w:p>
        </w:tc>
        <w:tc>
          <w:tcPr>
            <w:tcW w:w="7229" w:type="dxa"/>
          </w:tcPr>
          <w:p w14:paraId="6AA219D5" w14:textId="77777777" w:rsidR="00CD33C9" w:rsidRPr="0092507A" w:rsidRDefault="00CD33C9" w:rsidP="009C2704">
            <w:pPr>
              <w:pStyle w:val="TAL"/>
            </w:pPr>
            <w:r w:rsidRPr="0092507A">
              <w:t>UTRA FDD cell environment</w:t>
            </w:r>
          </w:p>
        </w:tc>
      </w:tr>
      <w:tr w:rsidR="00CD33C9" w:rsidRPr="0092507A" w14:paraId="76082E8B" w14:textId="77777777" w:rsidTr="009C2704">
        <w:trPr>
          <w:jc w:val="center"/>
        </w:trPr>
        <w:tc>
          <w:tcPr>
            <w:tcW w:w="1701" w:type="dxa"/>
          </w:tcPr>
          <w:p w14:paraId="2EF7C97F" w14:textId="77777777" w:rsidR="00CD33C9" w:rsidRPr="0092507A" w:rsidRDefault="00CD33C9" w:rsidP="009C2704">
            <w:pPr>
              <w:pStyle w:val="TAL"/>
            </w:pPr>
            <w:r w:rsidRPr="0092507A">
              <w:t>UTRA-TDD</w:t>
            </w:r>
          </w:p>
        </w:tc>
        <w:tc>
          <w:tcPr>
            <w:tcW w:w="7229" w:type="dxa"/>
          </w:tcPr>
          <w:p w14:paraId="72F9D909" w14:textId="77777777" w:rsidR="00CD33C9" w:rsidRPr="0092507A" w:rsidRDefault="00CD33C9" w:rsidP="009C2704">
            <w:pPr>
              <w:pStyle w:val="TAL"/>
            </w:pPr>
            <w:r w:rsidRPr="0092507A">
              <w:t>UTRA TDD cell environment</w:t>
            </w:r>
          </w:p>
        </w:tc>
      </w:tr>
    </w:tbl>
    <w:p w14:paraId="32EE8980" w14:textId="77777777" w:rsidR="00CD33C9" w:rsidRPr="0092507A" w:rsidRDefault="00CD33C9" w:rsidP="00CD33C9"/>
    <w:p w14:paraId="041DC8D9" w14:textId="77777777" w:rsidR="00CD33C9" w:rsidRPr="0092507A" w:rsidRDefault="00CD33C9" w:rsidP="00CD33C9">
      <w:pPr>
        <w:pStyle w:val="TH"/>
        <w:rPr>
          <w:lang w:eastAsia="zh-CN"/>
        </w:rPr>
      </w:pPr>
      <w:r w:rsidRPr="0092507A">
        <w:lastRenderedPageBreak/>
        <w:t xml:space="preserve">Table 11.3.7.3.3-6: </w:t>
      </w:r>
      <w:proofErr w:type="spellStart"/>
      <w:r w:rsidRPr="0092507A">
        <w:rPr>
          <w:bCs/>
          <w:i/>
          <w:iCs/>
        </w:rPr>
        <w:t>MeasurementReport</w:t>
      </w:r>
      <w:proofErr w:type="spellEnd"/>
      <w:r w:rsidRPr="0092507A">
        <w:t xml:space="preserve"> (step 30,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203C2FBF" w14:textId="77777777" w:rsidTr="009C2704">
        <w:tc>
          <w:tcPr>
            <w:tcW w:w="9635" w:type="dxa"/>
            <w:gridSpan w:val="4"/>
          </w:tcPr>
          <w:p w14:paraId="05AEDC0A" w14:textId="77777777" w:rsidR="00CD33C9" w:rsidRPr="0092507A" w:rsidRDefault="00CD33C9" w:rsidP="009C2704">
            <w:pPr>
              <w:pStyle w:val="TAL"/>
            </w:pPr>
            <w:r w:rsidRPr="0092507A">
              <w:t>Derivation Path: 36.508, Table 4.6.1-5</w:t>
            </w:r>
          </w:p>
        </w:tc>
      </w:tr>
      <w:tr w:rsidR="00CD33C9" w:rsidRPr="0092507A" w14:paraId="659916E5" w14:textId="77777777" w:rsidTr="009C2704">
        <w:tc>
          <w:tcPr>
            <w:tcW w:w="4535" w:type="dxa"/>
          </w:tcPr>
          <w:p w14:paraId="40006A22" w14:textId="77777777" w:rsidR="00CD33C9" w:rsidRPr="0092507A" w:rsidRDefault="00CD33C9" w:rsidP="009C2704">
            <w:pPr>
              <w:pStyle w:val="TAH"/>
            </w:pPr>
            <w:r w:rsidRPr="0092507A">
              <w:t>Information Element</w:t>
            </w:r>
          </w:p>
        </w:tc>
        <w:tc>
          <w:tcPr>
            <w:tcW w:w="2267" w:type="dxa"/>
          </w:tcPr>
          <w:p w14:paraId="6AF47995" w14:textId="77777777" w:rsidR="00CD33C9" w:rsidRPr="0092507A" w:rsidRDefault="00CD33C9" w:rsidP="009C2704">
            <w:pPr>
              <w:pStyle w:val="TAH"/>
            </w:pPr>
            <w:r w:rsidRPr="0092507A">
              <w:t>Value/remark</w:t>
            </w:r>
          </w:p>
        </w:tc>
        <w:tc>
          <w:tcPr>
            <w:tcW w:w="1700" w:type="dxa"/>
          </w:tcPr>
          <w:p w14:paraId="3FE94429" w14:textId="77777777" w:rsidR="00CD33C9" w:rsidRPr="0092507A" w:rsidRDefault="00CD33C9" w:rsidP="009C2704">
            <w:pPr>
              <w:pStyle w:val="TAH"/>
            </w:pPr>
            <w:r w:rsidRPr="0092507A">
              <w:t>Comment</w:t>
            </w:r>
          </w:p>
        </w:tc>
        <w:tc>
          <w:tcPr>
            <w:tcW w:w="1133" w:type="dxa"/>
          </w:tcPr>
          <w:p w14:paraId="72E8BC9F" w14:textId="77777777" w:rsidR="00CD33C9" w:rsidRPr="0092507A" w:rsidRDefault="00CD33C9" w:rsidP="009C2704">
            <w:pPr>
              <w:pStyle w:val="TAH"/>
            </w:pPr>
            <w:r w:rsidRPr="0092507A">
              <w:t>Condition</w:t>
            </w:r>
          </w:p>
        </w:tc>
      </w:tr>
      <w:tr w:rsidR="00CD33C9" w:rsidRPr="0092507A" w14:paraId="2565FFBC" w14:textId="77777777" w:rsidTr="009C2704">
        <w:tc>
          <w:tcPr>
            <w:tcW w:w="4535" w:type="dxa"/>
          </w:tcPr>
          <w:p w14:paraId="3D104833" w14:textId="77777777" w:rsidR="00CD33C9" w:rsidRPr="0092507A" w:rsidRDefault="00CD33C9" w:rsidP="009C2704">
            <w:pPr>
              <w:pStyle w:val="TAL"/>
            </w:pPr>
            <w:proofErr w:type="spellStart"/>
            <w:r w:rsidRPr="0092507A">
              <w:t>MeasurementReport</w:t>
            </w:r>
            <w:proofErr w:type="spellEnd"/>
            <w:r w:rsidRPr="0092507A">
              <w:t xml:space="preserve"> ::= SEQUENCE {</w:t>
            </w:r>
          </w:p>
        </w:tc>
        <w:tc>
          <w:tcPr>
            <w:tcW w:w="2267" w:type="dxa"/>
          </w:tcPr>
          <w:p w14:paraId="34AEB3C8" w14:textId="77777777" w:rsidR="00CD33C9" w:rsidRPr="0092507A" w:rsidRDefault="00CD33C9" w:rsidP="009C2704">
            <w:pPr>
              <w:pStyle w:val="TAL"/>
            </w:pPr>
          </w:p>
        </w:tc>
        <w:tc>
          <w:tcPr>
            <w:tcW w:w="1700" w:type="dxa"/>
          </w:tcPr>
          <w:p w14:paraId="2D33BEAC" w14:textId="77777777" w:rsidR="00CD33C9" w:rsidRPr="0092507A" w:rsidRDefault="00CD33C9" w:rsidP="009C2704">
            <w:pPr>
              <w:pStyle w:val="TAL"/>
            </w:pPr>
          </w:p>
        </w:tc>
        <w:tc>
          <w:tcPr>
            <w:tcW w:w="1133" w:type="dxa"/>
          </w:tcPr>
          <w:p w14:paraId="35269D1C" w14:textId="77777777" w:rsidR="00CD33C9" w:rsidRPr="0092507A" w:rsidRDefault="00CD33C9" w:rsidP="009C2704">
            <w:pPr>
              <w:pStyle w:val="TAL"/>
            </w:pPr>
          </w:p>
        </w:tc>
      </w:tr>
      <w:tr w:rsidR="00CD33C9" w:rsidRPr="0092507A" w14:paraId="2DE3635B" w14:textId="77777777" w:rsidTr="009C2704">
        <w:tc>
          <w:tcPr>
            <w:tcW w:w="4535" w:type="dxa"/>
          </w:tcPr>
          <w:p w14:paraId="55108A7D" w14:textId="77777777" w:rsidR="00CD33C9" w:rsidRPr="0092507A" w:rsidRDefault="00CD33C9" w:rsidP="009C2704">
            <w:pPr>
              <w:pStyle w:val="TAL"/>
            </w:pPr>
            <w:r w:rsidRPr="0092507A">
              <w:t xml:space="preserve">  </w:t>
            </w:r>
            <w:proofErr w:type="spellStart"/>
            <w:r w:rsidRPr="0092507A">
              <w:t>criticalExtensions</w:t>
            </w:r>
            <w:proofErr w:type="spellEnd"/>
            <w:r w:rsidRPr="0092507A">
              <w:t xml:space="preserve"> CHOICE {</w:t>
            </w:r>
          </w:p>
        </w:tc>
        <w:tc>
          <w:tcPr>
            <w:tcW w:w="2267" w:type="dxa"/>
          </w:tcPr>
          <w:p w14:paraId="769DCA47" w14:textId="77777777" w:rsidR="00CD33C9" w:rsidRPr="0092507A" w:rsidRDefault="00CD33C9" w:rsidP="009C2704">
            <w:pPr>
              <w:pStyle w:val="TAL"/>
            </w:pPr>
          </w:p>
        </w:tc>
        <w:tc>
          <w:tcPr>
            <w:tcW w:w="1700" w:type="dxa"/>
          </w:tcPr>
          <w:p w14:paraId="1E660313" w14:textId="77777777" w:rsidR="00CD33C9" w:rsidRPr="0092507A" w:rsidRDefault="00CD33C9" w:rsidP="009C2704">
            <w:pPr>
              <w:pStyle w:val="TAL"/>
            </w:pPr>
          </w:p>
        </w:tc>
        <w:tc>
          <w:tcPr>
            <w:tcW w:w="1133" w:type="dxa"/>
          </w:tcPr>
          <w:p w14:paraId="4A90BE5A" w14:textId="77777777" w:rsidR="00CD33C9" w:rsidRPr="0092507A" w:rsidRDefault="00CD33C9" w:rsidP="009C2704">
            <w:pPr>
              <w:pStyle w:val="TAL"/>
            </w:pPr>
          </w:p>
        </w:tc>
      </w:tr>
      <w:tr w:rsidR="00CD33C9" w:rsidRPr="0092507A" w14:paraId="3B450453" w14:textId="77777777" w:rsidTr="009C2704">
        <w:tc>
          <w:tcPr>
            <w:tcW w:w="4535" w:type="dxa"/>
          </w:tcPr>
          <w:p w14:paraId="076759AD" w14:textId="77777777" w:rsidR="00CD33C9" w:rsidRPr="0092507A" w:rsidRDefault="00CD33C9" w:rsidP="009C2704">
            <w:pPr>
              <w:pStyle w:val="TAL"/>
            </w:pPr>
            <w:r w:rsidRPr="0092507A">
              <w:t xml:space="preserve">    c1 CHOICE {</w:t>
            </w:r>
          </w:p>
        </w:tc>
        <w:tc>
          <w:tcPr>
            <w:tcW w:w="2267" w:type="dxa"/>
          </w:tcPr>
          <w:p w14:paraId="22E7FD7E" w14:textId="77777777" w:rsidR="00CD33C9" w:rsidRPr="0092507A" w:rsidRDefault="00CD33C9" w:rsidP="009C2704">
            <w:pPr>
              <w:pStyle w:val="TAL"/>
            </w:pPr>
          </w:p>
        </w:tc>
        <w:tc>
          <w:tcPr>
            <w:tcW w:w="1700" w:type="dxa"/>
          </w:tcPr>
          <w:p w14:paraId="38F494BA" w14:textId="77777777" w:rsidR="00CD33C9" w:rsidRPr="0092507A" w:rsidRDefault="00CD33C9" w:rsidP="009C2704">
            <w:pPr>
              <w:pStyle w:val="TAL"/>
            </w:pPr>
          </w:p>
        </w:tc>
        <w:tc>
          <w:tcPr>
            <w:tcW w:w="1133" w:type="dxa"/>
          </w:tcPr>
          <w:p w14:paraId="19FA8820" w14:textId="77777777" w:rsidR="00CD33C9" w:rsidRPr="0092507A" w:rsidRDefault="00CD33C9" w:rsidP="009C2704">
            <w:pPr>
              <w:pStyle w:val="TAL"/>
            </w:pPr>
          </w:p>
        </w:tc>
      </w:tr>
      <w:tr w:rsidR="00CD33C9" w:rsidRPr="0092507A" w14:paraId="4F52ED96" w14:textId="77777777" w:rsidTr="009C2704">
        <w:tc>
          <w:tcPr>
            <w:tcW w:w="4535" w:type="dxa"/>
          </w:tcPr>
          <w:p w14:paraId="61C3AFAE" w14:textId="77777777" w:rsidR="00CD33C9" w:rsidRPr="0092507A" w:rsidRDefault="00CD33C9" w:rsidP="009C2704">
            <w:pPr>
              <w:pStyle w:val="TAL"/>
            </w:pPr>
            <w:r w:rsidRPr="0092507A">
              <w:t xml:space="preserve">      measurementReport-r8 SEQUENCE {</w:t>
            </w:r>
          </w:p>
        </w:tc>
        <w:tc>
          <w:tcPr>
            <w:tcW w:w="2267" w:type="dxa"/>
          </w:tcPr>
          <w:p w14:paraId="2B3783A6" w14:textId="77777777" w:rsidR="00CD33C9" w:rsidRPr="0092507A" w:rsidRDefault="00CD33C9" w:rsidP="009C2704">
            <w:pPr>
              <w:pStyle w:val="TAL"/>
            </w:pPr>
          </w:p>
        </w:tc>
        <w:tc>
          <w:tcPr>
            <w:tcW w:w="1700" w:type="dxa"/>
          </w:tcPr>
          <w:p w14:paraId="0BC23E31" w14:textId="77777777" w:rsidR="00CD33C9" w:rsidRPr="0092507A" w:rsidRDefault="00CD33C9" w:rsidP="009C2704">
            <w:pPr>
              <w:pStyle w:val="TAL"/>
            </w:pPr>
          </w:p>
        </w:tc>
        <w:tc>
          <w:tcPr>
            <w:tcW w:w="1133" w:type="dxa"/>
          </w:tcPr>
          <w:p w14:paraId="35D88AD5" w14:textId="77777777" w:rsidR="00CD33C9" w:rsidRPr="0092507A" w:rsidRDefault="00CD33C9" w:rsidP="009C2704">
            <w:pPr>
              <w:pStyle w:val="TAL"/>
            </w:pPr>
          </w:p>
        </w:tc>
      </w:tr>
      <w:tr w:rsidR="00CD33C9" w:rsidRPr="0092507A" w14:paraId="18ED5AE6" w14:textId="77777777" w:rsidTr="009C2704">
        <w:tc>
          <w:tcPr>
            <w:tcW w:w="4535" w:type="dxa"/>
          </w:tcPr>
          <w:p w14:paraId="3B717606" w14:textId="77777777" w:rsidR="00CD33C9" w:rsidRPr="0092507A" w:rsidRDefault="00CD33C9" w:rsidP="009C2704">
            <w:pPr>
              <w:pStyle w:val="TAL"/>
            </w:pPr>
            <w:r w:rsidRPr="0092507A">
              <w:t xml:space="preserve">        </w:t>
            </w:r>
            <w:proofErr w:type="spellStart"/>
            <w:r w:rsidRPr="0092507A">
              <w:t>measResults</w:t>
            </w:r>
            <w:proofErr w:type="spellEnd"/>
            <w:r w:rsidRPr="0092507A">
              <w:t xml:space="preserve"> SEQUENCE {</w:t>
            </w:r>
          </w:p>
        </w:tc>
        <w:tc>
          <w:tcPr>
            <w:tcW w:w="2267" w:type="dxa"/>
          </w:tcPr>
          <w:p w14:paraId="0AC9988D" w14:textId="77777777" w:rsidR="00CD33C9" w:rsidRPr="0092507A" w:rsidRDefault="00CD33C9" w:rsidP="009C2704">
            <w:pPr>
              <w:pStyle w:val="TAL"/>
            </w:pPr>
          </w:p>
        </w:tc>
        <w:tc>
          <w:tcPr>
            <w:tcW w:w="1700" w:type="dxa"/>
          </w:tcPr>
          <w:p w14:paraId="72EE20ED" w14:textId="77777777" w:rsidR="00CD33C9" w:rsidRPr="0092507A" w:rsidRDefault="00CD33C9" w:rsidP="009C2704">
            <w:pPr>
              <w:pStyle w:val="TAL"/>
            </w:pPr>
          </w:p>
        </w:tc>
        <w:tc>
          <w:tcPr>
            <w:tcW w:w="1133" w:type="dxa"/>
          </w:tcPr>
          <w:p w14:paraId="34721DC8" w14:textId="77777777" w:rsidR="00CD33C9" w:rsidRPr="0092507A" w:rsidRDefault="00CD33C9" w:rsidP="009C2704">
            <w:pPr>
              <w:pStyle w:val="TAL"/>
            </w:pPr>
          </w:p>
        </w:tc>
      </w:tr>
      <w:tr w:rsidR="00CD33C9" w:rsidRPr="0092507A" w14:paraId="6C6AD653" w14:textId="77777777" w:rsidTr="009C2704">
        <w:tc>
          <w:tcPr>
            <w:tcW w:w="4535" w:type="dxa"/>
          </w:tcPr>
          <w:p w14:paraId="64C4E9D7" w14:textId="77777777" w:rsidR="00CD33C9" w:rsidRPr="0092507A" w:rsidRDefault="00CD33C9" w:rsidP="009C2704">
            <w:pPr>
              <w:pStyle w:val="TAL"/>
            </w:pPr>
            <w:r w:rsidRPr="0092507A">
              <w:t xml:space="preserve">          </w:t>
            </w:r>
            <w:proofErr w:type="spellStart"/>
            <w:r w:rsidRPr="0092507A">
              <w:t>measId</w:t>
            </w:r>
            <w:proofErr w:type="spellEnd"/>
          </w:p>
        </w:tc>
        <w:tc>
          <w:tcPr>
            <w:tcW w:w="2267" w:type="dxa"/>
          </w:tcPr>
          <w:p w14:paraId="714BD776" w14:textId="77777777" w:rsidR="00CD33C9" w:rsidRPr="0092507A" w:rsidRDefault="00CD33C9" w:rsidP="009C2704">
            <w:pPr>
              <w:pStyle w:val="TAL"/>
            </w:pPr>
            <w:r w:rsidRPr="0092507A">
              <w:t>1</w:t>
            </w:r>
          </w:p>
        </w:tc>
        <w:tc>
          <w:tcPr>
            <w:tcW w:w="1700" w:type="dxa"/>
          </w:tcPr>
          <w:p w14:paraId="0595BB76" w14:textId="77777777" w:rsidR="00CD33C9" w:rsidRPr="0092507A" w:rsidRDefault="00CD33C9" w:rsidP="009C2704">
            <w:pPr>
              <w:pStyle w:val="TAL"/>
            </w:pPr>
          </w:p>
        </w:tc>
        <w:tc>
          <w:tcPr>
            <w:tcW w:w="1133" w:type="dxa"/>
          </w:tcPr>
          <w:p w14:paraId="5C455F6E" w14:textId="77777777" w:rsidR="00CD33C9" w:rsidRPr="0092507A" w:rsidRDefault="00CD33C9" w:rsidP="009C2704">
            <w:pPr>
              <w:pStyle w:val="TAL"/>
            </w:pPr>
          </w:p>
        </w:tc>
      </w:tr>
      <w:tr w:rsidR="00CD33C9" w:rsidRPr="0092507A" w14:paraId="49F0E714" w14:textId="77777777" w:rsidTr="009C2704">
        <w:tc>
          <w:tcPr>
            <w:tcW w:w="4535" w:type="dxa"/>
          </w:tcPr>
          <w:p w14:paraId="59AD2669" w14:textId="77777777" w:rsidR="00CD33C9" w:rsidRPr="0092507A" w:rsidRDefault="00CD33C9" w:rsidP="009C2704">
            <w:pPr>
              <w:pStyle w:val="TAL"/>
            </w:pPr>
            <w:r w:rsidRPr="0092507A">
              <w:t xml:space="preserve">          </w:t>
            </w:r>
            <w:proofErr w:type="spellStart"/>
            <w:r w:rsidRPr="0092507A">
              <w:t>measResultPCell</w:t>
            </w:r>
            <w:proofErr w:type="spellEnd"/>
            <w:r w:rsidRPr="0092507A">
              <w:t xml:space="preserve"> SEQUENCE {</w:t>
            </w:r>
          </w:p>
        </w:tc>
        <w:tc>
          <w:tcPr>
            <w:tcW w:w="2267" w:type="dxa"/>
          </w:tcPr>
          <w:p w14:paraId="62A77883" w14:textId="77777777" w:rsidR="00CD33C9" w:rsidRPr="0092507A" w:rsidRDefault="00CD33C9" w:rsidP="009C2704">
            <w:pPr>
              <w:pStyle w:val="TAL"/>
            </w:pPr>
          </w:p>
        </w:tc>
        <w:tc>
          <w:tcPr>
            <w:tcW w:w="1700" w:type="dxa"/>
          </w:tcPr>
          <w:p w14:paraId="4DC728C8" w14:textId="77777777" w:rsidR="00CD33C9" w:rsidRPr="0092507A" w:rsidRDefault="00CD33C9" w:rsidP="009C2704">
            <w:pPr>
              <w:pStyle w:val="TAL"/>
            </w:pPr>
          </w:p>
        </w:tc>
        <w:tc>
          <w:tcPr>
            <w:tcW w:w="1133" w:type="dxa"/>
          </w:tcPr>
          <w:p w14:paraId="6C746FC6" w14:textId="77777777" w:rsidR="00CD33C9" w:rsidRPr="0092507A" w:rsidRDefault="00CD33C9" w:rsidP="009C2704">
            <w:pPr>
              <w:pStyle w:val="TAL"/>
            </w:pPr>
          </w:p>
        </w:tc>
      </w:tr>
      <w:tr w:rsidR="00CD33C9" w:rsidRPr="0092507A" w14:paraId="1CF8E941" w14:textId="77777777" w:rsidTr="009C2704">
        <w:tc>
          <w:tcPr>
            <w:tcW w:w="4535" w:type="dxa"/>
          </w:tcPr>
          <w:p w14:paraId="39DDD6B0" w14:textId="77777777" w:rsidR="00CD33C9" w:rsidRPr="0092507A" w:rsidRDefault="00CD33C9" w:rsidP="009C2704">
            <w:pPr>
              <w:pStyle w:val="TAL"/>
            </w:pPr>
            <w:r w:rsidRPr="0092507A">
              <w:t xml:space="preserve">            </w:t>
            </w:r>
            <w:proofErr w:type="spellStart"/>
            <w:r w:rsidRPr="0092507A">
              <w:t>rsrpResult</w:t>
            </w:r>
            <w:proofErr w:type="spellEnd"/>
          </w:p>
        </w:tc>
        <w:tc>
          <w:tcPr>
            <w:tcW w:w="2267" w:type="dxa"/>
          </w:tcPr>
          <w:p w14:paraId="0E81F169" w14:textId="77777777" w:rsidR="00CD33C9" w:rsidRPr="0092507A" w:rsidRDefault="00CD33C9" w:rsidP="009C2704">
            <w:pPr>
              <w:pStyle w:val="TAL"/>
            </w:pPr>
            <w:r w:rsidRPr="0092507A">
              <w:t>(0..97)</w:t>
            </w:r>
          </w:p>
        </w:tc>
        <w:tc>
          <w:tcPr>
            <w:tcW w:w="1700" w:type="dxa"/>
          </w:tcPr>
          <w:p w14:paraId="2A1709F6" w14:textId="77777777" w:rsidR="00CD33C9" w:rsidRPr="0092507A" w:rsidRDefault="00CD33C9" w:rsidP="009C2704">
            <w:pPr>
              <w:pStyle w:val="TAL"/>
            </w:pPr>
          </w:p>
        </w:tc>
        <w:tc>
          <w:tcPr>
            <w:tcW w:w="1133" w:type="dxa"/>
          </w:tcPr>
          <w:p w14:paraId="50E5DA6A" w14:textId="77777777" w:rsidR="00CD33C9" w:rsidRPr="0092507A" w:rsidRDefault="00CD33C9" w:rsidP="009C2704">
            <w:pPr>
              <w:pStyle w:val="TAL"/>
            </w:pPr>
          </w:p>
        </w:tc>
      </w:tr>
      <w:tr w:rsidR="00CD33C9" w:rsidRPr="0092507A" w14:paraId="5D2E33C2" w14:textId="77777777" w:rsidTr="009C2704">
        <w:tc>
          <w:tcPr>
            <w:tcW w:w="4535" w:type="dxa"/>
          </w:tcPr>
          <w:p w14:paraId="141926CD" w14:textId="77777777" w:rsidR="00CD33C9" w:rsidRPr="0092507A" w:rsidRDefault="00CD33C9" w:rsidP="009C2704">
            <w:pPr>
              <w:pStyle w:val="TAL"/>
            </w:pPr>
            <w:r w:rsidRPr="0092507A">
              <w:t xml:space="preserve">            </w:t>
            </w:r>
            <w:proofErr w:type="spellStart"/>
            <w:r w:rsidRPr="0092507A">
              <w:t>rsrqResult</w:t>
            </w:r>
            <w:proofErr w:type="spellEnd"/>
          </w:p>
        </w:tc>
        <w:tc>
          <w:tcPr>
            <w:tcW w:w="2267" w:type="dxa"/>
          </w:tcPr>
          <w:p w14:paraId="23F24531" w14:textId="77777777" w:rsidR="00CD33C9" w:rsidRPr="0092507A" w:rsidRDefault="00CD33C9" w:rsidP="009C2704">
            <w:pPr>
              <w:pStyle w:val="TAL"/>
            </w:pPr>
            <w:r w:rsidRPr="0092507A">
              <w:t>(0..34)</w:t>
            </w:r>
          </w:p>
        </w:tc>
        <w:tc>
          <w:tcPr>
            <w:tcW w:w="1700" w:type="dxa"/>
          </w:tcPr>
          <w:p w14:paraId="20551D8D" w14:textId="77777777" w:rsidR="00CD33C9" w:rsidRPr="0092507A" w:rsidRDefault="00CD33C9" w:rsidP="009C2704">
            <w:pPr>
              <w:pStyle w:val="TAL"/>
            </w:pPr>
          </w:p>
        </w:tc>
        <w:tc>
          <w:tcPr>
            <w:tcW w:w="1133" w:type="dxa"/>
          </w:tcPr>
          <w:p w14:paraId="7C5B7F43" w14:textId="77777777" w:rsidR="00CD33C9" w:rsidRPr="0092507A" w:rsidRDefault="00CD33C9" w:rsidP="009C2704">
            <w:pPr>
              <w:pStyle w:val="TAL"/>
            </w:pPr>
          </w:p>
        </w:tc>
      </w:tr>
      <w:tr w:rsidR="00CD33C9" w:rsidRPr="0092507A" w14:paraId="507192A9" w14:textId="77777777" w:rsidTr="009C2704">
        <w:tc>
          <w:tcPr>
            <w:tcW w:w="4535" w:type="dxa"/>
          </w:tcPr>
          <w:p w14:paraId="50849495" w14:textId="77777777" w:rsidR="00CD33C9" w:rsidRPr="0092507A" w:rsidRDefault="00CD33C9" w:rsidP="009C2704">
            <w:pPr>
              <w:pStyle w:val="TAL"/>
            </w:pPr>
            <w:r w:rsidRPr="0092507A">
              <w:t xml:space="preserve">          }</w:t>
            </w:r>
          </w:p>
        </w:tc>
        <w:tc>
          <w:tcPr>
            <w:tcW w:w="2267" w:type="dxa"/>
          </w:tcPr>
          <w:p w14:paraId="094502AE" w14:textId="77777777" w:rsidR="00CD33C9" w:rsidRPr="0092507A" w:rsidRDefault="00CD33C9" w:rsidP="009C2704">
            <w:pPr>
              <w:pStyle w:val="TAL"/>
            </w:pPr>
          </w:p>
        </w:tc>
        <w:tc>
          <w:tcPr>
            <w:tcW w:w="1700" w:type="dxa"/>
          </w:tcPr>
          <w:p w14:paraId="37848BED" w14:textId="77777777" w:rsidR="00CD33C9" w:rsidRPr="0092507A" w:rsidRDefault="00CD33C9" w:rsidP="009C2704">
            <w:pPr>
              <w:pStyle w:val="TAL"/>
            </w:pPr>
          </w:p>
        </w:tc>
        <w:tc>
          <w:tcPr>
            <w:tcW w:w="1133" w:type="dxa"/>
          </w:tcPr>
          <w:p w14:paraId="72F8DE35" w14:textId="77777777" w:rsidR="00CD33C9" w:rsidRPr="0092507A" w:rsidRDefault="00CD33C9" w:rsidP="009C2704">
            <w:pPr>
              <w:pStyle w:val="TAL"/>
            </w:pPr>
          </w:p>
        </w:tc>
      </w:tr>
      <w:tr w:rsidR="00CD33C9" w:rsidRPr="0092507A" w14:paraId="555535AD" w14:textId="77777777" w:rsidTr="009C2704">
        <w:tc>
          <w:tcPr>
            <w:tcW w:w="4535" w:type="dxa"/>
          </w:tcPr>
          <w:p w14:paraId="30143D87" w14:textId="77777777" w:rsidR="00CD33C9" w:rsidRPr="0092507A" w:rsidRDefault="00CD33C9" w:rsidP="009C2704">
            <w:pPr>
              <w:pStyle w:val="TAL"/>
            </w:pPr>
            <w:r w:rsidRPr="0092507A">
              <w:t xml:space="preserve">          </w:t>
            </w:r>
            <w:proofErr w:type="spellStart"/>
            <w:r w:rsidRPr="0092507A">
              <w:t>measResultNeighCells</w:t>
            </w:r>
            <w:proofErr w:type="spellEnd"/>
            <w:r w:rsidRPr="0092507A">
              <w:t xml:space="preserve"> CHOICE {</w:t>
            </w:r>
          </w:p>
        </w:tc>
        <w:tc>
          <w:tcPr>
            <w:tcW w:w="2267" w:type="dxa"/>
          </w:tcPr>
          <w:p w14:paraId="13893F9C" w14:textId="77777777" w:rsidR="00CD33C9" w:rsidRPr="0092507A" w:rsidRDefault="00CD33C9" w:rsidP="009C2704">
            <w:pPr>
              <w:pStyle w:val="TAL"/>
            </w:pPr>
          </w:p>
        </w:tc>
        <w:tc>
          <w:tcPr>
            <w:tcW w:w="1700" w:type="dxa"/>
          </w:tcPr>
          <w:p w14:paraId="1359F5CD" w14:textId="77777777" w:rsidR="00CD33C9" w:rsidRPr="0092507A" w:rsidRDefault="00CD33C9" w:rsidP="009C2704">
            <w:pPr>
              <w:pStyle w:val="TAL"/>
            </w:pPr>
          </w:p>
        </w:tc>
        <w:tc>
          <w:tcPr>
            <w:tcW w:w="1133" w:type="dxa"/>
          </w:tcPr>
          <w:p w14:paraId="7D3780CD" w14:textId="77777777" w:rsidR="00CD33C9" w:rsidRPr="0092507A" w:rsidRDefault="00CD33C9" w:rsidP="009C2704">
            <w:pPr>
              <w:pStyle w:val="TAL"/>
            </w:pPr>
          </w:p>
        </w:tc>
      </w:tr>
      <w:tr w:rsidR="00CD33C9" w:rsidRPr="0092507A" w14:paraId="1C1CDC47" w14:textId="77777777" w:rsidTr="009C2704">
        <w:tc>
          <w:tcPr>
            <w:tcW w:w="4535" w:type="dxa"/>
          </w:tcPr>
          <w:p w14:paraId="40F91BC5" w14:textId="77777777" w:rsidR="00CD33C9" w:rsidRPr="0092507A" w:rsidRDefault="00CD33C9" w:rsidP="009C2704">
            <w:pPr>
              <w:pStyle w:val="TAL"/>
            </w:pPr>
            <w:r w:rsidRPr="0092507A">
              <w:t xml:space="preserve">            </w:t>
            </w:r>
            <w:proofErr w:type="spellStart"/>
            <w:r w:rsidRPr="0092507A">
              <w:t>measResultListUTRA</w:t>
            </w:r>
            <w:proofErr w:type="spellEnd"/>
            <w:r w:rsidRPr="0092507A">
              <w:t xml:space="preserve"> SEQUENCE (SIZE (1..maxCellReport)) OF SEQUENCE {</w:t>
            </w:r>
          </w:p>
        </w:tc>
        <w:tc>
          <w:tcPr>
            <w:tcW w:w="2267" w:type="dxa"/>
          </w:tcPr>
          <w:p w14:paraId="2FAB19F4" w14:textId="77777777" w:rsidR="00CD33C9" w:rsidRPr="0092507A" w:rsidRDefault="00CD33C9" w:rsidP="009C2704">
            <w:pPr>
              <w:pStyle w:val="TAL"/>
            </w:pPr>
            <w:r w:rsidRPr="0092507A">
              <w:t>1 entry</w:t>
            </w:r>
          </w:p>
        </w:tc>
        <w:tc>
          <w:tcPr>
            <w:tcW w:w="1700" w:type="dxa"/>
          </w:tcPr>
          <w:p w14:paraId="520F60C2" w14:textId="77777777" w:rsidR="00CD33C9" w:rsidRPr="0092507A" w:rsidRDefault="00CD33C9" w:rsidP="009C2704">
            <w:pPr>
              <w:pStyle w:val="TAL"/>
            </w:pPr>
          </w:p>
        </w:tc>
        <w:tc>
          <w:tcPr>
            <w:tcW w:w="1133" w:type="dxa"/>
          </w:tcPr>
          <w:p w14:paraId="32FFD861" w14:textId="77777777" w:rsidR="00CD33C9" w:rsidRPr="0092507A" w:rsidRDefault="00CD33C9" w:rsidP="009C2704">
            <w:pPr>
              <w:pStyle w:val="TAL"/>
            </w:pPr>
          </w:p>
        </w:tc>
      </w:tr>
      <w:tr w:rsidR="00CD33C9" w:rsidRPr="0092507A" w14:paraId="16F1A507" w14:textId="77777777" w:rsidTr="009C2704">
        <w:tc>
          <w:tcPr>
            <w:tcW w:w="4535" w:type="dxa"/>
          </w:tcPr>
          <w:p w14:paraId="1A3B5DDF" w14:textId="77777777" w:rsidR="00CD33C9" w:rsidRPr="0092507A" w:rsidRDefault="00CD33C9" w:rsidP="009C2704">
            <w:pPr>
              <w:pStyle w:val="TAL"/>
            </w:pPr>
            <w:r w:rsidRPr="0092507A">
              <w:t xml:space="preserve">              </w:t>
            </w:r>
            <w:proofErr w:type="spellStart"/>
            <w:r w:rsidRPr="0092507A">
              <w:t>physCellId</w:t>
            </w:r>
            <w:proofErr w:type="spellEnd"/>
            <w:r w:rsidRPr="0092507A">
              <w:t>[1] CHOICE {</w:t>
            </w:r>
          </w:p>
        </w:tc>
        <w:tc>
          <w:tcPr>
            <w:tcW w:w="2267" w:type="dxa"/>
          </w:tcPr>
          <w:p w14:paraId="728CF1D3" w14:textId="77777777" w:rsidR="00CD33C9" w:rsidRPr="0092507A" w:rsidRDefault="00CD33C9" w:rsidP="009C2704">
            <w:pPr>
              <w:pStyle w:val="TAL"/>
            </w:pPr>
          </w:p>
        </w:tc>
        <w:tc>
          <w:tcPr>
            <w:tcW w:w="1700" w:type="dxa"/>
          </w:tcPr>
          <w:p w14:paraId="2426263D" w14:textId="77777777" w:rsidR="00CD33C9" w:rsidRPr="0092507A" w:rsidRDefault="00CD33C9" w:rsidP="009C2704">
            <w:pPr>
              <w:pStyle w:val="TAL"/>
            </w:pPr>
          </w:p>
        </w:tc>
        <w:tc>
          <w:tcPr>
            <w:tcW w:w="1133" w:type="dxa"/>
          </w:tcPr>
          <w:p w14:paraId="6695ABEE" w14:textId="77777777" w:rsidR="00CD33C9" w:rsidRPr="0092507A" w:rsidRDefault="00CD33C9" w:rsidP="009C2704">
            <w:pPr>
              <w:pStyle w:val="TAL"/>
            </w:pPr>
          </w:p>
        </w:tc>
      </w:tr>
      <w:tr w:rsidR="00CD33C9" w:rsidRPr="0092507A" w14:paraId="1B859203" w14:textId="77777777" w:rsidTr="009C2704">
        <w:tc>
          <w:tcPr>
            <w:tcW w:w="4535" w:type="dxa"/>
          </w:tcPr>
          <w:p w14:paraId="4F54AFAB" w14:textId="77777777" w:rsidR="00CD33C9" w:rsidRPr="0092507A" w:rsidRDefault="00CD33C9" w:rsidP="009C2704">
            <w:pPr>
              <w:pStyle w:val="TAL"/>
            </w:pPr>
            <w:r w:rsidRPr="0092507A">
              <w:t xml:space="preserve">                </w:t>
            </w:r>
            <w:proofErr w:type="spellStart"/>
            <w:r w:rsidRPr="0092507A">
              <w:t>fdd</w:t>
            </w:r>
            <w:proofErr w:type="spellEnd"/>
          </w:p>
        </w:tc>
        <w:tc>
          <w:tcPr>
            <w:tcW w:w="2267" w:type="dxa"/>
          </w:tcPr>
          <w:p w14:paraId="7EE420D0" w14:textId="77777777" w:rsidR="00CD33C9" w:rsidRPr="0092507A" w:rsidRDefault="00CD33C9" w:rsidP="009C2704">
            <w:pPr>
              <w:pStyle w:val="TAL"/>
            </w:pPr>
            <w:proofErr w:type="spellStart"/>
            <w:r w:rsidRPr="0092507A">
              <w:t>PhysicalCellIdentity</w:t>
            </w:r>
            <w:proofErr w:type="spellEnd"/>
            <w:r w:rsidRPr="0092507A">
              <w:t xml:space="preserve"> of Cell 5</w:t>
            </w:r>
          </w:p>
        </w:tc>
        <w:tc>
          <w:tcPr>
            <w:tcW w:w="1700" w:type="dxa"/>
          </w:tcPr>
          <w:p w14:paraId="10CBC8C5" w14:textId="77777777" w:rsidR="00CD33C9" w:rsidRPr="0092507A" w:rsidRDefault="00CD33C9" w:rsidP="009C2704">
            <w:pPr>
              <w:pStyle w:val="TAL"/>
            </w:pPr>
          </w:p>
        </w:tc>
        <w:tc>
          <w:tcPr>
            <w:tcW w:w="1133" w:type="dxa"/>
          </w:tcPr>
          <w:p w14:paraId="74E1F51F" w14:textId="77777777" w:rsidR="00CD33C9" w:rsidRPr="0092507A" w:rsidRDefault="00CD33C9" w:rsidP="009C2704">
            <w:pPr>
              <w:pStyle w:val="TAL"/>
            </w:pPr>
            <w:r w:rsidRPr="0092507A">
              <w:t>UTRA-FDD</w:t>
            </w:r>
          </w:p>
        </w:tc>
      </w:tr>
      <w:tr w:rsidR="00CD33C9" w:rsidRPr="0092507A" w14:paraId="0EF99E3D" w14:textId="77777777" w:rsidTr="009C2704">
        <w:tc>
          <w:tcPr>
            <w:tcW w:w="4535" w:type="dxa"/>
          </w:tcPr>
          <w:p w14:paraId="6E3F385B" w14:textId="77777777" w:rsidR="00CD33C9" w:rsidRPr="0092507A" w:rsidRDefault="00CD33C9" w:rsidP="009C2704">
            <w:pPr>
              <w:pStyle w:val="TAL"/>
            </w:pPr>
            <w:r w:rsidRPr="0092507A">
              <w:t xml:space="preserve">                </w:t>
            </w:r>
            <w:proofErr w:type="spellStart"/>
            <w:r w:rsidRPr="0092507A">
              <w:t>tdd</w:t>
            </w:r>
            <w:proofErr w:type="spellEnd"/>
          </w:p>
        </w:tc>
        <w:tc>
          <w:tcPr>
            <w:tcW w:w="2267" w:type="dxa"/>
          </w:tcPr>
          <w:p w14:paraId="0A61EEE7" w14:textId="77777777" w:rsidR="00CD33C9" w:rsidRPr="0092507A" w:rsidRDefault="00CD33C9" w:rsidP="009C2704">
            <w:pPr>
              <w:pStyle w:val="TAL"/>
            </w:pPr>
            <w:proofErr w:type="spellStart"/>
            <w:r w:rsidRPr="0092507A">
              <w:t>PhysicalCellIdentity</w:t>
            </w:r>
            <w:proofErr w:type="spellEnd"/>
            <w:r w:rsidRPr="0092507A">
              <w:t xml:space="preserve"> of Cell 5</w:t>
            </w:r>
          </w:p>
        </w:tc>
        <w:tc>
          <w:tcPr>
            <w:tcW w:w="1700" w:type="dxa"/>
          </w:tcPr>
          <w:p w14:paraId="6A16C080" w14:textId="77777777" w:rsidR="00CD33C9" w:rsidRPr="0092507A" w:rsidRDefault="00CD33C9" w:rsidP="009C2704">
            <w:pPr>
              <w:pStyle w:val="TAL"/>
            </w:pPr>
          </w:p>
        </w:tc>
        <w:tc>
          <w:tcPr>
            <w:tcW w:w="1133" w:type="dxa"/>
          </w:tcPr>
          <w:p w14:paraId="05E3CB44" w14:textId="77777777" w:rsidR="00CD33C9" w:rsidRPr="0092507A" w:rsidRDefault="00CD33C9" w:rsidP="009C2704">
            <w:pPr>
              <w:pStyle w:val="TAL"/>
            </w:pPr>
            <w:r w:rsidRPr="0092507A">
              <w:t>UTRA-TDD</w:t>
            </w:r>
          </w:p>
        </w:tc>
      </w:tr>
      <w:tr w:rsidR="00CD33C9" w:rsidRPr="0092507A" w14:paraId="7B348ED6" w14:textId="77777777" w:rsidTr="009C2704">
        <w:tc>
          <w:tcPr>
            <w:tcW w:w="4535" w:type="dxa"/>
          </w:tcPr>
          <w:p w14:paraId="193835EC" w14:textId="77777777" w:rsidR="00CD33C9" w:rsidRPr="0092507A" w:rsidRDefault="00CD33C9" w:rsidP="009C2704">
            <w:pPr>
              <w:pStyle w:val="TAL"/>
            </w:pPr>
            <w:r w:rsidRPr="0092507A">
              <w:t xml:space="preserve">              }</w:t>
            </w:r>
          </w:p>
        </w:tc>
        <w:tc>
          <w:tcPr>
            <w:tcW w:w="2267" w:type="dxa"/>
          </w:tcPr>
          <w:p w14:paraId="1C795536" w14:textId="77777777" w:rsidR="00CD33C9" w:rsidRPr="0092507A" w:rsidRDefault="00CD33C9" w:rsidP="009C2704">
            <w:pPr>
              <w:pStyle w:val="TAL"/>
            </w:pPr>
          </w:p>
        </w:tc>
        <w:tc>
          <w:tcPr>
            <w:tcW w:w="1700" w:type="dxa"/>
          </w:tcPr>
          <w:p w14:paraId="75C6AE1D" w14:textId="77777777" w:rsidR="00CD33C9" w:rsidRPr="0092507A" w:rsidRDefault="00CD33C9" w:rsidP="009C2704">
            <w:pPr>
              <w:pStyle w:val="TAL"/>
            </w:pPr>
          </w:p>
        </w:tc>
        <w:tc>
          <w:tcPr>
            <w:tcW w:w="1133" w:type="dxa"/>
          </w:tcPr>
          <w:p w14:paraId="621282E6" w14:textId="77777777" w:rsidR="00CD33C9" w:rsidRPr="0092507A" w:rsidRDefault="00CD33C9" w:rsidP="009C2704">
            <w:pPr>
              <w:pStyle w:val="TAL"/>
            </w:pPr>
          </w:p>
        </w:tc>
      </w:tr>
      <w:tr w:rsidR="00CD33C9" w:rsidRPr="0092507A" w14:paraId="69653334" w14:textId="77777777" w:rsidTr="009C2704">
        <w:tc>
          <w:tcPr>
            <w:tcW w:w="4535" w:type="dxa"/>
          </w:tcPr>
          <w:p w14:paraId="2A58AD6A" w14:textId="77777777" w:rsidR="00CD33C9" w:rsidRPr="0092507A" w:rsidRDefault="00CD33C9" w:rsidP="009C2704">
            <w:pPr>
              <w:pStyle w:val="TAL"/>
            </w:pPr>
            <w:r w:rsidRPr="0092507A">
              <w:t xml:space="preserve">              </w:t>
            </w:r>
            <w:proofErr w:type="spellStart"/>
            <w:r w:rsidRPr="0092507A">
              <w:t>cgi</w:t>
            </w:r>
            <w:proofErr w:type="spellEnd"/>
            <w:r w:rsidRPr="0092507A">
              <w:t>-Info[1]</w:t>
            </w:r>
          </w:p>
        </w:tc>
        <w:tc>
          <w:tcPr>
            <w:tcW w:w="2267" w:type="dxa"/>
          </w:tcPr>
          <w:p w14:paraId="27019726" w14:textId="77777777" w:rsidR="00CD33C9" w:rsidRPr="0092507A" w:rsidRDefault="00CD33C9" w:rsidP="009C2704">
            <w:pPr>
              <w:pStyle w:val="TAL"/>
            </w:pPr>
            <w:r w:rsidRPr="0092507A">
              <w:t>Not present</w:t>
            </w:r>
          </w:p>
        </w:tc>
        <w:tc>
          <w:tcPr>
            <w:tcW w:w="1700" w:type="dxa"/>
          </w:tcPr>
          <w:p w14:paraId="031045E7" w14:textId="77777777" w:rsidR="00CD33C9" w:rsidRPr="0092507A" w:rsidRDefault="00CD33C9" w:rsidP="009C2704">
            <w:pPr>
              <w:pStyle w:val="TAL"/>
            </w:pPr>
          </w:p>
        </w:tc>
        <w:tc>
          <w:tcPr>
            <w:tcW w:w="1133" w:type="dxa"/>
          </w:tcPr>
          <w:p w14:paraId="22567221" w14:textId="77777777" w:rsidR="00CD33C9" w:rsidRPr="0092507A" w:rsidRDefault="00CD33C9" w:rsidP="009C2704">
            <w:pPr>
              <w:pStyle w:val="TAL"/>
            </w:pPr>
          </w:p>
        </w:tc>
      </w:tr>
      <w:tr w:rsidR="00CD33C9" w:rsidRPr="0092507A" w14:paraId="3A959AD4" w14:textId="77777777" w:rsidTr="009C2704">
        <w:tc>
          <w:tcPr>
            <w:tcW w:w="4535" w:type="dxa"/>
          </w:tcPr>
          <w:p w14:paraId="6A6A5337" w14:textId="77777777" w:rsidR="00CD33C9" w:rsidRPr="0092507A" w:rsidRDefault="00CD33C9" w:rsidP="009C2704">
            <w:pPr>
              <w:pStyle w:val="TAL"/>
            </w:pPr>
            <w:r w:rsidRPr="0092507A">
              <w:t xml:space="preserve">              </w:t>
            </w:r>
            <w:proofErr w:type="spellStart"/>
            <w:r w:rsidRPr="0092507A">
              <w:t>measResult</w:t>
            </w:r>
            <w:proofErr w:type="spellEnd"/>
            <w:r w:rsidRPr="0092507A">
              <w:t>[1] SEQUENCE {</w:t>
            </w:r>
          </w:p>
        </w:tc>
        <w:tc>
          <w:tcPr>
            <w:tcW w:w="2267" w:type="dxa"/>
          </w:tcPr>
          <w:p w14:paraId="0C075274" w14:textId="77777777" w:rsidR="00CD33C9" w:rsidRPr="0092507A" w:rsidRDefault="00CD33C9" w:rsidP="009C2704">
            <w:pPr>
              <w:pStyle w:val="TAL"/>
            </w:pPr>
          </w:p>
        </w:tc>
        <w:tc>
          <w:tcPr>
            <w:tcW w:w="1700" w:type="dxa"/>
          </w:tcPr>
          <w:p w14:paraId="0FF2EE15" w14:textId="77777777" w:rsidR="00CD33C9" w:rsidRPr="0092507A" w:rsidRDefault="00CD33C9" w:rsidP="009C2704">
            <w:pPr>
              <w:pStyle w:val="TAL"/>
            </w:pPr>
          </w:p>
        </w:tc>
        <w:tc>
          <w:tcPr>
            <w:tcW w:w="1133" w:type="dxa"/>
          </w:tcPr>
          <w:p w14:paraId="75A4491C" w14:textId="77777777" w:rsidR="00CD33C9" w:rsidRPr="0092507A" w:rsidRDefault="00CD33C9" w:rsidP="009C2704">
            <w:pPr>
              <w:pStyle w:val="TAL"/>
            </w:pPr>
          </w:p>
        </w:tc>
      </w:tr>
      <w:tr w:rsidR="00CD33C9" w:rsidRPr="0092507A" w14:paraId="5CF43422" w14:textId="77777777" w:rsidTr="009C2704">
        <w:tc>
          <w:tcPr>
            <w:tcW w:w="4535" w:type="dxa"/>
          </w:tcPr>
          <w:p w14:paraId="186180F9" w14:textId="77777777" w:rsidR="00CD33C9" w:rsidRPr="0092507A" w:rsidRDefault="00CD33C9" w:rsidP="009C2704">
            <w:pPr>
              <w:pStyle w:val="TAL"/>
            </w:pPr>
            <w:r w:rsidRPr="0092507A">
              <w:t xml:space="preserve">                </w:t>
            </w:r>
            <w:proofErr w:type="spellStart"/>
            <w:r w:rsidRPr="0092507A">
              <w:t>utra</w:t>
            </w:r>
            <w:proofErr w:type="spellEnd"/>
            <w:r w:rsidRPr="0092507A">
              <w:t>-RSCP</w:t>
            </w:r>
          </w:p>
        </w:tc>
        <w:tc>
          <w:tcPr>
            <w:tcW w:w="2267" w:type="dxa"/>
          </w:tcPr>
          <w:p w14:paraId="6F9D8EA5" w14:textId="77777777" w:rsidR="00CD33C9" w:rsidRPr="0092507A" w:rsidRDefault="00CD33C9" w:rsidP="009C2704">
            <w:pPr>
              <w:pStyle w:val="TAL"/>
            </w:pPr>
            <w:r w:rsidRPr="0092507A">
              <w:t>(-5..91)</w:t>
            </w:r>
          </w:p>
        </w:tc>
        <w:tc>
          <w:tcPr>
            <w:tcW w:w="1700" w:type="dxa"/>
          </w:tcPr>
          <w:p w14:paraId="0A764702" w14:textId="77777777" w:rsidR="00CD33C9" w:rsidRPr="0092507A" w:rsidRDefault="00CD33C9" w:rsidP="009C2704">
            <w:pPr>
              <w:pStyle w:val="TAL"/>
            </w:pPr>
          </w:p>
        </w:tc>
        <w:tc>
          <w:tcPr>
            <w:tcW w:w="1133" w:type="dxa"/>
          </w:tcPr>
          <w:p w14:paraId="768EBCF7" w14:textId="77777777" w:rsidR="00CD33C9" w:rsidRPr="0092507A" w:rsidRDefault="00CD33C9" w:rsidP="009C2704">
            <w:pPr>
              <w:pStyle w:val="TAL"/>
            </w:pPr>
          </w:p>
        </w:tc>
      </w:tr>
      <w:tr w:rsidR="00CD33C9" w:rsidRPr="0092507A" w14:paraId="6D7C82F9" w14:textId="77777777" w:rsidTr="009C2704">
        <w:tc>
          <w:tcPr>
            <w:tcW w:w="4535" w:type="dxa"/>
          </w:tcPr>
          <w:p w14:paraId="1F80E57A" w14:textId="77777777" w:rsidR="00CD33C9" w:rsidRPr="0092507A" w:rsidRDefault="00CD33C9" w:rsidP="009C2704">
            <w:pPr>
              <w:pStyle w:val="TAL"/>
            </w:pPr>
            <w:r w:rsidRPr="0092507A">
              <w:t xml:space="preserve">                utra-EcN0</w:t>
            </w:r>
          </w:p>
        </w:tc>
        <w:tc>
          <w:tcPr>
            <w:tcW w:w="2267" w:type="dxa"/>
          </w:tcPr>
          <w:p w14:paraId="2EF04D17" w14:textId="77777777" w:rsidR="00CD33C9" w:rsidRPr="0092507A" w:rsidRDefault="00CD33C9" w:rsidP="009C2704">
            <w:pPr>
              <w:pStyle w:val="TAL"/>
            </w:pPr>
            <w:r w:rsidRPr="0092507A">
              <w:t>Not present</w:t>
            </w:r>
          </w:p>
        </w:tc>
        <w:tc>
          <w:tcPr>
            <w:tcW w:w="1700" w:type="dxa"/>
          </w:tcPr>
          <w:p w14:paraId="53CA480A" w14:textId="77777777" w:rsidR="00CD33C9" w:rsidRPr="0092507A" w:rsidRDefault="00CD33C9" w:rsidP="009C2704">
            <w:pPr>
              <w:pStyle w:val="TAL"/>
            </w:pPr>
          </w:p>
        </w:tc>
        <w:tc>
          <w:tcPr>
            <w:tcW w:w="1133" w:type="dxa"/>
          </w:tcPr>
          <w:p w14:paraId="123A9BED" w14:textId="77777777" w:rsidR="00CD33C9" w:rsidRPr="0092507A" w:rsidRDefault="00CD33C9" w:rsidP="009C2704">
            <w:pPr>
              <w:pStyle w:val="TAL"/>
            </w:pPr>
          </w:p>
        </w:tc>
      </w:tr>
      <w:tr w:rsidR="00CD33C9" w:rsidRPr="0092507A" w14:paraId="6ACE9410" w14:textId="77777777" w:rsidTr="009C2704">
        <w:tc>
          <w:tcPr>
            <w:tcW w:w="4535" w:type="dxa"/>
          </w:tcPr>
          <w:p w14:paraId="5CB98D48" w14:textId="77777777" w:rsidR="00CD33C9" w:rsidRPr="0092507A" w:rsidRDefault="00CD33C9" w:rsidP="009C2704">
            <w:pPr>
              <w:pStyle w:val="TAL"/>
            </w:pPr>
            <w:r w:rsidRPr="0092507A">
              <w:t xml:space="preserve">                additionalSI-Info-r9</w:t>
            </w:r>
          </w:p>
        </w:tc>
        <w:tc>
          <w:tcPr>
            <w:tcW w:w="2267" w:type="dxa"/>
          </w:tcPr>
          <w:p w14:paraId="556DE2B0" w14:textId="77777777" w:rsidR="00CD33C9" w:rsidRPr="0092507A" w:rsidRDefault="00CD33C9" w:rsidP="009C2704">
            <w:pPr>
              <w:pStyle w:val="TAL"/>
            </w:pPr>
            <w:r w:rsidRPr="0092507A">
              <w:t>Not present</w:t>
            </w:r>
          </w:p>
        </w:tc>
        <w:tc>
          <w:tcPr>
            <w:tcW w:w="1700" w:type="dxa"/>
          </w:tcPr>
          <w:p w14:paraId="739E6A7A" w14:textId="77777777" w:rsidR="00CD33C9" w:rsidRPr="0092507A" w:rsidRDefault="00CD33C9" w:rsidP="009C2704">
            <w:pPr>
              <w:pStyle w:val="TAL"/>
            </w:pPr>
          </w:p>
        </w:tc>
        <w:tc>
          <w:tcPr>
            <w:tcW w:w="1133" w:type="dxa"/>
          </w:tcPr>
          <w:p w14:paraId="1F67C3C8" w14:textId="77777777" w:rsidR="00CD33C9" w:rsidRPr="0092507A" w:rsidRDefault="00CD33C9" w:rsidP="009C2704">
            <w:pPr>
              <w:pStyle w:val="TAL"/>
            </w:pPr>
          </w:p>
        </w:tc>
      </w:tr>
      <w:tr w:rsidR="00CD33C9" w:rsidRPr="0092507A" w14:paraId="143B7B58" w14:textId="77777777" w:rsidTr="009C2704">
        <w:tc>
          <w:tcPr>
            <w:tcW w:w="4535" w:type="dxa"/>
          </w:tcPr>
          <w:p w14:paraId="121323CD" w14:textId="77777777" w:rsidR="00CD33C9" w:rsidRPr="0092507A" w:rsidRDefault="00CD33C9" w:rsidP="009C2704">
            <w:pPr>
              <w:pStyle w:val="TAL"/>
            </w:pPr>
            <w:r w:rsidRPr="0092507A">
              <w:t xml:space="preserve">              }</w:t>
            </w:r>
          </w:p>
        </w:tc>
        <w:tc>
          <w:tcPr>
            <w:tcW w:w="2267" w:type="dxa"/>
          </w:tcPr>
          <w:p w14:paraId="035117DD" w14:textId="77777777" w:rsidR="00CD33C9" w:rsidRPr="0092507A" w:rsidRDefault="00CD33C9" w:rsidP="009C2704">
            <w:pPr>
              <w:pStyle w:val="TAL"/>
            </w:pPr>
          </w:p>
        </w:tc>
        <w:tc>
          <w:tcPr>
            <w:tcW w:w="1700" w:type="dxa"/>
          </w:tcPr>
          <w:p w14:paraId="590D2917" w14:textId="77777777" w:rsidR="00CD33C9" w:rsidRPr="0092507A" w:rsidRDefault="00CD33C9" w:rsidP="009C2704">
            <w:pPr>
              <w:pStyle w:val="TAL"/>
            </w:pPr>
          </w:p>
        </w:tc>
        <w:tc>
          <w:tcPr>
            <w:tcW w:w="1133" w:type="dxa"/>
          </w:tcPr>
          <w:p w14:paraId="68EE2CD9" w14:textId="77777777" w:rsidR="00CD33C9" w:rsidRPr="0092507A" w:rsidRDefault="00CD33C9" w:rsidP="009C2704">
            <w:pPr>
              <w:pStyle w:val="TAL"/>
            </w:pPr>
          </w:p>
        </w:tc>
      </w:tr>
      <w:tr w:rsidR="00CD33C9" w:rsidRPr="0092507A" w14:paraId="49F72972" w14:textId="77777777" w:rsidTr="009C2704">
        <w:tc>
          <w:tcPr>
            <w:tcW w:w="4535" w:type="dxa"/>
          </w:tcPr>
          <w:p w14:paraId="48F791C5" w14:textId="77777777" w:rsidR="00CD33C9" w:rsidRPr="0092507A" w:rsidRDefault="00CD33C9" w:rsidP="009C2704">
            <w:pPr>
              <w:pStyle w:val="TAL"/>
            </w:pPr>
            <w:r w:rsidRPr="0092507A">
              <w:t xml:space="preserve">            }</w:t>
            </w:r>
          </w:p>
        </w:tc>
        <w:tc>
          <w:tcPr>
            <w:tcW w:w="2267" w:type="dxa"/>
          </w:tcPr>
          <w:p w14:paraId="5CA01240" w14:textId="77777777" w:rsidR="00CD33C9" w:rsidRPr="0092507A" w:rsidRDefault="00CD33C9" w:rsidP="009C2704">
            <w:pPr>
              <w:pStyle w:val="TAL"/>
            </w:pPr>
          </w:p>
        </w:tc>
        <w:tc>
          <w:tcPr>
            <w:tcW w:w="1700" w:type="dxa"/>
          </w:tcPr>
          <w:p w14:paraId="03E8F95F" w14:textId="77777777" w:rsidR="00CD33C9" w:rsidRPr="0092507A" w:rsidRDefault="00CD33C9" w:rsidP="009C2704">
            <w:pPr>
              <w:pStyle w:val="TAL"/>
            </w:pPr>
          </w:p>
        </w:tc>
        <w:tc>
          <w:tcPr>
            <w:tcW w:w="1133" w:type="dxa"/>
          </w:tcPr>
          <w:p w14:paraId="1BB35601" w14:textId="77777777" w:rsidR="00CD33C9" w:rsidRPr="0092507A" w:rsidRDefault="00CD33C9" w:rsidP="009C2704">
            <w:pPr>
              <w:pStyle w:val="TAL"/>
            </w:pPr>
          </w:p>
        </w:tc>
      </w:tr>
      <w:tr w:rsidR="00CD33C9" w:rsidRPr="0092507A" w14:paraId="0DA05611" w14:textId="77777777" w:rsidTr="009C2704">
        <w:tc>
          <w:tcPr>
            <w:tcW w:w="4535" w:type="dxa"/>
          </w:tcPr>
          <w:p w14:paraId="29FDE663" w14:textId="77777777" w:rsidR="00CD33C9" w:rsidRPr="0092507A" w:rsidRDefault="00CD33C9" w:rsidP="009C2704">
            <w:pPr>
              <w:pStyle w:val="TAL"/>
            </w:pPr>
            <w:r w:rsidRPr="0092507A">
              <w:t xml:space="preserve">          }</w:t>
            </w:r>
          </w:p>
        </w:tc>
        <w:tc>
          <w:tcPr>
            <w:tcW w:w="2267" w:type="dxa"/>
          </w:tcPr>
          <w:p w14:paraId="0C7C33FE" w14:textId="77777777" w:rsidR="00CD33C9" w:rsidRPr="0092507A" w:rsidRDefault="00CD33C9" w:rsidP="009C2704">
            <w:pPr>
              <w:pStyle w:val="TAL"/>
            </w:pPr>
          </w:p>
        </w:tc>
        <w:tc>
          <w:tcPr>
            <w:tcW w:w="1700" w:type="dxa"/>
          </w:tcPr>
          <w:p w14:paraId="13E34A74" w14:textId="77777777" w:rsidR="00CD33C9" w:rsidRPr="0092507A" w:rsidRDefault="00CD33C9" w:rsidP="009C2704">
            <w:pPr>
              <w:pStyle w:val="TAL"/>
            </w:pPr>
          </w:p>
        </w:tc>
        <w:tc>
          <w:tcPr>
            <w:tcW w:w="1133" w:type="dxa"/>
          </w:tcPr>
          <w:p w14:paraId="11ABF9F1" w14:textId="77777777" w:rsidR="00CD33C9" w:rsidRPr="0092507A" w:rsidRDefault="00CD33C9" w:rsidP="009C2704">
            <w:pPr>
              <w:pStyle w:val="TAL"/>
            </w:pPr>
          </w:p>
        </w:tc>
      </w:tr>
      <w:tr w:rsidR="00CD33C9" w:rsidRPr="0092507A" w14:paraId="136D9B35" w14:textId="77777777" w:rsidTr="009C2704">
        <w:tc>
          <w:tcPr>
            <w:tcW w:w="4535" w:type="dxa"/>
          </w:tcPr>
          <w:p w14:paraId="5B12708A" w14:textId="77777777" w:rsidR="00CD33C9" w:rsidRPr="0092507A" w:rsidRDefault="00CD33C9" w:rsidP="009C2704">
            <w:pPr>
              <w:pStyle w:val="TAL"/>
            </w:pPr>
            <w:r w:rsidRPr="0092507A">
              <w:t xml:space="preserve">          </w:t>
            </w:r>
            <w:r w:rsidRPr="0092507A">
              <w:rPr>
                <w:rFonts w:eastAsia="SimSun"/>
                <w:lang w:eastAsia="zh-CN"/>
              </w:rPr>
              <w:t>measResultForECID-r9</w:t>
            </w:r>
          </w:p>
        </w:tc>
        <w:tc>
          <w:tcPr>
            <w:tcW w:w="2267" w:type="dxa"/>
          </w:tcPr>
          <w:p w14:paraId="6D7437F8" w14:textId="77777777" w:rsidR="00CD33C9" w:rsidRPr="0092507A" w:rsidRDefault="00CD33C9" w:rsidP="009C2704">
            <w:pPr>
              <w:pStyle w:val="TAL"/>
              <w:rPr>
                <w:rFonts w:eastAsia="SimSun"/>
                <w:lang w:eastAsia="zh-CN"/>
              </w:rPr>
            </w:pPr>
            <w:r w:rsidRPr="0092507A">
              <w:t>Not present</w:t>
            </w:r>
          </w:p>
        </w:tc>
        <w:tc>
          <w:tcPr>
            <w:tcW w:w="1700" w:type="dxa"/>
          </w:tcPr>
          <w:p w14:paraId="1E941D22" w14:textId="77777777" w:rsidR="00CD33C9" w:rsidRPr="0092507A" w:rsidRDefault="00CD33C9" w:rsidP="009C2704">
            <w:pPr>
              <w:pStyle w:val="TAL"/>
              <w:rPr>
                <w:rFonts w:eastAsia="SimSun"/>
                <w:lang w:eastAsia="zh-CN"/>
              </w:rPr>
            </w:pPr>
          </w:p>
        </w:tc>
        <w:tc>
          <w:tcPr>
            <w:tcW w:w="1133" w:type="dxa"/>
          </w:tcPr>
          <w:p w14:paraId="332E5487" w14:textId="77777777" w:rsidR="00CD33C9" w:rsidRPr="0092507A" w:rsidRDefault="00CD33C9" w:rsidP="009C2704">
            <w:pPr>
              <w:pStyle w:val="TAL"/>
            </w:pPr>
          </w:p>
        </w:tc>
      </w:tr>
      <w:tr w:rsidR="00CD33C9" w:rsidRPr="0092507A" w14:paraId="66169054" w14:textId="77777777" w:rsidTr="009C2704">
        <w:tc>
          <w:tcPr>
            <w:tcW w:w="4535" w:type="dxa"/>
          </w:tcPr>
          <w:p w14:paraId="6EE803C3" w14:textId="77777777" w:rsidR="00CD33C9" w:rsidRPr="0092507A" w:rsidRDefault="00CD33C9" w:rsidP="009C2704">
            <w:pPr>
              <w:pStyle w:val="TAL"/>
            </w:pPr>
            <w:r w:rsidRPr="0092507A">
              <w:t xml:space="preserve">          </w:t>
            </w:r>
            <w:r w:rsidRPr="0092507A">
              <w:rPr>
                <w:lang w:eastAsia="zh-CN"/>
              </w:rPr>
              <w:t>locationInfo-r10</w:t>
            </w:r>
          </w:p>
        </w:tc>
        <w:tc>
          <w:tcPr>
            <w:tcW w:w="2267" w:type="dxa"/>
          </w:tcPr>
          <w:p w14:paraId="55E542EE" w14:textId="77777777" w:rsidR="00CD33C9" w:rsidRPr="0092507A" w:rsidRDefault="00CD33C9" w:rsidP="009C2704">
            <w:pPr>
              <w:pStyle w:val="TAL"/>
              <w:rPr>
                <w:lang w:eastAsia="zh-CN"/>
              </w:rPr>
            </w:pPr>
            <w:r w:rsidRPr="0092507A">
              <w:t>Not present</w:t>
            </w:r>
          </w:p>
        </w:tc>
        <w:tc>
          <w:tcPr>
            <w:tcW w:w="1700" w:type="dxa"/>
          </w:tcPr>
          <w:p w14:paraId="57457E4D" w14:textId="77777777" w:rsidR="00CD33C9" w:rsidRPr="0092507A" w:rsidRDefault="00CD33C9" w:rsidP="009C2704">
            <w:pPr>
              <w:pStyle w:val="TAL"/>
              <w:rPr>
                <w:lang w:eastAsia="zh-CN"/>
              </w:rPr>
            </w:pPr>
          </w:p>
        </w:tc>
        <w:tc>
          <w:tcPr>
            <w:tcW w:w="1133" w:type="dxa"/>
          </w:tcPr>
          <w:p w14:paraId="200B21A6" w14:textId="77777777" w:rsidR="00CD33C9" w:rsidRPr="0092507A" w:rsidRDefault="00CD33C9" w:rsidP="009C2704">
            <w:pPr>
              <w:pStyle w:val="TAL"/>
              <w:rPr>
                <w:lang w:eastAsia="zh-CN"/>
              </w:rPr>
            </w:pPr>
          </w:p>
        </w:tc>
      </w:tr>
      <w:tr w:rsidR="00CD33C9" w:rsidRPr="0092507A" w14:paraId="70230C76" w14:textId="77777777" w:rsidTr="009C2704">
        <w:tc>
          <w:tcPr>
            <w:tcW w:w="4535" w:type="dxa"/>
          </w:tcPr>
          <w:p w14:paraId="0AABDB1C" w14:textId="77777777" w:rsidR="00CD33C9" w:rsidRPr="0092507A" w:rsidRDefault="00CD33C9" w:rsidP="009C2704">
            <w:pPr>
              <w:pStyle w:val="TAL"/>
              <w:rPr>
                <w:rFonts w:eastAsia="SimSun"/>
                <w:lang w:eastAsia="zh-CN"/>
              </w:rPr>
            </w:pPr>
            <w:r w:rsidRPr="0092507A">
              <w:t xml:space="preserve">          </w:t>
            </w:r>
            <w:r w:rsidRPr="0092507A">
              <w:rPr>
                <w:rFonts w:eastAsia="SimSun"/>
                <w:lang w:eastAsia="zh-CN"/>
              </w:rPr>
              <w:t>measResultServFreqList-r10</w:t>
            </w:r>
          </w:p>
        </w:tc>
        <w:tc>
          <w:tcPr>
            <w:tcW w:w="2267" w:type="dxa"/>
          </w:tcPr>
          <w:p w14:paraId="7E01668F" w14:textId="77777777" w:rsidR="00CD33C9" w:rsidRPr="0092507A" w:rsidRDefault="00CD33C9" w:rsidP="009C2704">
            <w:pPr>
              <w:pStyle w:val="TAL"/>
              <w:rPr>
                <w:rFonts w:eastAsia="SimSun"/>
                <w:lang w:eastAsia="zh-CN"/>
              </w:rPr>
            </w:pPr>
            <w:r w:rsidRPr="0092507A">
              <w:t>Not present</w:t>
            </w:r>
          </w:p>
        </w:tc>
        <w:tc>
          <w:tcPr>
            <w:tcW w:w="1700" w:type="dxa"/>
          </w:tcPr>
          <w:p w14:paraId="16C86E4B" w14:textId="77777777" w:rsidR="00CD33C9" w:rsidRPr="0092507A" w:rsidRDefault="00CD33C9" w:rsidP="009C2704">
            <w:pPr>
              <w:pStyle w:val="TAL"/>
              <w:rPr>
                <w:rFonts w:eastAsia="SimSun"/>
                <w:lang w:eastAsia="zh-CN"/>
              </w:rPr>
            </w:pPr>
          </w:p>
        </w:tc>
        <w:tc>
          <w:tcPr>
            <w:tcW w:w="1133" w:type="dxa"/>
          </w:tcPr>
          <w:p w14:paraId="223BEDEB" w14:textId="77777777" w:rsidR="00CD33C9" w:rsidRPr="0092507A" w:rsidRDefault="00CD33C9" w:rsidP="009C2704">
            <w:pPr>
              <w:pStyle w:val="TAL"/>
            </w:pPr>
          </w:p>
        </w:tc>
      </w:tr>
      <w:tr w:rsidR="00CD33C9" w:rsidRPr="0092507A" w14:paraId="24543F58" w14:textId="77777777" w:rsidTr="009C2704">
        <w:tc>
          <w:tcPr>
            <w:tcW w:w="4535" w:type="dxa"/>
          </w:tcPr>
          <w:p w14:paraId="0BA1FEA3" w14:textId="77777777" w:rsidR="00CD33C9" w:rsidRPr="0092507A" w:rsidRDefault="00CD33C9" w:rsidP="009C2704">
            <w:pPr>
              <w:pStyle w:val="TAL"/>
            </w:pPr>
            <w:r w:rsidRPr="0092507A">
              <w:t xml:space="preserve">        }</w:t>
            </w:r>
          </w:p>
        </w:tc>
        <w:tc>
          <w:tcPr>
            <w:tcW w:w="2267" w:type="dxa"/>
          </w:tcPr>
          <w:p w14:paraId="60B258C1" w14:textId="77777777" w:rsidR="00CD33C9" w:rsidRPr="0092507A" w:rsidRDefault="00CD33C9" w:rsidP="009C2704">
            <w:pPr>
              <w:pStyle w:val="TAL"/>
            </w:pPr>
          </w:p>
        </w:tc>
        <w:tc>
          <w:tcPr>
            <w:tcW w:w="1700" w:type="dxa"/>
          </w:tcPr>
          <w:p w14:paraId="3503BE07" w14:textId="77777777" w:rsidR="00CD33C9" w:rsidRPr="0092507A" w:rsidRDefault="00CD33C9" w:rsidP="009C2704">
            <w:pPr>
              <w:pStyle w:val="TAL"/>
            </w:pPr>
          </w:p>
        </w:tc>
        <w:tc>
          <w:tcPr>
            <w:tcW w:w="1133" w:type="dxa"/>
          </w:tcPr>
          <w:p w14:paraId="6B9DEB2E" w14:textId="77777777" w:rsidR="00CD33C9" w:rsidRPr="0092507A" w:rsidRDefault="00CD33C9" w:rsidP="009C2704">
            <w:pPr>
              <w:pStyle w:val="TAL"/>
            </w:pPr>
          </w:p>
        </w:tc>
      </w:tr>
      <w:tr w:rsidR="00CD33C9" w:rsidRPr="0092507A" w14:paraId="412E6A15" w14:textId="77777777" w:rsidTr="009C2704">
        <w:tc>
          <w:tcPr>
            <w:tcW w:w="4535" w:type="dxa"/>
          </w:tcPr>
          <w:p w14:paraId="4F0EE1B8" w14:textId="77777777" w:rsidR="00CD33C9" w:rsidRPr="0092507A" w:rsidRDefault="00CD33C9" w:rsidP="009C2704">
            <w:pPr>
              <w:pStyle w:val="TAL"/>
            </w:pPr>
            <w:r w:rsidRPr="0092507A">
              <w:t xml:space="preserve">      }</w:t>
            </w:r>
          </w:p>
        </w:tc>
        <w:tc>
          <w:tcPr>
            <w:tcW w:w="2267" w:type="dxa"/>
          </w:tcPr>
          <w:p w14:paraId="08F62604" w14:textId="77777777" w:rsidR="00CD33C9" w:rsidRPr="0092507A" w:rsidRDefault="00CD33C9" w:rsidP="009C2704">
            <w:pPr>
              <w:pStyle w:val="TAL"/>
            </w:pPr>
          </w:p>
        </w:tc>
        <w:tc>
          <w:tcPr>
            <w:tcW w:w="1700" w:type="dxa"/>
          </w:tcPr>
          <w:p w14:paraId="661D1695" w14:textId="77777777" w:rsidR="00CD33C9" w:rsidRPr="0092507A" w:rsidRDefault="00CD33C9" w:rsidP="009C2704">
            <w:pPr>
              <w:pStyle w:val="TAL"/>
            </w:pPr>
          </w:p>
        </w:tc>
        <w:tc>
          <w:tcPr>
            <w:tcW w:w="1133" w:type="dxa"/>
          </w:tcPr>
          <w:p w14:paraId="04F835A3" w14:textId="77777777" w:rsidR="00CD33C9" w:rsidRPr="0092507A" w:rsidRDefault="00CD33C9" w:rsidP="009C2704">
            <w:pPr>
              <w:pStyle w:val="TAL"/>
            </w:pPr>
          </w:p>
        </w:tc>
      </w:tr>
      <w:tr w:rsidR="00CD33C9" w:rsidRPr="0092507A" w14:paraId="4915A764" w14:textId="77777777" w:rsidTr="009C2704">
        <w:tc>
          <w:tcPr>
            <w:tcW w:w="4535" w:type="dxa"/>
          </w:tcPr>
          <w:p w14:paraId="2CA8867D" w14:textId="77777777" w:rsidR="00CD33C9" w:rsidRPr="0092507A" w:rsidRDefault="00CD33C9" w:rsidP="009C2704">
            <w:pPr>
              <w:pStyle w:val="TAL"/>
            </w:pPr>
            <w:r w:rsidRPr="0092507A">
              <w:t xml:space="preserve">    }</w:t>
            </w:r>
          </w:p>
        </w:tc>
        <w:tc>
          <w:tcPr>
            <w:tcW w:w="2267" w:type="dxa"/>
          </w:tcPr>
          <w:p w14:paraId="583C4199" w14:textId="77777777" w:rsidR="00CD33C9" w:rsidRPr="0092507A" w:rsidRDefault="00CD33C9" w:rsidP="009C2704">
            <w:pPr>
              <w:pStyle w:val="TAL"/>
            </w:pPr>
          </w:p>
        </w:tc>
        <w:tc>
          <w:tcPr>
            <w:tcW w:w="1700" w:type="dxa"/>
          </w:tcPr>
          <w:p w14:paraId="1AAD82C5" w14:textId="77777777" w:rsidR="00CD33C9" w:rsidRPr="0092507A" w:rsidRDefault="00CD33C9" w:rsidP="009C2704">
            <w:pPr>
              <w:pStyle w:val="TAL"/>
            </w:pPr>
          </w:p>
        </w:tc>
        <w:tc>
          <w:tcPr>
            <w:tcW w:w="1133" w:type="dxa"/>
          </w:tcPr>
          <w:p w14:paraId="0D7E8088" w14:textId="77777777" w:rsidR="00CD33C9" w:rsidRPr="0092507A" w:rsidRDefault="00CD33C9" w:rsidP="009C2704">
            <w:pPr>
              <w:pStyle w:val="TAL"/>
            </w:pPr>
          </w:p>
        </w:tc>
      </w:tr>
      <w:tr w:rsidR="00CD33C9" w:rsidRPr="0092507A" w14:paraId="4DF3501F" w14:textId="77777777" w:rsidTr="009C2704">
        <w:tc>
          <w:tcPr>
            <w:tcW w:w="4535" w:type="dxa"/>
          </w:tcPr>
          <w:p w14:paraId="5EC373D4" w14:textId="77777777" w:rsidR="00CD33C9" w:rsidRPr="0092507A" w:rsidRDefault="00CD33C9" w:rsidP="009C2704">
            <w:pPr>
              <w:pStyle w:val="TAL"/>
            </w:pPr>
            <w:r w:rsidRPr="0092507A">
              <w:t xml:space="preserve">  }</w:t>
            </w:r>
          </w:p>
        </w:tc>
        <w:tc>
          <w:tcPr>
            <w:tcW w:w="2267" w:type="dxa"/>
          </w:tcPr>
          <w:p w14:paraId="0B3F7751" w14:textId="77777777" w:rsidR="00CD33C9" w:rsidRPr="0092507A" w:rsidRDefault="00CD33C9" w:rsidP="009C2704">
            <w:pPr>
              <w:pStyle w:val="TAL"/>
            </w:pPr>
          </w:p>
        </w:tc>
        <w:tc>
          <w:tcPr>
            <w:tcW w:w="1700" w:type="dxa"/>
          </w:tcPr>
          <w:p w14:paraId="1CD1161A" w14:textId="77777777" w:rsidR="00CD33C9" w:rsidRPr="0092507A" w:rsidRDefault="00CD33C9" w:rsidP="009C2704">
            <w:pPr>
              <w:pStyle w:val="TAL"/>
            </w:pPr>
          </w:p>
        </w:tc>
        <w:tc>
          <w:tcPr>
            <w:tcW w:w="1133" w:type="dxa"/>
          </w:tcPr>
          <w:p w14:paraId="1C49955A" w14:textId="77777777" w:rsidR="00CD33C9" w:rsidRPr="0092507A" w:rsidRDefault="00CD33C9" w:rsidP="009C2704">
            <w:pPr>
              <w:pStyle w:val="TAL"/>
            </w:pPr>
          </w:p>
        </w:tc>
      </w:tr>
      <w:tr w:rsidR="00CD33C9" w:rsidRPr="0092507A" w14:paraId="198AC20D" w14:textId="77777777" w:rsidTr="009C2704">
        <w:tc>
          <w:tcPr>
            <w:tcW w:w="4535" w:type="dxa"/>
          </w:tcPr>
          <w:p w14:paraId="0A559878" w14:textId="77777777" w:rsidR="00CD33C9" w:rsidRPr="0092507A" w:rsidRDefault="00CD33C9" w:rsidP="009C2704">
            <w:pPr>
              <w:pStyle w:val="TAL"/>
            </w:pPr>
            <w:r w:rsidRPr="0092507A">
              <w:t>}</w:t>
            </w:r>
          </w:p>
        </w:tc>
        <w:tc>
          <w:tcPr>
            <w:tcW w:w="2267" w:type="dxa"/>
          </w:tcPr>
          <w:p w14:paraId="10C6F9F4" w14:textId="77777777" w:rsidR="00CD33C9" w:rsidRPr="0092507A" w:rsidRDefault="00CD33C9" w:rsidP="009C2704">
            <w:pPr>
              <w:pStyle w:val="TAL"/>
            </w:pPr>
          </w:p>
        </w:tc>
        <w:tc>
          <w:tcPr>
            <w:tcW w:w="1700" w:type="dxa"/>
          </w:tcPr>
          <w:p w14:paraId="3C6FCE9F" w14:textId="77777777" w:rsidR="00CD33C9" w:rsidRPr="0092507A" w:rsidRDefault="00CD33C9" w:rsidP="009C2704">
            <w:pPr>
              <w:pStyle w:val="TAL"/>
            </w:pPr>
          </w:p>
        </w:tc>
        <w:tc>
          <w:tcPr>
            <w:tcW w:w="1133" w:type="dxa"/>
          </w:tcPr>
          <w:p w14:paraId="28568075" w14:textId="77777777" w:rsidR="00CD33C9" w:rsidRPr="0092507A" w:rsidRDefault="00CD33C9" w:rsidP="009C2704">
            <w:pPr>
              <w:pStyle w:val="TAL"/>
            </w:pPr>
          </w:p>
        </w:tc>
      </w:tr>
    </w:tbl>
    <w:p w14:paraId="7B433360" w14:textId="77777777" w:rsidR="00CD33C9" w:rsidRPr="0092507A" w:rsidRDefault="00CD33C9" w:rsidP="00CD33C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D33C9" w:rsidRPr="0092507A" w14:paraId="6A03A83E" w14:textId="77777777" w:rsidTr="009C2704">
        <w:trPr>
          <w:jc w:val="center"/>
        </w:trPr>
        <w:tc>
          <w:tcPr>
            <w:tcW w:w="1701" w:type="dxa"/>
          </w:tcPr>
          <w:p w14:paraId="5C16F517"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Condition</w:t>
            </w:r>
          </w:p>
        </w:tc>
        <w:tc>
          <w:tcPr>
            <w:tcW w:w="7229" w:type="dxa"/>
          </w:tcPr>
          <w:p w14:paraId="77C56013"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Explanation</w:t>
            </w:r>
          </w:p>
        </w:tc>
      </w:tr>
      <w:tr w:rsidR="00CD33C9" w:rsidRPr="0092507A" w14:paraId="1C98474A" w14:textId="77777777" w:rsidTr="009C2704">
        <w:trPr>
          <w:jc w:val="center"/>
        </w:trPr>
        <w:tc>
          <w:tcPr>
            <w:tcW w:w="1701" w:type="dxa"/>
          </w:tcPr>
          <w:p w14:paraId="295A4FBB" w14:textId="77777777" w:rsidR="00CD33C9" w:rsidRPr="0092507A" w:rsidRDefault="00CD33C9" w:rsidP="009C2704">
            <w:pPr>
              <w:pStyle w:val="TAL"/>
            </w:pPr>
            <w:r w:rsidRPr="0092507A">
              <w:t>UTRA-FDD</w:t>
            </w:r>
          </w:p>
        </w:tc>
        <w:tc>
          <w:tcPr>
            <w:tcW w:w="7229" w:type="dxa"/>
          </w:tcPr>
          <w:p w14:paraId="08B1806B" w14:textId="77777777" w:rsidR="00CD33C9" w:rsidRPr="0092507A" w:rsidRDefault="00CD33C9" w:rsidP="009C2704">
            <w:pPr>
              <w:pStyle w:val="TAL"/>
            </w:pPr>
            <w:r w:rsidRPr="0092507A">
              <w:t>UTRA FDD cell environment</w:t>
            </w:r>
          </w:p>
        </w:tc>
      </w:tr>
      <w:tr w:rsidR="00CD33C9" w:rsidRPr="0092507A" w14:paraId="1F2CAEF2" w14:textId="77777777" w:rsidTr="009C2704">
        <w:trPr>
          <w:jc w:val="center"/>
        </w:trPr>
        <w:tc>
          <w:tcPr>
            <w:tcW w:w="1701" w:type="dxa"/>
          </w:tcPr>
          <w:p w14:paraId="18F3A120" w14:textId="77777777" w:rsidR="00CD33C9" w:rsidRPr="0092507A" w:rsidRDefault="00CD33C9" w:rsidP="009C2704">
            <w:pPr>
              <w:pStyle w:val="TAL"/>
            </w:pPr>
            <w:r w:rsidRPr="0092507A">
              <w:t>UTRA-TDD</w:t>
            </w:r>
          </w:p>
        </w:tc>
        <w:tc>
          <w:tcPr>
            <w:tcW w:w="7229" w:type="dxa"/>
          </w:tcPr>
          <w:p w14:paraId="557907CA" w14:textId="77777777" w:rsidR="00CD33C9" w:rsidRPr="0092507A" w:rsidRDefault="00CD33C9" w:rsidP="009C2704">
            <w:pPr>
              <w:pStyle w:val="TAL"/>
            </w:pPr>
            <w:r w:rsidRPr="0092507A">
              <w:t>UTRA TDD cell environment</w:t>
            </w:r>
          </w:p>
        </w:tc>
      </w:tr>
    </w:tbl>
    <w:p w14:paraId="1040363C" w14:textId="77777777" w:rsidR="00CD33C9" w:rsidRPr="0092507A" w:rsidRDefault="00CD33C9" w:rsidP="00CD33C9"/>
    <w:p w14:paraId="0A6D57BE" w14:textId="77777777" w:rsidR="00CD33C9" w:rsidRPr="0092507A" w:rsidRDefault="00CD33C9" w:rsidP="00CD33C9">
      <w:pPr>
        <w:pStyle w:val="TH"/>
      </w:pPr>
      <w:r w:rsidRPr="0092507A">
        <w:t xml:space="preserve">Table 11.3.7.3.3-7: </w:t>
      </w:r>
      <w:proofErr w:type="spellStart"/>
      <w:r w:rsidRPr="0092507A">
        <w:rPr>
          <w:i/>
        </w:rPr>
        <w:t>UECapabilityEnquiry</w:t>
      </w:r>
      <w:proofErr w:type="spellEnd"/>
      <w:r w:rsidRPr="0092507A">
        <w:t xml:space="preserve"> (step 31,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697D367A" w14:textId="77777777" w:rsidTr="009C2704">
        <w:tc>
          <w:tcPr>
            <w:tcW w:w="9635" w:type="dxa"/>
            <w:gridSpan w:val="4"/>
          </w:tcPr>
          <w:p w14:paraId="1FCBD37D" w14:textId="77777777" w:rsidR="00CD33C9" w:rsidRPr="0092507A" w:rsidRDefault="00CD33C9" w:rsidP="009C2704">
            <w:pPr>
              <w:pStyle w:val="TAL"/>
            </w:pPr>
            <w:r w:rsidRPr="0092507A">
              <w:t>Derivation Path: 36.508, Table 4.6.1-22</w:t>
            </w:r>
          </w:p>
        </w:tc>
      </w:tr>
      <w:tr w:rsidR="00CD33C9" w:rsidRPr="0092507A" w14:paraId="6B499C75" w14:textId="77777777" w:rsidTr="009C2704">
        <w:tc>
          <w:tcPr>
            <w:tcW w:w="4535" w:type="dxa"/>
          </w:tcPr>
          <w:p w14:paraId="039FDEE2"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Information Element</w:t>
            </w:r>
          </w:p>
        </w:tc>
        <w:tc>
          <w:tcPr>
            <w:tcW w:w="2267" w:type="dxa"/>
          </w:tcPr>
          <w:p w14:paraId="2736418B"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Value/remark</w:t>
            </w:r>
          </w:p>
        </w:tc>
        <w:tc>
          <w:tcPr>
            <w:tcW w:w="1700" w:type="dxa"/>
          </w:tcPr>
          <w:p w14:paraId="677D493C"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Comment</w:t>
            </w:r>
          </w:p>
        </w:tc>
        <w:tc>
          <w:tcPr>
            <w:tcW w:w="1133" w:type="dxa"/>
          </w:tcPr>
          <w:p w14:paraId="4C6F7789"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Condition</w:t>
            </w:r>
          </w:p>
        </w:tc>
      </w:tr>
      <w:tr w:rsidR="00CD33C9" w:rsidRPr="0092507A" w14:paraId="403553C8" w14:textId="77777777" w:rsidTr="009C2704">
        <w:tc>
          <w:tcPr>
            <w:tcW w:w="4535" w:type="dxa"/>
          </w:tcPr>
          <w:p w14:paraId="02041E9B" w14:textId="77777777" w:rsidR="00CD33C9" w:rsidRPr="0092507A" w:rsidRDefault="00CD33C9" w:rsidP="009C2704">
            <w:pPr>
              <w:pStyle w:val="TAL"/>
            </w:pPr>
            <w:proofErr w:type="spellStart"/>
            <w:r w:rsidRPr="0092507A">
              <w:t>UECapabilityEnquiry</w:t>
            </w:r>
            <w:proofErr w:type="spellEnd"/>
            <w:r w:rsidRPr="0092507A">
              <w:t xml:space="preserve"> ::= SEQUENCE {</w:t>
            </w:r>
          </w:p>
        </w:tc>
        <w:tc>
          <w:tcPr>
            <w:tcW w:w="2267" w:type="dxa"/>
          </w:tcPr>
          <w:p w14:paraId="7316DB93" w14:textId="77777777" w:rsidR="00CD33C9" w:rsidRPr="0092507A" w:rsidRDefault="00CD33C9" w:rsidP="009C2704">
            <w:pPr>
              <w:pStyle w:val="TAL"/>
            </w:pPr>
          </w:p>
        </w:tc>
        <w:tc>
          <w:tcPr>
            <w:tcW w:w="1700" w:type="dxa"/>
          </w:tcPr>
          <w:p w14:paraId="4EF28A3E" w14:textId="77777777" w:rsidR="00CD33C9" w:rsidRPr="0092507A" w:rsidRDefault="00CD33C9" w:rsidP="009C2704">
            <w:pPr>
              <w:pStyle w:val="TAL"/>
            </w:pPr>
          </w:p>
        </w:tc>
        <w:tc>
          <w:tcPr>
            <w:tcW w:w="1133" w:type="dxa"/>
          </w:tcPr>
          <w:p w14:paraId="49AE5666" w14:textId="77777777" w:rsidR="00CD33C9" w:rsidRPr="0092507A" w:rsidRDefault="00CD33C9" w:rsidP="009C2704">
            <w:pPr>
              <w:pStyle w:val="TAL"/>
            </w:pPr>
          </w:p>
        </w:tc>
      </w:tr>
      <w:tr w:rsidR="00CD33C9" w:rsidRPr="0092507A" w14:paraId="04AD1863" w14:textId="77777777" w:rsidTr="009C2704">
        <w:tc>
          <w:tcPr>
            <w:tcW w:w="4535" w:type="dxa"/>
          </w:tcPr>
          <w:p w14:paraId="58DBF97E" w14:textId="77777777" w:rsidR="00CD33C9" w:rsidRPr="0092507A" w:rsidRDefault="00CD33C9" w:rsidP="009C2704">
            <w:pPr>
              <w:pStyle w:val="TAL"/>
            </w:pPr>
            <w:r w:rsidRPr="0092507A">
              <w:t xml:space="preserve">  </w:t>
            </w:r>
            <w:proofErr w:type="spellStart"/>
            <w:r w:rsidRPr="0092507A">
              <w:t>criticalExtensions</w:t>
            </w:r>
            <w:proofErr w:type="spellEnd"/>
            <w:r w:rsidRPr="0092507A">
              <w:t xml:space="preserve"> CHOICE {</w:t>
            </w:r>
          </w:p>
        </w:tc>
        <w:tc>
          <w:tcPr>
            <w:tcW w:w="2267" w:type="dxa"/>
          </w:tcPr>
          <w:p w14:paraId="09FF4ED0" w14:textId="77777777" w:rsidR="00CD33C9" w:rsidRPr="0092507A" w:rsidRDefault="00CD33C9" w:rsidP="009C2704">
            <w:pPr>
              <w:pStyle w:val="TAL"/>
            </w:pPr>
          </w:p>
        </w:tc>
        <w:tc>
          <w:tcPr>
            <w:tcW w:w="1700" w:type="dxa"/>
          </w:tcPr>
          <w:p w14:paraId="227F3497" w14:textId="77777777" w:rsidR="00CD33C9" w:rsidRPr="0092507A" w:rsidRDefault="00CD33C9" w:rsidP="009C2704">
            <w:pPr>
              <w:pStyle w:val="TAL"/>
            </w:pPr>
          </w:p>
        </w:tc>
        <w:tc>
          <w:tcPr>
            <w:tcW w:w="1133" w:type="dxa"/>
          </w:tcPr>
          <w:p w14:paraId="05115316" w14:textId="77777777" w:rsidR="00CD33C9" w:rsidRPr="0092507A" w:rsidRDefault="00CD33C9" w:rsidP="009C2704">
            <w:pPr>
              <w:pStyle w:val="TAL"/>
            </w:pPr>
          </w:p>
        </w:tc>
      </w:tr>
      <w:tr w:rsidR="00CD33C9" w:rsidRPr="0092507A" w14:paraId="3AA5F994" w14:textId="77777777" w:rsidTr="009C2704">
        <w:tc>
          <w:tcPr>
            <w:tcW w:w="4535" w:type="dxa"/>
          </w:tcPr>
          <w:p w14:paraId="7F8D3393" w14:textId="77777777" w:rsidR="00CD33C9" w:rsidRPr="0092507A" w:rsidRDefault="00CD33C9" w:rsidP="009C2704">
            <w:pPr>
              <w:pStyle w:val="TAL"/>
            </w:pPr>
            <w:r w:rsidRPr="0092507A">
              <w:t xml:space="preserve">    c1 CHOICE {</w:t>
            </w:r>
          </w:p>
        </w:tc>
        <w:tc>
          <w:tcPr>
            <w:tcW w:w="2267" w:type="dxa"/>
          </w:tcPr>
          <w:p w14:paraId="670095A5" w14:textId="77777777" w:rsidR="00CD33C9" w:rsidRPr="0092507A" w:rsidRDefault="00CD33C9" w:rsidP="009C2704">
            <w:pPr>
              <w:pStyle w:val="TAL"/>
            </w:pPr>
          </w:p>
        </w:tc>
        <w:tc>
          <w:tcPr>
            <w:tcW w:w="1700" w:type="dxa"/>
          </w:tcPr>
          <w:p w14:paraId="1C79D5E7" w14:textId="77777777" w:rsidR="00CD33C9" w:rsidRPr="0092507A" w:rsidRDefault="00CD33C9" w:rsidP="009C2704">
            <w:pPr>
              <w:pStyle w:val="TAL"/>
            </w:pPr>
          </w:p>
        </w:tc>
        <w:tc>
          <w:tcPr>
            <w:tcW w:w="1133" w:type="dxa"/>
          </w:tcPr>
          <w:p w14:paraId="090FB52B" w14:textId="77777777" w:rsidR="00CD33C9" w:rsidRPr="0092507A" w:rsidRDefault="00CD33C9" w:rsidP="009C2704">
            <w:pPr>
              <w:pStyle w:val="TAL"/>
            </w:pPr>
          </w:p>
        </w:tc>
      </w:tr>
      <w:tr w:rsidR="00CD33C9" w:rsidRPr="0092507A" w14:paraId="43C649D3" w14:textId="77777777" w:rsidTr="009C2704">
        <w:tc>
          <w:tcPr>
            <w:tcW w:w="4535" w:type="dxa"/>
          </w:tcPr>
          <w:p w14:paraId="0C647D22" w14:textId="77777777" w:rsidR="00CD33C9" w:rsidRPr="0092507A" w:rsidRDefault="00CD33C9" w:rsidP="009C2704">
            <w:pPr>
              <w:pStyle w:val="TAL"/>
            </w:pPr>
            <w:r w:rsidRPr="0092507A">
              <w:t xml:space="preserve">      ueCapabilityEnquiry-r8 SEQUENCE {</w:t>
            </w:r>
          </w:p>
        </w:tc>
        <w:tc>
          <w:tcPr>
            <w:tcW w:w="2267" w:type="dxa"/>
          </w:tcPr>
          <w:p w14:paraId="06213714" w14:textId="77777777" w:rsidR="00CD33C9" w:rsidRPr="0092507A" w:rsidRDefault="00CD33C9" w:rsidP="009C2704">
            <w:pPr>
              <w:pStyle w:val="TAL"/>
            </w:pPr>
          </w:p>
        </w:tc>
        <w:tc>
          <w:tcPr>
            <w:tcW w:w="1700" w:type="dxa"/>
          </w:tcPr>
          <w:p w14:paraId="434AB6CF" w14:textId="77777777" w:rsidR="00CD33C9" w:rsidRPr="0092507A" w:rsidRDefault="00CD33C9" w:rsidP="009C2704">
            <w:pPr>
              <w:pStyle w:val="TAL"/>
            </w:pPr>
          </w:p>
        </w:tc>
        <w:tc>
          <w:tcPr>
            <w:tcW w:w="1133" w:type="dxa"/>
          </w:tcPr>
          <w:p w14:paraId="2453F40D" w14:textId="77777777" w:rsidR="00CD33C9" w:rsidRPr="0092507A" w:rsidRDefault="00CD33C9" w:rsidP="009C2704">
            <w:pPr>
              <w:pStyle w:val="TAL"/>
            </w:pPr>
          </w:p>
        </w:tc>
      </w:tr>
      <w:tr w:rsidR="00CD33C9" w:rsidRPr="0092507A" w14:paraId="3216CBB0" w14:textId="77777777" w:rsidTr="009C2704">
        <w:tc>
          <w:tcPr>
            <w:tcW w:w="4535" w:type="dxa"/>
          </w:tcPr>
          <w:p w14:paraId="290AF8D9" w14:textId="77777777" w:rsidR="00CD33C9" w:rsidRPr="0092507A" w:rsidRDefault="00CD33C9" w:rsidP="009C2704">
            <w:pPr>
              <w:pStyle w:val="TAL"/>
            </w:pPr>
            <w:r w:rsidRPr="0092507A">
              <w:t xml:space="preserve">        </w:t>
            </w:r>
            <w:proofErr w:type="spellStart"/>
            <w:r w:rsidRPr="0092507A">
              <w:t>ue-CapabilityRequest</w:t>
            </w:r>
            <w:proofErr w:type="spellEnd"/>
            <w:r w:rsidRPr="0092507A">
              <w:t xml:space="preserve"> (SIZE (1..maxRAT-Capabilities)) OF SEQUENCE {</w:t>
            </w:r>
          </w:p>
        </w:tc>
        <w:tc>
          <w:tcPr>
            <w:tcW w:w="2267" w:type="dxa"/>
          </w:tcPr>
          <w:p w14:paraId="24F96477" w14:textId="77777777" w:rsidR="00CD33C9" w:rsidRPr="0092507A" w:rsidRDefault="00CD33C9" w:rsidP="009C2704">
            <w:pPr>
              <w:pStyle w:val="TAL"/>
            </w:pPr>
            <w:r w:rsidRPr="0092507A">
              <w:t>2 entries</w:t>
            </w:r>
          </w:p>
        </w:tc>
        <w:tc>
          <w:tcPr>
            <w:tcW w:w="1700" w:type="dxa"/>
          </w:tcPr>
          <w:p w14:paraId="0E8FF596" w14:textId="77777777" w:rsidR="00CD33C9" w:rsidRPr="0092507A" w:rsidRDefault="00CD33C9" w:rsidP="009C2704">
            <w:pPr>
              <w:pStyle w:val="TAL"/>
            </w:pPr>
          </w:p>
        </w:tc>
        <w:tc>
          <w:tcPr>
            <w:tcW w:w="1133" w:type="dxa"/>
          </w:tcPr>
          <w:p w14:paraId="43CD327D" w14:textId="77777777" w:rsidR="00CD33C9" w:rsidRPr="0092507A" w:rsidRDefault="00CD33C9" w:rsidP="009C2704">
            <w:pPr>
              <w:pStyle w:val="TAL"/>
            </w:pPr>
          </w:p>
        </w:tc>
      </w:tr>
      <w:tr w:rsidR="00CD33C9" w:rsidRPr="0092507A" w14:paraId="20AD65BA" w14:textId="77777777" w:rsidTr="009C2704">
        <w:tc>
          <w:tcPr>
            <w:tcW w:w="4535" w:type="dxa"/>
          </w:tcPr>
          <w:p w14:paraId="2F90F674" w14:textId="77777777" w:rsidR="00CD33C9" w:rsidRPr="0092507A" w:rsidRDefault="00CD33C9" w:rsidP="009C2704">
            <w:pPr>
              <w:pStyle w:val="TAL"/>
            </w:pPr>
            <w:r w:rsidRPr="0092507A">
              <w:t xml:space="preserve">          RAT-Type[1]</w:t>
            </w:r>
          </w:p>
        </w:tc>
        <w:tc>
          <w:tcPr>
            <w:tcW w:w="2267" w:type="dxa"/>
          </w:tcPr>
          <w:p w14:paraId="674B9FF9" w14:textId="77777777" w:rsidR="00CD33C9" w:rsidRPr="0092507A" w:rsidRDefault="00CD33C9" w:rsidP="009C2704">
            <w:pPr>
              <w:pStyle w:val="TAL"/>
            </w:pPr>
            <w:proofErr w:type="spellStart"/>
            <w:r w:rsidRPr="0092507A">
              <w:t>eutra</w:t>
            </w:r>
            <w:proofErr w:type="spellEnd"/>
          </w:p>
        </w:tc>
        <w:tc>
          <w:tcPr>
            <w:tcW w:w="1700" w:type="dxa"/>
          </w:tcPr>
          <w:p w14:paraId="5B44F982" w14:textId="77777777" w:rsidR="00CD33C9" w:rsidRPr="0092507A" w:rsidRDefault="00CD33C9" w:rsidP="009C2704">
            <w:pPr>
              <w:pStyle w:val="TAL"/>
            </w:pPr>
          </w:p>
        </w:tc>
        <w:tc>
          <w:tcPr>
            <w:tcW w:w="1133" w:type="dxa"/>
          </w:tcPr>
          <w:p w14:paraId="0024D935" w14:textId="77777777" w:rsidR="00CD33C9" w:rsidRPr="0092507A" w:rsidRDefault="00CD33C9" w:rsidP="009C2704">
            <w:pPr>
              <w:pStyle w:val="TAL"/>
            </w:pPr>
          </w:p>
        </w:tc>
      </w:tr>
      <w:tr w:rsidR="00CD33C9" w:rsidRPr="0092507A" w14:paraId="32095A0A" w14:textId="77777777" w:rsidTr="009C2704">
        <w:tc>
          <w:tcPr>
            <w:tcW w:w="4535" w:type="dxa"/>
          </w:tcPr>
          <w:p w14:paraId="37244F23" w14:textId="77777777" w:rsidR="00CD33C9" w:rsidRPr="0092507A" w:rsidRDefault="00CD33C9" w:rsidP="009C2704">
            <w:pPr>
              <w:pStyle w:val="TAL"/>
            </w:pPr>
            <w:r w:rsidRPr="0092507A">
              <w:t xml:space="preserve">          RAT-Type[2]</w:t>
            </w:r>
          </w:p>
        </w:tc>
        <w:tc>
          <w:tcPr>
            <w:tcW w:w="2267" w:type="dxa"/>
          </w:tcPr>
          <w:p w14:paraId="06FCCD48" w14:textId="77777777" w:rsidR="00CD33C9" w:rsidRPr="0092507A" w:rsidRDefault="00CD33C9" w:rsidP="009C2704">
            <w:pPr>
              <w:pStyle w:val="TAL"/>
            </w:pPr>
            <w:proofErr w:type="spellStart"/>
            <w:r w:rsidRPr="0092507A">
              <w:t>utra</w:t>
            </w:r>
            <w:proofErr w:type="spellEnd"/>
          </w:p>
        </w:tc>
        <w:tc>
          <w:tcPr>
            <w:tcW w:w="1700" w:type="dxa"/>
          </w:tcPr>
          <w:p w14:paraId="2B5BF549" w14:textId="77777777" w:rsidR="00CD33C9" w:rsidRPr="0092507A" w:rsidRDefault="00CD33C9" w:rsidP="009C2704">
            <w:pPr>
              <w:pStyle w:val="TAL"/>
            </w:pPr>
          </w:p>
        </w:tc>
        <w:tc>
          <w:tcPr>
            <w:tcW w:w="1133" w:type="dxa"/>
          </w:tcPr>
          <w:p w14:paraId="01DDB8DB" w14:textId="77777777" w:rsidR="00CD33C9" w:rsidRPr="0092507A" w:rsidRDefault="00CD33C9" w:rsidP="009C2704">
            <w:pPr>
              <w:pStyle w:val="TAL"/>
            </w:pPr>
          </w:p>
        </w:tc>
      </w:tr>
      <w:tr w:rsidR="00CD33C9" w:rsidRPr="0092507A" w14:paraId="3A016C54" w14:textId="77777777" w:rsidTr="009C2704">
        <w:tc>
          <w:tcPr>
            <w:tcW w:w="4535" w:type="dxa"/>
          </w:tcPr>
          <w:p w14:paraId="2BCFF91E" w14:textId="77777777" w:rsidR="00CD33C9" w:rsidRPr="0092507A" w:rsidRDefault="00CD33C9" w:rsidP="009C2704">
            <w:pPr>
              <w:pStyle w:val="TAL"/>
            </w:pPr>
            <w:r w:rsidRPr="0092507A">
              <w:t xml:space="preserve">        }</w:t>
            </w:r>
          </w:p>
        </w:tc>
        <w:tc>
          <w:tcPr>
            <w:tcW w:w="2267" w:type="dxa"/>
          </w:tcPr>
          <w:p w14:paraId="6494C951" w14:textId="77777777" w:rsidR="00CD33C9" w:rsidRPr="0092507A" w:rsidRDefault="00CD33C9" w:rsidP="009C2704">
            <w:pPr>
              <w:pStyle w:val="TAL"/>
            </w:pPr>
          </w:p>
        </w:tc>
        <w:tc>
          <w:tcPr>
            <w:tcW w:w="1700" w:type="dxa"/>
          </w:tcPr>
          <w:p w14:paraId="3AFC04F6" w14:textId="77777777" w:rsidR="00CD33C9" w:rsidRPr="0092507A" w:rsidRDefault="00CD33C9" w:rsidP="009C2704">
            <w:pPr>
              <w:pStyle w:val="TAL"/>
            </w:pPr>
          </w:p>
        </w:tc>
        <w:tc>
          <w:tcPr>
            <w:tcW w:w="1133" w:type="dxa"/>
          </w:tcPr>
          <w:p w14:paraId="715737B7" w14:textId="77777777" w:rsidR="00CD33C9" w:rsidRPr="0092507A" w:rsidRDefault="00CD33C9" w:rsidP="009C2704">
            <w:pPr>
              <w:pStyle w:val="TAL"/>
            </w:pPr>
          </w:p>
        </w:tc>
      </w:tr>
      <w:tr w:rsidR="00CD33C9" w:rsidRPr="0092507A" w14:paraId="102481BD" w14:textId="77777777" w:rsidTr="009C2704">
        <w:tc>
          <w:tcPr>
            <w:tcW w:w="4535" w:type="dxa"/>
          </w:tcPr>
          <w:p w14:paraId="63A5AE4D" w14:textId="77777777" w:rsidR="00CD33C9" w:rsidRPr="0092507A" w:rsidRDefault="00CD33C9" w:rsidP="009C2704">
            <w:pPr>
              <w:pStyle w:val="TAL"/>
            </w:pPr>
            <w:r w:rsidRPr="0092507A">
              <w:t xml:space="preserve">      }</w:t>
            </w:r>
          </w:p>
        </w:tc>
        <w:tc>
          <w:tcPr>
            <w:tcW w:w="2267" w:type="dxa"/>
          </w:tcPr>
          <w:p w14:paraId="661CAD5E" w14:textId="77777777" w:rsidR="00CD33C9" w:rsidRPr="0092507A" w:rsidRDefault="00CD33C9" w:rsidP="009C2704">
            <w:pPr>
              <w:pStyle w:val="TAL"/>
            </w:pPr>
          </w:p>
        </w:tc>
        <w:tc>
          <w:tcPr>
            <w:tcW w:w="1700" w:type="dxa"/>
          </w:tcPr>
          <w:p w14:paraId="7533D07A" w14:textId="77777777" w:rsidR="00CD33C9" w:rsidRPr="0092507A" w:rsidRDefault="00CD33C9" w:rsidP="009C2704">
            <w:pPr>
              <w:pStyle w:val="TAL"/>
            </w:pPr>
          </w:p>
        </w:tc>
        <w:tc>
          <w:tcPr>
            <w:tcW w:w="1133" w:type="dxa"/>
          </w:tcPr>
          <w:p w14:paraId="5FD1D6A6" w14:textId="77777777" w:rsidR="00CD33C9" w:rsidRPr="0092507A" w:rsidRDefault="00CD33C9" w:rsidP="009C2704">
            <w:pPr>
              <w:pStyle w:val="TAL"/>
            </w:pPr>
          </w:p>
        </w:tc>
      </w:tr>
      <w:tr w:rsidR="00CD33C9" w:rsidRPr="0092507A" w14:paraId="58A1CF48" w14:textId="77777777" w:rsidTr="009C2704">
        <w:tc>
          <w:tcPr>
            <w:tcW w:w="4535" w:type="dxa"/>
          </w:tcPr>
          <w:p w14:paraId="6391E48F" w14:textId="77777777" w:rsidR="00CD33C9" w:rsidRPr="0092507A" w:rsidRDefault="00CD33C9" w:rsidP="009C2704">
            <w:pPr>
              <w:pStyle w:val="TAL"/>
            </w:pPr>
            <w:r w:rsidRPr="0092507A">
              <w:t xml:space="preserve">    }</w:t>
            </w:r>
          </w:p>
        </w:tc>
        <w:tc>
          <w:tcPr>
            <w:tcW w:w="2267" w:type="dxa"/>
          </w:tcPr>
          <w:p w14:paraId="6EFA24ED" w14:textId="77777777" w:rsidR="00CD33C9" w:rsidRPr="0092507A" w:rsidRDefault="00CD33C9" w:rsidP="009C2704">
            <w:pPr>
              <w:pStyle w:val="TAL"/>
            </w:pPr>
          </w:p>
        </w:tc>
        <w:tc>
          <w:tcPr>
            <w:tcW w:w="1700" w:type="dxa"/>
          </w:tcPr>
          <w:p w14:paraId="0D679648" w14:textId="77777777" w:rsidR="00CD33C9" w:rsidRPr="0092507A" w:rsidRDefault="00CD33C9" w:rsidP="009C2704">
            <w:pPr>
              <w:pStyle w:val="TAL"/>
            </w:pPr>
          </w:p>
        </w:tc>
        <w:tc>
          <w:tcPr>
            <w:tcW w:w="1133" w:type="dxa"/>
          </w:tcPr>
          <w:p w14:paraId="59FCF723" w14:textId="77777777" w:rsidR="00CD33C9" w:rsidRPr="0092507A" w:rsidRDefault="00CD33C9" w:rsidP="009C2704">
            <w:pPr>
              <w:pStyle w:val="TAL"/>
            </w:pPr>
          </w:p>
        </w:tc>
      </w:tr>
      <w:tr w:rsidR="00CD33C9" w:rsidRPr="0092507A" w14:paraId="7C4B11AA" w14:textId="77777777" w:rsidTr="009C2704">
        <w:tc>
          <w:tcPr>
            <w:tcW w:w="4535" w:type="dxa"/>
          </w:tcPr>
          <w:p w14:paraId="5299E7A1" w14:textId="77777777" w:rsidR="00CD33C9" w:rsidRPr="0092507A" w:rsidRDefault="00CD33C9" w:rsidP="009C2704">
            <w:pPr>
              <w:pStyle w:val="TAL"/>
            </w:pPr>
            <w:r w:rsidRPr="0092507A">
              <w:t xml:space="preserve">  }</w:t>
            </w:r>
          </w:p>
        </w:tc>
        <w:tc>
          <w:tcPr>
            <w:tcW w:w="2267" w:type="dxa"/>
          </w:tcPr>
          <w:p w14:paraId="7557E998" w14:textId="77777777" w:rsidR="00CD33C9" w:rsidRPr="0092507A" w:rsidRDefault="00CD33C9" w:rsidP="009C2704">
            <w:pPr>
              <w:pStyle w:val="TAL"/>
            </w:pPr>
          </w:p>
        </w:tc>
        <w:tc>
          <w:tcPr>
            <w:tcW w:w="1700" w:type="dxa"/>
          </w:tcPr>
          <w:p w14:paraId="48A971D1" w14:textId="77777777" w:rsidR="00CD33C9" w:rsidRPr="0092507A" w:rsidRDefault="00CD33C9" w:rsidP="009C2704">
            <w:pPr>
              <w:pStyle w:val="TAL"/>
            </w:pPr>
          </w:p>
        </w:tc>
        <w:tc>
          <w:tcPr>
            <w:tcW w:w="1133" w:type="dxa"/>
          </w:tcPr>
          <w:p w14:paraId="278033AC" w14:textId="77777777" w:rsidR="00CD33C9" w:rsidRPr="0092507A" w:rsidRDefault="00CD33C9" w:rsidP="009C2704">
            <w:pPr>
              <w:pStyle w:val="TAL"/>
            </w:pPr>
          </w:p>
        </w:tc>
      </w:tr>
      <w:tr w:rsidR="00CD33C9" w:rsidRPr="0092507A" w14:paraId="35151916" w14:textId="77777777" w:rsidTr="009C2704">
        <w:tc>
          <w:tcPr>
            <w:tcW w:w="4535" w:type="dxa"/>
          </w:tcPr>
          <w:p w14:paraId="66F1B233" w14:textId="77777777" w:rsidR="00CD33C9" w:rsidRPr="0092507A" w:rsidRDefault="00CD33C9" w:rsidP="009C2704">
            <w:pPr>
              <w:pStyle w:val="TAL"/>
            </w:pPr>
            <w:r w:rsidRPr="0092507A">
              <w:t>}</w:t>
            </w:r>
          </w:p>
        </w:tc>
        <w:tc>
          <w:tcPr>
            <w:tcW w:w="2267" w:type="dxa"/>
          </w:tcPr>
          <w:p w14:paraId="614E29B7" w14:textId="77777777" w:rsidR="00CD33C9" w:rsidRPr="0092507A" w:rsidRDefault="00CD33C9" w:rsidP="009C2704">
            <w:pPr>
              <w:pStyle w:val="TAL"/>
            </w:pPr>
          </w:p>
        </w:tc>
        <w:tc>
          <w:tcPr>
            <w:tcW w:w="1700" w:type="dxa"/>
          </w:tcPr>
          <w:p w14:paraId="0EA32D7F" w14:textId="77777777" w:rsidR="00CD33C9" w:rsidRPr="0092507A" w:rsidRDefault="00CD33C9" w:rsidP="009C2704">
            <w:pPr>
              <w:pStyle w:val="TAL"/>
            </w:pPr>
          </w:p>
        </w:tc>
        <w:tc>
          <w:tcPr>
            <w:tcW w:w="1133" w:type="dxa"/>
          </w:tcPr>
          <w:p w14:paraId="251516B6" w14:textId="77777777" w:rsidR="00CD33C9" w:rsidRPr="0092507A" w:rsidRDefault="00CD33C9" w:rsidP="009C2704">
            <w:pPr>
              <w:pStyle w:val="TAL"/>
            </w:pPr>
          </w:p>
        </w:tc>
      </w:tr>
    </w:tbl>
    <w:p w14:paraId="05703A16" w14:textId="77777777" w:rsidR="00CD33C9" w:rsidRPr="0092507A" w:rsidRDefault="00CD33C9" w:rsidP="00CD33C9"/>
    <w:p w14:paraId="3D711058" w14:textId="77777777" w:rsidR="00CD33C9" w:rsidRPr="0092507A" w:rsidRDefault="00CD33C9" w:rsidP="00CD33C9">
      <w:pPr>
        <w:pStyle w:val="TH"/>
      </w:pPr>
      <w:r w:rsidRPr="0092507A">
        <w:lastRenderedPageBreak/>
        <w:t xml:space="preserve">Table 11.3.7.3.3-8: </w:t>
      </w:r>
      <w:proofErr w:type="spellStart"/>
      <w:r w:rsidRPr="0092507A">
        <w:rPr>
          <w:i/>
        </w:rPr>
        <w:t>MobilityFromEUTRACommand</w:t>
      </w:r>
      <w:proofErr w:type="spellEnd"/>
      <w:r w:rsidRPr="0092507A">
        <w:rPr>
          <w:i/>
        </w:rPr>
        <w:t xml:space="preserve"> </w:t>
      </w:r>
      <w:r w:rsidRPr="0092507A">
        <w:t>(step 33,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77E8A7BB" w14:textId="77777777" w:rsidTr="009C2704">
        <w:tc>
          <w:tcPr>
            <w:tcW w:w="9635" w:type="dxa"/>
            <w:gridSpan w:val="4"/>
          </w:tcPr>
          <w:p w14:paraId="358CDC35" w14:textId="77777777" w:rsidR="00CD33C9" w:rsidRPr="0092507A" w:rsidRDefault="00CD33C9" w:rsidP="009C2704">
            <w:pPr>
              <w:pStyle w:val="TAL"/>
            </w:pPr>
            <w:r w:rsidRPr="0092507A">
              <w:t>Derivation Path: 36.508, Table 4.6.1-6</w:t>
            </w:r>
          </w:p>
        </w:tc>
      </w:tr>
      <w:tr w:rsidR="00CD33C9" w:rsidRPr="0092507A" w14:paraId="59FBD29B" w14:textId="77777777" w:rsidTr="009C2704">
        <w:tc>
          <w:tcPr>
            <w:tcW w:w="4535" w:type="dxa"/>
          </w:tcPr>
          <w:p w14:paraId="33779FE7" w14:textId="77777777" w:rsidR="00CD33C9" w:rsidRPr="0092507A" w:rsidRDefault="00CD33C9" w:rsidP="009C2704">
            <w:pPr>
              <w:pStyle w:val="TAH"/>
            </w:pPr>
            <w:r w:rsidRPr="0092507A">
              <w:t>Information Element</w:t>
            </w:r>
          </w:p>
        </w:tc>
        <w:tc>
          <w:tcPr>
            <w:tcW w:w="2267" w:type="dxa"/>
          </w:tcPr>
          <w:p w14:paraId="0F3E3B36" w14:textId="77777777" w:rsidR="00CD33C9" w:rsidRPr="0092507A" w:rsidRDefault="00CD33C9" w:rsidP="009C2704">
            <w:pPr>
              <w:pStyle w:val="TAH"/>
            </w:pPr>
            <w:r w:rsidRPr="0092507A">
              <w:t>Value/remark</w:t>
            </w:r>
          </w:p>
        </w:tc>
        <w:tc>
          <w:tcPr>
            <w:tcW w:w="1700" w:type="dxa"/>
          </w:tcPr>
          <w:p w14:paraId="6172355F" w14:textId="77777777" w:rsidR="00CD33C9" w:rsidRPr="0092507A" w:rsidRDefault="00CD33C9" w:rsidP="009C2704">
            <w:pPr>
              <w:pStyle w:val="TAH"/>
            </w:pPr>
            <w:r w:rsidRPr="0092507A">
              <w:t>Comment</w:t>
            </w:r>
          </w:p>
        </w:tc>
        <w:tc>
          <w:tcPr>
            <w:tcW w:w="1133" w:type="dxa"/>
          </w:tcPr>
          <w:p w14:paraId="75766489" w14:textId="77777777" w:rsidR="00CD33C9" w:rsidRPr="0092507A" w:rsidRDefault="00CD33C9" w:rsidP="009C2704">
            <w:pPr>
              <w:pStyle w:val="TAH"/>
            </w:pPr>
            <w:r w:rsidRPr="0092507A">
              <w:t>Condition</w:t>
            </w:r>
          </w:p>
        </w:tc>
      </w:tr>
      <w:tr w:rsidR="00CD33C9" w:rsidRPr="0092507A" w14:paraId="10A279F6" w14:textId="77777777" w:rsidTr="009C2704">
        <w:tc>
          <w:tcPr>
            <w:tcW w:w="4535" w:type="dxa"/>
          </w:tcPr>
          <w:p w14:paraId="2CCB6172" w14:textId="77777777" w:rsidR="00CD33C9" w:rsidRPr="0092507A" w:rsidRDefault="00CD33C9" w:rsidP="009C2704">
            <w:pPr>
              <w:pStyle w:val="TAL"/>
            </w:pPr>
            <w:proofErr w:type="spellStart"/>
            <w:r w:rsidRPr="0092507A">
              <w:t>MobilityFromEUTRACommand</w:t>
            </w:r>
            <w:proofErr w:type="spellEnd"/>
            <w:r w:rsidRPr="0092507A">
              <w:t xml:space="preserve"> ::= SEQUENCE {</w:t>
            </w:r>
          </w:p>
        </w:tc>
        <w:tc>
          <w:tcPr>
            <w:tcW w:w="2267" w:type="dxa"/>
          </w:tcPr>
          <w:p w14:paraId="116623CA" w14:textId="77777777" w:rsidR="00CD33C9" w:rsidRPr="0092507A" w:rsidRDefault="00CD33C9" w:rsidP="009C2704">
            <w:pPr>
              <w:pStyle w:val="TAL"/>
            </w:pPr>
          </w:p>
        </w:tc>
        <w:tc>
          <w:tcPr>
            <w:tcW w:w="1700" w:type="dxa"/>
          </w:tcPr>
          <w:p w14:paraId="1677B9E7" w14:textId="77777777" w:rsidR="00CD33C9" w:rsidRPr="0092507A" w:rsidRDefault="00CD33C9" w:rsidP="009C2704">
            <w:pPr>
              <w:pStyle w:val="TAL"/>
            </w:pPr>
          </w:p>
        </w:tc>
        <w:tc>
          <w:tcPr>
            <w:tcW w:w="1133" w:type="dxa"/>
          </w:tcPr>
          <w:p w14:paraId="0A238B45" w14:textId="77777777" w:rsidR="00CD33C9" w:rsidRPr="0092507A" w:rsidRDefault="00CD33C9" w:rsidP="009C2704">
            <w:pPr>
              <w:pStyle w:val="TAL"/>
            </w:pPr>
          </w:p>
        </w:tc>
      </w:tr>
      <w:tr w:rsidR="00CD33C9" w:rsidRPr="0092507A" w14:paraId="153B0227" w14:textId="77777777" w:rsidTr="009C2704">
        <w:tc>
          <w:tcPr>
            <w:tcW w:w="4535" w:type="dxa"/>
          </w:tcPr>
          <w:p w14:paraId="442D8611" w14:textId="77777777" w:rsidR="00CD33C9" w:rsidRPr="0092507A" w:rsidRDefault="00CD33C9" w:rsidP="009C2704">
            <w:pPr>
              <w:pStyle w:val="TAL"/>
            </w:pPr>
            <w:r w:rsidRPr="0092507A">
              <w:t xml:space="preserve">  </w:t>
            </w:r>
            <w:proofErr w:type="spellStart"/>
            <w:r w:rsidRPr="0092507A">
              <w:t>criticalExtensions</w:t>
            </w:r>
            <w:proofErr w:type="spellEnd"/>
            <w:r w:rsidRPr="0092507A">
              <w:t xml:space="preserve"> CHOICE {</w:t>
            </w:r>
          </w:p>
        </w:tc>
        <w:tc>
          <w:tcPr>
            <w:tcW w:w="2267" w:type="dxa"/>
          </w:tcPr>
          <w:p w14:paraId="217D20C1" w14:textId="77777777" w:rsidR="00CD33C9" w:rsidRPr="0092507A" w:rsidRDefault="00CD33C9" w:rsidP="009C2704">
            <w:pPr>
              <w:pStyle w:val="TAL"/>
            </w:pPr>
          </w:p>
        </w:tc>
        <w:tc>
          <w:tcPr>
            <w:tcW w:w="1700" w:type="dxa"/>
          </w:tcPr>
          <w:p w14:paraId="585E5923" w14:textId="77777777" w:rsidR="00CD33C9" w:rsidRPr="0092507A" w:rsidRDefault="00CD33C9" w:rsidP="009C2704">
            <w:pPr>
              <w:pStyle w:val="TAL"/>
            </w:pPr>
          </w:p>
        </w:tc>
        <w:tc>
          <w:tcPr>
            <w:tcW w:w="1133" w:type="dxa"/>
          </w:tcPr>
          <w:p w14:paraId="368E896E" w14:textId="77777777" w:rsidR="00CD33C9" w:rsidRPr="0092507A" w:rsidRDefault="00CD33C9" w:rsidP="009C2704">
            <w:pPr>
              <w:pStyle w:val="TAL"/>
            </w:pPr>
          </w:p>
        </w:tc>
      </w:tr>
      <w:tr w:rsidR="00CD33C9" w:rsidRPr="0092507A" w14:paraId="25AF3472" w14:textId="77777777" w:rsidTr="009C2704">
        <w:tc>
          <w:tcPr>
            <w:tcW w:w="4535" w:type="dxa"/>
          </w:tcPr>
          <w:p w14:paraId="13CE46B2" w14:textId="77777777" w:rsidR="00CD33C9" w:rsidRPr="0092507A" w:rsidRDefault="00CD33C9" w:rsidP="009C2704">
            <w:pPr>
              <w:pStyle w:val="TAL"/>
            </w:pPr>
            <w:r w:rsidRPr="0092507A">
              <w:t xml:space="preserve">    c1 CHOICE {</w:t>
            </w:r>
          </w:p>
        </w:tc>
        <w:tc>
          <w:tcPr>
            <w:tcW w:w="2267" w:type="dxa"/>
          </w:tcPr>
          <w:p w14:paraId="6B7ADACD" w14:textId="77777777" w:rsidR="00CD33C9" w:rsidRPr="0092507A" w:rsidRDefault="00CD33C9" w:rsidP="009C2704">
            <w:pPr>
              <w:pStyle w:val="TAL"/>
            </w:pPr>
          </w:p>
        </w:tc>
        <w:tc>
          <w:tcPr>
            <w:tcW w:w="1700" w:type="dxa"/>
          </w:tcPr>
          <w:p w14:paraId="6328D6E4" w14:textId="77777777" w:rsidR="00CD33C9" w:rsidRPr="0092507A" w:rsidRDefault="00CD33C9" w:rsidP="009C2704">
            <w:pPr>
              <w:pStyle w:val="TAL"/>
            </w:pPr>
          </w:p>
        </w:tc>
        <w:tc>
          <w:tcPr>
            <w:tcW w:w="1133" w:type="dxa"/>
          </w:tcPr>
          <w:p w14:paraId="30C8E2BD" w14:textId="77777777" w:rsidR="00CD33C9" w:rsidRPr="0092507A" w:rsidRDefault="00CD33C9" w:rsidP="009C2704">
            <w:pPr>
              <w:pStyle w:val="TAL"/>
            </w:pPr>
          </w:p>
        </w:tc>
      </w:tr>
      <w:tr w:rsidR="00CD33C9" w:rsidRPr="0092507A" w14:paraId="3B213D0E" w14:textId="77777777" w:rsidTr="009C2704">
        <w:tc>
          <w:tcPr>
            <w:tcW w:w="4535" w:type="dxa"/>
          </w:tcPr>
          <w:p w14:paraId="4D7BAD57" w14:textId="77777777" w:rsidR="00CD33C9" w:rsidRPr="0092507A" w:rsidRDefault="00CD33C9" w:rsidP="009C2704">
            <w:pPr>
              <w:pStyle w:val="TAL"/>
            </w:pPr>
            <w:r w:rsidRPr="0092507A">
              <w:t xml:space="preserve">      mobilityFromEUTRACommand-r8 SEQUENCE {</w:t>
            </w:r>
          </w:p>
        </w:tc>
        <w:tc>
          <w:tcPr>
            <w:tcW w:w="2267" w:type="dxa"/>
          </w:tcPr>
          <w:p w14:paraId="1CB5B7BA" w14:textId="77777777" w:rsidR="00CD33C9" w:rsidRPr="0092507A" w:rsidRDefault="00CD33C9" w:rsidP="009C2704">
            <w:pPr>
              <w:pStyle w:val="TAL"/>
            </w:pPr>
          </w:p>
        </w:tc>
        <w:tc>
          <w:tcPr>
            <w:tcW w:w="1700" w:type="dxa"/>
          </w:tcPr>
          <w:p w14:paraId="02561B3D" w14:textId="77777777" w:rsidR="00CD33C9" w:rsidRPr="0092507A" w:rsidRDefault="00CD33C9" w:rsidP="009C2704">
            <w:pPr>
              <w:pStyle w:val="TAL"/>
            </w:pPr>
          </w:p>
        </w:tc>
        <w:tc>
          <w:tcPr>
            <w:tcW w:w="1133" w:type="dxa"/>
          </w:tcPr>
          <w:p w14:paraId="3C5F9D45" w14:textId="77777777" w:rsidR="00CD33C9" w:rsidRPr="0092507A" w:rsidRDefault="00CD33C9" w:rsidP="009C2704">
            <w:pPr>
              <w:pStyle w:val="TAL"/>
            </w:pPr>
          </w:p>
        </w:tc>
      </w:tr>
      <w:tr w:rsidR="00CD33C9" w:rsidRPr="0092507A" w14:paraId="18FE3124" w14:textId="77777777" w:rsidTr="009C2704">
        <w:tc>
          <w:tcPr>
            <w:tcW w:w="4535" w:type="dxa"/>
          </w:tcPr>
          <w:p w14:paraId="05301C87" w14:textId="77777777" w:rsidR="00CD33C9" w:rsidRPr="0092507A" w:rsidRDefault="00CD33C9" w:rsidP="009C2704">
            <w:pPr>
              <w:pStyle w:val="TAL"/>
            </w:pPr>
            <w:r w:rsidRPr="0092507A">
              <w:t xml:space="preserve">        cs-</w:t>
            </w:r>
            <w:proofErr w:type="spellStart"/>
            <w:r w:rsidRPr="0092507A">
              <w:t>FallbackIndicator</w:t>
            </w:r>
            <w:proofErr w:type="spellEnd"/>
          </w:p>
        </w:tc>
        <w:tc>
          <w:tcPr>
            <w:tcW w:w="2267" w:type="dxa"/>
          </w:tcPr>
          <w:p w14:paraId="21C323BD" w14:textId="77777777" w:rsidR="00CD33C9" w:rsidRPr="0092507A" w:rsidRDefault="00CD33C9" w:rsidP="009C2704">
            <w:pPr>
              <w:pStyle w:val="TAL"/>
            </w:pPr>
            <w:r w:rsidRPr="0092507A">
              <w:t>False</w:t>
            </w:r>
          </w:p>
        </w:tc>
        <w:tc>
          <w:tcPr>
            <w:tcW w:w="1700" w:type="dxa"/>
          </w:tcPr>
          <w:p w14:paraId="563EC215" w14:textId="77777777" w:rsidR="00CD33C9" w:rsidRPr="0092507A" w:rsidRDefault="00CD33C9" w:rsidP="009C2704">
            <w:pPr>
              <w:pStyle w:val="TAL"/>
            </w:pPr>
          </w:p>
        </w:tc>
        <w:tc>
          <w:tcPr>
            <w:tcW w:w="1133" w:type="dxa"/>
          </w:tcPr>
          <w:p w14:paraId="40A870DA" w14:textId="77777777" w:rsidR="00CD33C9" w:rsidRPr="0092507A" w:rsidRDefault="00CD33C9" w:rsidP="009C2704">
            <w:pPr>
              <w:pStyle w:val="TAL"/>
            </w:pPr>
          </w:p>
        </w:tc>
      </w:tr>
      <w:tr w:rsidR="00CD33C9" w:rsidRPr="0092507A" w14:paraId="4FFE1333" w14:textId="77777777" w:rsidTr="009C2704">
        <w:tc>
          <w:tcPr>
            <w:tcW w:w="4535" w:type="dxa"/>
          </w:tcPr>
          <w:p w14:paraId="6AAFF2AA" w14:textId="77777777" w:rsidR="00CD33C9" w:rsidRPr="0092507A" w:rsidRDefault="00CD33C9" w:rsidP="009C2704">
            <w:pPr>
              <w:pStyle w:val="TAL"/>
            </w:pPr>
            <w:r w:rsidRPr="0092507A">
              <w:t xml:space="preserve">        purpose CHOICE {</w:t>
            </w:r>
          </w:p>
        </w:tc>
        <w:tc>
          <w:tcPr>
            <w:tcW w:w="2267" w:type="dxa"/>
          </w:tcPr>
          <w:p w14:paraId="7AFD539F" w14:textId="77777777" w:rsidR="00CD33C9" w:rsidRPr="0092507A" w:rsidRDefault="00CD33C9" w:rsidP="009C2704">
            <w:pPr>
              <w:pStyle w:val="TAL"/>
            </w:pPr>
          </w:p>
        </w:tc>
        <w:tc>
          <w:tcPr>
            <w:tcW w:w="1700" w:type="dxa"/>
          </w:tcPr>
          <w:p w14:paraId="637E023B" w14:textId="77777777" w:rsidR="00CD33C9" w:rsidRPr="0092507A" w:rsidRDefault="00CD33C9" w:rsidP="009C2704">
            <w:pPr>
              <w:pStyle w:val="TAL"/>
            </w:pPr>
          </w:p>
        </w:tc>
        <w:tc>
          <w:tcPr>
            <w:tcW w:w="1133" w:type="dxa"/>
          </w:tcPr>
          <w:p w14:paraId="74287ADB" w14:textId="77777777" w:rsidR="00CD33C9" w:rsidRPr="0092507A" w:rsidRDefault="00CD33C9" w:rsidP="009C2704">
            <w:pPr>
              <w:pStyle w:val="TAL"/>
            </w:pPr>
          </w:p>
        </w:tc>
      </w:tr>
      <w:tr w:rsidR="00CD33C9" w:rsidRPr="0092507A" w14:paraId="6C6A30F2" w14:textId="77777777" w:rsidTr="009C2704">
        <w:tc>
          <w:tcPr>
            <w:tcW w:w="4535" w:type="dxa"/>
          </w:tcPr>
          <w:p w14:paraId="61337E3E" w14:textId="77777777" w:rsidR="00CD33C9" w:rsidRPr="0092507A" w:rsidRDefault="00CD33C9" w:rsidP="009C2704">
            <w:pPr>
              <w:pStyle w:val="TAL"/>
            </w:pPr>
            <w:r w:rsidRPr="0092507A">
              <w:t xml:space="preserve">          handover SEQUENCE {</w:t>
            </w:r>
          </w:p>
        </w:tc>
        <w:tc>
          <w:tcPr>
            <w:tcW w:w="2267" w:type="dxa"/>
          </w:tcPr>
          <w:p w14:paraId="0F7EEDE3" w14:textId="77777777" w:rsidR="00CD33C9" w:rsidRPr="0092507A" w:rsidRDefault="00CD33C9" w:rsidP="009C2704">
            <w:pPr>
              <w:pStyle w:val="TAL"/>
            </w:pPr>
          </w:p>
        </w:tc>
        <w:tc>
          <w:tcPr>
            <w:tcW w:w="1700" w:type="dxa"/>
          </w:tcPr>
          <w:p w14:paraId="1378DD62" w14:textId="77777777" w:rsidR="00CD33C9" w:rsidRPr="0092507A" w:rsidRDefault="00CD33C9" w:rsidP="009C2704">
            <w:pPr>
              <w:pStyle w:val="TAL"/>
            </w:pPr>
          </w:p>
        </w:tc>
        <w:tc>
          <w:tcPr>
            <w:tcW w:w="1133" w:type="dxa"/>
          </w:tcPr>
          <w:p w14:paraId="1ED1A9C2" w14:textId="77777777" w:rsidR="00CD33C9" w:rsidRPr="0092507A" w:rsidRDefault="00CD33C9" w:rsidP="009C2704">
            <w:pPr>
              <w:pStyle w:val="TAL"/>
            </w:pPr>
          </w:p>
        </w:tc>
      </w:tr>
      <w:tr w:rsidR="00CD33C9" w:rsidRPr="0092507A" w14:paraId="7F9671D0" w14:textId="77777777" w:rsidTr="009C2704">
        <w:tc>
          <w:tcPr>
            <w:tcW w:w="4535" w:type="dxa"/>
          </w:tcPr>
          <w:p w14:paraId="40E499F7" w14:textId="77777777" w:rsidR="00CD33C9" w:rsidRPr="0092507A" w:rsidRDefault="00CD33C9" w:rsidP="009C2704">
            <w:pPr>
              <w:pStyle w:val="TAL"/>
            </w:pPr>
            <w:r w:rsidRPr="0092507A">
              <w:t xml:space="preserve">            </w:t>
            </w:r>
            <w:proofErr w:type="spellStart"/>
            <w:r w:rsidRPr="0092507A">
              <w:t>targetRAT</w:t>
            </w:r>
            <w:proofErr w:type="spellEnd"/>
            <w:r w:rsidRPr="0092507A">
              <w:t>-Type</w:t>
            </w:r>
          </w:p>
        </w:tc>
        <w:tc>
          <w:tcPr>
            <w:tcW w:w="2267" w:type="dxa"/>
          </w:tcPr>
          <w:p w14:paraId="1CF381DB" w14:textId="77777777" w:rsidR="00CD33C9" w:rsidRPr="0092507A" w:rsidRDefault="00CD33C9" w:rsidP="009C2704">
            <w:pPr>
              <w:pStyle w:val="TAL"/>
            </w:pPr>
            <w:proofErr w:type="spellStart"/>
            <w:r w:rsidRPr="0092507A">
              <w:t>utra</w:t>
            </w:r>
            <w:proofErr w:type="spellEnd"/>
          </w:p>
        </w:tc>
        <w:tc>
          <w:tcPr>
            <w:tcW w:w="1700" w:type="dxa"/>
          </w:tcPr>
          <w:p w14:paraId="44C98254" w14:textId="77777777" w:rsidR="00CD33C9" w:rsidRPr="0092507A" w:rsidRDefault="00CD33C9" w:rsidP="009C2704">
            <w:pPr>
              <w:pStyle w:val="TAL"/>
            </w:pPr>
          </w:p>
        </w:tc>
        <w:tc>
          <w:tcPr>
            <w:tcW w:w="1133" w:type="dxa"/>
          </w:tcPr>
          <w:p w14:paraId="0199AD35" w14:textId="77777777" w:rsidR="00CD33C9" w:rsidRPr="0092507A" w:rsidRDefault="00CD33C9" w:rsidP="009C2704">
            <w:pPr>
              <w:pStyle w:val="TAL"/>
            </w:pPr>
          </w:p>
        </w:tc>
      </w:tr>
      <w:tr w:rsidR="00CD33C9" w:rsidRPr="0092507A" w14:paraId="77CEB06D" w14:textId="77777777" w:rsidTr="009C2704">
        <w:tc>
          <w:tcPr>
            <w:tcW w:w="4535" w:type="dxa"/>
          </w:tcPr>
          <w:p w14:paraId="4999352B" w14:textId="77777777" w:rsidR="00CD33C9" w:rsidRPr="0092507A" w:rsidRDefault="00CD33C9" w:rsidP="009C2704">
            <w:pPr>
              <w:pStyle w:val="TAL"/>
            </w:pPr>
            <w:r w:rsidRPr="0092507A">
              <w:t xml:space="preserve">            </w:t>
            </w:r>
            <w:proofErr w:type="spellStart"/>
            <w:r w:rsidRPr="0092507A">
              <w:t>targetRAT-MessageContainer</w:t>
            </w:r>
            <w:proofErr w:type="spellEnd"/>
          </w:p>
        </w:tc>
        <w:tc>
          <w:tcPr>
            <w:tcW w:w="2267" w:type="dxa"/>
          </w:tcPr>
          <w:p w14:paraId="15999AB3" w14:textId="77777777" w:rsidR="00CD33C9" w:rsidRPr="0092507A" w:rsidRDefault="00CD33C9" w:rsidP="009C2704">
            <w:pPr>
              <w:pStyle w:val="TAL"/>
            </w:pPr>
            <w:r w:rsidRPr="0092507A">
              <w:t>HANDOVER TO UTRAN COMMAND(UTRA RRC message)</w:t>
            </w:r>
          </w:p>
        </w:tc>
        <w:tc>
          <w:tcPr>
            <w:tcW w:w="1700" w:type="dxa"/>
          </w:tcPr>
          <w:p w14:paraId="40D083F8" w14:textId="77777777" w:rsidR="00CD33C9" w:rsidRPr="0092507A" w:rsidRDefault="00CD33C9" w:rsidP="009C2704">
            <w:pPr>
              <w:pStyle w:val="TAL"/>
            </w:pPr>
          </w:p>
        </w:tc>
        <w:tc>
          <w:tcPr>
            <w:tcW w:w="1133" w:type="dxa"/>
          </w:tcPr>
          <w:p w14:paraId="1A638AC0" w14:textId="77777777" w:rsidR="00CD33C9" w:rsidRPr="0092507A" w:rsidRDefault="00CD33C9" w:rsidP="009C2704">
            <w:pPr>
              <w:pStyle w:val="TAL"/>
            </w:pPr>
          </w:p>
        </w:tc>
      </w:tr>
      <w:tr w:rsidR="00CD33C9" w:rsidRPr="0092507A" w14:paraId="4964886D" w14:textId="77777777" w:rsidTr="009C2704">
        <w:tc>
          <w:tcPr>
            <w:tcW w:w="4535" w:type="dxa"/>
          </w:tcPr>
          <w:p w14:paraId="4F534D24" w14:textId="77777777" w:rsidR="00CD33C9" w:rsidRPr="0092507A" w:rsidRDefault="00CD33C9" w:rsidP="009C2704">
            <w:pPr>
              <w:pStyle w:val="TAL"/>
            </w:pPr>
            <w:r w:rsidRPr="0092507A">
              <w:t xml:space="preserve">            </w:t>
            </w:r>
            <w:proofErr w:type="spellStart"/>
            <w:r w:rsidRPr="0092507A">
              <w:t>nas-SecurityParamFromEUTRA</w:t>
            </w:r>
            <w:proofErr w:type="spellEnd"/>
          </w:p>
        </w:tc>
        <w:tc>
          <w:tcPr>
            <w:tcW w:w="2267" w:type="dxa"/>
          </w:tcPr>
          <w:p w14:paraId="49C34E8C" w14:textId="77777777" w:rsidR="00CD33C9" w:rsidRPr="0092507A" w:rsidRDefault="00CD33C9" w:rsidP="009C2704">
            <w:pPr>
              <w:pStyle w:val="TAL"/>
            </w:pPr>
            <w:r w:rsidRPr="0092507A">
              <w:t>The 4 least significant bits of the NAS downlink COUNT value</w:t>
            </w:r>
          </w:p>
        </w:tc>
        <w:tc>
          <w:tcPr>
            <w:tcW w:w="1700" w:type="dxa"/>
          </w:tcPr>
          <w:p w14:paraId="64A91CFC" w14:textId="77777777" w:rsidR="00CD33C9" w:rsidRPr="0092507A" w:rsidRDefault="00CD33C9" w:rsidP="009C2704">
            <w:pPr>
              <w:pStyle w:val="TAL"/>
            </w:pPr>
          </w:p>
        </w:tc>
        <w:tc>
          <w:tcPr>
            <w:tcW w:w="1133" w:type="dxa"/>
          </w:tcPr>
          <w:p w14:paraId="46C9DE5E" w14:textId="77777777" w:rsidR="00CD33C9" w:rsidRPr="0092507A" w:rsidRDefault="00CD33C9" w:rsidP="009C2704">
            <w:pPr>
              <w:pStyle w:val="TAL"/>
            </w:pPr>
          </w:p>
        </w:tc>
      </w:tr>
      <w:tr w:rsidR="00CD33C9" w:rsidRPr="0092507A" w14:paraId="2C494E2A" w14:textId="77777777" w:rsidTr="009C2704">
        <w:tc>
          <w:tcPr>
            <w:tcW w:w="4535" w:type="dxa"/>
          </w:tcPr>
          <w:p w14:paraId="30D293FE" w14:textId="77777777" w:rsidR="00CD33C9" w:rsidRPr="0092507A" w:rsidRDefault="00CD33C9" w:rsidP="009C2704">
            <w:pPr>
              <w:pStyle w:val="TAL"/>
            </w:pPr>
            <w:r w:rsidRPr="0092507A">
              <w:t xml:space="preserve">            </w:t>
            </w:r>
            <w:proofErr w:type="spellStart"/>
            <w:r w:rsidRPr="0092507A">
              <w:t>systemInformation</w:t>
            </w:r>
            <w:proofErr w:type="spellEnd"/>
          </w:p>
        </w:tc>
        <w:tc>
          <w:tcPr>
            <w:tcW w:w="2267" w:type="dxa"/>
          </w:tcPr>
          <w:p w14:paraId="19843B50" w14:textId="77777777" w:rsidR="00CD33C9" w:rsidRPr="0092507A" w:rsidRDefault="00CD33C9" w:rsidP="009C2704">
            <w:pPr>
              <w:pStyle w:val="TAL"/>
            </w:pPr>
            <w:r w:rsidRPr="0092507A">
              <w:t>Not present</w:t>
            </w:r>
          </w:p>
        </w:tc>
        <w:tc>
          <w:tcPr>
            <w:tcW w:w="1700" w:type="dxa"/>
          </w:tcPr>
          <w:p w14:paraId="00E41CD8" w14:textId="77777777" w:rsidR="00CD33C9" w:rsidRPr="0092507A" w:rsidRDefault="00CD33C9" w:rsidP="009C2704">
            <w:pPr>
              <w:pStyle w:val="TAL"/>
            </w:pPr>
          </w:p>
        </w:tc>
        <w:tc>
          <w:tcPr>
            <w:tcW w:w="1133" w:type="dxa"/>
          </w:tcPr>
          <w:p w14:paraId="4A334776" w14:textId="77777777" w:rsidR="00CD33C9" w:rsidRPr="0092507A" w:rsidRDefault="00CD33C9" w:rsidP="009C2704">
            <w:pPr>
              <w:pStyle w:val="TAL"/>
            </w:pPr>
          </w:p>
        </w:tc>
      </w:tr>
      <w:tr w:rsidR="00CD33C9" w:rsidRPr="0092507A" w14:paraId="194EC01A" w14:textId="77777777" w:rsidTr="009C2704">
        <w:tc>
          <w:tcPr>
            <w:tcW w:w="4535" w:type="dxa"/>
          </w:tcPr>
          <w:p w14:paraId="13486D77" w14:textId="77777777" w:rsidR="00CD33C9" w:rsidRPr="0092507A" w:rsidRDefault="00CD33C9" w:rsidP="009C2704">
            <w:pPr>
              <w:pStyle w:val="TAL"/>
            </w:pPr>
            <w:r w:rsidRPr="0092507A">
              <w:t xml:space="preserve">          }</w:t>
            </w:r>
          </w:p>
        </w:tc>
        <w:tc>
          <w:tcPr>
            <w:tcW w:w="2267" w:type="dxa"/>
          </w:tcPr>
          <w:p w14:paraId="5C9C174A" w14:textId="77777777" w:rsidR="00CD33C9" w:rsidRPr="0092507A" w:rsidRDefault="00CD33C9" w:rsidP="009C2704">
            <w:pPr>
              <w:pStyle w:val="TAL"/>
            </w:pPr>
          </w:p>
        </w:tc>
        <w:tc>
          <w:tcPr>
            <w:tcW w:w="1700" w:type="dxa"/>
          </w:tcPr>
          <w:p w14:paraId="6B366066" w14:textId="77777777" w:rsidR="00CD33C9" w:rsidRPr="0092507A" w:rsidRDefault="00CD33C9" w:rsidP="009C2704">
            <w:pPr>
              <w:pStyle w:val="TAL"/>
            </w:pPr>
          </w:p>
        </w:tc>
        <w:tc>
          <w:tcPr>
            <w:tcW w:w="1133" w:type="dxa"/>
          </w:tcPr>
          <w:p w14:paraId="201D2630" w14:textId="77777777" w:rsidR="00CD33C9" w:rsidRPr="0092507A" w:rsidRDefault="00CD33C9" w:rsidP="009C2704">
            <w:pPr>
              <w:pStyle w:val="TAL"/>
            </w:pPr>
          </w:p>
        </w:tc>
      </w:tr>
      <w:tr w:rsidR="00CD33C9" w:rsidRPr="0092507A" w14:paraId="503BD910" w14:textId="77777777" w:rsidTr="009C2704">
        <w:tc>
          <w:tcPr>
            <w:tcW w:w="4535" w:type="dxa"/>
          </w:tcPr>
          <w:p w14:paraId="7D2C75EA" w14:textId="77777777" w:rsidR="00CD33C9" w:rsidRPr="0092507A" w:rsidRDefault="00CD33C9" w:rsidP="009C2704">
            <w:pPr>
              <w:pStyle w:val="TAL"/>
            </w:pPr>
            <w:r w:rsidRPr="0092507A">
              <w:t xml:space="preserve">        }</w:t>
            </w:r>
          </w:p>
        </w:tc>
        <w:tc>
          <w:tcPr>
            <w:tcW w:w="2267" w:type="dxa"/>
          </w:tcPr>
          <w:p w14:paraId="2DB4955C" w14:textId="77777777" w:rsidR="00CD33C9" w:rsidRPr="0092507A" w:rsidRDefault="00CD33C9" w:rsidP="009C2704">
            <w:pPr>
              <w:pStyle w:val="TAL"/>
            </w:pPr>
          </w:p>
        </w:tc>
        <w:tc>
          <w:tcPr>
            <w:tcW w:w="1700" w:type="dxa"/>
          </w:tcPr>
          <w:p w14:paraId="03D2ADF0" w14:textId="77777777" w:rsidR="00CD33C9" w:rsidRPr="0092507A" w:rsidRDefault="00CD33C9" w:rsidP="009C2704">
            <w:pPr>
              <w:pStyle w:val="TAL"/>
            </w:pPr>
          </w:p>
        </w:tc>
        <w:tc>
          <w:tcPr>
            <w:tcW w:w="1133" w:type="dxa"/>
          </w:tcPr>
          <w:p w14:paraId="4467768D" w14:textId="77777777" w:rsidR="00CD33C9" w:rsidRPr="0092507A" w:rsidRDefault="00CD33C9" w:rsidP="009C2704">
            <w:pPr>
              <w:pStyle w:val="TAL"/>
            </w:pPr>
          </w:p>
        </w:tc>
      </w:tr>
      <w:tr w:rsidR="00CD33C9" w:rsidRPr="0092507A" w14:paraId="310BA8D2" w14:textId="77777777" w:rsidTr="009C2704">
        <w:tc>
          <w:tcPr>
            <w:tcW w:w="4535" w:type="dxa"/>
          </w:tcPr>
          <w:p w14:paraId="23030C7D" w14:textId="77777777" w:rsidR="00CD33C9" w:rsidRPr="0092507A" w:rsidRDefault="00CD33C9" w:rsidP="009C2704">
            <w:pPr>
              <w:pStyle w:val="TAL"/>
            </w:pPr>
            <w:r w:rsidRPr="0092507A">
              <w:t xml:space="preserve">      }</w:t>
            </w:r>
          </w:p>
        </w:tc>
        <w:tc>
          <w:tcPr>
            <w:tcW w:w="2267" w:type="dxa"/>
          </w:tcPr>
          <w:p w14:paraId="4702CA70" w14:textId="77777777" w:rsidR="00CD33C9" w:rsidRPr="0092507A" w:rsidRDefault="00CD33C9" w:rsidP="009C2704">
            <w:pPr>
              <w:pStyle w:val="TAL"/>
            </w:pPr>
          </w:p>
        </w:tc>
        <w:tc>
          <w:tcPr>
            <w:tcW w:w="1700" w:type="dxa"/>
          </w:tcPr>
          <w:p w14:paraId="511CF8E9" w14:textId="77777777" w:rsidR="00CD33C9" w:rsidRPr="0092507A" w:rsidRDefault="00CD33C9" w:rsidP="009C2704">
            <w:pPr>
              <w:pStyle w:val="TAL"/>
            </w:pPr>
          </w:p>
        </w:tc>
        <w:tc>
          <w:tcPr>
            <w:tcW w:w="1133" w:type="dxa"/>
          </w:tcPr>
          <w:p w14:paraId="5F85F4C2" w14:textId="77777777" w:rsidR="00CD33C9" w:rsidRPr="0092507A" w:rsidRDefault="00CD33C9" w:rsidP="009C2704">
            <w:pPr>
              <w:pStyle w:val="TAL"/>
            </w:pPr>
          </w:p>
        </w:tc>
      </w:tr>
      <w:tr w:rsidR="00CD33C9" w:rsidRPr="0092507A" w14:paraId="65BC6245" w14:textId="77777777" w:rsidTr="009C2704">
        <w:tc>
          <w:tcPr>
            <w:tcW w:w="4535" w:type="dxa"/>
          </w:tcPr>
          <w:p w14:paraId="27583ACF" w14:textId="77777777" w:rsidR="00CD33C9" w:rsidRPr="0092507A" w:rsidRDefault="00CD33C9" w:rsidP="009C2704">
            <w:pPr>
              <w:pStyle w:val="TAL"/>
            </w:pPr>
            <w:r w:rsidRPr="0092507A">
              <w:t xml:space="preserve">    }</w:t>
            </w:r>
          </w:p>
        </w:tc>
        <w:tc>
          <w:tcPr>
            <w:tcW w:w="2267" w:type="dxa"/>
          </w:tcPr>
          <w:p w14:paraId="7ED4EBB7" w14:textId="77777777" w:rsidR="00CD33C9" w:rsidRPr="0092507A" w:rsidRDefault="00CD33C9" w:rsidP="009C2704">
            <w:pPr>
              <w:pStyle w:val="TAL"/>
            </w:pPr>
          </w:p>
        </w:tc>
        <w:tc>
          <w:tcPr>
            <w:tcW w:w="1700" w:type="dxa"/>
          </w:tcPr>
          <w:p w14:paraId="4963C77D" w14:textId="77777777" w:rsidR="00CD33C9" w:rsidRPr="0092507A" w:rsidRDefault="00CD33C9" w:rsidP="009C2704">
            <w:pPr>
              <w:pStyle w:val="TAL"/>
            </w:pPr>
          </w:p>
        </w:tc>
        <w:tc>
          <w:tcPr>
            <w:tcW w:w="1133" w:type="dxa"/>
          </w:tcPr>
          <w:p w14:paraId="13E8D191" w14:textId="77777777" w:rsidR="00CD33C9" w:rsidRPr="0092507A" w:rsidRDefault="00CD33C9" w:rsidP="009C2704">
            <w:pPr>
              <w:pStyle w:val="TAL"/>
            </w:pPr>
          </w:p>
        </w:tc>
      </w:tr>
      <w:tr w:rsidR="00CD33C9" w:rsidRPr="0092507A" w14:paraId="1924B018" w14:textId="77777777" w:rsidTr="009C2704">
        <w:tc>
          <w:tcPr>
            <w:tcW w:w="4535" w:type="dxa"/>
          </w:tcPr>
          <w:p w14:paraId="0712CC8F" w14:textId="77777777" w:rsidR="00CD33C9" w:rsidRPr="0092507A" w:rsidRDefault="00CD33C9" w:rsidP="009C2704">
            <w:pPr>
              <w:pStyle w:val="TAL"/>
            </w:pPr>
            <w:r w:rsidRPr="0092507A">
              <w:t xml:space="preserve">  }</w:t>
            </w:r>
          </w:p>
        </w:tc>
        <w:tc>
          <w:tcPr>
            <w:tcW w:w="2267" w:type="dxa"/>
          </w:tcPr>
          <w:p w14:paraId="773E351B" w14:textId="77777777" w:rsidR="00CD33C9" w:rsidRPr="0092507A" w:rsidRDefault="00CD33C9" w:rsidP="009C2704">
            <w:pPr>
              <w:pStyle w:val="TAL"/>
            </w:pPr>
          </w:p>
        </w:tc>
        <w:tc>
          <w:tcPr>
            <w:tcW w:w="1700" w:type="dxa"/>
          </w:tcPr>
          <w:p w14:paraId="28883EA0" w14:textId="77777777" w:rsidR="00CD33C9" w:rsidRPr="0092507A" w:rsidRDefault="00CD33C9" w:rsidP="009C2704">
            <w:pPr>
              <w:pStyle w:val="TAL"/>
            </w:pPr>
          </w:p>
        </w:tc>
        <w:tc>
          <w:tcPr>
            <w:tcW w:w="1133" w:type="dxa"/>
          </w:tcPr>
          <w:p w14:paraId="0DD756AC" w14:textId="77777777" w:rsidR="00CD33C9" w:rsidRPr="0092507A" w:rsidRDefault="00CD33C9" w:rsidP="009C2704">
            <w:pPr>
              <w:pStyle w:val="TAL"/>
            </w:pPr>
          </w:p>
        </w:tc>
      </w:tr>
      <w:tr w:rsidR="00CD33C9" w:rsidRPr="0092507A" w14:paraId="68B59192" w14:textId="77777777" w:rsidTr="009C2704">
        <w:tc>
          <w:tcPr>
            <w:tcW w:w="4535" w:type="dxa"/>
          </w:tcPr>
          <w:p w14:paraId="2F84579F" w14:textId="77777777" w:rsidR="00CD33C9" w:rsidRPr="0092507A" w:rsidRDefault="00CD33C9" w:rsidP="009C2704">
            <w:pPr>
              <w:pStyle w:val="TAL"/>
            </w:pPr>
            <w:r w:rsidRPr="0092507A">
              <w:t>}</w:t>
            </w:r>
          </w:p>
        </w:tc>
        <w:tc>
          <w:tcPr>
            <w:tcW w:w="2267" w:type="dxa"/>
          </w:tcPr>
          <w:p w14:paraId="03222C82" w14:textId="77777777" w:rsidR="00CD33C9" w:rsidRPr="0092507A" w:rsidRDefault="00CD33C9" w:rsidP="009C2704">
            <w:pPr>
              <w:pStyle w:val="TAL"/>
            </w:pPr>
          </w:p>
        </w:tc>
        <w:tc>
          <w:tcPr>
            <w:tcW w:w="1700" w:type="dxa"/>
          </w:tcPr>
          <w:p w14:paraId="51121E1D" w14:textId="77777777" w:rsidR="00CD33C9" w:rsidRPr="0092507A" w:rsidRDefault="00CD33C9" w:rsidP="009C2704">
            <w:pPr>
              <w:pStyle w:val="TAL"/>
            </w:pPr>
          </w:p>
        </w:tc>
        <w:tc>
          <w:tcPr>
            <w:tcW w:w="1133" w:type="dxa"/>
          </w:tcPr>
          <w:p w14:paraId="3F1A22CB" w14:textId="77777777" w:rsidR="00CD33C9" w:rsidRPr="0092507A" w:rsidRDefault="00CD33C9" w:rsidP="009C2704">
            <w:pPr>
              <w:pStyle w:val="TAL"/>
            </w:pPr>
          </w:p>
        </w:tc>
      </w:tr>
    </w:tbl>
    <w:p w14:paraId="189E875A" w14:textId="77777777" w:rsidR="00CD33C9" w:rsidRPr="0092507A" w:rsidRDefault="00CD33C9" w:rsidP="00CD33C9"/>
    <w:p w14:paraId="14BB3E19" w14:textId="77777777" w:rsidR="00CD33C9" w:rsidRPr="0092507A" w:rsidRDefault="00CD33C9" w:rsidP="00CD33C9">
      <w:pPr>
        <w:pStyle w:val="TH"/>
      </w:pPr>
      <w:r w:rsidRPr="0092507A">
        <w:t>Table 11.3.7.3.3-9: HANDOVER TO UTRAN COMMAND</w:t>
      </w:r>
      <w:r w:rsidRPr="0092507A">
        <w:rPr>
          <w:i/>
        </w:rPr>
        <w:t xml:space="preserve"> </w:t>
      </w:r>
      <w:r w:rsidRPr="0092507A">
        <w:t>(Table 11.3.7.3.3-8)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CD33C9" w:rsidRPr="0092507A" w14:paraId="2613A029" w14:textId="77777777" w:rsidTr="009C2704">
        <w:tc>
          <w:tcPr>
            <w:tcW w:w="9637" w:type="dxa"/>
            <w:shd w:val="clear" w:color="auto" w:fill="auto"/>
          </w:tcPr>
          <w:p w14:paraId="6E49F39C" w14:textId="77777777" w:rsidR="00CD33C9" w:rsidRPr="0092507A" w:rsidRDefault="00CD33C9" w:rsidP="009C2704">
            <w:pPr>
              <w:pStyle w:val="TAL"/>
            </w:pPr>
            <w:r w:rsidRPr="0092507A">
              <w:t>Derivation Path: 36.508, Table 4.7B.1-1, condition UTRA Speech</w:t>
            </w:r>
          </w:p>
        </w:tc>
      </w:tr>
    </w:tbl>
    <w:p w14:paraId="59F3FB5E" w14:textId="77777777" w:rsidR="00CD33C9" w:rsidRPr="0092507A" w:rsidRDefault="00CD33C9" w:rsidP="00CD33C9"/>
    <w:p w14:paraId="7FFF2102" w14:textId="77777777" w:rsidR="00CD33C9" w:rsidRPr="0092507A" w:rsidRDefault="00CD33C9" w:rsidP="00CD33C9">
      <w:pPr>
        <w:pStyle w:val="TH"/>
      </w:pPr>
      <w:r w:rsidRPr="0092507A">
        <w:rPr>
          <w:iCs/>
        </w:rPr>
        <w:t xml:space="preserve">Table </w:t>
      </w:r>
      <w:r w:rsidRPr="0092507A">
        <w:t>11.3.7.3.3-10</w:t>
      </w:r>
      <w:r w:rsidRPr="0092507A">
        <w:rPr>
          <w:iCs/>
        </w:rPr>
        <w:t>:</w:t>
      </w:r>
      <w:r w:rsidRPr="0092507A">
        <w:t xml:space="preserve"> SECURITY MODE COMMAND</w:t>
      </w:r>
      <w:r w:rsidRPr="0092507A">
        <w:rPr>
          <w:i/>
        </w:rPr>
        <w:t xml:space="preserve"> </w:t>
      </w:r>
      <w:r w:rsidRPr="0092507A">
        <w:t>(step 35, Table 11.3.7.3.2-2)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6034D5A4" w14:textId="77777777" w:rsidTr="009C2704">
        <w:tc>
          <w:tcPr>
            <w:tcW w:w="9635" w:type="dxa"/>
            <w:gridSpan w:val="4"/>
          </w:tcPr>
          <w:p w14:paraId="79A23E16" w14:textId="77777777" w:rsidR="00CD33C9" w:rsidRPr="0092507A" w:rsidRDefault="00CD33C9" w:rsidP="009C2704">
            <w:pPr>
              <w:pStyle w:val="TAL"/>
            </w:pPr>
            <w:r w:rsidRPr="0092507A">
              <w:t>Derivation Path: 36.508, Table 4.7B.1-n</w:t>
            </w:r>
          </w:p>
        </w:tc>
      </w:tr>
      <w:tr w:rsidR="00CD33C9" w:rsidRPr="0092507A" w14:paraId="519F023B" w14:textId="77777777" w:rsidTr="009C2704">
        <w:tc>
          <w:tcPr>
            <w:tcW w:w="4535" w:type="dxa"/>
          </w:tcPr>
          <w:p w14:paraId="65F4D3F6" w14:textId="77777777" w:rsidR="00CD33C9" w:rsidRPr="0092507A" w:rsidRDefault="00CD33C9" w:rsidP="009C2704">
            <w:pPr>
              <w:pStyle w:val="TAH"/>
            </w:pPr>
            <w:r w:rsidRPr="0092507A">
              <w:t>Information Element</w:t>
            </w:r>
          </w:p>
        </w:tc>
        <w:tc>
          <w:tcPr>
            <w:tcW w:w="2267" w:type="dxa"/>
          </w:tcPr>
          <w:p w14:paraId="7C7466F8" w14:textId="77777777" w:rsidR="00CD33C9" w:rsidRPr="0092507A" w:rsidRDefault="00CD33C9" w:rsidP="009C2704">
            <w:pPr>
              <w:pStyle w:val="TAH"/>
            </w:pPr>
            <w:r w:rsidRPr="0092507A">
              <w:t>Value/remark</w:t>
            </w:r>
          </w:p>
        </w:tc>
        <w:tc>
          <w:tcPr>
            <w:tcW w:w="1700" w:type="dxa"/>
          </w:tcPr>
          <w:p w14:paraId="189F39CC" w14:textId="77777777" w:rsidR="00CD33C9" w:rsidRPr="0092507A" w:rsidRDefault="00CD33C9" w:rsidP="009C2704">
            <w:pPr>
              <w:pStyle w:val="TAH"/>
            </w:pPr>
            <w:r w:rsidRPr="0092507A">
              <w:t>Comment</w:t>
            </w:r>
          </w:p>
        </w:tc>
        <w:tc>
          <w:tcPr>
            <w:tcW w:w="1133" w:type="dxa"/>
          </w:tcPr>
          <w:p w14:paraId="2F790AC5" w14:textId="77777777" w:rsidR="00CD33C9" w:rsidRPr="0092507A" w:rsidRDefault="00CD33C9" w:rsidP="009C2704">
            <w:pPr>
              <w:pStyle w:val="TAH"/>
            </w:pPr>
            <w:r w:rsidRPr="0092507A">
              <w:t>Condition</w:t>
            </w:r>
          </w:p>
        </w:tc>
      </w:tr>
      <w:tr w:rsidR="00CD33C9" w:rsidRPr="0092507A" w14:paraId="2BAD8242" w14:textId="77777777" w:rsidTr="009C2704">
        <w:tc>
          <w:tcPr>
            <w:tcW w:w="4535" w:type="dxa"/>
          </w:tcPr>
          <w:p w14:paraId="5C256307" w14:textId="77777777" w:rsidR="00CD33C9" w:rsidRPr="0092507A" w:rsidRDefault="00CD33C9" w:rsidP="009C2704">
            <w:pPr>
              <w:pStyle w:val="TAL"/>
            </w:pPr>
            <w:r w:rsidRPr="0092507A">
              <w:t>Ciphering mode info</w:t>
            </w:r>
          </w:p>
        </w:tc>
        <w:tc>
          <w:tcPr>
            <w:tcW w:w="2267" w:type="dxa"/>
          </w:tcPr>
          <w:p w14:paraId="2154FC54" w14:textId="77777777" w:rsidR="00CD33C9" w:rsidRPr="0092507A" w:rsidRDefault="00CD33C9" w:rsidP="009C2704">
            <w:pPr>
              <w:pStyle w:val="TAL"/>
            </w:pPr>
            <w:r w:rsidRPr="0092507A">
              <w:t>Not present</w:t>
            </w:r>
          </w:p>
        </w:tc>
        <w:tc>
          <w:tcPr>
            <w:tcW w:w="1700" w:type="dxa"/>
          </w:tcPr>
          <w:p w14:paraId="5460F4DC" w14:textId="77777777" w:rsidR="00CD33C9" w:rsidRPr="0092507A" w:rsidRDefault="00CD33C9" w:rsidP="009C2704">
            <w:pPr>
              <w:pStyle w:val="TAL"/>
            </w:pPr>
          </w:p>
        </w:tc>
        <w:tc>
          <w:tcPr>
            <w:tcW w:w="1133" w:type="dxa"/>
          </w:tcPr>
          <w:p w14:paraId="269E8DAA" w14:textId="77777777" w:rsidR="00CD33C9" w:rsidRPr="0092507A" w:rsidRDefault="00CD33C9" w:rsidP="009C2704">
            <w:pPr>
              <w:pStyle w:val="TAL"/>
            </w:pPr>
          </w:p>
        </w:tc>
      </w:tr>
    </w:tbl>
    <w:p w14:paraId="3A6AED1A" w14:textId="77777777" w:rsidR="00CD33C9" w:rsidRPr="0092507A" w:rsidRDefault="00CD33C9" w:rsidP="00CD33C9"/>
    <w:p w14:paraId="3316D118" w14:textId="77777777" w:rsidR="00CD33C9" w:rsidRPr="0092507A" w:rsidRDefault="00CD33C9" w:rsidP="00CD33C9">
      <w:pPr>
        <w:pStyle w:val="TH"/>
      </w:pPr>
      <w:r w:rsidRPr="0092507A">
        <w:rPr>
          <w:iCs/>
        </w:rPr>
        <w:t xml:space="preserve">Table </w:t>
      </w:r>
      <w:r w:rsidRPr="0092507A">
        <w:t>11.3.7.3.3-13: ROUTING AREA UPDATE ACCEPT (step 4, Table 11.3.7.3.2-3)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D33C9" w:rsidRPr="0092507A" w14:paraId="41818DB0" w14:textId="77777777" w:rsidTr="009C2704">
        <w:tc>
          <w:tcPr>
            <w:tcW w:w="9637" w:type="dxa"/>
            <w:gridSpan w:val="4"/>
            <w:shd w:val="clear" w:color="auto" w:fill="auto"/>
          </w:tcPr>
          <w:p w14:paraId="0D60469C" w14:textId="77777777" w:rsidR="00CD33C9" w:rsidRPr="0092507A" w:rsidRDefault="00CD33C9" w:rsidP="009C2704">
            <w:pPr>
              <w:pStyle w:val="TAL"/>
            </w:pPr>
            <w:r w:rsidRPr="0092507A">
              <w:t>Derivation path: 36.508, Table 4.7B.2-2</w:t>
            </w:r>
          </w:p>
        </w:tc>
      </w:tr>
      <w:tr w:rsidR="00CD33C9" w:rsidRPr="0092507A" w14:paraId="472D99C7" w14:textId="77777777" w:rsidTr="009C2704">
        <w:tc>
          <w:tcPr>
            <w:tcW w:w="4535" w:type="dxa"/>
            <w:tcBorders>
              <w:bottom w:val="single" w:sz="4" w:space="0" w:color="auto"/>
            </w:tcBorders>
            <w:shd w:val="clear" w:color="auto" w:fill="auto"/>
          </w:tcPr>
          <w:p w14:paraId="22256990" w14:textId="77777777" w:rsidR="00CD33C9" w:rsidRPr="0092507A" w:rsidRDefault="00CD33C9" w:rsidP="009C2704">
            <w:pPr>
              <w:pStyle w:val="TAH"/>
            </w:pPr>
            <w:r w:rsidRPr="0092507A">
              <w:t>Information Element</w:t>
            </w:r>
          </w:p>
        </w:tc>
        <w:tc>
          <w:tcPr>
            <w:tcW w:w="2267" w:type="dxa"/>
            <w:tcBorders>
              <w:bottom w:val="single" w:sz="4" w:space="0" w:color="auto"/>
            </w:tcBorders>
            <w:shd w:val="clear" w:color="auto" w:fill="auto"/>
          </w:tcPr>
          <w:p w14:paraId="104F7DE0" w14:textId="77777777" w:rsidR="00CD33C9" w:rsidRPr="0092507A" w:rsidRDefault="00CD33C9" w:rsidP="009C2704">
            <w:pPr>
              <w:pStyle w:val="TAH"/>
            </w:pPr>
            <w:r w:rsidRPr="0092507A">
              <w:t>Value/Remark</w:t>
            </w:r>
          </w:p>
        </w:tc>
        <w:tc>
          <w:tcPr>
            <w:tcW w:w="1700" w:type="dxa"/>
            <w:tcBorders>
              <w:bottom w:val="single" w:sz="4" w:space="0" w:color="auto"/>
            </w:tcBorders>
            <w:shd w:val="clear" w:color="auto" w:fill="auto"/>
          </w:tcPr>
          <w:p w14:paraId="549CB591" w14:textId="77777777" w:rsidR="00CD33C9" w:rsidRPr="0092507A" w:rsidRDefault="00CD33C9" w:rsidP="009C2704">
            <w:pPr>
              <w:pStyle w:val="TAH"/>
            </w:pPr>
            <w:r w:rsidRPr="0092507A">
              <w:t>Comment</w:t>
            </w:r>
          </w:p>
        </w:tc>
        <w:tc>
          <w:tcPr>
            <w:tcW w:w="1135" w:type="dxa"/>
            <w:tcBorders>
              <w:bottom w:val="single" w:sz="4" w:space="0" w:color="auto"/>
            </w:tcBorders>
            <w:shd w:val="clear" w:color="auto" w:fill="auto"/>
          </w:tcPr>
          <w:p w14:paraId="1AEE688D" w14:textId="77777777" w:rsidR="00CD33C9" w:rsidRPr="0092507A" w:rsidRDefault="00CD33C9" w:rsidP="009C2704">
            <w:pPr>
              <w:pStyle w:val="TAH"/>
            </w:pPr>
            <w:r w:rsidRPr="0092507A">
              <w:t>Condition</w:t>
            </w:r>
          </w:p>
        </w:tc>
      </w:tr>
      <w:tr w:rsidR="00CD33C9" w:rsidRPr="0092507A" w14:paraId="2EBF54D5" w14:textId="77777777" w:rsidTr="009C2704">
        <w:tc>
          <w:tcPr>
            <w:tcW w:w="4535" w:type="dxa"/>
            <w:tcBorders>
              <w:top w:val="single" w:sz="4" w:space="0" w:color="auto"/>
              <w:bottom w:val="single" w:sz="4" w:space="0" w:color="auto"/>
            </w:tcBorders>
            <w:shd w:val="clear" w:color="auto" w:fill="auto"/>
          </w:tcPr>
          <w:p w14:paraId="3B7135BE" w14:textId="77777777" w:rsidR="00CD33C9" w:rsidRPr="0092507A" w:rsidRDefault="00CD33C9" w:rsidP="009C2704">
            <w:pPr>
              <w:pStyle w:val="TAL"/>
            </w:pPr>
            <w:r w:rsidRPr="0092507A">
              <w:t>PDP context status</w:t>
            </w:r>
          </w:p>
        </w:tc>
        <w:tc>
          <w:tcPr>
            <w:tcW w:w="2267" w:type="dxa"/>
            <w:tcBorders>
              <w:top w:val="single" w:sz="4" w:space="0" w:color="auto"/>
              <w:bottom w:val="single" w:sz="4" w:space="0" w:color="auto"/>
            </w:tcBorders>
            <w:shd w:val="clear" w:color="auto" w:fill="auto"/>
          </w:tcPr>
          <w:p w14:paraId="01279AAF" w14:textId="77777777" w:rsidR="00CD33C9" w:rsidRPr="0092507A" w:rsidRDefault="00CD33C9" w:rsidP="009C2704">
            <w:pPr>
              <w:pStyle w:val="TAL"/>
            </w:pPr>
            <w:r w:rsidRPr="0092507A">
              <w:t>0</w:t>
            </w:r>
          </w:p>
        </w:tc>
        <w:tc>
          <w:tcPr>
            <w:tcW w:w="1700" w:type="dxa"/>
            <w:tcBorders>
              <w:top w:val="single" w:sz="4" w:space="0" w:color="auto"/>
              <w:bottom w:val="single" w:sz="4" w:space="0" w:color="auto"/>
            </w:tcBorders>
            <w:shd w:val="clear" w:color="auto" w:fill="auto"/>
          </w:tcPr>
          <w:p w14:paraId="6765EB30" w14:textId="77777777" w:rsidR="00CD33C9" w:rsidRPr="0092507A" w:rsidRDefault="00CD33C9" w:rsidP="009C2704">
            <w:pPr>
              <w:pStyle w:val="TAL"/>
            </w:pPr>
            <w:r w:rsidRPr="0092507A">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4BFC7272" w14:textId="77777777" w:rsidR="00CD33C9" w:rsidRPr="0092507A" w:rsidRDefault="00CD33C9" w:rsidP="009C2704">
            <w:pPr>
              <w:pStyle w:val="TAL"/>
            </w:pPr>
          </w:p>
        </w:tc>
      </w:tr>
    </w:tbl>
    <w:p w14:paraId="7D264BE9" w14:textId="77777777" w:rsidR="006707E9" w:rsidRPr="0092507A" w:rsidRDefault="006707E9" w:rsidP="009909DD"/>
    <w:p w14:paraId="413B365C" w14:textId="77777777" w:rsidR="006707E9" w:rsidRPr="0092507A" w:rsidRDefault="006707E9" w:rsidP="006707E9">
      <w:pPr>
        <w:pStyle w:val="Heading3"/>
      </w:pPr>
      <w:r w:rsidRPr="0092507A">
        <w:t>11.3.8</w:t>
      </w:r>
      <w:r w:rsidRPr="0092507A">
        <w:tab/>
      </w:r>
      <w:proofErr w:type="spellStart"/>
      <w:r w:rsidRPr="0092507A">
        <w:t>eCall</w:t>
      </w:r>
      <w:proofErr w:type="spellEnd"/>
      <w:r w:rsidRPr="0092507A">
        <w:t xml:space="preserve"> Only mode / SRVCC Handover to CS domain / GERAN / MSD Update / Success</w:t>
      </w:r>
    </w:p>
    <w:p w14:paraId="17A1460F" w14:textId="77777777" w:rsidR="006707E9" w:rsidRPr="0092507A" w:rsidRDefault="006707E9" w:rsidP="006707E9">
      <w:pPr>
        <w:pStyle w:val="Heading4"/>
      </w:pPr>
      <w:r w:rsidRPr="0092507A">
        <w:t>11.3.8.1</w:t>
      </w:r>
      <w:r w:rsidRPr="0092507A">
        <w:tab/>
        <w:t>Test Purpose (TP)</w:t>
      </w:r>
    </w:p>
    <w:p w14:paraId="210970BD" w14:textId="77777777" w:rsidR="006707E9" w:rsidRPr="0092507A" w:rsidRDefault="006707E9" w:rsidP="006707E9">
      <w:pPr>
        <w:keepNext/>
        <w:keepLines/>
        <w:spacing w:before="120"/>
        <w:ind w:left="1985" w:hanging="1985"/>
        <w:rPr>
          <w:rFonts w:ascii="Arial" w:hAnsi="Arial"/>
        </w:rPr>
      </w:pPr>
      <w:r w:rsidRPr="0092507A">
        <w:rPr>
          <w:rFonts w:ascii="Arial" w:hAnsi="Arial"/>
        </w:rPr>
        <w:t>(1)</w:t>
      </w:r>
    </w:p>
    <w:p w14:paraId="0236BA7C" w14:textId="77777777" w:rsidR="006707E9" w:rsidRPr="0092507A" w:rsidRDefault="006707E9" w:rsidP="009909DD">
      <w:pPr>
        <w:pStyle w:val="PL"/>
        <w:rPr>
          <w:noProof w:val="0"/>
        </w:rPr>
      </w:pPr>
      <w:r w:rsidRPr="0092507A">
        <w:rPr>
          <w:b/>
          <w:bCs/>
          <w:noProof w:val="0"/>
        </w:rPr>
        <w:t>with</w:t>
      </w:r>
      <w:r w:rsidRPr="0092507A">
        <w:rPr>
          <w:noProof w:val="0"/>
        </w:rPr>
        <w:t xml:space="preserve"> { UE in </w:t>
      </w:r>
      <w:proofErr w:type="spellStart"/>
      <w:r w:rsidRPr="0092507A">
        <w:rPr>
          <w:noProof w:val="0"/>
        </w:rPr>
        <w:t>eCall</w:t>
      </w:r>
      <w:proofErr w:type="spellEnd"/>
      <w:r w:rsidRPr="0092507A">
        <w:rPr>
          <w:noProof w:val="0"/>
        </w:rPr>
        <w:t xml:space="preserve"> Only Mode and an IMS </w:t>
      </w:r>
      <w:proofErr w:type="spellStart"/>
      <w:r w:rsidRPr="0092507A">
        <w:rPr>
          <w:noProof w:val="0"/>
        </w:rPr>
        <w:t>eCall</w:t>
      </w:r>
      <w:proofErr w:type="spellEnd"/>
      <w:r w:rsidRPr="0092507A">
        <w:rPr>
          <w:noProof w:val="0"/>
        </w:rPr>
        <w:t xml:space="preserve"> is ongoing }</w:t>
      </w:r>
    </w:p>
    <w:p w14:paraId="089CE6E4" w14:textId="77777777" w:rsidR="006707E9" w:rsidRPr="0092507A" w:rsidRDefault="006707E9" w:rsidP="009909DD">
      <w:pPr>
        <w:pStyle w:val="PL"/>
        <w:rPr>
          <w:noProof w:val="0"/>
        </w:rPr>
      </w:pPr>
      <w:r w:rsidRPr="0092507A">
        <w:rPr>
          <w:b/>
          <w:bCs/>
          <w:noProof w:val="0"/>
        </w:rPr>
        <w:t>ensure that</w:t>
      </w:r>
      <w:r w:rsidRPr="0092507A">
        <w:rPr>
          <w:noProof w:val="0"/>
        </w:rPr>
        <w:t xml:space="preserve"> {</w:t>
      </w:r>
    </w:p>
    <w:p w14:paraId="06526305" w14:textId="77777777" w:rsidR="006707E9" w:rsidRPr="0092507A" w:rsidRDefault="006707E9" w:rsidP="009909DD">
      <w:pPr>
        <w:pStyle w:val="PL"/>
        <w:rPr>
          <w:noProof w:val="0"/>
        </w:rPr>
      </w:pPr>
      <w:r w:rsidRPr="0092507A">
        <w:rPr>
          <w:noProof w:val="0"/>
        </w:rPr>
        <w:t xml:space="preserve">  </w:t>
      </w:r>
      <w:r w:rsidRPr="0092507A">
        <w:rPr>
          <w:b/>
          <w:bCs/>
          <w:noProof w:val="0"/>
        </w:rPr>
        <w:t>when</w:t>
      </w:r>
      <w:r w:rsidRPr="0092507A">
        <w:rPr>
          <w:noProof w:val="0"/>
        </w:rPr>
        <w:t xml:space="preserve"> { UE receives a </w:t>
      </w:r>
      <w:proofErr w:type="spellStart"/>
      <w:r w:rsidRPr="0092507A">
        <w:rPr>
          <w:i/>
          <w:noProof w:val="0"/>
        </w:rPr>
        <w:t>MobilityFromEUTRACommand</w:t>
      </w:r>
      <w:proofErr w:type="spellEnd"/>
      <w:r w:rsidRPr="0092507A">
        <w:rPr>
          <w:noProof w:val="0"/>
        </w:rPr>
        <w:t xml:space="preserve"> message and an UTRA Speech RAB combination is configured for an UTRA cell }</w:t>
      </w:r>
    </w:p>
    <w:p w14:paraId="21AD650A" w14:textId="77777777" w:rsidR="006707E9" w:rsidRPr="0092507A" w:rsidRDefault="006707E9" w:rsidP="009909DD">
      <w:pPr>
        <w:pStyle w:val="PL"/>
        <w:rPr>
          <w:noProof w:val="0"/>
        </w:rPr>
      </w:pPr>
      <w:r w:rsidRPr="0092507A">
        <w:rPr>
          <w:noProof w:val="0"/>
        </w:rPr>
        <w:t xml:space="preserve">    </w:t>
      </w:r>
      <w:r w:rsidRPr="0092507A">
        <w:rPr>
          <w:b/>
          <w:bCs/>
          <w:noProof w:val="0"/>
        </w:rPr>
        <w:t>then</w:t>
      </w:r>
      <w:r w:rsidRPr="0092507A">
        <w:rPr>
          <w:noProof w:val="0"/>
        </w:rPr>
        <w:t xml:space="preserve"> { UE transmits a HANDOVER COMPLETE message on the </w:t>
      </w:r>
      <w:proofErr w:type="spellStart"/>
      <w:r w:rsidRPr="0092507A">
        <w:rPr>
          <w:noProof w:val="0"/>
        </w:rPr>
        <w:t>geran</w:t>
      </w:r>
      <w:proofErr w:type="spellEnd"/>
      <w:r w:rsidRPr="0092507A">
        <w:rPr>
          <w:noProof w:val="0"/>
        </w:rPr>
        <w:t xml:space="preserve"> cell }</w:t>
      </w:r>
    </w:p>
    <w:p w14:paraId="1409FDFD" w14:textId="77777777" w:rsidR="006707E9" w:rsidRPr="0092507A" w:rsidRDefault="006707E9" w:rsidP="009909DD">
      <w:pPr>
        <w:pStyle w:val="PL"/>
        <w:rPr>
          <w:noProof w:val="0"/>
        </w:rPr>
      </w:pPr>
      <w:r w:rsidRPr="0092507A">
        <w:rPr>
          <w:noProof w:val="0"/>
        </w:rPr>
        <w:t xml:space="preserve">             }</w:t>
      </w:r>
    </w:p>
    <w:p w14:paraId="5E619F30" w14:textId="77777777" w:rsidR="006707E9" w:rsidRPr="0092507A" w:rsidRDefault="006707E9" w:rsidP="009909DD">
      <w:pPr>
        <w:pStyle w:val="PL"/>
        <w:rPr>
          <w:noProof w:val="0"/>
        </w:rPr>
      </w:pPr>
    </w:p>
    <w:p w14:paraId="6224CAD4" w14:textId="77777777" w:rsidR="006707E9" w:rsidRPr="0092507A" w:rsidRDefault="006707E9" w:rsidP="006707E9">
      <w:pPr>
        <w:pStyle w:val="Heading4"/>
      </w:pPr>
      <w:r w:rsidRPr="0092507A">
        <w:lastRenderedPageBreak/>
        <w:t>11.3.8.2</w:t>
      </w:r>
      <w:r w:rsidRPr="0092507A">
        <w:tab/>
        <w:t>Conformance requirements</w:t>
      </w:r>
    </w:p>
    <w:p w14:paraId="3886116A" w14:textId="77777777" w:rsidR="006707E9" w:rsidRPr="0092507A" w:rsidRDefault="006707E9" w:rsidP="006707E9">
      <w:r w:rsidRPr="0092507A">
        <w:t>References: The conformance requirements covered in the present TC are specified in: TS 36.331, clause 5.4.3.3, TS 23.237, clauses 5.3.3, 6c.2.1, TS 23.216, clause 5.3.4.2, TS 26.267, clause 4.3, and TS 24.008, clause 5.2.4.2.</w:t>
      </w:r>
    </w:p>
    <w:p w14:paraId="0A56E6A7" w14:textId="77777777" w:rsidR="006707E9" w:rsidRPr="0092507A" w:rsidRDefault="006707E9" w:rsidP="006707E9">
      <w:r w:rsidRPr="0092507A">
        <w:t>[TS 36.331, clause 5.4.3.3]</w:t>
      </w:r>
    </w:p>
    <w:p w14:paraId="42DB51A9" w14:textId="77777777" w:rsidR="006707E9" w:rsidRPr="0092507A" w:rsidRDefault="006707E9" w:rsidP="006707E9">
      <w:r w:rsidRPr="0092507A">
        <w:t>The UE shall:</w:t>
      </w:r>
    </w:p>
    <w:p w14:paraId="72D894B0" w14:textId="77777777" w:rsidR="006707E9" w:rsidRPr="0092507A" w:rsidRDefault="006707E9" w:rsidP="006707E9">
      <w:pPr>
        <w:pStyle w:val="B1"/>
        <w:rPr>
          <w:lang w:eastAsia="zh-TW"/>
        </w:rPr>
      </w:pPr>
      <w:r w:rsidRPr="0092507A">
        <w:rPr>
          <w:lang w:eastAsia="zh-TW"/>
        </w:rPr>
        <w:t>1&gt;</w:t>
      </w:r>
      <w:r w:rsidRPr="0092507A">
        <w:rPr>
          <w:lang w:eastAsia="zh-TW"/>
        </w:rPr>
        <w:tab/>
        <w:t>stop timer T310, if running;</w:t>
      </w:r>
    </w:p>
    <w:p w14:paraId="79CD0B09" w14:textId="77777777" w:rsidR="006707E9" w:rsidRPr="0092507A" w:rsidRDefault="006707E9" w:rsidP="006707E9">
      <w:pPr>
        <w:pStyle w:val="B1"/>
      </w:pPr>
      <w:r w:rsidRPr="0092507A">
        <w:t>1&gt;</w:t>
      </w:r>
      <w:r w:rsidRPr="0092507A">
        <w:tab/>
        <w:t xml:space="preserve">if the </w:t>
      </w:r>
      <w:proofErr w:type="spellStart"/>
      <w:r w:rsidRPr="0092507A">
        <w:rPr>
          <w:i/>
        </w:rPr>
        <w:t>MobilityFromEUTRACommand</w:t>
      </w:r>
      <w:proofErr w:type="spellEnd"/>
      <w:r w:rsidRPr="0092507A">
        <w:t xml:space="preserve"> message includes the </w:t>
      </w:r>
      <w:r w:rsidRPr="0092507A">
        <w:rPr>
          <w:i/>
        </w:rPr>
        <w:t>purpose</w:t>
      </w:r>
      <w:r w:rsidRPr="0092507A">
        <w:t xml:space="preserve"> set to </w:t>
      </w:r>
      <w:r w:rsidRPr="0092507A">
        <w:rPr>
          <w:i/>
        </w:rPr>
        <w:t>handover</w:t>
      </w:r>
      <w:r w:rsidRPr="0092507A">
        <w:t>:</w:t>
      </w:r>
    </w:p>
    <w:p w14:paraId="4A2D5613" w14:textId="77777777" w:rsidR="006707E9" w:rsidRPr="0092507A" w:rsidRDefault="006707E9" w:rsidP="006707E9">
      <w:pPr>
        <w:pStyle w:val="B2"/>
      </w:pPr>
      <w:r w:rsidRPr="0092507A">
        <w:t>2&gt;</w:t>
      </w:r>
      <w:r w:rsidRPr="0092507A">
        <w:tab/>
        <w:t xml:space="preserve">if the </w:t>
      </w:r>
      <w:proofErr w:type="spellStart"/>
      <w:r w:rsidRPr="0092507A">
        <w:rPr>
          <w:i/>
        </w:rPr>
        <w:t>targetRAT</w:t>
      </w:r>
      <w:proofErr w:type="spellEnd"/>
      <w:r w:rsidRPr="0092507A">
        <w:rPr>
          <w:i/>
        </w:rPr>
        <w:t>-Type</w:t>
      </w:r>
      <w:r w:rsidRPr="0092507A">
        <w:t xml:space="preserve"> is set to </w:t>
      </w:r>
      <w:proofErr w:type="spellStart"/>
      <w:r w:rsidRPr="0092507A">
        <w:rPr>
          <w:i/>
        </w:rPr>
        <w:t>utra</w:t>
      </w:r>
      <w:proofErr w:type="spellEnd"/>
      <w:r w:rsidRPr="0092507A">
        <w:t xml:space="preserve"> or </w:t>
      </w:r>
      <w:proofErr w:type="spellStart"/>
      <w:r w:rsidRPr="0092507A">
        <w:rPr>
          <w:i/>
        </w:rPr>
        <w:t>geran</w:t>
      </w:r>
      <w:proofErr w:type="spellEnd"/>
      <w:r w:rsidRPr="0092507A">
        <w:t>:</w:t>
      </w:r>
    </w:p>
    <w:p w14:paraId="484BEFD8" w14:textId="77777777" w:rsidR="006707E9" w:rsidRPr="0092507A" w:rsidRDefault="006707E9" w:rsidP="006707E9">
      <w:pPr>
        <w:pStyle w:val="B3"/>
      </w:pPr>
      <w:r w:rsidRPr="0092507A">
        <w:t>3&gt;</w:t>
      </w:r>
      <w:r w:rsidRPr="0092507A">
        <w:tab/>
        <w:t xml:space="preserve">consider inter-RAT mobility as initiated towards the RAT indicated by the </w:t>
      </w:r>
      <w:proofErr w:type="spellStart"/>
      <w:r w:rsidRPr="0092507A">
        <w:rPr>
          <w:i/>
        </w:rPr>
        <w:t>targetRAT</w:t>
      </w:r>
      <w:proofErr w:type="spellEnd"/>
      <w:r w:rsidRPr="0092507A">
        <w:rPr>
          <w:i/>
        </w:rPr>
        <w:t>-Type</w:t>
      </w:r>
      <w:r w:rsidRPr="0092507A">
        <w:t xml:space="preserve"> included in the </w:t>
      </w:r>
      <w:proofErr w:type="spellStart"/>
      <w:r w:rsidRPr="0092507A">
        <w:rPr>
          <w:i/>
        </w:rPr>
        <w:t>MobilityFromEUTRACommand</w:t>
      </w:r>
      <w:proofErr w:type="spellEnd"/>
      <w:r w:rsidRPr="0092507A">
        <w:t xml:space="preserve"> message;</w:t>
      </w:r>
    </w:p>
    <w:p w14:paraId="243CFC40" w14:textId="77777777" w:rsidR="006707E9" w:rsidRPr="0092507A" w:rsidRDefault="006707E9" w:rsidP="006707E9">
      <w:pPr>
        <w:pStyle w:val="B3"/>
      </w:pPr>
      <w:r w:rsidRPr="0092507A">
        <w:t>3&gt;</w:t>
      </w:r>
      <w:r w:rsidRPr="0092507A">
        <w:tab/>
        <w:t xml:space="preserve">forward the </w:t>
      </w:r>
      <w:proofErr w:type="spellStart"/>
      <w:r w:rsidRPr="0092507A">
        <w:rPr>
          <w:i/>
        </w:rPr>
        <w:t>nas-SecurityParamFromEUTRA</w:t>
      </w:r>
      <w:proofErr w:type="spellEnd"/>
      <w:r w:rsidRPr="0092507A">
        <w:t xml:space="preserve"> to the upper layers;</w:t>
      </w:r>
    </w:p>
    <w:p w14:paraId="52A5E15D" w14:textId="77777777" w:rsidR="006707E9" w:rsidRPr="0092507A" w:rsidRDefault="006707E9" w:rsidP="006707E9">
      <w:pPr>
        <w:pStyle w:val="B3"/>
      </w:pPr>
      <w:r w:rsidRPr="0092507A">
        <w:t>3&gt;</w:t>
      </w:r>
      <w:r w:rsidRPr="0092507A">
        <w:tab/>
        <w:t>access the target cell indicated in the inter-RAT message in accordance with the specifications of the target RAT;</w:t>
      </w:r>
    </w:p>
    <w:p w14:paraId="40C39CE1" w14:textId="77777777" w:rsidR="006707E9" w:rsidRPr="0092507A" w:rsidRDefault="006707E9" w:rsidP="006707E9">
      <w:r w:rsidRPr="0092507A">
        <w:t>[TS 23.237, clause 5.3.3]</w:t>
      </w:r>
    </w:p>
    <w:p w14:paraId="2B663363" w14:textId="77777777" w:rsidR="006707E9" w:rsidRPr="0092507A" w:rsidRDefault="006707E9" w:rsidP="006707E9">
      <w:pPr>
        <w:rPr>
          <w:rFonts w:eastAsia="Batang"/>
          <w:lang w:eastAsia="ko-KR"/>
        </w:rPr>
      </w:pPr>
      <w:r w:rsidRPr="0092507A">
        <w:rPr>
          <w:rFonts w:eastAsia="Batang"/>
          <w:lang w:eastAsia="ko-KR"/>
        </w:rPr>
        <w:t xml:space="preserve">The Emergency Access Transfer Function (EATF) provides IMS-based mechanisms for enabling service continuity of IMS emergency sessions and </w:t>
      </w:r>
      <w:proofErr w:type="spellStart"/>
      <w:r w:rsidRPr="0092507A">
        <w:rPr>
          <w:rFonts w:eastAsia="Batang"/>
          <w:lang w:eastAsia="ko-KR"/>
        </w:rPr>
        <w:t>eCall</w:t>
      </w:r>
      <w:proofErr w:type="spellEnd"/>
      <w:r w:rsidRPr="0092507A">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0ACE3A08" w14:textId="77777777" w:rsidR="006707E9" w:rsidRPr="0092507A" w:rsidRDefault="006707E9" w:rsidP="006707E9">
      <w:pPr>
        <w:rPr>
          <w:rFonts w:eastAsia="Batang"/>
          <w:lang w:eastAsia="ko-KR"/>
        </w:rPr>
      </w:pPr>
      <w:r w:rsidRPr="0092507A">
        <w:rPr>
          <w:rFonts w:eastAsia="Batang"/>
          <w:lang w:eastAsia="ko-KR"/>
        </w:rPr>
        <w:t>When supporting PS to CS DRVCC for IMS emergency, the EATF provides the following functions:</w:t>
      </w:r>
    </w:p>
    <w:p w14:paraId="2494E8F3" w14:textId="77777777" w:rsidR="006707E9" w:rsidRPr="0092507A" w:rsidRDefault="006707E9" w:rsidP="006707E9">
      <w:pPr>
        <w:pStyle w:val="B1"/>
      </w:pPr>
      <w:r w:rsidRPr="0092507A">
        <w:t>-</w:t>
      </w:r>
      <w:r w:rsidRPr="0092507A">
        <w:tab/>
        <w:t>Generates and sends an E-STN-DR to UE for session continuity procedure toward the CS domain. The E-STN-DR is used by the EATF to correlate two access legs, and is unique for each access transfer function within an EATF.</w:t>
      </w:r>
    </w:p>
    <w:p w14:paraId="7FB973E9" w14:textId="77777777" w:rsidR="006707E9" w:rsidRPr="0092507A" w:rsidRDefault="006707E9" w:rsidP="006707E9">
      <w:pPr>
        <w:rPr>
          <w:rFonts w:eastAsia="Batang"/>
          <w:lang w:eastAsia="ko-KR"/>
        </w:rPr>
      </w:pPr>
      <w:r w:rsidRPr="0092507A">
        <w:rPr>
          <w:rFonts w:eastAsia="Batang"/>
          <w:lang w:eastAsia="ko-KR"/>
        </w:rPr>
        <w:t>The EATF performs the session continuity when the Access Transfer request indicated by the E-STN-SR is received.</w:t>
      </w:r>
    </w:p>
    <w:p w14:paraId="08A0B659" w14:textId="77777777" w:rsidR="006707E9" w:rsidRPr="0092507A" w:rsidRDefault="006707E9" w:rsidP="006707E9">
      <w:pPr>
        <w:rPr>
          <w:rFonts w:eastAsia="Batang"/>
          <w:lang w:eastAsia="ko-KR"/>
        </w:rPr>
      </w:pPr>
      <w:r w:rsidRPr="0092507A">
        <w:rPr>
          <w:rFonts w:eastAsia="Batang"/>
          <w:lang w:eastAsia="ko-KR"/>
        </w:rPr>
        <w:t>[TS 23.237, clause 6c.2.1]</w:t>
      </w:r>
    </w:p>
    <w:p w14:paraId="18801BD2" w14:textId="77777777" w:rsidR="006707E9" w:rsidRPr="0092507A" w:rsidRDefault="006707E9" w:rsidP="006707E9">
      <w:pPr>
        <w:rPr>
          <w:rFonts w:eastAsia="Batang"/>
          <w:lang w:eastAsia="ko-KR"/>
        </w:rPr>
      </w:pPr>
      <w:r w:rsidRPr="0092507A">
        <w:rPr>
          <w:rFonts w:eastAsia="Batang"/>
          <w:lang w:eastAsia="ko-KR"/>
        </w:rPr>
        <w:t>Figure 6c.2.1-1 provides flow for SRVCC for IMS emergency session, when the IMS emergency session is active session.</w:t>
      </w:r>
    </w:p>
    <w:p w14:paraId="05B81691" w14:textId="77855D94" w:rsidR="006707E9" w:rsidRPr="0092507A" w:rsidRDefault="00463F29" w:rsidP="006707E9">
      <w:pPr>
        <w:pStyle w:val="TH"/>
        <w:rPr>
          <w:rFonts w:eastAsia="Batang"/>
          <w:lang w:eastAsia="ko-KR"/>
        </w:rPr>
      </w:pPr>
      <w:r>
        <w:rPr>
          <w:rFonts w:eastAsia="Batang"/>
          <w:noProof/>
        </w:rPr>
        <w:lastRenderedPageBreak/>
        <w:drawing>
          <wp:inline distT="0" distB="0" distL="0" distR="0" wp14:anchorId="4DAB4A9E" wp14:editId="42A9649B">
            <wp:extent cx="6083300" cy="3683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0" cy="3683000"/>
                    </a:xfrm>
                    <a:prstGeom prst="rect">
                      <a:avLst/>
                    </a:prstGeom>
                    <a:noFill/>
                    <a:ln>
                      <a:noFill/>
                    </a:ln>
                  </pic:spPr>
                </pic:pic>
              </a:graphicData>
            </a:graphic>
          </wp:inline>
        </w:drawing>
      </w:r>
    </w:p>
    <w:p w14:paraId="024672E6" w14:textId="77777777" w:rsidR="006707E9" w:rsidRPr="0092507A" w:rsidRDefault="006707E9" w:rsidP="006707E9">
      <w:pPr>
        <w:pStyle w:val="TF"/>
        <w:rPr>
          <w:rFonts w:eastAsia="Batang"/>
          <w:lang w:eastAsia="ko-KR"/>
        </w:rPr>
      </w:pPr>
      <w:r w:rsidRPr="0092507A">
        <w:rPr>
          <w:rFonts w:eastAsia="Batang"/>
          <w:lang w:eastAsia="ko-KR"/>
        </w:rPr>
        <w:t>Figure 6c.2.1-1: IMS level Call flow for SRVCC for IMS emergency session with E-STN-SR</w:t>
      </w:r>
    </w:p>
    <w:p w14:paraId="63B29A33" w14:textId="77777777" w:rsidR="006707E9" w:rsidRPr="0092507A" w:rsidRDefault="006707E9" w:rsidP="006707E9">
      <w:pPr>
        <w:rPr>
          <w:rFonts w:eastAsia="Batang"/>
          <w:lang w:eastAsia="ko-KR"/>
        </w:rPr>
      </w:pPr>
    </w:p>
    <w:p w14:paraId="55D27CA8" w14:textId="77777777" w:rsidR="006707E9" w:rsidRPr="0092507A" w:rsidRDefault="006707E9" w:rsidP="006707E9">
      <w:pPr>
        <w:pStyle w:val="B1"/>
      </w:pPr>
      <w:r w:rsidRPr="0092507A">
        <w:t>1.</w:t>
      </w:r>
      <w:r w:rsidRPr="0092507A">
        <w:tab/>
        <w:t>MSC Server initiates the session transfer with the E-STN-SR and it includes the equipment identifier.</w:t>
      </w:r>
    </w:p>
    <w:p w14:paraId="0705199E" w14:textId="77777777" w:rsidR="006707E9" w:rsidRPr="0092507A" w:rsidRDefault="006707E9" w:rsidP="006707E9">
      <w:pPr>
        <w:pStyle w:val="B1"/>
      </w:pPr>
      <w:r w:rsidRPr="0092507A">
        <w:t>2.</w:t>
      </w:r>
      <w:r w:rsidRPr="0092507A">
        <w:tab/>
        <w:t>The I-CSCF routes the INVITE directly to the EATF via I5 by using similar procedures to that defined in TS 23.228 [4] for PSI based Application Server termination.</w:t>
      </w:r>
    </w:p>
    <w:p w14:paraId="69B47B0B" w14:textId="77777777" w:rsidR="006707E9" w:rsidRPr="0092507A" w:rsidRDefault="006707E9" w:rsidP="006707E9">
      <w:pPr>
        <w:pStyle w:val="NO"/>
      </w:pPr>
      <w:r w:rsidRPr="0092507A">
        <w:t>NOTE 1:</w:t>
      </w:r>
      <w:r w:rsidRPr="0092507A">
        <w:tab/>
        <w:t>The use of indirect routeing for PSI based Application Server Termination as described in TS 23.228 [4] in clause 5.7.6 cannot be used for routing the INVITE to the EATF.</w:t>
      </w:r>
    </w:p>
    <w:p w14:paraId="4BE13B1F" w14:textId="77777777" w:rsidR="006707E9" w:rsidRPr="0092507A" w:rsidRDefault="006707E9" w:rsidP="006707E9">
      <w:pPr>
        <w:pStyle w:val="B1"/>
      </w:pPr>
      <w:r w:rsidRPr="0092507A">
        <w:t>3 - 4.</w:t>
      </w:r>
      <w:r w:rsidRPr="0092507A">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92507A">
        <w:t>eCall</w:t>
      </w:r>
      <w:proofErr w:type="spellEnd"/>
      <w:r w:rsidRPr="0092507A">
        <w:t xml:space="preserve"> over IMS, the EATF indicates in the </w:t>
      </w:r>
      <w:proofErr w:type="spellStart"/>
      <w:r w:rsidRPr="0092507A">
        <w:t>reINVITE</w:t>
      </w:r>
      <w:proofErr w:type="spellEnd"/>
      <w:r w:rsidRPr="0092507A">
        <w:t xml:space="preserve"> that the EATF shall exclude INFO requests for any Info Packages related to </w:t>
      </w:r>
      <w:proofErr w:type="spellStart"/>
      <w:r w:rsidRPr="0092507A">
        <w:t>eCall</w:t>
      </w:r>
      <w:proofErr w:type="spellEnd"/>
      <w:r w:rsidRPr="0092507A">
        <w:t xml:space="preserve"> over IMS as defined in RFC 6086 [34] clause 5.2.2.</w:t>
      </w:r>
    </w:p>
    <w:p w14:paraId="1AA60435" w14:textId="77777777" w:rsidR="006707E9" w:rsidRPr="0092507A" w:rsidRDefault="006707E9" w:rsidP="006707E9">
      <w:pPr>
        <w:pStyle w:val="NO"/>
      </w:pPr>
      <w:r w:rsidRPr="0092507A">
        <w:t>NOTE:</w:t>
      </w:r>
      <w:r w:rsidRPr="0092507A">
        <w:tab/>
        <w:t>Indicating an unwillingness to receive INFO requests will prevent an emergency centre/PSAP from sending an INFO message to request an updated MSD from the UE.</w:t>
      </w:r>
    </w:p>
    <w:p w14:paraId="6DFC26F7" w14:textId="77777777" w:rsidR="006707E9" w:rsidRPr="0092507A" w:rsidRDefault="006707E9" w:rsidP="006707E9">
      <w:pPr>
        <w:pStyle w:val="B1"/>
      </w:pPr>
      <w:r w:rsidRPr="0092507A">
        <w:t>5.</w:t>
      </w:r>
      <w:r w:rsidRPr="0092507A">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7D6FB708" w14:textId="77777777" w:rsidR="006707E9" w:rsidRPr="0092507A" w:rsidRDefault="006707E9" w:rsidP="006707E9">
      <w:pPr>
        <w:pStyle w:val="B1"/>
      </w:pPr>
      <w:r w:rsidRPr="0092507A">
        <w:t>6.</w:t>
      </w:r>
      <w:r w:rsidRPr="0092507A">
        <w:tab/>
        <w:t>When session modification procedures complete, the source access leg (i.e. the access leg previously established over IMS) is released as specified in clause 6.3.1.6.</w:t>
      </w:r>
    </w:p>
    <w:p w14:paraId="41CD9DED" w14:textId="77777777" w:rsidR="006707E9" w:rsidRPr="0092507A" w:rsidRDefault="006707E9" w:rsidP="006707E9">
      <w:pPr>
        <w:pStyle w:val="NO"/>
      </w:pPr>
      <w:r w:rsidRPr="0092507A">
        <w:rPr>
          <w:rFonts w:eastAsia="Batang"/>
        </w:rPr>
        <w:t>NOTE 2:</w:t>
      </w:r>
      <w:r w:rsidRPr="0092507A">
        <w:rPr>
          <w:rFonts w:eastAsia="Batang"/>
        </w:rPr>
        <w:tab/>
        <w:t>If non-voice media was part of the original Multimedia emergency call session, the non-voice media will be released.</w:t>
      </w:r>
    </w:p>
    <w:p w14:paraId="083055DB" w14:textId="77777777" w:rsidR="006707E9" w:rsidRPr="0092507A" w:rsidRDefault="006707E9" w:rsidP="006707E9">
      <w:r w:rsidRPr="0092507A">
        <w:t xml:space="preserve">If the MS is in </w:t>
      </w:r>
      <w:proofErr w:type="spellStart"/>
      <w:r w:rsidRPr="0092507A">
        <w:t>eCall</w:t>
      </w:r>
      <w:proofErr w:type="spellEnd"/>
      <w:r w:rsidRPr="0092507A">
        <w:t xml:space="preserve"> only mode, it attempts to camp on a suitable cell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or a call to a non-emergency MSISDN or URI for test or terminal reconfiguration services as specified in 3GPP TS 31.102 [40].</w:t>
      </w:r>
    </w:p>
    <w:p w14:paraId="415A7459" w14:textId="77777777" w:rsidR="006707E9" w:rsidRPr="0092507A" w:rsidRDefault="006707E9" w:rsidP="006707E9">
      <w:r w:rsidRPr="0092507A">
        <w:lastRenderedPageBreak/>
        <w:t xml:space="preserve">If the MS is in </w:t>
      </w:r>
      <w:proofErr w:type="spellStart"/>
      <w:r w:rsidRPr="0092507A">
        <w:t>eCall</w:t>
      </w:r>
      <w:proofErr w:type="spellEnd"/>
      <w:r w:rsidRPr="0092507A">
        <w:t xml:space="preserve"> only mode and is unable to find a suitable cell to camp on, it attempts to camp on an acceptable cell in limited service state,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The signalling procedure for the release of the NAS signalling connection is initiated by the network.</w:t>
      </w:r>
    </w:p>
    <w:p w14:paraId="462E403D" w14:textId="77777777" w:rsidR="006707E9" w:rsidRPr="0092507A" w:rsidRDefault="006707E9" w:rsidP="006707E9">
      <w:r w:rsidRPr="0092507A">
        <w:t>[TS 23.216, clause 5.3.4.2]</w:t>
      </w:r>
    </w:p>
    <w:p w14:paraId="7763500E" w14:textId="77777777" w:rsidR="006707E9" w:rsidRPr="0092507A" w:rsidRDefault="006707E9" w:rsidP="006707E9">
      <w:r w:rsidRPr="0092507A">
        <w:t>3GPP SRVCC UE is needed to perform SRVCC (see clause 3.1 for 3GPP SRVCC UE definition). The interaction between UE and E-UTRAN is described in TS 36.300 [16] and between UE and UTRAN (HSPA) is described in TS 25.331 [19].</w:t>
      </w:r>
    </w:p>
    <w:p w14:paraId="38031881" w14:textId="77777777" w:rsidR="006707E9" w:rsidRPr="0092507A" w:rsidRDefault="006707E9" w:rsidP="006707E9">
      <w:r w:rsidRPr="0092507A">
        <w:t>The SRVCC UE indicates to the network that the UE is SRVCC capable when being configured for using IMS speech service supported by the home operator, e.g. the IMS Multimedia Telephony Service for bi-directional speech as described in TS 22.173 [26].</w:t>
      </w:r>
    </w:p>
    <w:p w14:paraId="69CFEA99" w14:textId="77777777" w:rsidR="006707E9" w:rsidRPr="0092507A" w:rsidRDefault="006707E9" w:rsidP="006707E9">
      <w:r w:rsidRPr="0092507A">
        <w:t xml:space="preserve">For an </w:t>
      </w:r>
      <w:proofErr w:type="spellStart"/>
      <w:r w:rsidRPr="0092507A">
        <w:t>eCall</w:t>
      </w:r>
      <w:proofErr w:type="spellEnd"/>
      <w:r w:rsidRPr="0092507A">
        <w:t xml:space="preserve"> Over IMS after handover to GERAN/UTRAN is complete, the SRVCC UE shall support in-band transfer of updated MSD according to TS 26.267 [43].</w:t>
      </w:r>
    </w:p>
    <w:p w14:paraId="6867D256" w14:textId="77777777" w:rsidR="006707E9" w:rsidRPr="0092507A" w:rsidRDefault="006707E9" w:rsidP="006707E9">
      <w:r w:rsidRPr="0092507A">
        <w:t>[TS 23.267, clause 4.3]</w:t>
      </w:r>
    </w:p>
    <w:p w14:paraId="71FD1684" w14:textId="77777777" w:rsidR="006707E9" w:rsidRPr="0092507A" w:rsidRDefault="006707E9" w:rsidP="006707E9">
      <w:r w:rsidRPr="0092507A">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92507A">
        <w:t>eCall</w:t>
      </w:r>
      <w:proofErr w:type="spellEnd"/>
      <w:r w:rsidRPr="0092507A">
        <w:t xml:space="preserve"> data transmission. Alternatively, it can be the IVS that may trigger the MSD transmission. In this case, the IVS asks the PSAP to request an MSD transmission. </w:t>
      </w:r>
    </w:p>
    <w:p w14:paraId="1555A7AA" w14:textId="77777777" w:rsidR="006707E9" w:rsidRPr="0092507A" w:rsidRDefault="006707E9" w:rsidP="006707E9">
      <w:r w:rsidRPr="0092507A">
        <w:t xml:space="preserve">The first operation mode shall be referred to as the </w:t>
      </w:r>
      <w:r w:rsidRPr="0092507A">
        <w:rPr>
          <w:i/>
        </w:rPr>
        <w:t>pull</w:t>
      </w:r>
      <w:r w:rsidRPr="0092507A">
        <w:t xml:space="preserve"> mode whereas the latter one is the </w:t>
      </w:r>
      <w:r w:rsidRPr="0092507A">
        <w:rPr>
          <w:i/>
        </w:rPr>
        <w:t>push</w:t>
      </w:r>
      <w:r w:rsidRPr="0092507A">
        <w:t xml:space="preserve"> mode. Essentially, push mode is realized by a request from the IVS to the PSAP to </w:t>
      </w:r>
      <w:r w:rsidRPr="0092507A">
        <w:rPr>
          <w:i/>
        </w:rPr>
        <w:t>pull</w:t>
      </w:r>
      <w:r w:rsidRPr="0092507A">
        <w:t xml:space="preserve"> the MSD.</w:t>
      </w:r>
    </w:p>
    <w:p w14:paraId="120DD2D8" w14:textId="77777777" w:rsidR="006707E9" w:rsidRPr="0092507A" w:rsidRDefault="006707E9" w:rsidP="006707E9">
      <w:r w:rsidRPr="0092507A">
        <w:t xml:space="preserve">The requirement about the modem to be configured in either </w:t>
      </w:r>
      <w:r w:rsidRPr="0092507A">
        <w:rPr>
          <w:i/>
        </w:rPr>
        <w:t>push</w:t>
      </w:r>
      <w:r w:rsidRPr="0092507A">
        <w:t xml:space="preserve"> or </w:t>
      </w:r>
      <w:r w:rsidRPr="0092507A">
        <w:rPr>
          <w:i/>
        </w:rPr>
        <w:t>pull</w:t>
      </w:r>
      <w:r w:rsidRPr="0092507A">
        <w:t xml:space="preserve"> mode is beyond the scope of this specification. Refer to clause 4.2 for a reproduction of </w:t>
      </w:r>
      <w:proofErr w:type="spellStart"/>
      <w:r w:rsidRPr="0092507A">
        <w:t>eCall</w:t>
      </w:r>
      <w:proofErr w:type="spellEnd"/>
      <w:r w:rsidRPr="0092507A">
        <w:t xml:space="preserve"> service requirements.</w:t>
      </w:r>
    </w:p>
    <w:p w14:paraId="375E50C8" w14:textId="77777777" w:rsidR="006707E9" w:rsidRPr="0092507A" w:rsidRDefault="006707E9" w:rsidP="006707E9">
      <w:r w:rsidRPr="0092507A">
        <w:t>[TS 24.008, clause 5.2.4.2]</w:t>
      </w:r>
    </w:p>
    <w:p w14:paraId="384DD7DB" w14:textId="77777777" w:rsidR="006707E9" w:rsidRPr="0092507A" w:rsidRDefault="006707E9" w:rsidP="006707E9">
      <w:pPr>
        <w:rPr>
          <w:lang w:eastAsia="zh-CN"/>
        </w:rPr>
      </w:pPr>
      <w:r w:rsidRPr="0092507A">
        <w:t xml:space="preserve">If the MS supports single radio </w:t>
      </w:r>
      <w:r w:rsidRPr="0092507A">
        <w:rPr>
          <w:lang w:eastAsia="zh-CN"/>
        </w:rPr>
        <w:t>PS to CS access transfer for calls in alerting state</w:t>
      </w:r>
      <w:r w:rsidRPr="0092507A">
        <w:t xml:space="preserve"> as specified in 3GPP TS 24.237 [136] subclause 12.2.3B</w:t>
      </w:r>
      <w:r w:rsidRPr="0092507A">
        <w:rPr>
          <w:lang w:eastAsia="zh-CN"/>
        </w:rPr>
        <w:t xml:space="preserve">, and the MS </w:t>
      </w:r>
      <w:r w:rsidRPr="0092507A">
        <w:t xml:space="preserve">has a single voice media stream over the PS domain that is handed over to the CS domain via SRVCC, and </w:t>
      </w:r>
      <w:r w:rsidRPr="0092507A">
        <w:rPr>
          <w:lang w:eastAsia="zh-CN"/>
        </w:rPr>
        <w:t xml:space="preserve">the </w:t>
      </w:r>
      <w:r w:rsidRPr="0092507A">
        <w:t>call control entity in "null" state receives an indication "MM connection establishment due to SRVCC handover", then:</w:t>
      </w:r>
    </w:p>
    <w:p w14:paraId="1D5EC62D" w14:textId="77777777" w:rsidR="006707E9" w:rsidRPr="0092507A" w:rsidRDefault="006707E9" w:rsidP="006707E9">
      <w:pPr>
        <w:pStyle w:val="B1"/>
        <w:rPr>
          <w:lang w:eastAsia="zh-CN"/>
        </w:rPr>
      </w:pPr>
      <w:r w:rsidRPr="0092507A">
        <w:t>-</w:t>
      </w:r>
      <w:r w:rsidRPr="0092507A">
        <w:tab/>
        <w:t xml:space="preserve">if the voice media stream is associated with a mobile originated session in the "early" state (defined in IETF RFC 3261 [137]) according to the conditions specified in 3GPP TS 24.237 [136] subclause 12.2.3B.3.2, </w:t>
      </w:r>
      <w:r w:rsidRPr="0092507A">
        <w:rPr>
          <w:lang w:eastAsia="zh-CN"/>
        </w:rPr>
        <w:t xml:space="preserve">the call control entity of the MS shall enter the "call delivered" state for this transaction. </w:t>
      </w:r>
      <w:r w:rsidRPr="0092507A">
        <w:t>The MS and the network shall locally set the TI value of the call to "000" and the TI flag value as in mobile terminated call; and</w:t>
      </w:r>
    </w:p>
    <w:p w14:paraId="57E5691D" w14:textId="77777777" w:rsidR="006707E9" w:rsidRPr="0092507A" w:rsidRDefault="006707E9" w:rsidP="006707E9">
      <w:pPr>
        <w:rPr>
          <w:lang w:eastAsia="zh-CN"/>
        </w:rPr>
      </w:pPr>
      <w:r w:rsidRPr="0092507A">
        <w:t>...</w:t>
      </w:r>
    </w:p>
    <w:p w14:paraId="16FE634A" w14:textId="77777777" w:rsidR="006707E9" w:rsidRPr="0092507A" w:rsidRDefault="006707E9" w:rsidP="006707E9">
      <w:r w:rsidRPr="0092507A">
        <w:t>If the MS has additional voice media streams carried over the PS domain that are handed over to the CS domain via SRVCC, the state for the transactions and the setting of the TI value and TI flag for these additional media streams is described in 3GPP TS 24.237 [136].</w:t>
      </w:r>
    </w:p>
    <w:p w14:paraId="3833DAFC" w14:textId="77777777" w:rsidR="006707E9" w:rsidRPr="0092507A" w:rsidRDefault="006707E9" w:rsidP="006707E9">
      <w:pPr>
        <w:pStyle w:val="Heading4"/>
      </w:pPr>
      <w:r w:rsidRPr="0092507A">
        <w:t>11.3.8.3</w:t>
      </w:r>
      <w:r w:rsidRPr="0092507A">
        <w:tab/>
        <w:t>Test description</w:t>
      </w:r>
    </w:p>
    <w:p w14:paraId="3864CBDD" w14:textId="77777777" w:rsidR="006707E9" w:rsidRPr="0092507A" w:rsidRDefault="006707E9" w:rsidP="006707E9">
      <w:pPr>
        <w:pStyle w:val="H6"/>
      </w:pPr>
      <w:r w:rsidRPr="0092507A">
        <w:t>11.3.8.3.1</w:t>
      </w:r>
      <w:r w:rsidRPr="0092507A">
        <w:tab/>
        <w:t>Pre-test conditions</w:t>
      </w:r>
    </w:p>
    <w:p w14:paraId="0DEDC0B8" w14:textId="77777777" w:rsidR="006707E9" w:rsidRPr="0092507A" w:rsidRDefault="006707E9" w:rsidP="006707E9">
      <w:pPr>
        <w:pStyle w:val="H6"/>
      </w:pPr>
      <w:r w:rsidRPr="0092507A">
        <w:t>System Simulator:</w:t>
      </w:r>
    </w:p>
    <w:p w14:paraId="750707BD" w14:textId="77777777" w:rsidR="006707E9" w:rsidRPr="0092507A" w:rsidRDefault="006707E9" w:rsidP="006707E9">
      <w:pPr>
        <w:pStyle w:val="B1"/>
      </w:pPr>
      <w:r w:rsidRPr="0092507A">
        <w:t>-</w:t>
      </w:r>
      <w:r w:rsidRPr="0092507A">
        <w:tab/>
        <w:t xml:space="preserve">Cell </w:t>
      </w:r>
      <w:r w:rsidR="008A0F95" w:rsidRPr="0092507A">
        <w:t>A</w:t>
      </w:r>
      <w:r w:rsidRPr="0092507A">
        <w:t xml:space="preserve"> and Cell 24.</w:t>
      </w:r>
    </w:p>
    <w:p w14:paraId="29C0E701" w14:textId="77777777" w:rsidR="006707E9" w:rsidRPr="0092507A" w:rsidRDefault="006707E9" w:rsidP="006707E9">
      <w:pPr>
        <w:pStyle w:val="B1"/>
      </w:pPr>
      <w:r w:rsidRPr="0092507A">
        <w:t>-</w:t>
      </w:r>
      <w:r w:rsidRPr="0092507A">
        <w:tab/>
        <w:t>System information combination 5 as defined in TS 36.508 [18] clause 4.4.3.1 is used in E-UTRA cell.</w:t>
      </w:r>
    </w:p>
    <w:p w14:paraId="686AE941" w14:textId="77777777" w:rsidR="006707E9" w:rsidRPr="0092507A" w:rsidRDefault="006707E9" w:rsidP="006707E9">
      <w:pPr>
        <w:pStyle w:val="H6"/>
      </w:pPr>
      <w:r w:rsidRPr="0092507A">
        <w:t>UE:</w:t>
      </w:r>
    </w:p>
    <w:p w14:paraId="68833EEC" w14:textId="77777777" w:rsidR="006707E9" w:rsidRPr="0092507A" w:rsidRDefault="006707E9" w:rsidP="006707E9">
      <w:pPr>
        <w:pStyle w:val="B1"/>
      </w:pPr>
      <w:r w:rsidRPr="0092507A">
        <w:t>-</w:t>
      </w:r>
      <w:r w:rsidRPr="0092507A">
        <w:tab/>
        <w:t xml:space="preserve">The </w:t>
      </w:r>
      <w:proofErr w:type="spellStart"/>
      <w:r w:rsidRPr="0092507A">
        <w:t>eCall</w:t>
      </w:r>
      <w:proofErr w:type="spellEnd"/>
      <w:r w:rsidRPr="0092507A">
        <w:t xml:space="preserve"> capable UE is equipped with ‘</w:t>
      </w:r>
      <w:proofErr w:type="spellStart"/>
      <w:r w:rsidRPr="0092507A">
        <w:t>eCall</w:t>
      </w:r>
      <w:proofErr w:type="spellEnd"/>
      <w:r w:rsidRPr="0092507A">
        <w:t xml:space="preserve"> only’ enabled USIM</w:t>
      </w:r>
      <w:r w:rsidR="00A57CA5" w:rsidRPr="0092507A">
        <w:rPr>
          <w:rFonts w:eastAsia="Calibri"/>
        </w:rPr>
        <w:t xml:space="preserve"> </w:t>
      </w:r>
      <w:r w:rsidR="00A57CA5" w:rsidRPr="0092507A">
        <w:t>configured as per TS 36.508 [18] Table 4.9.3.5-2</w:t>
      </w:r>
      <w:r w:rsidRPr="0092507A">
        <w:t>.</w:t>
      </w:r>
    </w:p>
    <w:p w14:paraId="0E11DB8C" w14:textId="77777777" w:rsidR="006707E9" w:rsidRPr="0092507A" w:rsidRDefault="006707E9" w:rsidP="006707E9">
      <w:pPr>
        <w:pStyle w:val="H6"/>
      </w:pPr>
      <w:r w:rsidRPr="0092507A">
        <w:lastRenderedPageBreak/>
        <w:t>Preamble:</w:t>
      </w:r>
    </w:p>
    <w:p w14:paraId="5E204E58" w14:textId="77777777" w:rsidR="006707E9" w:rsidRPr="0092507A" w:rsidRDefault="006707E9" w:rsidP="006707E9">
      <w:pPr>
        <w:pStyle w:val="B1"/>
      </w:pPr>
      <w:r w:rsidRPr="0092507A">
        <w:t>-</w:t>
      </w:r>
      <w:r w:rsidRPr="0092507A">
        <w:tab/>
        <w:t>The UE is in state Switched OFF (state 1) according to [18].</w:t>
      </w:r>
    </w:p>
    <w:p w14:paraId="186A608F" w14:textId="77777777" w:rsidR="006707E9" w:rsidRPr="0092507A" w:rsidRDefault="006707E9" w:rsidP="006707E9">
      <w:pPr>
        <w:pStyle w:val="H6"/>
      </w:pPr>
      <w:r w:rsidRPr="0092507A">
        <w:t>11.3.8.3.2</w:t>
      </w:r>
      <w:r w:rsidRPr="0092507A">
        <w:tab/>
        <w:t>Test procedure sequence</w:t>
      </w:r>
    </w:p>
    <w:p w14:paraId="44071894" w14:textId="77777777" w:rsidR="006707E9" w:rsidRPr="0092507A" w:rsidRDefault="006707E9" w:rsidP="006707E9">
      <w:r w:rsidRPr="0092507A">
        <w:rPr>
          <w:rFonts w:eastAsia="MS Gothic"/>
        </w:rPr>
        <w:t xml:space="preserve">Table </w:t>
      </w:r>
      <w:r w:rsidRPr="0092507A">
        <w:rPr>
          <w:lang w:eastAsia="zh-CN"/>
        </w:rPr>
        <w:t>11.3.8</w:t>
      </w:r>
      <w:r w:rsidRPr="0092507A">
        <w:rPr>
          <w:rFonts w:eastAsia="MS Gothic"/>
        </w:rPr>
        <w:t>.</w:t>
      </w:r>
      <w:r w:rsidRPr="0092507A">
        <w:rPr>
          <w:lang w:eastAsia="zh-CN"/>
        </w:rPr>
        <w:t>3</w:t>
      </w:r>
      <w:r w:rsidRPr="0092507A">
        <w:rPr>
          <w:rFonts w:eastAsia="MS Gothic"/>
        </w:rPr>
        <w:t>.</w:t>
      </w:r>
      <w:r w:rsidRPr="0092507A">
        <w:rPr>
          <w:lang w:eastAsia="zh-CN"/>
        </w:rPr>
        <w:t>2</w:t>
      </w:r>
      <w:r w:rsidRPr="0092507A">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92507A">
        <w:t>clause.</w:t>
      </w:r>
    </w:p>
    <w:p w14:paraId="5F46BC4E" w14:textId="77777777" w:rsidR="006707E9" w:rsidRPr="0092507A" w:rsidRDefault="006707E9" w:rsidP="006707E9">
      <w:pPr>
        <w:pStyle w:val="TH"/>
        <w:rPr>
          <w:rFonts w:eastAsia="MS Gothic"/>
        </w:rPr>
      </w:pPr>
      <w:r w:rsidRPr="0092507A">
        <w:t xml:space="preserve">Table </w:t>
      </w:r>
      <w:r w:rsidRPr="0092507A">
        <w:rPr>
          <w:lang w:eastAsia="zh-CN"/>
        </w:rPr>
        <w:t>11.3.8</w:t>
      </w:r>
      <w:r w:rsidRPr="0092507A">
        <w:t>.</w:t>
      </w:r>
      <w:r w:rsidRPr="0092507A">
        <w:rPr>
          <w:lang w:eastAsia="zh-CN"/>
        </w:rPr>
        <w:t>3</w:t>
      </w:r>
      <w:r w:rsidRPr="0092507A">
        <w:t>.</w:t>
      </w:r>
      <w:r w:rsidRPr="0092507A">
        <w:rPr>
          <w:lang w:eastAsia="zh-CN"/>
        </w:rPr>
        <w:t>2</w:t>
      </w:r>
      <w:r w:rsidRPr="0092507A">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6707E9" w:rsidRPr="0092507A" w14:paraId="39AD0181" w14:textId="77777777" w:rsidTr="00E421CF">
        <w:trPr>
          <w:jc w:val="center"/>
        </w:trPr>
        <w:tc>
          <w:tcPr>
            <w:tcW w:w="534" w:type="dxa"/>
            <w:tcBorders>
              <w:top w:val="single" w:sz="4" w:space="0" w:color="auto"/>
              <w:bottom w:val="nil"/>
            </w:tcBorders>
          </w:tcPr>
          <w:p w14:paraId="37B2F4AC" w14:textId="77777777" w:rsidR="006707E9" w:rsidRPr="0092507A" w:rsidRDefault="006707E9" w:rsidP="00E421CF">
            <w:pPr>
              <w:keepNext/>
              <w:keepLines/>
              <w:spacing w:after="0"/>
              <w:jc w:val="center"/>
              <w:rPr>
                <w:rFonts w:ascii="Arial" w:hAnsi="Arial"/>
                <w:b/>
                <w:sz w:val="18"/>
              </w:rPr>
            </w:pPr>
          </w:p>
        </w:tc>
        <w:tc>
          <w:tcPr>
            <w:tcW w:w="1504" w:type="dxa"/>
            <w:tcBorders>
              <w:top w:val="single" w:sz="4" w:space="0" w:color="auto"/>
              <w:bottom w:val="nil"/>
            </w:tcBorders>
          </w:tcPr>
          <w:p w14:paraId="67613962"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Parameter</w:t>
            </w:r>
          </w:p>
        </w:tc>
        <w:tc>
          <w:tcPr>
            <w:tcW w:w="976" w:type="dxa"/>
            <w:tcBorders>
              <w:top w:val="single" w:sz="4" w:space="0" w:color="auto"/>
            </w:tcBorders>
          </w:tcPr>
          <w:p w14:paraId="17E348B5"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Unit</w:t>
            </w:r>
          </w:p>
        </w:tc>
        <w:tc>
          <w:tcPr>
            <w:tcW w:w="1240" w:type="dxa"/>
            <w:tcBorders>
              <w:top w:val="single" w:sz="4" w:space="0" w:color="auto"/>
            </w:tcBorders>
          </w:tcPr>
          <w:p w14:paraId="05691502"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 xml:space="preserve">Cell </w:t>
            </w:r>
            <w:r w:rsidR="008A0F95" w:rsidRPr="0092507A">
              <w:rPr>
                <w:rFonts w:ascii="Arial" w:hAnsi="Arial"/>
                <w:b/>
                <w:sz w:val="18"/>
              </w:rPr>
              <w:t>A</w:t>
            </w:r>
          </w:p>
        </w:tc>
        <w:tc>
          <w:tcPr>
            <w:tcW w:w="1241" w:type="dxa"/>
            <w:tcBorders>
              <w:top w:val="single" w:sz="4" w:space="0" w:color="auto"/>
            </w:tcBorders>
          </w:tcPr>
          <w:p w14:paraId="2B57AB9E" w14:textId="77777777" w:rsidR="006707E9" w:rsidRPr="0092507A" w:rsidRDefault="006707E9" w:rsidP="00E421CF">
            <w:pPr>
              <w:keepNext/>
              <w:keepLines/>
              <w:spacing w:after="0"/>
              <w:jc w:val="center"/>
              <w:rPr>
                <w:rFonts w:ascii="Arial" w:hAnsi="Arial"/>
                <w:b/>
                <w:sz w:val="18"/>
                <w:lang w:eastAsia="zh-CN"/>
              </w:rPr>
            </w:pPr>
            <w:r w:rsidRPr="0092507A">
              <w:rPr>
                <w:rFonts w:ascii="Arial" w:hAnsi="Arial"/>
                <w:b/>
                <w:sz w:val="18"/>
              </w:rPr>
              <w:t>Cell 24</w:t>
            </w:r>
          </w:p>
        </w:tc>
        <w:tc>
          <w:tcPr>
            <w:tcW w:w="3685" w:type="dxa"/>
            <w:tcBorders>
              <w:top w:val="single" w:sz="4" w:space="0" w:color="auto"/>
              <w:bottom w:val="nil"/>
            </w:tcBorders>
          </w:tcPr>
          <w:p w14:paraId="5D5FA796"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Remark</w:t>
            </w:r>
          </w:p>
        </w:tc>
      </w:tr>
      <w:tr w:rsidR="006707E9" w:rsidRPr="0092507A" w14:paraId="31C5AB3E" w14:textId="77777777" w:rsidTr="00E421CF">
        <w:trPr>
          <w:jc w:val="center"/>
        </w:trPr>
        <w:tc>
          <w:tcPr>
            <w:tcW w:w="534" w:type="dxa"/>
            <w:vMerge w:val="restart"/>
            <w:tcBorders>
              <w:top w:val="single" w:sz="4" w:space="0" w:color="auto"/>
            </w:tcBorders>
            <w:shd w:val="clear" w:color="auto" w:fill="auto"/>
            <w:vAlign w:val="center"/>
          </w:tcPr>
          <w:p w14:paraId="3D1F8DCD" w14:textId="77777777" w:rsidR="006707E9" w:rsidRPr="0092507A" w:rsidRDefault="006707E9" w:rsidP="006707E9">
            <w:pPr>
              <w:pStyle w:val="TAC"/>
            </w:pPr>
            <w:r w:rsidRPr="0092507A">
              <w:t>T0</w:t>
            </w:r>
          </w:p>
        </w:tc>
        <w:tc>
          <w:tcPr>
            <w:tcW w:w="1504" w:type="dxa"/>
            <w:tcBorders>
              <w:top w:val="single" w:sz="4" w:space="0" w:color="auto"/>
              <w:bottom w:val="single" w:sz="4" w:space="0" w:color="auto"/>
            </w:tcBorders>
            <w:vAlign w:val="center"/>
          </w:tcPr>
          <w:p w14:paraId="7E8FC670" w14:textId="77777777" w:rsidR="006707E9" w:rsidRPr="0092507A" w:rsidRDefault="006707E9" w:rsidP="006707E9">
            <w:pPr>
              <w:pStyle w:val="TAC"/>
            </w:pPr>
            <w:r w:rsidRPr="0092507A">
              <w:t>Cell-specific RS EPRE</w:t>
            </w:r>
          </w:p>
        </w:tc>
        <w:tc>
          <w:tcPr>
            <w:tcW w:w="976" w:type="dxa"/>
            <w:tcBorders>
              <w:top w:val="single" w:sz="4" w:space="0" w:color="auto"/>
              <w:bottom w:val="single" w:sz="4" w:space="0" w:color="auto"/>
            </w:tcBorders>
            <w:vAlign w:val="center"/>
          </w:tcPr>
          <w:p w14:paraId="6CBCB623" w14:textId="77777777" w:rsidR="006707E9" w:rsidRPr="0092507A" w:rsidRDefault="006707E9" w:rsidP="006707E9">
            <w:pPr>
              <w:pStyle w:val="TAC"/>
              <w:rPr>
                <w:lang w:eastAsia="zh-CN"/>
              </w:rPr>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1EA45BDF" w14:textId="77777777" w:rsidR="006707E9" w:rsidRPr="0092507A" w:rsidRDefault="006707E9" w:rsidP="006707E9">
            <w:pPr>
              <w:pStyle w:val="TAC"/>
            </w:pPr>
            <w:r w:rsidRPr="0092507A">
              <w:t>-85</w:t>
            </w:r>
          </w:p>
        </w:tc>
        <w:tc>
          <w:tcPr>
            <w:tcW w:w="1241" w:type="dxa"/>
            <w:tcBorders>
              <w:top w:val="single" w:sz="4" w:space="0" w:color="auto"/>
              <w:bottom w:val="single" w:sz="4" w:space="0" w:color="auto"/>
            </w:tcBorders>
            <w:vAlign w:val="center"/>
          </w:tcPr>
          <w:p w14:paraId="226536EE" w14:textId="77777777" w:rsidR="006707E9" w:rsidRPr="0092507A" w:rsidRDefault="006707E9" w:rsidP="006707E9">
            <w:pPr>
              <w:pStyle w:val="TAC"/>
            </w:pPr>
            <w:r w:rsidRPr="0092507A">
              <w:t>-</w:t>
            </w:r>
          </w:p>
        </w:tc>
        <w:tc>
          <w:tcPr>
            <w:tcW w:w="3685" w:type="dxa"/>
            <w:vMerge w:val="restart"/>
            <w:tcBorders>
              <w:top w:val="single" w:sz="4" w:space="0" w:color="auto"/>
            </w:tcBorders>
          </w:tcPr>
          <w:p w14:paraId="1FF915CA" w14:textId="77777777" w:rsidR="006707E9" w:rsidRPr="0092507A" w:rsidRDefault="006707E9" w:rsidP="006707E9">
            <w:pPr>
              <w:pStyle w:val="TAL"/>
            </w:pPr>
            <w:r w:rsidRPr="0092507A">
              <w:t>The power level values are such that entering conditions for event B2 are not satisfied.</w:t>
            </w:r>
          </w:p>
        </w:tc>
      </w:tr>
      <w:tr w:rsidR="006707E9" w:rsidRPr="0092507A" w14:paraId="19D5669E" w14:textId="77777777" w:rsidTr="00E421CF">
        <w:trPr>
          <w:jc w:val="center"/>
        </w:trPr>
        <w:tc>
          <w:tcPr>
            <w:tcW w:w="534" w:type="dxa"/>
            <w:vMerge/>
            <w:shd w:val="clear" w:color="auto" w:fill="auto"/>
            <w:vAlign w:val="center"/>
          </w:tcPr>
          <w:p w14:paraId="07474098" w14:textId="77777777" w:rsidR="006707E9" w:rsidRPr="0092507A" w:rsidRDefault="006707E9" w:rsidP="006707E9">
            <w:pPr>
              <w:pStyle w:val="TAC"/>
            </w:pPr>
          </w:p>
        </w:tc>
        <w:tc>
          <w:tcPr>
            <w:tcW w:w="1504" w:type="dxa"/>
            <w:tcBorders>
              <w:top w:val="single" w:sz="4" w:space="0" w:color="auto"/>
              <w:bottom w:val="single" w:sz="4" w:space="0" w:color="auto"/>
            </w:tcBorders>
            <w:vAlign w:val="center"/>
          </w:tcPr>
          <w:p w14:paraId="5385BD3E" w14:textId="77777777" w:rsidR="006707E9" w:rsidRPr="0092507A" w:rsidRDefault="006707E9" w:rsidP="006707E9">
            <w:pPr>
              <w:pStyle w:val="TAC"/>
            </w:pPr>
            <w:r w:rsidRPr="0092507A">
              <w:t>RSSI</w:t>
            </w:r>
          </w:p>
        </w:tc>
        <w:tc>
          <w:tcPr>
            <w:tcW w:w="976" w:type="dxa"/>
            <w:tcBorders>
              <w:top w:val="single" w:sz="4" w:space="0" w:color="auto"/>
              <w:bottom w:val="single" w:sz="4" w:space="0" w:color="auto"/>
            </w:tcBorders>
            <w:vAlign w:val="center"/>
          </w:tcPr>
          <w:p w14:paraId="4CB9CBF0" w14:textId="77777777" w:rsidR="006707E9" w:rsidRPr="0092507A" w:rsidRDefault="006707E9" w:rsidP="006707E9">
            <w:pPr>
              <w:pStyle w:val="TAC"/>
            </w:pPr>
            <w:r w:rsidRPr="0092507A">
              <w:t>dBm</w:t>
            </w:r>
          </w:p>
        </w:tc>
        <w:tc>
          <w:tcPr>
            <w:tcW w:w="1240" w:type="dxa"/>
            <w:tcBorders>
              <w:top w:val="single" w:sz="4" w:space="0" w:color="auto"/>
              <w:bottom w:val="single" w:sz="4" w:space="0" w:color="auto"/>
            </w:tcBorders>
            <w:vAlign w:val="center"/>
          </w:tcPr>
          <w:p w14:paraId="0ED19CEB" w14:textId="77777777" w:rsidR="006707E9" w:rsidRPr="0092507A" w:rsidRDefault="006707E9" w:rsidP="006707E9">
            <w:pPr>
              <w:pStyle w:val="TAC"/>
            </w:pPr>
            <w:r w:rsidRPr="0092507A">
              <w:t>-</w:t>
            </w:r>
          </w:p>
        </w:tc>
        <w:tc>
          <w:tcPr>
            <w:tcW w:w="1241" w:type="dxa"/>
            <w:tcBorders>
              <w:top w:val="single" w:sz="4" w:space="0" w:color="auto"/>
              <w:bottom w:val="single" w:sz="4" w:space="0" w:color="auto"/>
            </w:tcBorders>
            <w:vAlign w:val="center"/>
          </w:tcPr>
          <w:p w14:paraId="1A7D97F9" w14:textId="77777777" w:rsidR="006707E9" w:rsidRPr="0092507A" w:rsidRDefault="006707E9" w:rsidP="006707E9">
            <w:pPr>
              <w:pStyle w:val="TAC"/>
            </w:pPr>
            <w:r w:rsidRPr="0092507A">
              <w:t>-85</w:t>
            </w:r>
          </w:p>
        </w:tc>
        <w:tc>
          <w:tcPr>
            <w:tcW w:w="3685" w:type="dxa"/>
            <w:vMerge/>
            <w:tcBorders>
              <w:bottom w:val="single" w:sz="4" w:space="0" w:color="auto"/>
            </w:tcBorders>
          </w:tcPr>
          <w:p w14:paraId="5F3BF290" w14:textId="77777777" w:rsidR="006707E9" w:rsidRPr="0092507A" w:rsidRDefault="006707E9" w:rsidP="006707E9">
            <w:pPr>
              <w:pStyle w:val="TAL"/>
            </w:pPr>
          </w:p>
        </w:tc>
      </w:tr>
      <w:tr w:rsidR="006707E9" w:rsidRPr="0092507A" w14:paraId="37F5CFC4" w14:textId="77777777" w:rsidTr="00E421CF">
        <w:trPr>
          <w:jc w:val="center"/>
        </w:trPr>
        <w:tc>
          <w:tcPr>
            <w:tcW w:w="534" w:type="dxa"/>
            <w:vMerge w:val="restart"/>
            <w:tcBorders>
              <w:top w:val="single" w:sz="4" w:space="0" w:color="auto"/>
            </w:tcBorders>
            <w:shd w:val="clear" w:color="auto" w:fill="auto"/>
            <w:vAlign w:val="center"/>
          </w:tcPr>
          <w:p w14:paraId="2ACE68E2" w14:textId="77777777" w:rsidR="006707E9" w:rsidRPr="0092507A" w:rsidRDefault="006707E9" w:rsidP="006707E9">
            <w:pPr>
              <w:pStyle w:val="TAC"/>
            </w:pPr>
            <w:r w:rsidRPr="0092507A">
              <w:t>T1</w:t>
            </w:r>
          </w:p>
        </w:tc>
        <w:tc>
          <w:tcPr>
            <w:tcW w:w="1504" w:type="dxa"/>
            <w:tcBorders>
              <w:top w:val="single" w:sz="4" w:space="0" w:color="auto"/>
              <w:bottom w:val="single" w:sz="4" w:space="0" w:color="auto"/>
            </w:tcBorders>
            <w:vAlign w:val="center"/>
          </w:tcPr>
          <w:p w14:paraId="4B9A6364" w14:textId="77777777" w:rsidR="006707E9" w:rsidRPr="0092507A" w:rsidRDefault="006707E9" w:rsidP="006707E9">
            <w:pPr>
              <w:pStyle w:val="TAC"/>
            </w:pPr>
            <w:r w:rsidRPr="0092507A">
              <w:t>Cell-specific RS EPRE</w:t>
            </w:r>
          </w:p>
        </w:tc>
        <w:tc>
          <w:tcPr>
            <w:tcW w:w="976" w:type="dxa"/>
            <w:tcBorders>
              <w:top w:val="single" w:sz="4" w:space="0" w:color="auto"/>
              <w:bottom w:val="single" w:sz="4" w:space="0" w:color="auto"/>
            </w:tcBorders>
            <w:vAlign w:val="center"/>
          </w:tcPr>
          <w:p w14:paraId="7CE3E37E" w14:textId="77777777" w:rsidR="006707E9" w:rsidRPr="0092507A" w:rsidRDefault="006707E9" w:rsidP="006707E9">
            <w:pPr>
              <w:pStyle w:val="TAC"/>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4D9B55C1" w14:textId="77777777" w:rsidR="006707E9" w:rsidRPr="0092507A" w:rsidRDefault="006707E9" w:rsidP="006707E9">
            <w:pPr>
              <w:pStyle w:val="TAC"/>
            </w:pPr>
            <w:r w:rsidRPr="0092507A">
              <w:t>-</w:t>
            </w:r>
            <w:r w:rsidRPr="0092507A">
              <w:rPr>
                <w:lang w:eastAsia="zh-CN"/>
              </w:rPr>
              <w:t>85</w:t>
            </w:r>
          </w:p>
        </w:tc>
        <w:tc>
          <w:tcPr>
            <w:tcW w:w="1241" w:type="dxa"/>
            <w:tcBorders>
              <w:top w:val="single" w:sz="4" w:space="0" w:color="auto"/>
              <w:bottom w:val="single" w:sz="4" w:space="0" w:color="auto"/>
            </w:tcBorders>
            <w:vAlign w:val="center"/>
          </w:tcPr>
          <w:p w14:paraId="5B35A60D" w14:textId="77777777" w:rsidR="006707E9" w:rsidRPr="0092507A" w:rsidRDefault="006707E9" w:rsidP="006707E9">
            <w:pPr>
              <w:pStyle w:val="TAC"/>
            </w:pPr>
            <w:r w:rsidRPr="0092507A">
              <w:t>-</w:t>
            </w:r>
          </w:p>
        </w:tc>
        <w:tc>
          <w:tcPr>
            <w:tcW w:w="3685" w:type="dxa"/>
            <w:vMerge w:val="restart"/>
            <w:tcBorders>
              <w:top w:val="single" w:sz="4" w:space="0" w:color="auto"/>
            </w:tcBorders>
          </w:tcPr>
          <w:p w14:paraId="343031DE" w14:textId="77777777" w:rsidR="006707E9" w:rsidRPr="0092507A" w:rsidRDefault="006707E9" w:rsidP="006707E9">
            <w:pPr>
              <w:pStyle w:val="TAL"/>
            </w:pPr>
            <w:r w:rsidRPr="0092507A">
              <w:t>The power level values are such that entering conditions for event B2 are satisfied.</w:t>
            </w:r>
          </w:p>
        </w:tc>
      </w:tr>
      <w:tr w:rsidR="006707E9" w:rsidRPr="0092507A" w14:paraId="2240FB7C" w14:textId="77777777" w:rsidTr="00E421CF">
        <w:trPr>
          <w:jc w:val="center"/>
        </w:trPr>
        <w:tc>
          <w:tcPr>
            <w:tcW w:w="534" w:type="dxa"/>
            <w:vMerge/>
            <w:shd w:val="clear" w:color="auto" w:fill="auto"/>
            <w:vAlign w:val="center"/>
          </w:tcPr>
          <w:p w14:paraId="6C305BEE" w14:textId="77777777" w:rsidR="006707E9" w:rsidRPr="0092507A" w:rsidRDefault="006707E9" w:rsidP="006707E9">
            <w:pPr>
              <w:pStyle w:val="TAC"/>
            </w:pPr>
          </w:p>
        </w:tc>
        <w:tc>
          <w:tcPr>
            <w:tcW w:w="1504" w:type="dxa"/>
            <w:tcBorders>
              <w:top w:val="single" w:sz="4" w:space="0" w:color="auto"/>
              <w:bottom w:val="single" w:sz="4" w:space="0" w:color="auto"/>
            </w:tcBorders>
            <w:vAlign w:val="center"/>
          </w:tcPr>
          <w:p w14:paraId="1643AF7A" w14:textId="77777777" w:rsidR="006707E9" w:rsidRPr="0092507A" w:rsidRDefault="006707E9" w:rsidP="006707E9">
            <w:pPr>
              <w:pStyle w:val="TAC"/>
            </w:pPr>
            <w:r w:rsidRPr="0092507A">
              <w:t>RSSI</w:t>
            </w:r>
          </w:p>
        </w:tc>
        <w:tc>
          <w:tcPr>
            <w:tcW w:w="976" w:type="dxa"/>
            <w:tcBorders>
              <w:top w:val="single" w:sz="4" w:space="0" w:color="auto"/>
              <w:bottom w:val="single" w:sz="4" w:space="0" w:color="auto"/>
            </w:tcBorders>
            <w:vAlign w:val="center"/>
          </w:tcPr>
          <w:p w14:paraId="3DAF9218" w14:textId="77777777" w:rsidR="006707E9" w:rsidRPr="0092507A" w:rsidRDefault="006707E9" w:rsidP="006707E9">
            <w:pPr>
              <w:pStyle w:val="TAC"/>
              <w:rPr>
                <w:lang w:eastAsia="zh-CN"/>
              </w:rPr>
            </w:pPr>
            <w:r w:rsidRPr="0092507A">
              <w:t>dBm</w:t>
            </w:r>
          </w:p>
        </w:tc>
        <w:tc>
          <w:tcPr>
            <w:tcW w:w="1240" w:type="dxa"/>
            <w:tcBorders>
              <w:top w:val="single" w:sz="4" w:space="0" w:color="auto"/>
              <w:bottom w:val="single" w:sz="4" w:space="0" w:color="auto"/>
            </w:tcBorders>
            <w:vAlign w:val="center"/>
          </w:tcPr>
          <w:p w14:paraId="13847418" w14:textId="77777777" w:rsidR="006707E9" w:rsidRPr="0092507A" w:rsidRDefault="006707E9" w:rsidP="006707E9">
            <w:pPr>
              <w:pStyle w:val="TAC"/>
            </w:pPr>
            <w:r w:rsidRPr="0092507A">
              <w:t>-</w:t>
            </w:r>
          </w:p>
        </w:tc>
        <w:tc>
          <w:tcPr>
            <w:tcW w:w="1241" w:type="dxa"/>
            <w:tcBorders>
              <w:top w:val="single" w:sz="4" w:space="0" w:color="auto"/>
              <w:bottom w:val="single" w:sz="4" w:space="0" w:color="auto"/>
            </w:tcBorders>
            <w:vAlign w:val="center"/>
          </w:tcPr>
          <w:p w14:paraId="5B667A3C" w14:textId="77777777" w:rsidR="006707E9" w:rsidRPr="0092507A" w:rsidRDefault="006707E9" w:rsidP="006707E9">
            <w:pPr>
              <w:pStyle w:val="TAC"/>
            </w:pPr>
            <w:r w:rsidRPr="0092507A">
              <w:t>-65</w:t>
            </w:r>
          </w:p>
        </w:tc>
        <w:tc>
          <w:tcPr>
            <w:tcW w:w="3685" w:type="dxa"/>
            <w:vMerge/>
            <w:tcBorders>
              <w:bottom w:val="single" w:sz="4" w:space="0" w:color="auto"/>
            </w:tcBorders>
          </w:tcPr>
          <w:p w14:paraId="056C2E83" w14:textId="77777777" w:rsidR="006707E9" w:rsidRPr="0092507A" w:rsidRDefault="006707E9" w:rsidP="006707E9">
            <w:pPr>
              <w:pStyle w:val="TAL"/>
            </w:pPr>
          </w:p>
        </w:tc>
      </w:tr>
      <w:tr w:rsidR="006707E9" w:rsidRPr="0092507A" w14:paraId="0073D4CD" w14:textId="77777777" w:rsidTr="00E421CF">
        <w:trPr>
          <w:jc w:val="center"/>
        </w:trPr>
        <w:tc>
          <w:tcPr>
            <w:tcW w:w="534" w:type="dxa"/>
            <w:vMerge w:val="restart"/>
            <w:tcBorders>
              <w:top w:val="single" w:sz="4" w:space="0" w:color="auto"/>
            </w:tcBorders>
            <w:shd w:val="clear" w:color="auto" w:fill="auto"/>
            <w:vAlign w:val="center"/>
          </w:tcPr>
          <w:p w14:paraId="31FC77C0" w14:textId="77777777" w:rsidR="006707E9" w:rsidRPr="0092507A" w:rsidRDefault="006707E9" w:rsidP="006707E9">
            <w:pPr>
              <w:pStyle w:val="TAC"/>
            </w:pPr>
            <w:r w:rsidRPr="0092507A">
              <w:t>T2</w:t>
            </w:r>
          </w:p>
        </w:tc>
        <w:tc>
          <w:tcPr>
            <w:tcW w:w="1504" w:type="dxa"/>
            <w:tcBorders>
              <w:top w:val="single" w:sz="4" w:space="0" w:color="auto"/>
              <w:bottom w:val="single" w:sz="4" w:space="0" w:color="auto"/>
            </w:tcBorders>
            <w:vAlign w:val="center"/>
          </w:tcPr>
          <w:p w14:paraId="3D8AC0F7" w14:textId="77777777" w:rsidR="006707E9" w:rsidRPr="0092507A" w:rsidRDefault="006707E9" w:rsidP="006707E9">
            <w:pPr>
              <w:pStyle w:val="TAC"/>
            </w:pPr>
            <w:r w:rsidRPr="0092507A">
              <w:t>Cell-specific RS EPRE</w:t>
            </w:r>
          </w:p>
        </w:tc>
        <w:tc>
          <w:tcPr>
            <w:tcW w:w="976" w:type="dxa"/>
            <w:tcBorders>
              <w:top w:val="single" w:sz="4" w:space="0" w:color="auto"/>
              <w:bottom w:val="single" w:sz="4" w:space="0" w:color="auto"/>
            </w:tcBorders>
            <w:vAlign w:val="center"/>
          </w:tcPr>
          <w:p w14:paraId="0F1990C3" w14:textId="77777777" w:rsidR="006707E9" w:rsidRPr="0092507A" w:rsidRDefault="006707E9" w:rsidP="006707E9">
            <w:pPr>
              <w:pStyle w:val="TAC"/>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62D331D3" w14:textId="77777777" w:rsidR="006707E9" w:rsidRPr="0092507A" w:rsidRDefault="006707E9" w:rsidP="006707E9">
            <w:pPr>
              <w:pStyle w:val="TAC"/>
            </w:pPr>
            <w:r w:rsidRPr="0092507A">
              <w:t>Non-suitable “Off”</w:t>
            </w:r>
          </w:p>
        </w:tc>
        <w:tc>
          <w:tcPr>
            <w:tcW w:w="1241" w:type="dxa"/>
            <w:tcBorders>
              <w:top w:val="single" w:sz="4" w:space="0" w:color="auto"/>
              <w:bottom w:val="single" w:sz="4" w:space="0" w:color="auto"/>
            </w:tcBorders>
            <w:vAlign w:val="center"/>
          </w:tcPr>
          <w:p w14:paraId="5B2B5334" w14:textId="77777777" w:rsidR="006707E9" w:rsidRPr="0092507A" w:rsidRDefault="006707E9" w:rsidP="006707E9">
            <w:pPr>
              <w:pStyle w:val="TAC"/>
            </w:pPr>
            <w:r w:rsidRPr="0092507A">
              <w:t>-</w:t>
            </w:r>
          </w:p>
        </w:tc>
        <w:tc>
          <w:tcPr>
            <w:tcW w:w="3685" w:type="dxa"/>
            <w:vMerge w:val="restart"/>
            <w:tcBorders>
              <w:top w:val="single" w:sz="4" w:space="0" w:color="auto"/>
            </w:tcBorders>
          </w:tcPr>
          <w:p w14:paraId="2823CCC8" w14:textId="77777777" w:rsidR="006707E9" w:rsidRPr="0092507A" w:rsidRDefault="006707E9" w:rsidP="006707E9">
            <w:pPr>
              <w:pStyle w:val="TAL"/>
            </w:pPr>
          </w:p>
        </w:tc>
      </w:tr>
      <w:tr w:rsidR="006707E9" w:rsidRPr="0092507A" w14:paraId="2E991D3B" w14:textId="77777777" w:rsidTr="00E421CF">
        <w:trPr>
          <w:jc w:val="center"/>
        </w:trPr>
        <w:tc>
          <w:tcPr>
            <w:tcW w:w="534" w:type="dxa"/>
            <w:vMerge/>
            <w:shd w:val="clear" w:color="auto" w:fill="auto"/>
            <w:vAlign w:val="center"/>
          </w:tcPr>
          <w:p w14:paraId="76B75C2A" w14:textId="77777777" w:rsidR="006707E9" w:rsidRPr="0092507A" w:rsidRDefault="006707E9" w:rsidP="006707E9">
            <w:pPr>
              <w:pStyle w:val="TAC"/>
            </w:pPr>
          </w:p>
        </w:tc>
        <w:tc>
          <w:tcPr>
            <w:tcW w:w="1504" w:type="dxa"/>
            <w:tcBorders>
              <w:top w:val="single" w:sz="4" w:space="0" w:color="auto"/>
              <w:bottom w:val="single" w:sz="4" w:space="0" w:color="auto"/>
            </w:tcBorders>
            <w:vAlign w:val="center"/>
          </w:tcPr>
          <w:p w14:paraId="7357B117" w14:textId="77777777" w:rsidR="006707E9" w:rsidRPr="0092507A" w:rsidRDefault="006707E9" w:rsidP="006707E9">
            <w:pPr>
              <w:pStyle w:val="TAC"/>
            </w:pPr>
            <w:r w:rsidRPr="0092507A">
              <w:t>RSSI</w:t>
            </w:r>
          </w:p>
        </w:tc>
        <w:tc>
          <w:tcPr>
            <w:tcW w:w="976" w:type="dxa"/>
            <w:tcBorders>
              <w:top w:val="single" w:sz="4" w:space="0" w:color="auto"/>
              <w:bottom w:val="single" w:sz="4" w:space="0" w:color="auto"/>
            </w:tcBorders>
            <w:vAlign w:val="center"/>
          </w:tcPr>
          <w:p w14:paraId="0631B213" w14:textId="77777777" w:rsidR="006707E9" w:rsidRPr="0092507A" w:rsidRDefault="006707E9" w:rsidP="006707E9">
            <w:pPr>
              <w:pStyle w:val="TAC"/>
              <w:rPr>
                <w:lang w:eastAsia="zh-CN"/>
              </w:rPr>
            </w:pPr>
            <w:r w:rsidRPr="0092507A">
              <w:t>dBm</w:t>
            </w:r>
          </w:p>
        </w:tc>
        <w:tc>
          <w:tcPr>
            <w:tcW w:w="1240" w:type="dxa"/>
            <w:tcBorders>
              <w:top w:val="single" w:sz="4" w:space="0" w:color="auto"/>
              <w:bottom w:val="single" w:sz="4" w:space="0" w:color="auto"/>
            </w:tcBorders>
            <w:vAlign w:val="center"/>
          </w:tcPr>
          <w:p w14:paraId="3B8939FA" w14:textId="77777777" w:rsidR="006707E9" w:rsidRPr="0092507A" w:rsidRDefault="006707E9" w:rsidP="006707E9">
            <w:pPr>
              <w:pStyle w:val="TAC"/>
            </w:pPr>
            <w:r w:rsidRPr="0092507A">
              <w:t>-</w:t>
            </w:r>
          </w:p>
        </w:tc>
        <w:tc>
          <w:tcPr>
            <w:tcW w:w="1241" w:type="dxa"/>
            <w:tcBorders>
              <w:top w:val="single" w:sz="4" w:space="0" w:color="auto"/>
              <w:bottom w:val="single" w:sz="4" w:space="0" w:color="auto"/>
            </w:tcBorders>
            <w:vAlign w:val="center"/>
          </w:tcPr>
          <w:p w14:paraId="1A81F2B5" w14:textId="77777777" w:rsidR="006707E9" w:rsidRPr="0092507A" w:rsidRDefault="006707E9" w:rsidP="006707E9">
            <w:pPr>
              <w:pStyle w:val="TAC"/>
            </w:pPr>
            <w:r w:rsidRPr="0092507A">
              <w:t>-65</w:t>
            </w:r>
          </w:p>
        </w:tc>
        <w:tc>
          <w:tcPr>
            <w:tcW w:w="3685" w:type="dxa"/>
            <w:vMerge/>
            <w:tcBorders>
              <w:bottom w:val="single" w:sz="4" w:space="0" w:color="auto"/>
            </w:tcBorders>
          </w:tcPr>
          <w:p w14:paraId="0648B6CA" w14:textId="77777777" w:rsidR="006707E9" w:rsidRPr="0092507A" w:rsidRDefault="006707E9" w:rsidP="00E421CF">
            <w:pPr>
              <w:keepNext/>
              <w:keepLines/>
              <w:spacing w:after="0"/>
              <w:rPr>
                <w:rFonts w:ascii="Arial" w:hAnsi="Arial"/>
                <w:sz w:val="18"/>
              </w:rPr>
            </w:pPr>
          </w:p>
        </w:tc>
      </w:tr>
    </w:tbl>
    <w:p w14:paraId="43031C9A" w14:textId="77777777" w:rsidR="006707E9" w:rsidRPr="0092507A" w:rsidRDefault="006707E9" w:rsidP="006707E9"/>
    <w:p w14:paraId="696D1450" w14:textId="77777777" w:rsidR="006707E9" w:rsidRPr="0092507A" w:rsidRDefault="006707E9" w:rsidP="006707E9">
      <w:pPr>
        <w:pStyle w:val="TH"/>
      </w:pPr>
      <w:bookmarkStart w:id="7" w:name="_Hlk499830757"/>
      <w:r w:rsidRPr="0092507A">
        <w:lastRenderedPageBreak/>
        <w:t>Table 11.3.8.3.2-2</w:t>
      </w:r>
      <w:bookmarkEnd w:id="7"/>
      <w:r w:rsidRPr="0092507A">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07E9" w:rsidRPr="0092507A" w14:paraId="14F0119A" w14:textId="77777777" w:rsidTr="00E421CF">
        <w:tc>
          <w:tcPr>
            <w:tcW w:w="648" w:type="dxa"/>
            <w:tcBorders>
              <w:top w:val="single" w:sz="4" w:space="0" w:color="auto"/>
              <w:left w:val="single" w:sz="4" w:space="0" w:color="auto"/>
              <w:bottom w:val="nil"/>
              <w:right w:val="single" w:sz="4" w:space="0" w:color="auto"/>
            </w:tcBorders>
          </w:tcPr>
          <w:p w14:paraId="18B12F23"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6069FEAC"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5D5BE5B9"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988D0DC"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TP</w:t>
            </w:r>
          </w:p>
        </w:tc>
        <w:tc>
          <w:tcPr>
            <w:tcW w:w="892" w:type="dxa"/>
            <w:tcBorders>
              <w:top w:val="single" w:sz="4" w:space="0" w:color="auto"/>
              <w:left w:val="single" w:sz="4" w:space="0" w:color="auto"/>
              <w:bottom w:val="nil"/>
              <w:right w:val="single" w:sz="4" w:space="0" w:color="auto"/>
            </w:tcBorders>
          </w:tcPr>
          <w:p w14:paraId="00C15BEC"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Verdict</w:t>
            </w:r>
          </w:p>
        </w:tc>
      </w:tr>
      <w:tr w:rsidR="006707E9" w:rsidRPr="0092507A" w14:paraId="13E9E02E" w14:textId="77777777" w:rsidTr="00E421CF">
        <w:tc>
          <w:tcPr>
            <w:tcW w:w="648" w:type="dxa"/>
            <w:tcBorders>
              <w:top w:val="nil"/>
            </w:tcBorders>
          </w:tcPr>
          <w:p w14:paraId="58E00282" w14:textId="77777777" w:rsidR="006707E9" w:rsidRPr="0092507A" w:rsidRDefault="006707E9" w:rsidP="00E421CF">
            <w:pPr>
              <w:keepNext/>
              <w:keepLines/>
              <w:spacing w:after="0"/>
              <w:jc w:val="center"/>
              <w:rPr>
                <w:rFonts w:ascii="Arial" w:hAnsi="Arial"/>
                <w:b/>
                <w:sz w:val="18"/>
              </w:rPr>
            </w:pPr>
          </w:p>
        </w:tc>
        <w:tc>
          <w:tcPr>
            <w:tcW w:w="3969" w:type="dxa"/>
            <w:tcBorders>
              <w:top w:val="nil"/>
            </w:tcBorders>
          </w:tcPr>
          <w:p w14:paraId="24CD1819" w14:textId="77777777" w:rsidR="006707E9" w:rsidRPr="0092507A" w:rsidRDefault="006707E9" w:rsidP="00E421CF">
            <w:pPr>
              <w:keepNext/>
              <w:keepLines/>
              <w:spacing w:after="0"/>
              <w:jc w:val="center"/>
              <w:rPr>
                <w:rFonts w:ascii="Arial" w:hAnsi="Arial"/>
                <w:b/>
                <w:sz w:val="18"/>
              </w:rPr>
            </w:pPr>
          </w:p>
        </w:tc>
        <w:tc>
          <w:tcPr>
            <w:tcW w:w="709" w:type="dxa"/>
          </w:tcPr>
          <w:p w14:paraId="6B223139"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U - S</w:t>
            </w:r>
          </w:p>
        </w:tc>
        <w:tc>
          <w:tcPr>
            <w:tcW w:w="2977" w:type="dxa"/>
          </w:tcPr>
          <w:p w14:paraId="19C7561D"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tcPr>
          <w:p w14:paraId="0F3F5A80" w14:textId="77777777" w:rsidR="006707E9" w:rsidRPr="0092507A" w:rsidRDefault="006707E9" w:rsidP="00E421CF">
            <w:pPr>
              <w:keepNext/>
              <w:keepLines/>
              <w:spacing w:after="0"/>
              <w:jc w:val="center"/>
              <w:rPr>
                <w:rFonts w:ascii="Arial" w:hAnsi="Arial"/>
                <w:b/>
                <w:sz w:val="18"/>
              </w:rPr>
            </w:pPr>
          </w:p>
        </w:tc>
        <w:tc>
          <w:tcPr>
            <w:tcW w:w="892" w:type="dxa"/>
            <w:tcBorders>
              <w:top w:val="nil"/>
            </w:tcBorders>
          </w:tcPr>
          <w:p w14:paraId="0C7F8A50" w14:textId="77777777" w:rsidR="006707E9" w:rsidRPr="0092507A" w:rsidRDefault="006707E9" w:rsidP="00E421CF">
            <w:pPr>
              <w:keepNext/>
              <w:keepLines/>
              <w:spacing w:after="0"/>
              <w:jc w:val="center"/>
              <w:rPr>
                <w:rFonts w:ascii="Arial" w:hAnsi="Arial"/>
                <w:b/>
                <w:sz w:val="18"/>
              </w:rPr>
            </w:pPr>
          </w:p>
        </w:tc>
      </w:tr>
      <w:tr w:rsidR="006707E9" w:rsidRPr="0092507A" w14:paraId="603BF8BB" w14:textId="77777777" w:rsidTr="00E421CF">
        <w:tc>
          <w:tcPr>
            <w:tcW w:w="648" w:type="dxa"/>
            <w:tcBorders>
              <w:top w:val="nil"/>
            </w:tcBorders>
          </w:tcPr>
          <w:p w14:paraId="0E49F245" w14:textId="77777777" w:rsidR="006707E9" w:rsidRPr="0092507A" w:rsidRDefault="006707E9" w:rsidP="006707E9">
            <w:pPr>
              <w:pStyle w:val="TAC"/>
            </w:pPr>
            <w:r w:rsidRPr="0092507A">
              <w:t>1</w:t>
            </w:r>
          </w:p>
        </w:tc>
        <w:tc>
          <w:tcPr>
            <w:tcW w:w="3969" w:type="dxa"/>
            <w:tcBorders>
              <w:top w:val="nil"/>
            </w:tcBorders>
          </w:tcPr>
          <w:p w14:paraId="45E00553" w14:textId="77777777" w:rsidR="006707E9" w:rsidRPr="0092507A" w:rsidRDefault="006707E9" w:rsidP="006707E9">
            <w:pPr>
              <w:pStyle w:val="TAL"/>
            </w:pPr>
            <w:r w:rsidRPr="0092507A">
              <w:t>The UE is switched on.</w:t>
            </w:r>
          </w:p>
        </w:tc>
        <w:tc>
          <w:tcPr>
            <w:tcW w:w="709" w:type="dxa"/>
          </w:tcPr>
          <w:p w14:paraId="3E392D33" w14:textId="77777777" w:rsidR="006707E9" w:rsidRPr="0092507A" w:rsidRDefault="006707E9" w:rsidP="006707E9">
            <w:pPr>
              <w:pStyle w:val="TAC"/>
            </w:pPr>
            <w:r w:rsidRPr="0092507A">
              <w:t>-</w:t>
            </w:r>
          </w:p>
        </w:tc>
        <w:tc>
          <w:tcPr>
            <w:tcW w:w="2977" w:type="dxa"/>
          </w:tcPr>
          <w:p w14:paraId="3287D485" w14:textId="77777777" w:rsidR="006707E9" w:rsidRPr="0092507A" w:rsidRDefault="006707E9" w:rsidP="006707E9">
            <w:pPr>
              <w:pStyle w:val="TAL"/>
            </w:pPr>
            <w:r w:rsidRPr="0092507A">
              <w:t>-</w:t>
            </w:r>
          </w:p>
        </w:tc>
        <w:tc>
          <w:tcPr>
            <w:tcW w:w="567" w:type="dxa"/>
            <w:tcBorders>
              <w:top w:val="nil"/>
            </w:tcBorders>
          </w:tcPr>
          <w:p w14:paraId="1FF0C7BD" w14:textId="77777777" w:rsidR="006707E9" w:rsidRPr="0092507A" w:rsidRDefault="006707E9" w:rsidP="006707E9">
            <w:pPr>
              <w:pStyle w:val="TAC"/>
            </w:pPr>
            <w:r w:rsidRPr="0092507A">
              <w:t>-</w:t>
            </w:r>
          </w:p>
        </w:tc>
        <w:tc>
          <w:tcPr>
            <w:tcW w:w="892" w:type="dxa"/>
            <w:tcBorders>
              <w:top w:val="nil"/>
            </w:tcBorders>
          </w:tcPr>
          <w:p w14:paraId="732B53D5" w14:textId="77777777" w:rsidR="006707E9" w:rsidRPr="0092507A" w:rsidRDefault="006707E9" w:rsidP="006707E9">
            <w:pPr>
              <w:pStyle w:val="TAC"/>
            </w:pPr>
            <w:r w:rsidRPr="0092507A">
              <w:t>-</w:t>
            </w:r>
          </w:p>
        </w:tc>
      </w:tr>
      <w:tr w:rsidR="006707E9" w:rsidRPr="0092507A" w14:paraId="4B64D334" w14:textId="77777777" w:rsidTr="00E421CF">
        <w:tc>
          <w:tcPr>
            <w:tcW w:w="648" w:type="dxa"/>
            <w:tcBorders>
              <w:top w:val="nil"/>
            </w:tcBorders>
          </w:tcPr>
          <w:p w14:paraId="77C1FC91" w14:textId="77777777" w:rsidR="006707E9" w:rsidRPr="0092507A" w:rsidRDefault="006707E9" w:rsidP="006707E9">
            <w:pPr>
              <w:pStyle w:val="TAC"/>
            </w:pPr>
            <w:r w:rsidRPr="0092507A">
              <w:t>2</w:t>
            </w:r>
          </w:p>
        </w:tc>
        <w:tc>
          <w:tcPr>
            <w:tcW w:w="3969" w:type="dxa"/>
            <w:tcBorders>
              <w:top w:val="nil"/>
            </w:tcBorders>
          </w:tcPr>
          <w:p w14:paraId="68033053" w14:textId="77777777" w:rsidR="006707E9" w:rsidRPr="0092507A" w:rsidRDefault="006707E9" w:rsidP="006707E9">
            <w:pPr>
              <w:pStyle w:val="TAL"/>
            </w:pPr>
            <w:r w:rsidRPr="0092507A">
              <w:t xml:space="preserve">Wait 60s for the UE to camp on Cell </w:t>
            </w:r>
            <w:r w:rsidR="008A0F95" w:rsidRPr="0092507A">
              <w:t xml:space="preserve">A </w:t>
            </w:r>
            <w:r w:rsidRPr="0092507A">
              <w:t>as an acceptable cell.</w:t>
            </w:r>
          </w:p>
        </w:tc>
        <w:tc>
          <w:tcPr>
            <w:tcW w:w="709" w:type="dxa"/>
          </w:tcPr>
          <w:p w14:paraId="5D61BE7C" w14:textId="77777777" w:rsidR="006707E9" w:rsidRPr="0092507A" w:rsidRDefault="006707E9" w:rsidP="006707E9">
            <w:pPr>
              <w:pStyle w:val="TAC"/>
            </w:pPr>
            <w:r w:rsidRPr="0092507A">
              <w:t>-</w:t>
            </w:r>
          </w:p>
        </w:tc>
        <w:tc>
          <w:tcPr>
            <w:tcW w:w="2977" w:type="dxa"/>
          </w:tcPr>
          <w:p w14:paraId="09D58F30" w14:textId="77777777" w:rsidR="006707E9" w:rsidRPr="0092507A" w:rsidRDefault="006707E9" w:rsidP="006707E9">
            <w:pPr>
              <w:pStyle w:val="TAL"/>
            </w:pPr>
            <w:r w:rsidRPr="0092507A">
              <w:t>-</w:t>
            </w:r>
          </w:p>
        </w:tc>
        <w:tc>
          <w:tcPr>
            <w:tcW w:w="567" w:type="dxa"/>
            <w:tcBorders>
              <w:top w:val="nil"/>
            </w:tcBorders>
          </w:tcPr>
          <w:p w14:paraId="60E2ECBE" w14:textId="77777777" w:rsidR="006707E9" w:rsidRPr="0092507A" w:rsidRDefault="006707E9" w:rsidP="006707E9">
            <w:pPr>
              <w:pStyle w:val="TAC"/>
            </w:pPr>
            <w:r w:rsidRPr="0092507A">
              <w:t>-</w:t>
            </w:r>
          </w:p>
        </w:tc>
        <w:tc>
          <w:tcPr>
            <w:tcW w:w="892" w:type="dxa"/>
            <w:tcBorders>
              <w:top w:val="nil"/>
            </w:tcBorders>
          </w:tcPr>
          <w:p w14:paraId="7CA119B9" w14:textId="77777777" w:rsidR="006707E9" w:rsidRPr="0092507A" w:rsidRDefault="006707E9" w:rsidP="006707E9">
            <w:pPr>
              <w:pStyle w:val="TAC"/>
            </w:pPr>
            <w:r w:rsidRPr="0092507A">
              <w:t>-</w:t>
            </w:r>
          </w:p>
        </w:tc>
      </w:tr>
      <w:tr w:rsidR="006707E9" w:rsidRPr="0092507A" w14:paraId="76A92CFD" w14:textId="77777777" w:rsidTr="00E421CF">
        <w:tc>
          <w:tcPr>
            <w:tcW w:w="648" w:type="dxa"/>
            <w:tcBorders>
              <w:top w:val="nil"/>
            </w:tcBorders>
          </w:tcPr>
          <w:p w14:paraId="76075B9D" w14:textId="77777777" w:rsidR="006707E9" w:rsidRPr="0092507A" w:rsidRDefault="006707E9" w:rsidP="006707E9">
            <w:pPr>
              <w:pStyle w:val="TAC"/>
              <w:rPr>
                <w:rFonts w:cs="Arial"/>
                <w:szCs w:val="18"/>
              </w:rPr>
            </w:pPr>
            <w:r w:rsidRPr="0092507A">
              <w:rPr>
                <w:rFonts w:cs="Arial"/>
                <w:szCs w:val="18"/>
              </w:rPr>
              <w:t>3</w:t>
            </w:r>
          </w:p>
        </w:tc>
        <w:tc>
          <w:tcPr>
            <w:tcW w:w="3969" w:type="dxa"/>
            <w:tcBorders>
              <w:top w:val="nil"/>
            </w:tcBorders>
          </w:tcPr>
          <w:p w14:paraId="13527B31" w14:textId="1FF7000D" w:rsidR="006707E9" w:rsidRPr="0092507A" w:rsidRDefault="006707E9" w:rsidP="006707E9">
            <w:pPr>
              <w:pStyle w:val="TAL"/>
            </w:pPr>
            <w:r w:rsidRPr="0092507A">
              <w:t xml:space="preserve">A manual </w:t>
            </w:r>
            <w:del w:id="8" w:author="MCC TF160" w:date="2023-01-31T17:05:00Z">
              <w:r w:rsidRPr="0092507A" w:rsidDel="00323151">
                <w:delText xml:space="preserve">NG </w:delText>
              </w:r>
            </w:del>
            <w:proofErr w:type="spellStart"/>
            <w:r w:rsidRPr="0092507A">
              <w:t>eCall</w:t>
            </w:r>
            <w:proofErr w:type="spellEnd"/>
            <w:r w:rsidRPr="0092507A">
              <w:t xml:space="preserve"> is initiated. (See Note 1). </w:t>
            </w:r>
          </w:p>
        </w:tc>
        <w:tc>
          <w:tcPr>
            <w:tcW w:w="709" w:type="dxa"/>
          </w:tcPr>
          <w:p w14:paraId="5E4CC2AB" w14:textId="77777777" w:rsidR="006707E9" w:rsidRPr="0092507A" w:rsidRDefault="006707E9" w:rsidP="006707E9">
            <w:pPr>
              <w:pStyle w:val="TAC"/>
            </w:pPr>
            <w:r w:rsidRPr="0092507A">
              <w:t>-</w:t>
            </w:r>
          </w:p>
        </w:tc>
        <w:tc>
          <w:tcPr>
            <w:tcW w:w="2977" w:type="dxa"/>
          </w:tcPr>
          <w:p w14:paraId="41D4F8FB" w14:textId="77777777" w:rsidR="006707E9" w:rsidRPr="0092507A" w:rsidRDefault="006707E9" w:rsidP="006707E9">
            <w:pPr>
              <w:pStyle w:val="TAL"/>
            </w:pPr>
            <w:r w:rsidRPr="0092507A">
              <w:t>-</w:t>
            </w:r>
          </w:p>
        </w:tc>
        <w:tc>
          <w:tcPr>
            <w:tcW w:w="567" w:type="dxa"/>
            <w:tcBorders>
              <w:top w:val="nil"/>
            </w:tcBorders>
          </w:tcPr>
          <w:p w14:paraId="22608D60" w14:textId="77777777" w:rsidR="006707E9" w:rsidRPr="0092507A" w:rsidRDefault="006707E9" w:rsidP="006707E9">
            <w:pPr>
              <w:pStyle w:val="TAC"/>
            </w:pPr>
            <w:r w:rsidRPr="0092507A">
              <w:t>-</w:t>
            </w:r>
          </w:p>
        </w:tc>
        <w:tc>
          <w:tcPr>
            <w:tcW w:w="892" w:type="dxa"/>
            <w:tcBorders>
              <w:top w:val="nil"/>
            </w:tcBorders>
          </w:tcPr>
          <w:p w14:paraId="6D1C6DB2" w14:textId="77777777" w:rsidR="006707E9" w:rsidRPr="0092507A" w:rsidRDefault="006707E9" w:rsidP="006707E9">
            <w:pPr>
              <w:pStyle w:val="TAC"/>
            </w:pPr>
            <w:r w:rsidRPr="0092507A">
              <w:t>-</w:t>
            </w:r>
          </w:p>
        </w:tc>
      </w:tr>
      <w:tr w:rsidR="006707E9" w:rsidRPr="0092507A" w14:paraId="41278B5B" w14:textId="77777777" w:rsidTr="00E421CF">
        <w:tc>
          <w:tcPr>
            <w:tcW w:w="648" w:type="dxa"/>
          </w:tcPr>
          <w:p w14:paraId="532FD255" w14:textId="77777777" w:rsidR="006707E9" w:rsidRPr="0092507A" w:rsidRDefault="006707E9" w:rsidP="006707E9">
            <w:pPr>
              <w:pStyle w:val="TAC"/>
            </w:pPr>
            <w:r w:rsidRPr="0092507A">
              <w:t>4-26</w:t>
            </w:r>
          </w:p>
        </w:tc>
        <w:tc>
          <w:tcPr>
            <w:tcW w:w="3969" w:type="dxa"/>
          </w:tcPr>
          <w:p w14:paraId="6CA4DA6C" w14:textId="77777777" w:rsidR="006707E9" w:rsidRPr="0092507A" w:rsidRDefault="006707E9" w:rsidP="006707E9">
            <w:pPr>
              <w:pStyle w:val="TAL"/>
            </w:pPr>
            <w:r w:rsidRPr="0092507A">
              <w:t xml:space="preserve">Steps 3 to 25 of the generic Test Procedure for </w:t>
            </w:r>
            <w:proofErr w:type="spellStart"/>
            <w:r w:rsidRPr="0092507A">
              <w:t>eCall</w:t>
            </w:r>
            <w:proofErr w:type="spellEnd"/>
            <w:r w:rsidRPr="0092507A">
              <w:t xml:space="preserve"> over IMS establishment in EUTRA: </w:t>
            </w:r>
            <w:proofErr w:type="spellStart"/>
            <w:r w:rsidRPr="0092507A">
              <w:t>eCall</w:t>
            </w:r>
            <w:proofErr w:type="spellEnd"/>
            <w:r w:rsidRPr="0092507A">
              <w:t xml:space="preserve"> only mode (TS 36.508 4.5A.27). </w:t>
            </w:r>
          </w:p>
        </w:tc>
        <w:tc>
          <w:tcPr>
            <w:tcW w:w="709" w:type="dxa"/>
          </w:tcPr>
          <w:p w14:paraId="0B5C4F62" w14:textId="77777777" w:rsidR="006707E9" w:rsidRPr="0092507A" w:rsidRDefault="006707E9" w:rsidP="006707E9">
            <w:pPr>
              <w:pStyle w:val="TAC"/>
            </w:pPr>
            <w:r w:rsidRPr="0092507A">
              <w:t>-</w:t>
            </w:r>
          </w:p>
        </w:tc>
        <w:tc>
          <w:tcPr>
            <w:tcW w:w="2977" w:type="dxa"/>
          </w:tcPr>
          <w:p w14:paraId="6F5E16AD" w14:textId="77777777" w:rsidR="006707E9" w:rsidRPr="0092507A" w:rsidRDefault="006707E9" w:rsidP="006707E9">
            <w:pPr>
              <w:pStyle w:val="TAL"/>
            </w:pPr>
            <w:r w:rsidRPr="0092507A">
              <w:t>-</w:t>
            </w:r>
          </w:p>
        </w:tc>
        <w:tc>
          <w:tcPr>
            <w:tcW w:w="567" w:type="dxa"/>
          </w:tcPr>
          <w:p w14:paraId="0798CDE8" w14:textId="77777777" w:rsidR="006707E9" w:rsidRPr="0092507A" w:rsidRDefault="006707E9" w:rsidP="006707E9">
            <w:pPr>
              <w:pStyle w:val="TAC"/>
            </w:pPr>
            <w:r w:rsidRPr="0092507A">
              <w:t>-</w:t>
            </w:r>
          </w:p>
        </w:tc>
        <w:tc>
          <w:tcPr>
            <w:tcW w:w="892" w:type="dxa"/>
          </w:tcPr>
          <w:p w14:paraId="0C1FF5DB" w14:textId="77777777" w:rsidR="006707E9" w:rsidRPr="0092507A" w:rsidRDefault="006707E9" w:rsidP="006707E9">
            <w:pPr>
              <w:pStyle w:val="TAC"/>
            </w:pPr>
            <w:r w:rsidRPr="0092507A">
              <w:t>-</w:t>
            </w:r>
          </w:p>
        </w:tc>
      </w:tr>
      <w:tr w:rsidR="006707E9" w:rsidRPr="0092507A" w14:paraId="2EB038E3" w14:textId="77777777" w:rsidTr="00E421CF">
        <w:tc>
          <w:tcPr>
            <w:tcW w:w="648" w:type="dxa"/>
          </w:tcPr>
          <w:p w14:paraId="2519EFC3" w14:textId="77777777" w:rsidR="006707E9" w:rsidRPr="0092507A" w:rsidRDefault="006707E9" w:rsidP="006707E9">
            <w:pPr>
              <w:pStyle w:val="TAC"/>
            </w:pPr>
            <w:r w:rsidRPr="0092507A">
              <w:t>27</w:t>
            </w:r>
          </w:p>
        </w:tc>
        <w:tc>
          <w:tcPr>
            <w:tcW w:w="3969" w:type="dxa"/>
          </w:tcPr>
          <w:p w14:paraId="6F0FCD2D" w14:textId="77777777" w:rsidR="006707E9" w:rsidRPr="0092507A" w:rsidRDefault="006707E9" w:rsidP="006707E9">
            <w:pPr>
              <w:pStyle w:val="TAL"/>
            </w:pPr>
            <w:r w:rsidRPr="0092507A">
              <w:t xml:space="preserve">The SS transmits an </w:t>
            </w:r>
            <w:proofErr w:type="spellStart"/>
            <w:r w:rsidRPr="0092507A">
              <w:rPr>
                <w:i/>
                <w:iCs/>
              </w:rPr>
              <w:t>RRCConnectionReconfiguration</w:t>
            </w:r>
            <w:proofErr w:type="spellEnd"/>
            <w:r w:rsidRPr="0092507A">
              <w:t xml:space="preserve"> message on Cell </w:t>
            </w:r>
            <w:r w:rsidR="008A0F95" w:rsidRPr="0092507A">
              <w:t xml:space="preserve">A </w:t>
            </w:r>
            <w:r w:rsidRPr="0092507A">
              <w:t>to setup inter-RAT measurement and reporting for event B2.</w:t>
            </w:r>
          </w:p>
        </w:tc>
        <w:tc>
          <w:tcPr>
            <w:tcW w:w="709" w:type="dxa"/>
          </w:tcPr>
          <w:p w14:paraId="4C3F202C" w14:textId="77777777" w:rsidR="006707E9" w:rsidRPr="0092507A" w:rsidRDefault="006707E9" w:rsidP="006707E9">
            <w:pPr>
              <w:pStyle w:val="TAC"/>
            </w:pPr>
            <w:r w:rsidRPr="0092507A">
              <w:t>&lt;--</w:t>
            </w:r>
          </w:p>
        </w:tc>
        <w:tc>
          <w:tcPr>
            <w:tcW w:w="2977" w:type="dxa"/>
          </w:tcPr>
          <w:p w14:paraId="2CC21652" w14:textId="77777777" w:rsidR="006707E9" w:rsidRPr="0092507A" w:rsidRDefault="006707E9" w:rsidP="006707E9">
            <w:pPr>
              <w:pStyle w:val="TAL"/>
            </w:pPr>
            <w:proofErr w:type="spellStart"/>
            <w:r w:rsidRPr="0092507A">
              <w:rPr>
                <w:i/>
                <w:iCs/>
              </w:rPr>
              <w:t>RRCConnectionReconfiguration</w:t>
            </w:r>
            <w:proofErr w:type="spellEnd"/>
          </w:p>
        </w:tc>
        <w:tc>
          <w:tcPr>
            <w:tcW w:w="567" w:type="dxa"/>
          </w:tcPr>
          <w:p w14:paraId="2CDF1591" w14:textId="77777777" w:rsidR="006707E9" w:rsidRPr="0092507A" w:rsidRDefault="006707E9" w:rsidP="006707E9">
            <w:pPr>
              <w:pStyle w:val="TAC"/>
            </w:pPr>
            <w:r w:rsidRPr="0092507A">
              <w:t>-</w:t>
            </w:r>
          </w:p>
        </w:tc>
        <w:tc>
          <w:tcPr>
            <w:tcW w:w="892" w:type="dxa"/>
          </w:tcPr>
          <w:p w14:paraId="054B23FC" w14:textId="77777777" w:rsidR="006707E9" w:rsidRPr="0092507A" w:rsidRDefault="006707E9" w:rsidP="006707E9">
            <w:pPr>
              <w:pStyle w:val="TAC"/>
            </w:pPr>
            <w:r w:rsidRPr="0092507A">
              <w:t>-</w:t>
            </w:r>
          </w:p>
        </w:tc>
      </w:tr>
      <w:tr w:rsidR="006707E9" w:rsidRPr="0092507A" w14:paraId="7B0B79D7" w14:textId="77777777" w:rsidTr="00E421CF">
        <w:tc>
          <w:tcPr>
            <w:tcW w:w="648" w:type="dxa"/>
          </w:tcPr>
          <w:p w14:paraId="39833B1A" w14:textId="77777777" w:rsidR="006707E9" w:rsidRPr="0092507A" w:rsidRDefault="006707E9" w:rsidP="006707E9">
            <w:pPr>
              <w:pStyle w:val="TAC"/>
            </w:pPr>
            <w:r w:rsidRPr="0092507A">
              <w:t>28</w:t>
            </w:r>
          </w:p>
        </w:tc>
        <w:tc>
          <w:tcPr>
            <w:tcW w:w="3969" w:type="dxa"/>
          </w:tcPr>
          <w:p w14:paraId="7A7F17BA" w14:textId="77777777" w:rsidR="006707E9" w:rsidRPr="0092507A" w:rsidRDefault="006707E9" w:rsidP="006707E9">
            <w:pPr>
              <w:pStyle w:val="TAL"/>
            </w:pPr>
            <w:r w:rsidRPr="0092507A">
              <w:t xml:space="preserve">The UE transmits an </w:t>
            </w:r>
            <w:proofErr w:type="spellStart"/>
            <w:r w:rsidRPr="0092507A">
              <w:rPr>
                <w:i/>
                <w:iCs/>
              </w:rPr>
              <w:t>RRCConnectionReconfigurationComplete</w:t>
            </w:r>
            <w:proofErr w:type="spellEnd"/>
            <w:r w:rsidRPr="0092507A">
              <w:t xml:space="preserve"> message on Cell </w:t>
            </w:r>
            <w:r w:rsidR="008A0F95" w:rsidRPr="0092507A">
              <w:t>A</w:t>
            </w:r>
            <w:r w:rsidRPr="0092507A">
              <w:t>.</w:t>
            </w:r>
          </w:p>
        </w:tc>
        <w:tc>
          <w:tcPr>
            <w:tcW w:w="709" w:type="dxa"/>
          </w:tcPr>
          <w:p w14:paraId="78BE3F1E" w14:textId="77777777" w:rsidR="006707E9" w:rsidRPr="0092507A" w:rsidRDefault="006707E9" w:rsidP="006707E9">
            <w:pPr>
              <w:pStyle w:val="TAC"/>
            </w:pPr>
            <w:r w:rsidRPr="0092507A">
              <w:t>--&gt;</w:t>
            </w:r>
          </w:p>
        </w:tc>
        <w:tc>
          <w:tcPr>
            <w:tcW w:w="2977" w:type="dxa"/>
          </w:tcPr>
          <w:p w14:paraId="3588482D" w14:textId="77777777" w:rsidR="006707E9" w:rsidRPr="0092507A" w:rsidRDefault="006707E9" w:rsidP="006707E9">
            <w:pPr>
              <w:pStyle w:val="TAL"/>
              <w:rPr>
                <w:i/>
              </w:rPr>
            </w:pPr>
            <w:proofErr w:type="spellStart"/>
            <w:r w:rsidRPr="0092507A">
              <w:rPr>
                <w:i/>
              </w:rPr>
              <w:t>RRCConnectionReconfigurationComplete</w:t>
            </w:r>
            <w:proofErr w:type="spellEnd"/>
          </w:p>
        </w:tc>
        <w:tc>
          <w:tcPr>
            <w:tcW w:w="567" w:type="dxa"/>
          </w:tcPr>
          <w:p w14:paraId="4845BDF0" w14:textId="77777777" w:rsidR="006707E9" w:rsidRPr="0092507A" w:rsidRDefault="006707E9" w:rsidP="006707E9">
            <w:pPr>
              <w:pStyle w:val="TAC"/>
            </w:pPr>
            <w:r w:rsidRPr="0092507A">
              <w:t>-</w:t>
            </w:r>
          </w:p>
        </w:tc>
        <w:tc>
          <w:tcPr>
            <w:tcW w:w="892" w:type="dxa"/>
          </w:tcPr>
          <w:p w14:paraId="369486FD" w14:textId="77777777" w:rsidR="006707E9" w:rsidRPr="0092507A" w:rsidRDefault="006707E9" w:rsidP="006707E9">
            <w:pPr>
              <w:pStyle w:val="TAC"/>
            </w:pPr>
            <w:r w:rsidRPr="0092507A">
              <w:t>-</w:t>
            </w:r>
          </w:p>
        </w:tc>
      </w:tr>
      <w:tr w:rsidR="006707E9" w:rsidRPr="0092507A" w14:paraId="5027580D" w14:textId="77777777" w:rsidTr="00E421CF">
        <w:tc>
          <w:tcPr>
            <w:tcW w:w="648" w:type="dxa"/>
          </w:tcPr>
          <w:p w14:paraId="024E1675" w14:textId="77777777" w:rsidR="006707E9" w:rsidRPr="0092507A" w:rsidRDefault="006707E9" w:rsidP="006707E9">
            <w:pPr>
              <w:pStyle w:val="TAC"/>
            </w:pPr>
            <w:r w:rsidRPr="0092507A">
              <w:t>29</w:t>
            </w:r>
          </w:p>
        </w:tc>
        <w:tc>
          <w:tcPr>
            <w:tcW w:w="3969" w:type="dxa"/>
          </w:tcPr>
          <w:p w14:paraId="08C048F8" w14:textId="77777777" w:rsidR="006707E9" w:rsidRPr="0092507A" w:rsidRDefault="006707E9" w:rsidP="006707E9">
            <w:pPr>
              <w:pStyle w:val="TAL"/>
              <w:rPr>
                <w:rFonts w:eastAsia="MS Gothic"/>
              </w:rPr>
            </w:pPr>
            <w:r w:rsidRPr="0092507A">
              <w:t xml:space="preserve">The SS changes the power level for Cell </w:t>
            </w:r>
            <w:r w:rsidR="008A0F95" w:rsidRPr="0092507A">
              <w:t xml:space="preserve">A </w:t>
            </w:r>
            <w:r w:rsidRPr="0092507A">
              <w:t xml:space="preserve">and Cell 24 according to the row "T1" in Table </w:t>
            </w:r>
            <w:r w:rsidRPr="0092507A">
              <w:rPr>
                <w:lang w:eastAsia="zh-CN"/>
              </w:rPr>
              <w:t>11.3.8</w:t>
            </w:r>
            <w:r w:rsidRPr="0092507A">
              <w:t>.</w:t>
            </w:r>
            <w:r w:rsidRPr="0092507A">
              <w:rPr>
                <w:lang w:eastAsia="zh-CN"/>
              </w:rPr>
              <w:t>3</w:t>
            </w:r>
            <w:r w:rsidRPr="0092507A">
              <w:t>.</w:t>
            </w:r>
            <w:r w:rsidRPr="0092507A">
              <w:rPr>
                <w:lang w:eastAsia="zh-CN"/>
              </w:rPr>
              <w:t>2</w:t>
            </w:r>
            <w:r w:rsidRPr="0092507A">
              <w:t>-1.</w:t>
            </w:r>
          </w:p>
        </w:tc>
        <w:tc>
          <w:tcPr>
            <w:tcW w:w="709" w:type="dxa"/>
          </w:tcPr>
          <w:p w14:paraId="53BC09FE" w14:textId="77777777" w:rsidR="006707E9" w:rsidRPr="0092507A" w:rsidRDefault="006707E9" w:rsidP="006707E9">
            <w:pPr>
              <w:pStyle w:val="TAC"/>
            </w:pPr>
            <w:r w:rsidRPr="0092507A">
              <w:t>-</w:t>
            </w:r>
          </w:p>
        </w:tc>
        <w:tc>
          <w:tcPr>
            <w:tcW w:w="2977" w:type="dxa"/>
          </w:tcPr>
          <w:p w14:paraId="6FD83312" w14:textId="77777777" w:rsidR="006707E9" w:rsidRPr="0092507A" w:rsidRDefault="006707E9" w:rsidP="006707E9">
            <w:pPr>
              <w:pStyle w:val="TAL"/>
            </w:pPr>
            <w:r w:rsidRPr="0092507A">
              <w:t>-</w:t>
            </w:r>
          </w:p>
        </w:tc>
        <w:tc>
          <w:tcPr>
            <w:tcW w:w="567" w:type="dxa"/>
          </w:tcPr>
          <w:p w14:paraId="542C3A57" w14:textId="77777777" w:rsidR="006707E9" w:rsidRPr="0092507A" w:rsidRDefault="006707E9" w:rsidP="006707E9">
            <w:pPr>
              <w:pStyle w:val="TAC"/>
            </w:pPr>
            <w:r w:rsidRPr="0092507A">
              <w:t>-</w:t>
            </w:r>
          </w:p>
        </w:tc>
        <w:tc>
          <w:tcPr>
            <w:tcW w:w="892" w:type="dxa"/>
          </w:tcPr>
          <w:p w14:paraId="3FC6FEBC" w14:textId="77777777" w:rsidR="006707E9" w:rsidRPr="0092507A" w:rsidRDefault="006707E9" w:rsidP="006707E9">
            <w:pPr>
              <w:pStyle w:val="TAC"/>
            </w:pPr>
            <w:r w:rsidRPr="0092507A">
              <w:t>-</w:t>
            </w:r>
          </w:p>
        </w:tc>
      </w:tr>
      <w:tr w:rsidR="006707E9" w:rsidRPr="0092507A" w14:paraId="58E4A00D" w14:textId="77777777" w:rsidTr="00E421CF">
        <w:tc>
          <w:tcPr>
            <w:tcW w:w="648" w:type="dxa"/>
          </w:tcPr>
          <w:p w14:paraId="1069B7D4" w14:textId="77777777" w:rsidR="006707E9" w:rsidRPr="0092507A" w:rsidRDefault="006707E9" w:rsidP="006707E9">
            <w:pPr>
              <w:pStyle w:val="TAC"/>
            </w:pPr>
            <w:r w:rsidRPr="0092507A">
              <w:t>30</w:t>
            </w:r>
          </w:p>
        </w:tc>
        <w:tc>
          <w:tcPr>
            <w:tcW w:w="3969" w:type="dxa"/>
          </w:tcPr>
          <w:p w14:paraId="42BDEFF8" w14:textId="77777777" w:rsidR="006707E9" w:rsidRPr="0092507A" w:rsidRDefault="006707E9" w:rsidP="006707E9">
            <w:pPr>
              <w:pStyle w:val="TAL"/>
              <w:rPr>
                <w:rFonts w:eastAsia="MS Gothic"/>
              </w:rPr>
            </w:pPr>
            <w:r w:rsidRPr="0092507A">
              <w:t xml:space="preserve">The UE transmits a </w:t>
            </w:r>
            <w:proofErr w:type="spellStart"/>
            <w:r w:rsidRPr="0092507A">
              <w:rPr>
                <w:i/>
                <w:iCs/>
              </w:rPr>
              <w:t>MeasurementReport</w:t>
            </w:r>
            <w:proofErr w:type="spellEnd"/>
            <w:r w:rsidRPr="0092507A">
              <w:t xml:space="preserve"> message on Cell </w:t>
            </w:r>
            <w:r w:rsidR="008A0F95" w:rsidRPr="0092507A">
              <w:t>A</w:t>
            </w:r>
            <w:r w:rsidRPr="0092507A">
              <w:t xml:space="preserve"> to report event B2 for Cell 24.</w:t>
            </w:r>
          </w:p>
        </w:tc>
        <w:tc>
          <w:tcPr>
            <w:tcW w:w="709" w:type="dxa"/>
          </w:tcPr>
          <w:p w14:paraId="0BABE087" w14:textId="77777777" w:rsidR="006707E9" w:rsidRPr="0092507A" w:rsidRDefault="006707E9" w:rsidP="006707E9">
            <w:pPr>
              <w:pStyle w:val="TAC"/>
            </w:pPr>
            <w:r w:rsidRPr="0092507A">
              <w:t>--&gt;</w:t>
            </w:r>
          </w:p>
        </w:tc>
        <w:tc>
          <w:tcPr>
            <w:tcW w:w="2977" w:type="dxa"/>
          </w:tcPr>
          <w:p w14:paraId="5BD14FF1" w14:textId="77777777" w:rsidR="006707E9" w:rsidRPr="0092507A" w:rsidRDefault="006707E9" w:rsidP="006707E9">
            <w:pPr>
              <w:pStyle w:val="TAL"/>
            </w:pPr>
            <w:proofErr w:type="spellStart"/>
            <w:r w:rsidRPr="0092507A">
              <w:rPr>
                <w:i/>
                <w:iCs/>
              </w:rPr>
              <w:t>MeasurementReport</w:t>
            </w:r>
            <w:proofErr w:type="spellEnd"/>
          </w:p>
        </w:tc>
        <w:tc>
          <w:tcPr>
            <w:tcW w:w="567" w:type="dxa"/>
          </w:tcPr>
          <w:p w14:paraId="07F4B389" w14:textId="77777777" w:rsidR="006707E9" w:rsidRPr="0092507A" w:rsidRDefault="006707E9" w:rsidP="006707E9">
            <w:pPr>
              <w:pStyle w:val="TAC"/>
            </w:pPr>
            <w:r w:rsidRPr="0092507A">
              <w:t>-</w:t>
            </w:r>
          </w:p>
        </w:tc>
        <w:tc>
          <w:tcPr>
            <w:tcW w:w="892" w:type="dxa"/>
          </w:tcPr>
          <w:p w14:paraId="51984039" w14:textId="77777777" w:rsidR="006707E9" w:rsidRPr="0092507A" w:rsidRDefault="006707E9" w:rsidP="006707E9">
            <w:pPr>
              <w:pStyle w:val="TAC"/>
            </w:pPr>
            <w:r w:rsidRPr="0092507A">
              <w:t>-</w:t>
            </w:r>
          </w:p>
        </w:tc>
      </w:tr>
      <w:tr w:rsidR="006707E9" w:rsidRPr="0092507A" w14:paraId="4DCC5994" w14:textId="77777777" w:rsidTr="00E421CF">
        <w:tc>
          <w:tcPr>
            <w:tcW w:w="648" w:type="dxa"/>
          </w:tcPr>
          <w:p w14:paraId="55DCE84A" w14:textId="77777777" w:rsidR="006707E9" w:rsidRPr="0092507A" w:rsidRDefault="006707E9" w:rsidP="006707E9">
            <w:pPr>
              <w:pStyle w:val="TAC"/>
            </w:pPr>
            <w:r w:rsidRPr="0092507A">
              <w:t>31</w:t>
            </w:r>
          </w:p>
        </w:tc>
        <w:tc>
          <w:tcPr>
            <w:tcW w:w="3969" w:type="dxa"/>
          </w:tcPr>
          <w:p w14:paraId="16C8495C" w14:textId="77777777" w:rsidR="006707E9" w:rsidRPr="0092507A" w:rsidRDefault="006707E9" w:rsidP="006707E9">
            <w:pPr>
              <w:pStyle w:val="TAL"/>
            </w:pPr>
            <w:r w:rsidRPr="0092507A">
              <w:t xml:space="preserve">The SS transmits a </w:t>
            </w:r>
            <w:proofErr w:type="spellStart"/>
            <w:r w:rsidRPr="0092507A">
              <w:rPr>
                <w:i/>
              </w:rPr>
              <w:t>MobilityFromEUTRACommand</w:t>
            </w:r>
            <w:proofErr w:type="spellEnd"/>
            <w:r w:rsidRPr="0092507A">
              <w:rPr>
                <w:i/>
              </w:rPr>
              <w:t xml:space="preserve"> </w:t>
            </w:r>
            <w:r w:rsidRPr="0092507A">
              <w:t>message</w:t>
            </w:r>
            <w:r w:rsidRPr="0092507A">
              <w:rPr>
                <w:i/>
              </w:rPr>
              <w:t xml:space="preserve"> </w:t>
            </w:r>
            <w:r w:rsidRPr="0092507A">
              <w:t xml:space="preserve">on Cell </w:t>
            </w:r>
            <w:r w:rsidR="008A0F95" w:rsidRPr="0092507A">
              <w:t>A</w:t>
            </w:r>
            <w:r w:rsidRPr="0092507A">
              <w:t>.</w:t>
            </w:r>
          </w:p>
        </w:tc>
        <w:tc>
          <w:tcPr>
            <w:tcW w:w="709" w:type="dxa"/>
          </w:tcPr>
          <w:p w14:paraId="1CB3062C" w14:textId="77777777" w:rsidR="006707E9" w:rsidRPr="0092507A" w:rsidRDefault="006707E9" w:rsidP="006707E9">
            <w:pPr>
              <w:pStyle w:val="TAC"/>
            </w:pPr>
            <w:r w:rsidRPr="0092507A">
              <w:t>&lt;--</w:t>
            </w:r>
          </w:p>
        </w:tc>
        <w:tc>
          <w:tcPr>
            <w:tcW w:w="2977" w:type="dxa"/>
          </w:tcPr>
          <w:p w14:paraId="1B007EDC" w14:textId="77777777" w:rsidR="006707E9" w:rsidRPr="0092507A" w:rsidRDefault="006707E9" w:rsidP="006707E9">
            <w:pPr>
              <w:pStyle w:val="TAL"/>
            </w:pPr>
            <w:proofErr w:type="spellStart"/>
            <w:r w:rsidRPr="0092507A">
              <w:rPr>
                <w:i/>
              </w:rPr>
              <w:t>MobilityFromEUTRACommand</w:t>
            </w:r>
            <w:proofErr w:type="spellEnd"/>
          </w:p>
        </w:tc>
        <w:tc>
          <w:tcPr>
            <w:tcW w:w="567" w:type="dxa"/>
          </w:tcPr>
          <w:p w14:paraId="7D0F6C39" w14:textId="77777777" w:rsidR="006707E9" w:rsidRPr="0092507A" w:rsidRDefault="006707E9" w:rsidP="006707E9">
            <w:pPr>
              <w:pStyle w:val="TAC"/>
            </w:pPr>
            <w:r w:rsidRPr="0092507A">
              <w:t>-</w:t>
            </w:r>
          </w:p>
        </w:tc>
        <w:tc>
          <w:tcPr>
            <w:tcW w:w="892" w:type="dxa"/>
          </w:tcPr>
          <w:p w14:paraId="53B7D0A6" w14:textId="77777777" w:rsidR="006707E9" w:rsidRPr="0092507A" w:rsidRDefault="006707E9" w:rsidP="006707E9">
            <w:pPr>
              <w:pStyle w:val="TAC"/>
            </w:pPr>
            <w:r w:rsidRPr="0092507A">
              <w:t>-</w:t>
            </w:r>
          </w:p>
        </w:tc>
      </w:tr>
      <w:tr w:rsidR="006707E9" w:rsidRPr="0092507A" w14:paraId="1AFA1D70" w14:textId="77777777" w:rsidTr="00E421CF">
        <w:tc>
          <w:tcPr>
            <w:tcW w:w="648" w:type="dxa"/>
          </w:tcPr>
          <w:p w14:paraId="33956479" w14:textId="77777777" w:rsidR="006707E9" w:rsidRPr="0092507A" w:rsidRDefault="006707E9" w:rsidP="006707E9">
            <w:pPr>
              <w:pStyle w:val="TAC"/>
            </w:pPr>
            <w:r w:rsidRPr="0092507A">
              <w:t>32</w:t>
            </w:r>
          </w:p>
        </w:tc>
        <w:tc>
          <w:tcPr>
            <w:tcW w:w="3969" w:type="dxa"/>
          </w:tcPr>
          <w:p w14:paraId="053C4A68" w14:textId="77777777" w:rsidR="006707E9" w:rsidRPr="0092507A" w:rsidRDefault="006707E9" w:rsidP="006707E9">
            <w:pPr>
              <w:pStyle w:val="TAL"/>
            </w:pPr>
            <w:r w:rsidRPr="0092507A">
              <w:t>Check: Does the UE transmit a HANDOVER COMPLETE message</w:t>
            </w:r>
            <w:r w:rsidRPr="0092507A">
              <w:rPr>
                <w:i/>
              </w:rPr>
              <w:t xml:space="preserve"> </w:t>
            </w:r>
            <w:r w:rsidRPr="0092507A">
              <w:t>on cell 24?</w:t>
            </w:r>
          </w:p>
        </w:tc>
        <w:tc>
          <w:tcPr>
            <w:tcW w:w="709" w:type="dxa"/>
          </w:tcPr>
          <w:p w14:paraId="74FF2017" w14:textId="77777777" w:rsidR="006707E9" w:rsidRPr="0092507A" w:rsidRDefault="006707E9" w:rsidP="006707E9">
            <w:pPr>
              <w:pStyle w:val="TAC"/>
            </w:pPr>
            <w:r w:rsidRPr="0092507A">
              <w:t>--&gt;</w:t>
            </w:r>
          </w:p>
        </w:tc>
        <w:tc>
          <w:tcPr>
            <w:tcW w:w="2977" w:type="dxa"/>
          </w:tcPr>
          <w:p w14:paraId="7A7F07EA" w14:textId="77777777" w:rsidR="006707E9" w:rsidRPr="0092507A" w:rsidRDefault="006707E9" w:rsidP="006707E9">
            <w:pPr>
              <w:pStyle w:val="TAL"/>
            </w:pPr>
            <w:r w:rsidRPr="0092507A">
              <w:t>HANDOVER COMPLETE</w:t>
            </w:r>
          </w:p>
        </w:tc>
        <w:tc>
          <w:tcPr>
            <w:tcW w:w="567" w:type="dxa"/>
          </w:tcPr>
          <w:p w14:paraId="765F9C0F" w14:textId="77777777" w:rsidR="006707E9" w:rsidRPr="0092507A" w:rsidRDefault="006707E9" w:rsidP="006707E9">
            <w:pPr>
              <w:pStyle w:val="TAC"/>
            </w:pPr>
            <w:r w:rsidRPr="0092507A">
              <w:t>1</w:t>
            </w:r>
          </w:p>
        </w:tc>
        <w:tc>
          <w:tcPr>
            <w:tcW w:w="892" w:type="dxa"/>
          </w:tcPr>
          <w:p w14:paraId="4CF2D59F" w14:textId="77777777" w:rsidR="006707E9" w:rsidRPr="0092507A" w:rsidRDefault="006707E9" w:rsidP="006707E9">
            <w:pPr>
              <w:pStyle w:val="TAC"/>
            </w:pPr>
            <w:r w:rsidRPr="0092507A">
              <w:t>P</w:t>
            </w:r>
          </w:p>
        </w:tc>
      </w:tr>
      <w:tr w:rsidR="006707E9" w:rsidRPr="0092507A" w14:paraId="4014A4E3" w14:textId="77777777" w:rsidTr="00E421CF">
        <w:tc>
          <w:tcPr>
            <w:tcW w:w="648" w:type="dxa"/>
          </w:tcPr>
          <w:p w14:paraId="08482204" w14:textId="77777777" w:rsidR="006707E9" w:rsidRPr="0092507A" w:rsidRDefault="006707E9" w:rsidP="006707E9">
            <w:pPr>
              <w:pStyle w:val="TAC"/>
            </w:pPr>
            <w:r w:rsidRPr="0092507A">
              <w:t>33</w:t>
            </w:r>
          </w:p>
        </w:tc>
        <w:tc>
          <w:tcPr>
            <w:tcW w:w="3969" w:type="dxa"/>
          </w:tcPr>
          <w:p w14:paraId="524D9C23" w14:textId="77777777" w:rsidR="006707E9" w:rsidRPr="0092507A" w:rsidRDefault="006707E9" w:rsidP="006707E9">
            <w:pPr>
              <w:pStyle w:val="TAL"/>
            </w:pPr>
            <w:r w:rsidRPr="0092507A">
              <w:t>The UE transmits a GPRS SUSPENSION REQUEST message</w:t>
            </w:r>
          </w:p>
        </w:tc>
        <w:tc>
          <w:tcPr>
            <w:tcW w:w="709" w:type="dxa"/>
          </w:tcPr>
          <w:p w14:paraId="066BDCC2" w14:textId="77777777" w:rsidR="006707E9" w:rsidRPr="0092507A" w:rsidRDefault="006707E9" w:rsidP="006707E9">
            <w:pPr>
              <w:pStyle w:val="TAC"/>
            </w:pPr>
            <w:r w:rsidRPr="0092507A">
              <w:t>--&gt;</w:t>
            </w:r>
          </w:p>
        </w:tc>
        <w:tc>
          <w:tcPr>
            <w:tcW w:w="2977" w:type="dxa"/>
          </w:tcPr>
          <w:p w14:paraId="7300C37C" w14:textId="77777777" w:rsidR="006707E9" w:rsidRPr="0092507A" w:rsidRDefault="006707E9" w:rsidP="006707E9">
            <w:pPr>
              <w:pStyle w:val="TAL"/>
            </w:pPr>
            <w:r w:rsidRPr="0092507A">
              <w:t>GPRS SUSPENSION REQUEST</w:t>
            </w:r>
          </w:p>
        </w:tc>
        <w:tc>
          <w:tcPr>
            <w:tcW w:w="567" w:type="dxa"/>
          </w:tcPr>
          <w:p w14:paraId="7F58510C" w14:textId="77777777" w:rsidR="006707E9" w:rsidRPr="0092507A" w:rsidRDefault="006707E9" w:rsidP="006707E9">
            <w:pPr>
              <w:pStyle w:val="TAC"/>
            </w:pPr>
            <w:r w:rsidRPr="0092507A">
              <w:t>-</w:t>
            </w:r>
          </w:p>
        </w:tc>
        <w:tc>
          <w:tcPr>
            <w:tcW w:w="892" w:type="dxa"/>
          </w:tcPr>
          <w:p w14:paraId="7A2A33DD" w14:textId="77777777" w:rsidR="006707E9" w:rsidRPr="0092507A" w:rsidRDefault="006707E9" w:rsidP="006707E9">
            <w:pPr>
              <w:pStyle w:val="TAC"/>
            </w:pPr>
            <w:r w:rsidRPr="0092507A">
              <w:t>-</w:t>
            </w:r>
          </w:p>
        </w:tc>
      </w:tr>
      <w:tr w:rsidR="006707E9" w:rsidRPr="0092507A" w14:paraId="6E0C5B2A" w14:textId="77777777" w:rsidTr="00E421CF">
        <w:tc>
          <w:tcPr>
            <w:tcW w:w="648" w:type="dxa"/>
          </w:tcPr>
          <w:p w14:paraId="73067F30" w14:textId="77777777" w:rsidR="006707E9" w:rsidRPr="0092507A" w:rsidRDefault="006707E9" w:rsidP="006707E9">
            <w:pPr>
              <w:pStyle w:val="TAC"/>
              <w:rPr>
                <w:lang w:eastAsia="zh-CN"/>
              </w:rPr>
            </w:pPr>
            <w:r w:rsidRPr="0092507A">
              <w:rPr>
                <w:lang w:eastAsia="zh-CN"/>
              </w:rPr>
              <w:t>34</w:t>
            </w:r>
          </w:p>
        </w:tc>
        <w:tc>
          <w:tcPr>
            <w:tcW w:w="3969" w:type="dxa"/>
          </w:tcPr>
          <w:p w14:paraId="5B4A55C3" w14:textId="77777777" w:rsidR="006707E9" w:rsidRPr="0092507A" w:rsidRDefault="006707E9" w:rsidP="006707E9">
            <w:pPr>
              <w:pStyle w:val="TAL"/>
            </w:pPr>
            <w:r w:rsidRPr="0092507A">
              <w:t>The SS transmits a TMSI REALLOCATION COMMAND message.</w:t>
            </w:r>
          </w:p>
        </w:tc>
        <w:tc>
          <w:tcPr>
            <w:tcW w:w="709" w:type="dxa"/>
          </w:tcPr>
          <w:p w14:paraId="4DC90776" w14:textId="77777777" w:rsidR="006707E9" w:rsidRPr="0092507A" w:rsidRDefault="006707E9" w:rsidP="006707E9">
            <w:pPr>
              <w:pStyle w:val="TAC"/>
            </w:pPr>
            <w:r w:rsidRPr="0092507A">
              <w:t>&lt;--</w:t>
            </w:r>
          </w:p>
        </w:tc>
        <w:tc>
          <w:tcPr>
            <w:tcW w:w="2977" w:type="dxa"/>
          </w:tcPr>
          <w:p w14:paraId="343009BE" w14:textId="77777777" w:rsidR="006707E9" w:rsidRPr="0092507A" w:rsidRDefault="006707E9" w:rsidP="006707E9">
            <w:pPr>
              <w:pStyle w:val="TAL"/>
            </w:pPr>
            <w:r w:rsidRPr="0092507A">
              <w:t>TMSI REALLOCATION COMMAND</w:t>
            </w:r>
          </w:p>
        </w:tc>
        <w:tc>
          <w:tcPr>
            <w:tcW w:w="567" w:type="dxa"/>
          </w:tcPr>
          <w:p w14:paraId="31F289A1" w14:textId="77777777" w:rsidR="006707E9" w:rsidRPr="0092507A" w:rsidRDefault="006707E9" w:rsidP="006707E9">
            <w:pPr>
              <w:pStyle w:val="TAC"/>
            </w:pPr>
            <w:r w:rsidRPr="0092507A">
              <w:t>-</w:t>
            </w:r>
          </w:p>
        </w:tc>
        <w:tc>
          <w:tcPr>
            <w:tcW w:w="892" w:type="dxa"/>
          </w:tcPr>
          <w:p w14:paraId="4096A387" w14:textId="77777777" w:rsidR="006707E9" w:rsidRPr="0092507A" w:rsidRDefault="006707E9" w:rsidP="006707E9">
            <w:pPr>
              <w:pStyle w:val="TAC"/>
            </w:pPr>
            <w:r w:rsidRPr="0092507A">
              <w:t>-</w:t>
            </w:r>
          </w:p>
        </w:tc>
      </w:tr>
      <w:tr w:rsidR="006707E9" w:rsidRPr="0092507A" w14:paraId="37484E71" w14:textId="77777777" w:rsidTr="00E421CF">
        <w:tc>
          <w:tcPr>
            <w:tcW w:w="648" w:type="dxa"/>
          </w:tcPr>
          <w:p w14:paraId="6B125463" w14:textId="77777777" w:rsidR="006707E9" w:rsidRPr="0092507A" w:rsidRDefault="006707E9" w:rsidP="006707E9">
            <w:pPr>
              <w:pStyle w:val="TAC"/>
              <w:rPr>
                <w:lang w:eastAsia="zh-CN"/>
              </w:rPr>
            </w:pPr>
            <w:r w:rsidRPr="0092507A">
              <w:t>35</w:t>
            </w:r>
          </w:p>
        </w:tc>
        <w:tc>
          <w:tcPr>
            <w:tcW w:w="3969" w:type="dxa"/>
          </w:tcPr>
          <w:p w14:paraId="393C5D2A" w14:textId="77777777" w:rsidR="006707E9" w:rsidRPr="0092507A" w:rsidRDefault="006707E9" w:rsidP="006707E9">
            <w:pPr>
              <w:pStyle w:val="TAL"/>
            </w:pPr>
            <w:r w:rsidRPr="0092507A">
              <w:t>The UE transmits a TMSI REALLOCATION COMPLETE message.</w:t>
            </w:r>
          </w:p>
        </w:tc>
        <w:tc>
          <w:tcPr>
            <w:tcW w:w="709" w:type="dxa"/>
          </w:tcPr>
          <w:p w14:paraId="5BCEF032" w14:textId="77777777" w:rsidR="006707E9" w:rsidRPr="0092507A" w:rsidRDefault="006707E9" w:rsidP="006707E9">
            <w:pPr>
              <w:pStyle w:val="TAC"/>
            </w:pPr>
            <w:r w:rsidRPr="0092507A">
              <w:t>--&gt;</w:t>
            </w:r>
          </w:p>
        </w:tc>
        <w:tc>
          <w:tcPr>
            <w:tcW w:w="2977" w:type="dxa"/>
          </w:tcPr>
          <w:p w14:paraId="2CE18322" w14:textId="77777777" w:rsidR="006707E9" w:rsidRPr="0092507A" w:rsidRDefault="006707E9" w:rsidP="006707E9">
            <w:pPr>
              <w:pStyle w:val="TAL"/>
            </w:pPr>
            <w:r w:rsidRPr="0092507A">
              <w:t>TMSI REALLOCATION COMPLETE</w:t>
            </w:r>
          </w:p>
        </w:tc>
        <w:tc>
          <w:tcPr>
            <w:tcW w:w="567" w:type="dxa"/>
          </w:tcPr>
          <w:p w14:paraId="62708871" w14:textId="77777777" w:rsidR="006707E9" w:rsidRPr="0092507A" w:rsidRDefault="006707E9" w:rsidP="006707E9">
            <w:pPr>
              <w:pStyle w:val="TAC"/>
            </w:pPr>
            <w:r w:rsidRPr="0092507A">
              <w:t>-</w:t>
            </w:r>
          </w:p>
        </w:tc>
        <w:tc>
          <w:tcPr>
            <w:tcW w:w="892" w:type="dxa"/>
          </w:tcPr>
          <w:p w14:paraId="122F2FC5" w14:textId="77777777" w:rsidR="006707E9" w:rsidRPr="0092507A" w:rsidRDefault="006707E9" w:rsidP="006707E9">
            <w:pPr>
              <w:pStyle w:val="TAC"/>
            </w:pPr>
            <w:r w:rsidRPr="0092507A">
              <w:t>-</w:t>
            </w:r>
          </w:p>
        </w:tc>
      </w:tr>
      <w:tr w:rsidR="006707E9" w:rsidRPr="0092507A" w14:paraId="6524106D" w14:textId="77777777" w:rsidTr="00E421CF">
        <w:tc>
          <w:tcPr>
            <w:tcW w:w="648" w:type="dxa"/>
            <w:tcBorders>
              <w:top w:val="single" w:sz="4" w:space="0" w:color="auto"/>
              <w:left w:val="single" w:sz="4" w:space="0" w:color="auto"/>
              <w:bottom w:val="single" w:sz="4" w:space="0" w:color="auto"/>
              <w:right w:val="single" w:sz="4" w:space="0" w:color="auto"/>
            </w:tcBorders>
          </w:tcPr>
          <w:p w14:paraId="6BF60F87" w14:textId="77777777" w:rsidR="006707E9" w:rsidRPr="0092507A" w:rsidRDefault="006707E9" w:rsidP="006707E9">
            <w:pPr>
              <w:pStyle w:val="TAC"/>
              <w:rPr>
                <w:lang w:eastAsia="zh-CN"/>
              </w:rPr>
            </w:pPr>
            <w:r w:rsidRPr="0092507A">
              <w:t>36</w:t>
            </w:r>
          </w:p>
        </w:tc>
        <w:tc>
          <w:tcPr>
            <w:tcW w:w="3969" w:type="dxa"/>
            <w:tcBorders>
              <w:top w:val="single" w:sz="4" w:space="0" w:color="auto"/>
              <w:left w:val="single" w:sz="4" w:space="0" w:color="auto"/>
              <w:bottom w:val="single" w:sz="4" w:space="0" w:color="auto"/>
              <w:right w:val="single" w:sz="4" w:space="0" w:color="auto"/>
            </w:tcBorders>
          </w:tcPr>
          <w:p w14:paraId="59BE9D03" w14:textId="77777777" w:rsidR="006707E9" w:rsidRPr="0092507A" w:rsidRDefault="006707E9" w:rsidP="006707E9">
            <w:pPr>
              <w:pStyle w:val="TAL"/>
            </w:pPr>
            <w:r w:rsidRPr="0092507A">
              <w:t>SS adjusts cell levels according to row T2 of table 11.3.8.3.2-1.</w:t>
            </w:r>
          </w:p>
        </w:tc>
        <w:tc>
          <w:tcPr>
            <w:tcW w:w="709" w:type="dxa"/>
            <w:tcBorders>
              <w:top w:val="single" w:sz="4" w:space="0" w:color="auto"/>
              <w:left w:val="single" w:sz="4" w:space="0" w:color="auto"/>
              <w:bottom w:val="single" w:sz="4" w:space="0" w:color="auto"/>
              <w:right w:val="single" w:sz="4" w:space="0" w:color="auto"/>
            </w:tcBorders>
          </w:tcPr>
          <w:p w14:paraId="009A5662" w14:textId="77777777" w:rsidR="006707E9" w:rsidRPr="0092507A" w:rsidRDefault="006707E9" w:rsidP="006707E9">
            <w:pPr>
              <w:pStyle w:val="TAC"/>
            </w:pPr>
            <w:r w:rsidRPr="0092507A">
              <w:t>-</w:t>
            </w:r>
          </w:p>
        </w:tc>
        <w:tc>
          <w:tcPr>
            <w:tcW w:w="2977" w:type="dxa"/>
            <w:tcBorders>
              <w:top w:val="single" w:sz="4" w:space="0" w:color="auto"/>
              <w:left w:val="single" w:sz="4" w:space="0" w:color="auto"/>
              <w:bottom w:val="single" w:sz="4" w:space="0" w:color="auto"/>
              <w:right w:val="single" w:sz="4" w:space="0" w:color="auto"/>
            </w:tcBorders>
          </w:tcPr>
          <w:p w14:paraId="3BF09C5B" w14:textId="77777777" w:rsidR="006707E9" w:rsidRPr="0092507A" w:rsidRDefault="006707E9" w:rsidP="006707E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tcPr>
          <w:p w14:paraId="18AB3617" w14:textId="77777777" w:rsidR="006707E9" w:rsidRPr="0092507A" w:rsidRDefault="006707E9" w:rsidP="006707E9">
            <w:pPr>
              <w:pStyle w:val="TAC"/>
            </w:pPr>
            <w:r w:rsidRPr="0092507A">
              <w:t>-</w:t>
            </w:r>
          </w:p>
        </w:tc>
        <w:tc>
          <w:tcPr>
            <w:tcW w:w="892" w:type="dxa"/>
            <w:tcBorders>
              <w:top w:val="single" w:sz="4" w:space="0" w:color="auto"/>
              <w:left w:val="single" w:sz="4" w:space="0" w:color="auto"/>
              <w:bottom w:val="single" w:sz="4" w:space="0" w:color="auto"/>
              <w:right w:val="single" w:sz="4" w:space="0" w:color="auto"/>
            </w:tcBorders>
          </w:tcPr>
          <w:p w14:paraId="7B46C5ED" w14:textId="77777777" w:rsidR="006707E9" w:rsidRPr="0092507A" w:rsidRDefault="006707E9" w:rsidP="006707E9">
            <w:pPr>
              <w:pStyle w:val="TAC"/>
            </w:pPr>
            <w:r w:rsidRPr="0092507A">
              <w:t>-</w:t>
            </w:r>
          </w:p>
        </w:tc>
      </w:tr>
      <w:tr w:rsidR="006707E9" w:rsidRPr="0092507A" w14:paraId="2B274808" w14:textId="77777777" w:rsidTr="00E421CF">
        <w:tc>
          <w:tcPr>
            <w:tcW w:w="648" w:type="dxa"/>
          </w:tcPr>
          <w:p w14:paraId="33972534" w14:textId="77777777" w:rsidR="006707E9" w:rsidRPr="0092507A" w:rsidRDefault="006707E9" w:rsidP="006707E9">
            <w:pPr>
              <w:pStyle w:val="TAC"/>
            </w:pPr>
            <w:r w:rsidRPr="0092507A">
              <w:t>37</w:t>
            </w:r>
          </w:p>
        </w:tc>
        <w:tc>
          <w:tcPr>
            <w:tcW w:w="3969" w:type="dxa"/>
          </w:tcPr>
          <w:p w14:paraId="487AFC2E" w14:textId="77777777" w:rsidR="006707E9" w:rsidRPr="0092507A" w:rsidRDefault="006707E9" w:rsidP="006707E9">
            <w:pPr>
              <w:pStyle w:val="TAL"/>
            </w:pPr>
            <w:r w:rsidRPr="0092507A">
              <w:t xml:space="preserve">The CS traffic channel is kept alive by UE for at least 5 seconds for In-band MSD transfer </w:t>
            </w:r>
          </w:p>
        </w:tc>
        <w:tc>
          <w:tcPr>
            <w:tcW w:w="709" w:type="dxa"/>
          </w:tcPr>
          <w:p w14:paraId="312944B5" w14:textId="77777777" w:rsidR="006707E9" w:rsidRPr="0092507A" w:rsidRDefault="006707E9" w:rsidP="006707E9">
            <w:pPr>
              <w:pStyle w:val="TAC"/>
            </w:pPr>
            <w:r w:rsidRPr="0092507A">
              <w:t>-</w:t>
            </w:r>
          </w:p>
        </w:tc>
        <w:tc>
          <w:tcPr>
            <w:tcW w:w="2977" w:type="dxa"/>
          </w:tcPr>
          <w:p w14:paraId="173D9EFC" w14:textId="77777777" w:rsidR="006707E9" w:rsidRPr="0092507A" w:rsidRDefault="006707E9" w:rsidP="006707E9">
            <w:pPr>
              <w:pStyle w:val="TAL"/>
            </w:pPr>
            <w:r w:rsidRPr="0092507A">
              <w:t>-</w:t>
            </w:r>
          </w:p>
        </w:tc>
        <w:tc>
          <w:tcPr>
            <w:tcW w:w="567" w:type="dxa"/>
          </w:tcPr>
          <w:p w14:paraId="3208EB1C" w14:textId="77777777" w:rsidR="006707E9" w:rsidRPr="0092507A" w:rsidRDefault="006707E9" w:rsidP="006707E9">
            <w:pPr>
              <w:pStyle w:val="TAC"/>
            </w:pPr>
            <w:r w:rsidRPr="0092507A">
              <w:t>-</w:t>
            </w:r>
          </w:p>
        </w:tc>
        <w:tc>
          <w:tcPr>
            <w:tcW w:w="892" w:type="dxa"/>
          </w:tcPr>
          <w:p w14:paraId="1B30688A" w14:textId="77777777" w:rsidR="006707E9" w:rsidRPr="0092507A" w:rsidRDefault="006707E9" w:rsidP="006707E9">
            <w:pPr>
              <w:pStyle w:val="TAC"/>
            </w:pPr>
            <w:r w:rsidRPr="0092507A">
              <w:t>-</w:t>
            </w:r>
          </w:p>
        </w:tc>
      </w:tr>
      <w:tr w:rsidR="006707E9" w:rsidRPr="0092507A" w14:paraId="1B580174" w14:textId="77777777" w:rsidTr="00E421CF">
        <w:tc>
          <w:tcPr>
            <w:tcW w:w="648" w:type="dxa"/>
            <w:tcBorders>
              <w:top w:val="single" w:sz="4" w:space="0" w:color="auto"/>
              <w:left w:val="single" w:sz="4" w:space="0" w:color="auto"/>
              <w:bottom w:val="single" w:sz="4" w:space="0" w:color="auto"/>
              <w:right w:val="single" w:sz="4" w:space="0" w:color="auto"/>
            </w:tcBorders>
          </w:tcPr>
          <w:p w14:paraId="1D0322D7" w14:textId="77777777" w:rsidR="006707E9" w:rsidRPr="0092507A" w:rsidRDefault="006707E9" w:rsidP="006707E9">
            <w:pPr>
              <w:pStyle w:val="TAC"/>
            </w:pPr>
            <w:r w:rsidRPr="0092507A">
              <w:t>38-52</w:t>
            </w:r>
          </w:p>
        </w:tc>
        <w:tc>
          <w:tcPr>
            <w:tcW w:w="3969" w:type="dxa"/>
            <w:tcBorders>
              <w:top w:val="single" w:sz="4" w:space="0" w:color="auto"/>
              <w:left w:val="single" w:sz="4" w:space="0" w:color="auto"/>
              <w:bottom w:val="single" w:sz="4" w:space="0" w:color="auto"/>
              <w:right w:val="single" w:sz="4" w:space="0" w:color="auto"/>
            </w:tcBorders>
          </w:tcPr>
          <w:p w14:paraId="1C5C53F8" w14:textId="77777777" w:rsidR="006707E9" w:rsidRPr="0092507A" w:rsidRDefault="006707E9" w:rsidP="006707E9">
            <w:pPr>
              <w:pStyle w:val="TAL"/>
            </w:pPr>
            <w:r w:rsidRPr="0092507A">
              <w:t>Steps 20 to 34 of the generic test procedure described in TS 36.508 subclause 6.4.3.8.1 are performed on Cell 24.</w:t>
            </w:r>
          </w:p>
          <w:p w14:paraId="1D0E1DF9" w14:textId="77777777" w:rsidR="006707E9" w:rsidRPr="0092507A" w:rsidRDefault="006707E9" w:rsidP="006707E9">
            <w:pPr>
              <w:pStyle w:val="TAL"/>
            </w:pPr>
            <w:r w:rsidRPr="0092507A">
              <w:t>NOTE: Call is released and UE performs a RAU procedure.</w:t>
            </w:r>
          </w:p>
        </w:tc>
        <w:tc>
          <w:tcPr>
            <w:tcW w:w="709" w:type="dxa"/>
            <w:tcBorders>
              <w:top w:val="single" w:sz="4" w:space="0" w:color="auto"/>
              <w:left w:val="single" w:sz="4" w:space="0" w:color="auto"/>
              <w:bottom w:val="single" w:sz="4" w:space="0" w:color="auto"/>
              <w:right w:val="single" w:sz="4" w:space="0" w:color="auto"/>
            </w:tcBorders>
          </w:tcPr>
          <w:p w14:paraId="41A09ADF" w14:textId="77777777" w:rsidR="006707E9" w:rsidRPr="0092507A" w:rsidRDefault="006707E9" w:rsidP="006707E9">
            <w:pPr>
              <w:pStyle w:val="TAC"/>
            </w:pPr>
            <w:r w:rsidRPr="0092507A">
              <w:t>-</w:t>
            </w:r>
          </w:p>
        </w:tc>
        <w:tc>
          <w:tcPr>
            <w:tcW w:w="2977" w:type="dxa"/>
            <w:tcBorders>
              <w:top w:val="single" w:sz="4" w:space="0" w:color="auto"/>
              <w:left w:val="single" w:sz="4" w:space="0" w:color="auto"/>
              <w:bottom w:val="single" w:sz="4" w:space="0" w:color="auto"/>
              <w:right w:val="single" w:sz="4" w:space="0" w:color="auto"/>
            </w:tcBorders>
          </w:tcPr>
          <w:p w14:paraId="49622671" w14:textId="77777777" w:rsidR="006707E9" w:rsidRPr="0092507A" w:rsidRDefault="006707E9" w:rsidP="006707E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tcPr>
          <w:p w14:paraId="55699730" w14:textId="77777777" w:rsidR="006707E9" w:rsidRPr="0092507A" w:rsidRDefault="006707E9" w:rsidP="006707E9">
            <w:pPr>
              <w:pStyle w:val="TAC"/>
            </w:pPr>
            <w:r w:rsidRPr="0092507A">
              <w:t>-</w:t>
            </w:r>
          </w:p>
        </w:tc>
        <w:tc>
          <w:tcPr>
            <w:tcW w:w="892" w:type="dxa"/>
            <w:tcBorders>
              <w:top w:val="single" w:sz="4" w:space="0" w:color="auto"/>
              <w:left w:val="single" w:sz="4" w:space="0" w:color="auto"/>
              <w:bottom w:val="single" w:sz="4" w:space="0" w:color="auto"/>
              <w:right w:val="single" w:sz="4" w:space="0" w:color="auto"/>
            </w:tcBorders>
          </w:tcPr>
          <w:p w14:paraId="4ED9F9FB" w14:textId="77777777" w:rsidR="006707E9" w:rsidRPr="0092507A" w:rsidRDefault="006707E9" w:rsidP="006707E9">
            <w:pPr>
              <w:pStyle w:val="TAC"/>
            </w:pPr>
            <w:r w:rsidRPr="0092507A">
              <w:t>-</w:t>
            </w:r>
          </w:p>
        </w:tc>
      </w:tr>
      <w:tr w:rsidR="006707E9" w:rsidRPr="0092507A" w14:paraId="20419851" w14:textId="77777777" w:rsidTr="00E421CF">
        <w:trPr>
          <w:trHeight w:val="287"/>
        </w:trPr>
        <w:tc>
          <w:tcPr>
            <w:tcW w:w="9762" w:type="dxa"/>
            <w:gridSpan w:val="6"/>
            <w:tcBorders>
              <w:top w:val="single" w:sz="4" w:space="0" w:color="auto"/>
              <w:left w:val="single" w:sz="4" w:space="0" w:color="auto"/>
              <w:right w:val="single" w:sz="4" w:space="0" w:color="auto"/>
            </w:tcBorders>
          </w:tcPr>
          <w:p w14:paraId="1A3C8EDE" w14:textId="77777777" w:rsidR="006707E9" w:rsidRPr="0092507A" w:rsidRDefault="006707E9" w:rsidP="00E421CF">
            <w:pPr>
              <w:pStyle w:val="TAN"/>
            </w:pPr>
            <w:r w:rsidRPr="0092507A">
              <w:t xml:space="preserve">Note 1: The request to originate a manual </w:t>
            </w:r>
            <w:proofErr w:type="spellStart"/>
            <w:r w:rsidRPr="0092507A">
              <w:t>eCall</w:t>
            </w:r>
            <w:proofErr w:type="spellEnd"/>
            <w:r w:rsidRPr="0092507A">
              <w:t xml:space="preserve"> may be performed by MMI or AT command.</w:t>
            </w:r>
          </w:p>
        </w:tc>
      </w:tr>
    </w:tbl>
    <w:p w14:paraId="0F7D21B6" w14:textId="77777777" w:rsidR="006707E9" w:rsidRPr="0092507A" w:rsidRDefault="006707E9" w:rsidP="006707E9"/>
    <w:p w14:paraId="4E830521" w14:textId="77777777" w:rsidR="006707E9" w:rsidRPr="0092507A" w:rsidRDefault="006707E9" w:rsidP="006707E9">
      <w:pPr>
        <w:pStyle w:val="H6"/>
        <w:rPr>
          <w:snapToGrid w:val="0"/>
        </w:rPr>
      </w:pPr>
      <w:r w:rsidRPr="0092507A">
        <w:rPr>
          <w:snapToGrid w:val="0"/>
        </w:rPr>
        <w:t>11.3.8.3.3</w:t>
      </w:r>
      <w:r w:rsidRPr="0092507A">
        <w:rPr>
          <w:snapToGrid w:val="0"/>
        </w:rPr>
        <w:tab/>
        <w:t>Specific message contents</w:t>
      </w:r>
    </w:p>
    <w:p w14:paraId="13689DCE" w14:textId="77777777" w:rsidR="006707E9" w:rsidRPr="0092507A" w:rsidRDefault="006707E9" w:rsidP="006707E9">
      <w:pPr>
        <w:pStyle w:val="TH"/>
      </w:pPr>
      <w:r w:rsidRPr="0092507A">
        <w:t>Table 11.3.8</w:t>
      </w:r>
      <w:r w:rsidRPr="0092507A">
        <w:rPr>
          <w:snapToGrid w:val="0"/>
        </w:rPr>
        <w:t>.3.3</w:t>
      </w:r>
      <w:r w:rsidRPr="0092507A">
        <w:t xml:space="preserve">-1: </w:t>
      </w:r>
      <w:r w:rsidRPr="0092507A">
        <w:rPr>
          <w:rFonts w:cs="Arial"/>
        </w:rPr>
        <w:t xml:space="preserve">Message </w:t>
      </w:r>
      <w:r w:rsidRPr="0092507A">
        <w:rPr>
          <w:rFonts w:ascii="Helvetica-BoldOblique" w:hAnsi="Helvetica-BoldOblique"/>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707E9" w:rsidRPr="0092507A" w14:paraId="0E7F93E9" w14:textId="77777777" w:rsidTr="00E421CF">
        <w:tc>
          <w:tcPr>
            <w:tcW w:w="9603" w:type="dxa"/>
            <w:shd w:val="clear" w:color="auto" w:fill="auto"/>
          </w:tcPr>
          <w:p w14:paraId="2F7AA102" w14:textId="77777777" w:rsidR="006707E9" w:rsidRPr="0092507A" w:rsidRDefault="006707E9" w:rsidP="006707E9">
            <w:pPr>
              <w:pStyle w:val="TAL"/>
            </w:pPr>
            <w:r w:rsidRPr="0092507A">
              <w:t xml:space="preserve">Derivation path: 36.508 table 4.4.3.2-3 Condition </w:t>
            </w:r>
            <w:proofErr w:type="spellStart"/>
            <w:r w:rsidRPr="0092507A">
              <w:t>eCalloverIMS</w:t>
            </w:r>
            <w:proofErr w:type="spellEnd"/>
          </w:p>
        </w:tc>
      </w:tr>
    </w:tbl>
    <w:p w14:paraId="4F59FE60" w14:textId="77777777" w:rsidR="006707E9" w:rsidRPr="0092507A" w:rsidRDefault="006707E9" w:rsidP="006707E9"/>
    <w:p w14:paraId="4A809393" w14:textId="77777777" w:rsidR="006707E9" w:rsidRPr="0092507A" w:rsidRDefault="006707E9" w:rsidP="006707E9">
      <w:pPr>
        <w:pStyle w:val="TH"/>
      </w:pPr>
      <w:r w:rsidRPr="0092507A">
        <w:t>Table 11.3.8.3.3-2: ATTACH REQUEST (preamble)</w:t>
      </w:r>
    </w:p>
    <w:tbl>
      <w:tblPr>
        <w:tblW w:w="972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7"/>
        <w:gridCol w:w="1700"/>
        <w:gridCol w:w="1245"/>
      </w:tblGrid>
      <w:tr w:rsidR="006707E9" w:rsidRPr="0092507A" w14:paraId="3AA85AF5" w14:textId="77777777" w:rsidTr="00E421CF">
        <w:tc>
          <w:tcPr>
            <w:tcW w:w="9729" w:type="dxa"/>
            <w:gridSpan w:val="4"/>
          </w:tcPr>
          <w:p w14:paraId="41AA3B0E" w14:textId="77777777" w:rsidR="006707E9" w:rsidRPr="0092507A" w:rsidRDefault="006707E9" w:rsidP="00E421CF">
            <w:pPr>
              <w:keepNext/>
              <w:keepLines/>
              <w:spacing w:after="0"/>
              <w:rPr>
                <w:rFonts w:ascii="Arial" w:hAnsi="Arial"/>
                <w:sz w:val="18"/>
              </w:rPr>
            </w:pPr>
            <w:r w:rsidRPr="0092507A">
              <w:rPr>
                <w:rFonts w:ascii="Arial" w:hAnsi="Arial"/>
                <w:sz w:val="18"/>
              </w:rPr>
              <w:t>Derivation path: 36.508 Table 4.7.2-4</w:t>
            </w:r>
          </w:p>
        </w:tc>
      </w:tr>
      <w:tr w:rsidR="006707E9" w:rsidRPr="0092507A" w14:paraId="42185B1E" w14:textId="77777777" w:rsidTr="00E421CF">
        <w:tblPrEx>
          <w:tblCellMar>
            <w:left w:w="108" w:type="dxa"/>
            <w:right w:w="108" w:type="dxa"/>
          </w:tblCellMar>
        </w:tblPrEx>
        <w:tc>
          <w:tcPr>
            <w:tcW w:w="4517" w:type="dxa"/>
          </w:tcPr>
          <w:p w14:paraId="67B63ECB"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Information Element</w:t>
            </w:r>
          </w:p>
        </w:tc>
        <w:tc>
          <w:tcPr>
            <w:tcW w:w="2267" w:type="dxa"/>
          </w:tcPr>
          <w:p w14:paraId="5593F120"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Value/remark</w:t>
            </w:r>
          </w:p>
        </w:tc>
        <w:tc>
          <w:tcPr>
            <w:tcW w:w="1700" w:type="dxa"/>
          </w:tcPr>
          <w:p w14:paraId="27962A60"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Comment</w:t>
            </w:r>
          </w:p>
        </w:tc>
        <w:tc>
          <w:tcPr>
            <w:tcW w:w="1245" w:type="dxa"/>
          </w:tcPr>
          <w:p w14:paraId="46E45EDF"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Condition</w:t>
            </w:r>
          </w:p>
        </w:tc>
      </w:tr>
      <w:tr w:rsidR="006707E9" w:rsidRPr="0092507A" w14:paraId="12B8167A" w14:textId="77777777" w:rsidTr="00E421CF">
        <w:tblPrEx>
          <w:tblCellMar>
            <w:left w:w="108" w:type="dxa"/>
            <w:right w:w="108" w:type="dxa"/>
          </w:tblCellMar>
        </w:tblPrEx>
        <w:tc>
          <w:tcPr>
            <w:tcW w:w="4517" w:type="dxa"/>
          </w:tcPr>
          <w:p w14:paraId="3B6C5A07" w14:textId="77777777" w:rsidR="006707E9" w:rsidRPr="0092507A" w:rsidRDefault="006707E9" w:rsidP="006707E9">
            <w:pPr>
              <w:pStyle w:val="TAL"/>
            </w:pPr>
            <w:r w:rsidRPr="0092507A">
              <w:t>MS network capability</w:t>
            </w:r>
          </w:p>
        </w:tc>
        <w:tc>
          <w:tcPr>
            <w:tcW w:w="2267" w:type="dxa"/>
          </w:tcPr>
          <w:p w14:paraId="46C68700" w14:textId="77777777" w:rsidR="006707E9" w:rsidRPr="0092507A" w:rsidRDefault="006707E9" w:rsidP="006707E9">
            <w:pPr>
              <w:pStyle w:val="TAL"/>
            </w:pPr>
            <w:r w:rsidRPr="0092507A">
              <w:t>SRVCC from UTRAN HSPA or E-UTRAN to GERAN/UTRAN supported</w:t>
            </w:r>
          </w:p>
        </w:tc>
        <w:tc>
          <w:tcPr>
            <w:tcW w:w="1700" w:type="dxa"/>
          </w:tcPr>
          <w:p w14:paraId="4935D747" w14:textId="77777777" w:rsidR="006707E9" w:rsidRPr="0092507A" w:rsidRDefault="006707E9" w:rsidP="006707E9">
            <w:pPr>
              <w:pStyle w:val="TAL"/>
            </w:pPr>
          </w:p>
        </w:tc>
        <w:tc>
          <w:tcPr>
            <w:tcW w:w="1245" w:type="dxa"/>
          </w:tcPr>
          <w:p w14:paraId="31909530" w14:textId="77777777" w:rsidR="006707E9" w:rsidRPr="0092507A" w:rsidRDefault="006707E9" w:rsidP="006707E9">
            <w:pPr>
              <w:pStyle w:val="TAL"/>
            </w:pPr>
          </w:p>
        </w:tc>
      </w:tr>
      <w:tr w:rsidR="006707E9" w:rsidRPr="0092507A" w14:paraId="456508F6" w14:textId="77777777" w:rsidTr="00E421CF">
        <w:tblPrEx>
          <w:tblCellMar>
            <w:left w:w="108" w:type="dxa"/>
            <w:right w:w="108" w:type="dxa"/>
          </w:tblCellMar>
        </w:tblPrEx>
        <w:tc>
          <w:tcPr>
            <w:tcW w:w="4517" w:type="dxa"/>
          </w:tcPr>
          <w:p w14:paraId="3B42F719" w14:textId="77777777" w:rsidR="006707E9" w:rsidRPr="0092507A" w:rsidRDefault="006707E9" w:rsidP="006707E9">
            <w:pPr>
              <w:pStyle w:val="TAL"/>
            </w:pPr>
            <w:r w:rsidRPr="0092507A">
              <w:t xml:space="preserve">Mobile station </w:t>
            </w:r>
            <w:proofErr w:type="spellStart"/>
            <w:r w:rsidRPr="0092507A">
              <w:t>classmark</w:t>
            </w:r>
            <w:proofErr w:type="spellEnd"/>
            <w:r w:rsidRPr="0092507A">
              <w:t xml:space="preserve"> 2</w:t>
            </w:r>
          </w:p>
        </w:tc>
        <w:tc>
          <w:tcPr>
            <w:tcW w:w="2267" w:type="dxa"/>
          </w:tcPr>
          <w:p w14:paraId="130E5D71" w14:textId="77777777" w:rsidR="006707E9" w:rsidRPr="0092507A" w:rsidRDefault="006707E9" w:rsidP="006707E9">
            <w:pPr>
              <w:pStyle w:val="TAL"/>
            </w:pPr>
            <w:r w:rsidRPr="0092507A">
              <w:t>Any allowed value</w:t>
            </w:r>
          </w:p>
        </w:tc>
        <w:tc>
          <w:tcPr>
            <w:tcW w:w="1700" w:type="dxa"/>
          </w:tcPr>
          <w:p w14:paraId="292365FC" w14:textId="77777777" w:rsidR="006707E9" w:rsidRPr="0092507A" w:rsidRDefault="006707E9" w:rsidP="006707E9">
            <w:pPr>
              <w:pStyle w:val="TAL"/>
            </w:pPr>
          </w:p>
        </w:tc>
        <w:tc>
          <w:tcPr>
            <w:tcW w:w="1245" w:type="dxa"/>
          </w:tcPr>
          <w:p w14:paraId="4E0C3549" w14:textId="77777777" w:rsidR="006707E9" w:rsidRPr="0092507A" w:rsidRDefault="006707E9" w:rsidP="006707E9">
            <w:pPr>
              <w:pStyle w:val="TAL"/>
            </w:pPr>
          </w:p>
        </w:tc>
      </w:tr>
      <w:tr w:rsidR="006707E9" w:rsidRPr="0092507A" w14:paraId="57FEAC2B" w14:textId="77777777" w:rsidTr="00E421CF">
        <w:tblPrEx>
          <w:tblCellMar>
            <w:left w:w="108" w:type="dxa"/>
            <w:right w:w="108" w:type="dxa"/>
          </w:tblCellMar>
        </w:tblPrEx>
        <w:tc>
          <w:tcPr>
            <w:tcW w:w="4517" w:type="dxa"/>
          </w:tcPr>
          <w:p w14:paraId="50159E3B" w14:textId="77777777" w:rsidR="006707E9" w:rsidRPr="0092507A" w:rsidRDefault="006707E9" w:rsidP="006707E9">
            <w:pPr>
              <w:pStyle w:val="TAL"/>
            </w:pPr>
            <w:r w:rsidRPr="0092507A">
              <w:t>Supported Codecs</w:t>
            </w:r>
          </w:p>
        </w:tc>
        <w:tc>
          <w:tcPr>
            <w:tcW w:w="2267" w:type="dxa"/>
          </w:tcPr>
          <w:p w14:paraId="6864279B" w14:textId="77777777" w:rsidR="006707E9" w:rsidRPr="0092507A" w:rsidRDefault="006707E9" w:rsidP="006707E9">
            <w:pPr>
              <w:pStyle w:val="TAL"/>
            </w:pPr>
            <w:r w:rsidRPr="0092507A">
              <w:t>Any allowed value</w:t>
            </w:r>
          </w:p>
        </w:tc>
        <w:tc>
          <w:tcPr>
            <w:tcW w:w="1700" w:type="dxa"/>
          </w:tcPr>
          <w:p w14:paraId="65504DE8" w14:textId="77777777" w:rsidR="006707E9" w:rsidRPr="0092507A" w:rsidRDefault="006707E9" w:rsidP="006707E9">
            <w:pPr>
              <w:pStyle w:val="TAL"/>
            </w:pPr>
          </w:p>
        </w:tc>
        <w:tc>
          <w:tcPr>
            <w:tcW w:w="1245" w:type="dxa"/>
          </w:tcPr>
          <w:p w14:paraId="54C9AD00" w14:textId="77777777" w:rsidR="006707E9" w:rsidRPr="0092507A" w:rsidRDefault="006707E9" w:rsidP="006707E9">
            <w:pPr>
              <w:pStyle w:val="TAL"/>
            </w:pPr>
          </w:p>
        </w:tc>
      </w:tr>
    </w:tbl>
    <w:p w14:paraId="601FDF49" w14:textId="77777777" w:rsidR="006707E9" w:rsidRPr="0092507A" w:rsidRDefault="006707E9" w:rsidP="006707E9"/>
    <w:p w14:paraId="41C5E26A" w14:textId="77777777" w:rsidR="006707E9" w:rsidRPr="0092507A" w:rsidRDefault="006707E9" w:rsidP="006707E9">
      <w:pPr>
        <w:pStyle w:val="TH"/>
        <w:rPr>
          <w:lang w:eastAsia="zh-CN"/>
        </w:rPr>
      </w:pPr>
      <w:r w:rsidRPr="0092507A">
        <w:lastRenderedPageBreak/>
        <w:t>Table 11.3.8.3.3-</w:t>
      </w:r>
      <w:r w:rsidRPr="0092507A">
        <w:rPr>
          <w:lang w:eastAsia="zh-CN"/>
        </w:rPr>
        <w:t>3</w:t>
      </w:r>
      <w:r w:rsidRPr="0092507A">
        <w:t xml:space="preserve">: </w:t>
      </w:r>
      <w:proofErr w:type="spellStart"/>
      <w:r w:rsidRPr="0092507A">
        <w:rPr>
          <w:bCs/>
          <w:i/>
          <w:iCs/>
        </w:rPr>
        <w:t>RRCConnectionReconfiguration</w:t>
      </w:r>
      <w:proofErr w:type="spellEnd"/>
      <w:r w:rsidRPr="0092507A">
        <w:t xml:space="preserve"> (step 27, Table 11.3.8.3.2-2)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6707E9" w:rsidRPr="0092507A" w14:paraId="11ADF163" w14:textId="77777777" w:rsidTr="00E421CF">
        <w:tc>
          <w:tcPr>
            <w:tcW w:w="9635" w:type="dxa"/>
          </w:tcPr>
          <w:p w14:paraId="5F8BCFC0" w14:textId="77777777" w:rsidR="006707E9" w:rsidRPr="0092507A" w:rsidRDefault="006707E9" w:rsidP="006707E9">
            <w:pPr>
              <w:pStyle w:val="TAL"/>
              <w:rPr>
                <w:lang w:eastAsia="ko-KR"/>
              </w:rPr>
            </w:pPr>
            <w:r w:rsidRPr="0092507A">
              <w:t>Derivation Path: 36.508, Table 4.6.1-8, condition MEAS</w:t>
            </w:r>
          </w:p>
        </w:tc>
      </w:tr>
    </w:tbl>
    <w:p w14:paraId="59122760" w14:textId="77777777" w:rsidR="006707E9" w:rsidRPr="0092507A" w:rsidRDefault="006707E9" w:rsidP="006707E9"/>
    <w:p w14:paraId="287D617F" w14:textId="77777777" w:rsidR="006707E9" w:rsidRPr="0092507A" w:rsidRDefault="006707E9" w:rsidP="006707E9">
      <w:pPr>
        <w:pStyle w:val="TH"/>
        <w:rPr>
          <w:lang w:eastAsia="zh-CN"/>
        </w:rPr>
      </w:pPr>
      <w:r w:rsidRPr="0092507A">
        <w:t>Table 11.3.8.3.3-</w:t>
      </w:r>
      <w:r w:rsidRPr="0092507A">
        <w:rPr>
          <w:lang w:eastAsia="zh-CN"/>
        </w:rPr>
        <w:t>4</w:t>
      </w:r>
      <w:r w:rsidRPr="0092507A">
        <w:t xml:space="preserve">: </w:t>
      </w:r>
      <w:proofErr w:type="spellStart"/>
      <w:r w:rsidRPr="0092507A">
        <w:rPr>
          <w:i/>
        </w:rPr>
        <w:t>MeasConfig</w:t>
      </w:r>
      <w:proofErr w:type="spellEnd"/>
      <w:r w:rsidRPr="0092507A">
        <w:t xml:space="preserve"> (Table 11.3.8.3.3-3)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7E9" w:rsidRPr="0092507A" w14:paraId="6991C1A1" w14:textId="77777777" w:rsidTr="00E421CF">
        <w:tc>
          <w:tcPr>
            <w:tcW w:w="9637" w:type="dxa"/>
            <w:gridSpan w:val="4"/>
            <w:shd w:val="clear" w:color="auto" w:fill="auto"/>
          </w:tcPr>
          <w:p w14:paraId="6D1213E2" w14:textId="77777777" w:rsidR="006707E9" w:rsidRPr="0092507A" w:rsidRDefault="006707E9" w:rsidP="006707E9">
            <w:pPr>
              <w:pStyle w:val="TAL"/>
            </w:pPr>
            <w:r w:rsidRPr="0092507A">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92507A">
                <w:t>4.6.6</w:t>
              </w:r>
            </w:smartTag>
            <w:r w:rsidRPr="0092507A">
              <w:t xml:space="preserve"> table 4.6.6-1 with condition GERAN</w:t>
            </w:r>
          </w:p>
        </w:tc>
      </w:tr>
      <w:tr w:rsidR="006707E9" w:rsidRPr="0092507A" w14:paraId="40EAA669" w14:textId="77777777" w:rsidTr="00E421CF">
        <w:tc>
          <w:tcPr>
            <w:tcW w:w="4535" w:type="dxa"/>
            <w:tcBorders>
              <w:bottom w:val="single" w:sz="4" w:space="0" w:color="auto"/>
            </w:tcBorders>
            <w:shd w:val="clear" w:color="auto" w:fill="auto"/>
          </w:tcPr>
          <w:p w14:paraId="17BE397F" w14:textId="77777777" w:rsidR="006707E9" w:rsidRPr="0092507A" w:rsidRDefault="006707E9" w:rsidP="006707E9">
            <w:pPr>
              <w:pStyle w:val="TAH"/>
            </w:pPr>
            <w:r w:rsidRPr="0092507A">
              <w:t>Information Element</w:t>
            </w:r>
          </w:p>
        </w:tc>
        <w:tc>
          <w:tcPr>
            <w:tcW w:w="2267" w:type="dxa"/>
            <w:tcBorders>
              <w:bottom w:val="single" w:sz="4" w:space="0" w:color="auto"/>
            </w:tcBorders>
            <w:shd w:val="clear" w:color="auto" w:fill="auto"/>
          </w:tcPr>
          <w:p w14:paraId="77B08836" w14:textId="77777777" w:rsidR="006707E9" w:rsidRPr="0092507A" w:rsidRDefault="006707E9" w:rsidP="006707E9">
            <w:pPr>
              <w:pStyle w:val="TAH"/>
            </w:pPr>
            <w:r w:rsidRPr="0092507A">
              <w:t>Value/Remark</w:t>
            </w:r>
          </w:p>
        </w:tc>
        <w:tc>
          <w:tcPr>
            <w:tcW w:w="1700" w:type="dxa"/>
            <w:tcBorders>
              <w:bottom w:val="single" w:sz="4" w:space="0" w:color="auto"/>
            </w:tcBorders>
            <w:shd w:val="clear" w:color="auto" w:fill="auto"/>
          </w:tcPr>
          <w:p w14:paraId="4A667FF8" w14:textId="77777777" w:rsidR="006707E9" w:rsidRPr="0092507A" w:rsidRDefault="006707E9" w:rsidP="006707E9">
            <w:pPr>
              <w:pStyle w:val="TAH"/>
            </w:pPr>
            <w:r w:rsidRPr="0092507A">
              <w:t>Comment</w:t>
            </w:r>
          </w:p>
        </w:tc>
        <w:tc>
          <w:tcPr>
            <w:tcW w:w="1135" w:type="dxa"/>
            <w:tcBorders>
              <w:bottom w:val="single" w:sz="4" w:space="0" w:color="auto"/>
            </w:tcBorders>
            <w:shd w:val="clear" w:color="auto" w:fill="auto"/>
          </w:tcPr>
          <w:p w14:paraId="59482CC7" w14:textId="77777777" w:rsidR="006707E9" w:rsidRPr="0092507A" w:rsidRDefault="006707E9" w:rsidP="006707E9">
            <w:pPr>
              <w:pStyle w:val="TAH"/>
            </w:pPr>
            <w:r w:rsidRPr="0092507A">
              <w:t>Condition</w:t>
            </w:r>
          </w:p>
        </w:tc>
      </w:tr>
      <w:tr w:rsidR="006707E9" w:rsidRPr="0092507A" w14:paraId="31FE91A2" w14:textId="77777777" w:rsidTr="00E421CF">
        <w:tc>
          <w:tcPr>
            <w:tcW w:w="4535" w:type="dxa"/>
            <w:tcBorders>
              <w:top w:val="single" w:sz="4" w:space="0" w:color="auto"/>
              <w:bottom w:val="single" w:sz="4" w:space="0" w:color="auto"/>
            </w:tcBorders>
            <w:shd w:val="clear" w:color="auto" w:fill="auto"/>
          </w:tcPr>
          <w:p w14:paraId="04FED500" w14:textId="77777777" w:rsidR="006707E9" w:rsidRPr="0092507A" w:rsidRDefault="006707E9" w:rsidP="006707E9">
            <w:pPr>
              <w:pStyle w:val="TAL"/>
            </w:pPr>
            <w:proofErr w:type="spellStart"/>
            <w:r w:rsidRPr="0092507A">
              <w:t>measurementConfiguration</w:t>
            </w:r>
            <w:proofErr w:type="spellEnd"/>
            <w:r w:rsidRPr="0092507A">
              <w:t xml:space="preserve"> ::= SEQUENCE {</w:t>
            </w:r>
          </w:p>
        </w:tc>
        <w:tc>
          <w:tcPr>
            <w:tcW w:w="2267" w:type="dxa"/>
            <w:tcBorders>
              <w:top w:val="single" w:sz="4" w:space="0" w:color="auto"/>
              <w:bottom w:val="single" w:sz="4" w:space="0" w:color="auto"/>
            </w:tcBorders>
            <w:shd w:val="clear" w:color="auto" w:fill="auto"/>
          </w:tcPr>
          <w:p w14:paraId="3F3E2616" w14:textId="77777777" w:rsidR="006707E9" w:rsidRPr="0092507A" w:rsidRDefault="006707E9" w:rsidP="006707E9">
            <w:pPr>
              <w:pStyle w:val="TAL"/>
            </w:pPr>
          </w:p>
        </w:tc>
        <w:tc>
          <w:tcPr>
            <w:tcW w:w="1700" w:type="dxa"/>
            <w:tcBorders>
              <w:top w:val="single" w:sz="4" w:space="0" w:color="auto"/>
              <w:bottom w:val="single" w:sz="4" w:space="0" w:color="auto"/>
            </w:tcBorders>
            <w:shd w:val="clear" w:color="auto" w:fill="auto"/>
          </w:tcPr>
          <w:p w14:paraId="4E47DF9A"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3659E6F8" w14:textId="77777777" w:rsidR="006707E9" w:rsidRPr="0092507A" w:rsidRDefault="006707E9" w:rsidP="006707E9">
            <w:pPr>
              <w:pStyle w:val="TAL"/>
            </w:pPr>
          </w:p>
        </w:tc>
      </w:tr>
      <w:tr w:rsidR="006707E9" w:rsidRPr="0092507A" w14:paraId="570D87A4" w14:textId="77777777" w:rsidTr="00E421CF">
        <w:tc>
          <w:tcPr>
            <w:tcW w:w="4535" w:type="dxa"/>
            <w:tcBorders>
              <w:top w:val="single" w:sz="4" w:space="0" w:color="auto"/>
              <w:bottom w:val="single" w:sz="4" w:space="0" w:color="auto"/>
            </w:tcBorders>
            <w:shd w:val="clear" w:color="auto" w:fill="auto"/>
          </w:tcPr>
          <w:p w14:paraId="0E25D004" w14:textId="77777777" w:rsidR="006707E9" w:rsidRPr="0092507A" w:rsidRDefault="006707E9" w:rsidP="006707E9">
            <w:pPr>
              <w:pStyle w:val="TAL"/>
            </w:pPr>
            <w:r w:rsidRPr="0092507A">
              <w:t xml:space="preserve">  </w:t>
            </w:r>
            <w:proofErr w:type="spellStart"/>
            <w:r w:rsidRPr="0092507A">
              <w:t>measObjectToAddModifyList</w:t>
            </w:r>
            <w:proofErr w:type="spellEnd"/>
            <w:r w:rsidRPr="0092507A">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5BA9ECF6" w14:textId="77777777" w:rsidR="006707E9" w:rsidRPr="0092507A" w:rsidRDefault="006707E9" w:rsidP="006707E9">
            <w:pPr>
              <w:pStyle w:val="TAL"/>
              <w:rPr>
                <w:lang w:eastAsia="zh-CN"/>
              </w:rPr>
            </w:pPr>
            <w:r w:rsidRPr="0092507A">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0F48C76" w14:textId="77777777" w:rsidR="006707E9" w:rsidRPr="0092507A" w:rsidRDefault="006707E9" w:rsidP="006707E9">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BD3E57" w14:textId="77777777" w:rsidR="006707E9" w:rsidRPr="0092507A" w:rsidRDefault="006707E9" w:rsidP="006707E9">
            <w:pPr>
              <w:pStyle w:val="TAL"/>
            </w:pPr>
          </w:p>
        </w:tc>
      </w:tr>
      <w:tr w:rsidR="006707E9" w:rsidRPr="0092507A" w14:paraId="64AD9EFD" w14:textId="77777777" w:rsidTr="00E421CF">
        <w:tc>
          <w:tcPr>
            <w:tcW w:w="4535" w:type="dxa"/>
            <w:tcBorders>
              <w:top w:val="single" w:sz="4" w:space="0" w:color="auto"/>
              <w:bottom w:val="single" w:sz="4" w:space="0" w:color="auto"/>
            </w:tcBorders>
            <w:shd w:val="clear" w:color="auto" w:fill="auto"/>
          </w:tcPr>
          <w:p w14:paraId="3D1977F8" w14:textId="77777777" w:rsidR="006707E9" w:rsidRPr="0092507A" w:rsidRDefault="006707E9" w:rsidP="006707E9">
            <w:pPr>
              <w:pStyle w:val="TAL"/>
            </w:pPr>
            <w:r w:rsidRPr="0092507A">
              <w:t xml:space="preserve">    </w:t>
            </w:r>
            <w:proofErr w:type="spellStart"/>
            <w:r w:rsidRPr="0092507A">
              <w:t>measObjectId</w:t>
            </w:r>
            <w:proofErr w:type="spellEnd"/>
            <w:r w:rsidRPr="0092507A">
              <w:t>[1]</w:t>
            </w:r>
          </w:p>
        </w:tc>
        <w:tc>
          <w:tcPr>
            <w:tcW w:w="2267" w:type="dxa"/>
            <w:tcBorders>
              <w:top w:val="single" w:sz="4" w:space="0" w:color="auto"/>
              <w:bottom w:val="single" w:sz="4" w:space="0" w:color="auto"/>
            </w:tcBorders>
            <w:shd w:val="clear" w:color="auto" w:fill="auto"/>
          </w:tcPr>
          <w:p w14:paraId="151C3352" w14:textId="77777777" w:rsidR="006707E9" w:rsidRPr="0092507A" w:rsidRDefault="006707E9" w:rsidP="006707E9">
            <w:pPr>
              <w:pStyle w:val="TAL"/>
            </w:pPr>
            <w:r w:rsidRPr="0092507A">
              <w:t>IdMeasObject-f11</w:t>
            </w:r>
          </w:p>
        </w:tc>
        <w:tc>
          <w:tcPr>
            <w:tcW w:w="1700" w:type="dxa"/>
            <w:tcBorders>
              <w:top w:val="single" w:sz="4" w:space="0" w:color="auto"/>
              <w:bottom w:val="single" w:sz="4" w:space="0" w:color="auto"/>
            </w:tcBorders>
            <w:shd w:val="clear" w:color="auto" w:fill="auto"/>
          </w:tcPr>
          <w:p w14:paraId="75E99C8A"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1E274C7A" w14:textId="77777777" w:rsidR="006707E9" w:rsidRPr="0092507A" w:rsidRDefault="006707E9" w:rsidP="006707E9">
            <w:pPr>
              <w:pStyle w:val="TAL"/>
            </w:pPr>
          </w:p>
        </w:tc>
      </w:tr>
      <w:tr w:rsidR="006707E9" w:rsidRPr="0092507A" w14:paraId="1AD2CDC7" w14:textId="77777777" w:rsidTr="00E421CF">
        <w:tc>
          <w:tcPr>
            <w:tcW w:w="4535" w:type="dxa"/>
            <w:tcBorders>
              <w:top w:val="single" w:sz="4" w:space="0" w:color="auto"/>
              <w:bottom w:val="single" w:sz="4" w:space="0" w:color="auto"/>
            </w:tcBorders>
            <w:shd w:val="clear" w:color="auto" w:fill="auto"/>
          </w:tcPr>
          <w:p w14:paraId="73B9325D" w14:textId="77777777" w:rsidR="006707E9" w:rsidRPr="0092507A" w:rsidRDefault="006707E9" w:rsidP="006707E9">
            <w:pPr>
              <w:pStyle w:val="TAL"/>
            </w:pPr>
            <w:r w:rsidRPr="0092507A">
              <w:t xml:space="preserve">    </w:t>
            </w:r>
            <w:proofErr w:type="spellStart"/>
            <w:r w:rsidRPr="0092507A">
              <w:t>measObject</w:t>
            </w:r>
            <w:proofErr w:type="spellEnd"/>
            <w:r w:rsidRPr="0092507A">
              <w:t>[1]</w:t>
            </w:r>
          </w:p>
        </w:tc>
        <w:tc>
          <w:tcPr>
            <w:tcW w:w="2267" w:type="dxa"/>
            <w:tcBorders>
              <w:top w:val="single" w:sz="4" w:space="0" w:color="auto"/>
              <w:bottom w:val="single" w:sz="4" w:space="0" w:color="auto"/>
            </w:tcBorders>
            <w:shd w:val="clear" w:color="auto" w:fill="auto"/>
          </w:tcPr>
          <w:p w14:paraId="22CE0D8D" w14:textId="77777777" w:rsidR="006707E9" w:rsidRPr="0092507A" w:rsidRDefault="006707E9" w:rsidP="006707E9">
            <w:pPr>
              <w:pStyle w:val="TAL"/>
            </w:pPr>
            <w:proofErr w:type="spellStart"/>
            <w:r w:rsidRPr="0092507A">
              <w:t>MeasObjectGERAN</w:t>
            </w:r>
            <w:proofErr w:type="spellEnd"/>
            <w:r w:rsidRPr="0092507A">
              <w:t>-GENERIC(f11)</w:t>
            </w:r>
          </w:p>
        </w:tc>
        <w:tc>
          <w:tcPr>
            <w:tcW w:w="1700" w:type="dxa"/>
            <w:tcBorders>
              <w:top w:val="single" w:sz="4" w:space="0" w:color="auto"/>
              <w:bottom w:val="single" w:sz="4" w:space="0" w:color="auto"/>
            </w:tcBorders>
            <w:shd w:val="clear" w:color="auto" w:fill="auto"/>
          </w:tcPr>
          <w:p w14:paraId="55EAA620"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25F3F38A" w14:textId="77777777" w:rsidR="006707E9" w:rsidRPr="0092507A" w:rsidRDefault="006707E9" w:rsidP="006707E9">
            <w:pPr>
              <w:pStyle w:val="TAL"/>
            </w:pPr>
          </w:p>
        </w:tc>
      </w:tr>
      <w:tr w:rsidR="006707E9" w:rsidRPr="0092507A" w14:paraId="625E3F05" w14:textId="77777777" w:rsidTr="00E421CF">
        <w:tc>
          <w:tcPr>
            <w:tcW w:w="4535" w:type="dxa"/>
            <w:tcBorders>
              <w:top w:val="single" w:sz="4" w:space="0" w:color="auto"/>
              <w:bottom w:val="single" w:sz="4" w:space="0" w:color="auto"/>
            </w:tcBorders>
            <w:shd w:val="clear" w:color="auto" w:fill="auto"/>
          </w:tcPr>
          <w:p w14:paraId="242CFA33" w14:textId="77777777" w:rsidR="006707E9" w:rsidRPr="0092507A" w:rsidRDefault="006707E9" w:rsidP="006707E9">
            <w:pPr>
              <w:pStyle w:val="TAL"/>
            </w:pPr>
            <w:r w:rsidRPr="0092507A">
              <w:t xml:space="preserve">    </w:t>
            </w:r>
            <w:proofErr w:type="spellStart"/>
            <w:r w:rsidRPr="0092507A">
              <w:t>measObjectId</w:t>
            </w:r>
            <w:proofErr w:type="spellEnd"/>
            <w:r w:rsidRPr="0092507A">
              <w:t>[2]</w:t>
            </w:r>
          </w:p>
        </w:tc>
        <w:tc>
          <w:tcPr>
            <w:tcW w:w="2267" w:type="dxa"/>
            <w:tcBorders>
              <w:top w:val="single" w:sz="4" w:space="0" w:color="auto"/>
              <w:bottom w:val="single" w:sz="4" w:space="0" w:color="auto"/>
            </w:tcBorders>
            <w:shd w:val="clear" w:color="auto" w:fill="auto"/>
          </w:tcPr>
          <w:p w14:paraId="6C874520" w14:textId="77777777" w:rsidR="006707E9" w:rsidRPr="0092507A" w:rsidRDefault="006707E9" w:rsidP="006707E9">
            <w:pPr>
              <w:pStyle w:val="TAL"/>
            </w:pPr>
            <w:r w:rsidRPr="0092507A">
              <w:t>IdMeasObject-f1</w:t>
            </w:r>
          </w:p>
        </w:tc>
        <w:tc>
          <w:tcPr>
            <w:tcW w:w="1700" w:type="dxa"/>
            <w:tcBorders>
              <w:top w:val="single" w:sz="4" w:space="0" w:color="auto"/>
              <w:bottom w:val="single" w:sz="4" w:space="0" w:color="auto"/>
            </w:tcBorders>
            <w:shd w:val="clear" w:color="auto" w:fill="auto"/>
          </w:tcPr>
          <w:p w14:paraId="1C73CB39"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21480115" w14:textId="77777777" w:rsidR="006707E9" w:rsidRPr="0092507A" w:rsidRDefault="006707E9" w:rsidP="006707E9">
            <w:pPr>
              <w:pStyle w:val="TAL"/>
            </w:pPr>
          </w:p>
        </w:tc>
      </w:tr>
      <w:tr w:rsidR="006707E9" w:rsidRPr="0092507A" w14:paraId="6732F9DD" w14:textId="77777777" w:rsidTr="00E421CF">
        <w:tc>
          <w:tcPr>
            <w:tcW w:w="4535" w:type="dxa"/>
            <w:tcBorders>
              <w:top w:val="single" w:sz="4" w:space="0" w:color="auto"/>
              <w:bottom w:val="single" w:sz="4" w:space="0" w:color="auto"/>
            </w:tcBorders>
            <w:shd w:val="clear" w:color="auto" w:fill="auto"/>
          </w:tcPr>
          <w:p w14:paraId="54A48C17" w14:textId="77777777" w:rsidR="006707E9" w:rsidRPr="0092507A" w:rsidRDefault="006707E9" w:rsidP="006707E9">
            <w:pPr>
              <w:pStyle w:val="TAL"/>
            </w:pPr>
            <w:r w:rsidRPr="0092507A">
              <w:t xml:space="preserve">    </w:t>
            </w:r>
            <w:proofErr w:type="spellStart"/>
            <w:r w:rsidRPr="0092507A">
              <w:t>measObject</w:t>
            </w:r>
            <w:proofErr w:type="spellEnd"/>
            <w:r w:rsidRPr="0092507A">
              <w:t>[2]</w:t>
            </w:r>
          </w:p>
        </w:tc>
        <w:tc>
          <w:tcPr>
            <w:tcW w:w="2267" w:type="dxa"/>
            <w:tcBorders>
              <w:top w:val="single" w:sz="4" w:space="0" w:color="auto"/>
              <w:bottom w:val="single" w:sz="4" w:space="0" w:color="auto"/>
            </w:tcBorders>
            <w:shd w:val="clear" w:color="auto" w:fill="auto"/>
          </w:tcPr>
          <w:p w14:paraId="479F3010" w14:textId="77777777" w:rsidR="006707E9" w:rsidRPr="0092507A" w:rsidRDefault="006707E9" w:rsidP="006707E9">
            <w:pPr>
              <w:pStyle w:val="TAL"/>
            </w:pPr>
            <w:proofErr w:type="spellStart"/>
            <w:r w:rsidRPr="0092507A">
              <w:t>MeasObjectEUTRA</w:t>
            </w:r>
            <w:proofErr w:type="spellEnd"/>
            <w:r w:rsidRPr="0092507A">
              <w:t>-GENERIC(f1)</w:t>
            </w:r>
          </w:p>
        </w:tc>
        <w:tc>
          <w:tcPr>
            <w:tcW w:w="1700" w:type="dxa"/>
            <w:tcBorders>
              <w:top w:val="single" w:sz="4" w:space="0" w:color="auto"/>
              <w:bottom w:val="single" w:sz="4" w:space="0" w:color="auto"/>
            </w:tcBorders>
            <w:shd w:val="clear" w:color="auto" w:fill="auto"/>
          </w:tcPr>
          <w:p w14:paraId="4103AA42"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44A774A7" w14:textId="77777777" w:rsidR="006707E9" w:rsidRPr="0092507A" w:rsidRDefault="006707E9" w:rsidP="006707E9">
            <w:pPr>
              <w:pStyle w:val="TAL"/>
            </w:pPr>
          </w:p>
        </w:tc>
      </w:tr>
      <w:tr w:rsidR="008A0F95" w:rsidRPr="0092507A" w14:paraId="48897CA4" w14:textId="77777777" w:rsidTr="00060354">
        <w:tc>
          <w:tcPr>
            <w:tcW w:w="4535" w:type="dxa"/>
            <w:tcBorders>
              <w:top w:val="single" w:sz="4" w:space="0" w:color="auto"/>
              <w:bottom w:val="single" w:sz="4" w:space="0" w:color="auto"/>
            </w:tcBorders>
            <w:shd w:val="clear" w:color="auto" w:fill="auto"/>
          </w:tcPr>
          <w:p w14:paraId="29A89344" w14:textId="77777777" w:rsidR="008A0F95" w:rsidRPr="0092507A" w:rsidRDefault="008A0F95" w:rsidP="00060354">
            <w:pPr>
              <w:pStyle w:val="TAL"/>
            </w:pPr>
            <w:r w:rsidRPr="0092507A">
              <w:t xml:space="preserve">    </w:t>
            </w:r>
            <w:proofErr w:type="spellStart"/>
            <w:r w:rsidRPr="0092507A">
              <w:t>measObject</w:t>
            </w:r>
            <w:proofErr w:type="spellEnd"/>
            <w:r w:rsidRPr="0092507A">
              <w:t>[2]</w:t>
            </w:r>
          </w:p>
        </w:tc>
        <w:tc>
          <w:tcPr>
            <w:tcW w:w="2267" w:type="dxa"/>
            <w:tcBorders>
              <w:top w:val="single" w:sz="4" w:space="0" w:color="auto"/>
              <w:bottom w:val="single" w:sz="4" w:space="0" w:color="auto"/>
            </w:tcBorders>
            <w:shd w:val="clear" w:color="auto" w:fill="auto"/>
          </w:tcPr>
          <w:p w14:paraId="43265478" w14:textId="77777777" w:rsidR="008A0F95" w:rsidRPr="0092507A" w:rsidRDefault="008A0F95" w:rsidP="00060354">
            <w:pPr>
              <w:pStyle w:val="TAL"/>
            </w:pPr>
            <w:proofErr w:type="spellStart"/>
            <w:r w:rsidRPr="0092507A">
              <w:t>MeasObjectEUTRA</w:t>
            </w:r>
            <w:proofErr w:type="spellEnd"/>
            <w:r w:rsidRPr="0092507A">
              <w:t>-GENERIC(</w:t>
            </w:r>
            <w:proofErr w:type="spellStart"/>
            <w:r w:rsidRPr="0092507A">
              <w:t>maxEARFCN</w:t>
            </w:r>
            <w:proofErr w:type="spellEnd"/>
            <w:r w:rsidRPr="0092507A">
              <w:t>)</w:t>
            </w:r>
          </w:p>
        </w:tc>
        <w:tc>
          <w:tcPr>
            <w:tcW w:w="1700" w:type="dxa"/>
            <w:tcBorders>
              <w:top w:val="single" w:sz="4" w:space="0" w:color="auto"/>
              <w:bottom w:val="single" w:sz="4" w:space="0" w:color="auto"/>
            </w:tcBorders>
            <w:shd w:val="clear" w:color="auto" w:fill="auto"/>
          </w:tcPr>
          <w:p w14:paraId="30836559" w14:textId="77777777" w:rsidR="008A0F95" w:rsidRPr="0092507A" w:rsidRDefault="008A0F95" w:rsidP="00060354">
            <w:pPr>
              <w:pStyle w:val="TAL"/>
            </w:pPr>
          </w:p>
        </w:tc>
        <w:tc>
          <w:tcPr>
            <w:tcW w:w="1135" w:type="dxa"/>
            <w:tcBorders>
              <w:top w:val="single" w:sz="4" w:space="0" w:color="auto"/>
              <w:bottom w:val="single" w:sz="4" w:space="0" w:color="auto"/>
            </w:tcBorders>
            <w:shd w:val="clear" w:color="auto" w:fill="auto"/>
          </w:tcPr>
          <w:p w14:paraId="3BD3D46F" w14:textId="77777777" w:rsidR="008A0F95" w:rsidRPr="0092507A" w:rsidRDefault="008A0F95" w:rsidP="00060354">
            <w:pPr>
              <w:pStyle w:val="TAL"/>
            </w:pPr>
            <w:r w:rsidRPr="0092507A">
              <w:t>Band &gt; 64</w:t>
            </w:r>
          </w:p>
        </w:tc>
      </w:tr>
      <w:tr w:rsidR="006707E9" w:rsidRPr="0092507A" w14:paraId="7A8F0B27" w14:textId="77777777" w:rsidTr="00E421CF">
        <w:tc>
          <w:tcPr>
            <w:tcW w:w="4535" w:type="dxa"/>
            <w:tcBorders>
              <w:top w:val="single" w:sz="4" w:space="0" w:color="auto"/>
              <w:bottom w:val="single" w:sz="4" w:space="0" w:color="auto"/>
            </w:tcBorders>
            <w:shd w:val="clear" w:color="auto" w:fill="auto"/>
          </w:tcPr>
          <w:p w14:paraId="5D7F8302" w14:textId="77777777" w:rsidR="006707E9" w:rsidRPr="0092507A" w:rsidRDefault="006707E9" w:rsidP="006707E9">
            <w:pPr>
              <w:pStyle w:val="TAL"/>
            </w:pPr>
            <w:r w:rsidRPr="0092507A">
              <w:t xml:space="preserve">  }</w:t>
            </w:r>
          </w:p>
        </w:tc>
        <w:tc>
          <w:tcPr>
            <w:tcW w:w="2267" w:type="dxa"/>
            <w:tcBorders>
              <w:top w:val="single" w:sz="4" w:space="0" w:color="auto"/>
              <w:bottom w:val="single" w:sz="4" w:space="0" w:color="auto"/>
            </w:tcBorders>
            <w:shd w:val="clear" w:color="auto" w:fill="auto"/>
          </w:tcPr>
          <w:p w14:paraId="7FD1BEFC" w14:textId="77777777" w:rsidR="006707E9" w:rsidRPr="0092507A" w:rsidRDefault="006707E9" w:rsidP="006707E9">
            <w:pPr>
              <w:pStyle w:val="TAL"/>
            </w:pPr>
          </w:p>
        </w:tc>
        <w:tc>
          <w:tcPr>
            <w:tcW w:w="1700" w:type="dxa"/>
            <w:tcBorders>
              <w:top w:val="single" w:sz="4" w:space="0" w:color="auto"/>
              <w:bottom w:val="single" w:sz="4" w:space="0" w:color="auto"/>
            </w:tcBorders>
            <w:shd w:val="clear" w:color="auto" w:fill="auto"/>
          </w:tcPr>
          <w:p w14:paraId="2C98D2E4"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7DDF4CB7" w14:textId="77777777" w:rsidR="006707E9" w:rsidRPr="0092507A" w:rsidRDefault="006707E9" w:rsidP="006707E9">
            <w:pPr>
              <w:pStyle w:val="TAL"/>
            </w:pPr>
          </w:p>
        </w:tc>
      </w:tr>
      <w:tr w:rsidR="006707E9" w:rsidRPr="0092507A" w14:paraId="0C947323" w14:textId="77777777" w:rsidTr="00E421CF">
        <w:tc>
          <w:tcPr>
            <w:tcW w:w="4535" w:type="dxa"/>
            <w:tcBorders>
              <w:top w:val="single" w:sz="4" w:space="0" w:color="auto"/>
              <w:bottom w:val="single" w:sz="4" w:space="0" w:color="auto"/>
            </w:tcBorders>
            <w:shd w:val="clear" w:color="auto" w:fill="auto"/>
          </w:tcPr>
          <w:p w14:paraId="5CABCEFA" w14:textId="77777777" w:rsidR="006707E9" w:rsidRPr="0092507A" w:rsidRDefault="006707E9" w:rsidP="006707E9">
            <w:pPr>
              <w:pStyle w:val="TAL"/>
            </w:pPr>
            <w:r w:rsidRPr="0092507A">
              <w:t xml:space="preserve">  </w:t>
            </w:r>
            <w:proofErr w:type="spellStart"/>
            <w:r w:rsidRPr="0092507A">
              <w:t>reportConfigToAddModifyList</w:t>
            </w:r>
            <w:proofErr w:type="spellEnd"/>
            <w:r w:rsidRPr="0092507A">
              <w:t xml:space="preserve"> SEQUENCE (SIZE (1..maxReportConfigId)) OF SEQUENCE {</w:t>
            </w:r>
          </w:p>
        </w:tc>
        <w:tc>
          <w:tcPr>
            <w:tcW w:w="2267" w:type="dxa"/>
            <w:tcBorders>
              <w:top w:val="single" w:sz="4" w:space="0" w:color="auto"/>
              <w:bottom w:val="single" w:sz="4" w:space="0" w:color="auto"/>
            </w:tcBorders>
            <w:shd w:val="clear" w:color="auto" w:fill="auto"/>
          </w:tcPr>
          <w:p w14:paraId="463037BE" w14:textId="77777777" w:rsidR="006707E9" w:rsidRPr="0092507A" w:rsidRDefault="006707E9" w:rsidP="006707E9">
            <w:pPr>
              <w:pStyle w:val="TAL"/>
            </w:pPr>
            <w:r w:rsidRPr="0092507A">
              <w:t>1 entry</w:t>
            </w:r>
          </w:p>
        </w:tc>
        <w:tc>
          <w:tcPr>
            <w:tcW w:w="1700" w:type="dxa"/>
            <w:tcBorders>
              <w:top w:val="single" w:sz="4" w:space="0" w:color="auto"/>
              <w:bottom w:val="single" w:sz="4" w:space="0" w:color="auto"/>
            </w:tcBorders>
            <w:shd w:val="clear" w:color="auto" w:fill="auto"/>
          </w:tcPr>
          <w:p w14:paraId="42D75595"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59FAFBA3" w14:textId="77777777" w:rsidR="006707E9" w:rsidRPr="0092507A" w:rsidRDefault="006707E9" w:rsidP="006707E9">
            <w:pPr>
              <w:pStyle w:val="TAL"/>
            </w:pPr>
          </w:p>
        </w:tc>
      </w:tr>
      <w:tr w:rsidR="006707E9" w:rsidRPr="0092507A" w14:paraId="4D6F569D" w14:textId="77777777" w:rsidTr="00E421CF">
        <w:tc>
          <w:tcPr>
            <w:tcW w:w="4535" w:type="dxa"/>
            <w:tcBorders>
              <w:top w:val="single" w:sz="4" w:space="0" w:color="auto"/>
              <w:bottom w:val="single" w:sz="4" w:space="0" w:color="auto"/>
            </w:tcBorders>
            <w:shd w:val="clear" w:color="auto" w:fill="auto"/>
          </w:tcPr>
          <w:p w14:paraId="3611ADCD" w14:textId="77777777" w:rsidR="006707E9" w:rsidRPr="0092507A" w:rsidRDefault="006707E9" w:rsidP="006707E9">
            <w:pPr>
              <w:pStyle w:val="TAL"/>
            </w:pPr>
            <w:r w:rsidRPr="0092507A">
              <w:t xml:space="preserve">    </w:t>
            </w:r>
            <w:proofErr w:type="spellStart"/>
            <w:r w:rsidRPr="0092507A">
              <w:t>reportConfigId</w:t>
            </w:r>
            <w:proofErr w:type="spellEnd"/>
            <w:r w:rsidRPr="0092507A">
              <w:t>[1]</w:t>
            </w:r>
          </w:p>
        </w:tc>
        <w:tc>
          <w:tcPr>
            <w:tcW w:w="2267" w:type="dxa"/>
            <w:tcBorders>
              <w:top w:val="single" w:sz="4" w:space="0" w:color="auto"/>
              <w:bottom w:val="single" w:sz="4" w:space="0" w:color="auto"/>
            </w:tcBorders>
            <w:shd w:val="clear" w:color="auto" w:fill="auto"/>
          </w:tcPr>
          <w:p w14:paraId="5F457221" w14:textId="77777777" w:rsidR="006707E9" w:rsidRPr="0092507A" w:rsidRDefault="006707E9" w:rsidP="006707E9">
            <w:pPr>
              <w:pStyle w:val="TAL"/>
            </w:pPr>
            <w:r w:rsidRPr="0092507A">
              <w:t>IdReportConfigInterRAT-B2-GERAN</w:t>
            </w:r>
          </w:p>
        </w:tc>
        <w:tc>
          <w:tcPr>
            <w:tcW w:w="1700" w:type="dxa"/>
            <w:tcBorders>
              <w:top w:val="single" w:sz="4" w:space="0" w:color="auto"/>
              <w:bottom w:val="single" w:sz="4" w:space="0" w:color="auto"/>
            </w:tcBorders>
            <w:shd w:val="clear" w:color="auto" w:fill="auto"/>
          </w:tcPr>
          <w:p w14:paraId="063841F8"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374782BD" w14:textId="77777777" w:rsidR="006707E9" w:rsidRPr="0092507A" w:rsidRDefault="006707E9" w:rsidP="006707E9">
            <w:pPr>
              <w:pStyle w:val="TAL"/>
            </w:pPr>
          </w:p>
        </w:tc>
      </w:tr>
      <w:tr w:rsidR="006707E9" w:rsidRPr="0092507A" w14:paraId="13147158" w14:textId="77777777" w:rsidTr="00E421CF">
        <w:tc>
          <w:tcPr>
            <w:tcW w:w="4535" w:type="dxa"/>
            <w:tcBorders>
              <w:top w:val="single" w:sz="4" w:space="0" w:color="auto"/>
              <w:bottom w:val="single" w:sz="4" w:space="0" w:color="auto"/>
            </w:tcBorders>
            <w:shd w:val="clear" w:color="auto" w:fill="auto"/>
          </w:tcPr>
          <w:p w14:paraId="435AA997" w14:textId="77777777" w:rsidR="006707E9" w:rsidRPr="0092507A" w:rsidRDefault="006707E9" w:rsidP="006707E9">
            <w:pPr>
              <w:pStyle w:val="TAL"/>
            </w:pPr>
            <w:r w:rsidRPr="0092507A">
              <w:t xml:space="preserve">    </w:t>
            </w:r>
            <w:proofErr w:type="spellStart"/>
            <w:r w:rsidRPr="0092507A">
              <w:t>reportConfig</w:t>
            </w:r>
            <w:proofErr w:type="spellEnd"/>
            <w:r w:rsidRPr="0092507A">
              <w:t>[1]</w:t>
            </w:r>
          </w:p>
        </w:tc>
        <w:tc>
          <w:tcPr>
            <w:tcW w:w="2267" w:type="dxa"/>
            <w:tcBorders>
              <w:top w:val="single" w:sz="4" w:space="0" w:color="auto"/>
              <w:bottom w:val="single" w:sz="4" w:space="0" w:color="auto"/>
            </w:tcBorders>
            <w:shd w:val="clear" w:color="auto" w:fill="auto"/>
          </w:tcPr>
          <w:p w14:paraId="0828D68F" w14:textId="77777777" w:rsidR="006707E9" w:rsidRPr="0092507A" w:rsidRDefault="006707E9" w:rsidP="006707E9">
            <w:pPr>
              <w:pStyle w:val="TAL"/>
            </w:pPr>
            <w:r w:rsidRPr="0092507A">
              <w:t>ReportConfigInterRAT-B2-GERAN (-69, -75)</w:t>
            </w:r>
          </w:p>
        </w:tc>
        <w:tc>
          <w:tcPr>
            <w:tcW w:w="1700" w:type="dxa"/>
            <w:tcBorders>
              <w:top w:val="single" w:sz="4" w:space="0" w:color="auto"/>
              <w:bottom w:val="single" w:sz="4" w:space="0" w:color="auto"/>
            </w:tcBorders>
            <w:shd w:val="clear" w:color="auto" w:fill="auto"/>
          </w:tcPr>
          <w:p w14:paraId="21BBD11E"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3D5222F9" w14:textId="77777777" w:rsidR="006707E9" w:rsidRPr="0092507A" w:rsidRDefault="006707E9" w:rsidP="006707E9">
            <w:pPr>
              <w:pStyle w:val="TAL"/>
            </w:pPr>
          </w:p>
        </w:tc>
      </w:tr>
      <w:tr w:rsidR="006707E9" w:rsidRPr="0092507A" w14:paraId="431A2009" w14:textId="77777777" w:rsidTr="00E421CF">
        <w:tc>
          <w:tcPr>
            <w:tcW w:w="4535" w:type="dxa"/>
            <w:tcBorders>
              <w:top w:val="single" w:sz="4" w:space="0" w:color="auto"/>
              <w:bottom w:val="single" w:sz="4" w:space="0" w:color="auto"/>
            </w:tcBorders>
            <w:shd w:val="clear" w:color="auto" w:fill="auto"/>
          </w:tcPr>
          <w:p w14:paraId="124CEA01" w14:textId="77777777" w:rsidR="006707E9" w:rsidRPr="0092507A" w:rsidRDefault="006707E9" w:rsidP="006707E9">
            <w:pPr>
              <w:pStyle w:val="TAL"/>
            </w:pPr>
            <w:r w:rsidRPr="0092507A">
              <w:t xml:space="preserve">  }</w:t>
            </w:r>
          </w:p>
        </w:tc>
        <w:tc>
          <w:tcPr>
            <w:tcW w:w="2267" w:type="dxa"/>
            <w:tcBorders>
              <w:top w:val="single" w:sz="4" w:space="0" w:color="auto"/>
              <w:bottom w:val="single" w:sz="4" w:space="0" w:color="auto"/>
            </w:tcBorders>
            <w:shd w:val="clear" w:color="auto" w:fill="auto"/>
          </w:tcPr>
          <w:p w14:paraId="2BB9E236" w14:textId="77777777" w:rsidR="006707E9" w:rsidRPr="0092507A" w:rsidRDefault="006707E9" w:rsidP="006707E9">
            <w:pPr>
              <w:pStyle w:val="TAL"/>
            </w:pPr>
          </w:p>
        </w:tc>
        <w:tc>
          <w:tcPr>
            <w:tcW w:w="1700" w:type="dxa"/>
            <w:tcBorders>
              <w:top w:val="single" w:sz="4" w:space="0" w:color="auto"/>
              <w:bottom w:val="single" w:sz="4" w:space="0" w:color="auto"/>
            </w:tcBorders>
            <w:shd w:val="clear" w:color="auto" w:fill="auto"/>
          </w:tcPr>
          <w:p w14:paraId="1527EDCA"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37DA0C64" w14:textId="77777777" w:rsidR="006707E9" w:rsidRPr="0092507A" w:rsidRDefault="006707E9" w:rsidP="006707E9">
            <w:pPr>
              <w:pStyle w:val="TAL"/>
            </w:pPr>
          </w:p>
        </w:tc>
      </w:tr>
      <w:tr w:rsidR="006707E9" w:rsidRPr="0092507A" w14:paraId="4D02BB74" w14:textId="77777777" w:rsidTr="00E421CF">
        <w:tc>
          <w:tcPr>
            <w:tcW w:w="4535" w:type="dxa"/>
            <w:tcBorders>
              <w:top w:val="single" w:sz="4" w:space="0" w:color="auto"/>
              <w:bottom w:val="single" w:sz="4" w:space="0" w:color="auto"/>
            </w:tcBorders>
            <w:shd w:val="clear" w:color="auto" w:fill="auto"/>
          </w:tcPr>
          <w:p w14:paraId="5C4BCC97" w14:textId="77777777" w:rsidR="006707E9" w:rsidRPr="0092507A" w:rsidRDefault="006707E9" w:rsidP="006707E9">
            <w:pPr>
              <w:pStyle w:val="TAL"/>
            </w:pPr>
            <w:r w:rsidRPr="0092507A">
              <w:t xml:space="preserve">  </w:t>
            </w:r>
            <w:proofErr w:type="spellStart"/>
            <w:r w:rsidRPr="0092507A">
              <w:t>measIdToAddModifyList</w:t>
            </w:r>
            <w:proofErr w:type="spellEnd"/>
            <w:r w:rsidRPr="0092507A">
              <w:t xml:space="preserve"> SEQUENCE (SIZE (1..maxMeasId)) OF SEQUENCE {</w:t>
            </w:r>
          </w:p>
        </w:tc>
        <w:tc>
          <w:tcPr>
            <w:tcW w:w="2267" w:type="dxa"/>
            <w:tcBorders>
              <w:top w:val="single" w:sz="4" w:space="0" w:color="auto"/>
              <w:bottom w:val="single" w:sz="4" w:space="0" w:color="auto"/>
            </w:tcBorders>
            <w:shd w:val="clear" w:color="auto" w:fill="auto"/>
          </w:tcPr>
          <w:p w14:paraId="62F49618" w14:textId="77777777" w:rsidR="006707E9" w:rsidRPr="0092507A" w:rsidRDefault="006707E9" w:rsidP="006707E9">
            <w:pPr>
              <w:pStyle w:val="TAL"/>
              <w:rPr>
                <w:lang w:eastAsia="zh-CN"/>
              </w:rPr>
            </w:pPr>
            <w:r w:rsidRPr="0092507A">
              <w:rPr>
                <w:lang w:eastAsia="zh-CN"/>
              </w:rPr>
              <w:t xml:space="preserve">1 </w:t>
            </w:r>
            <w:r w:rsidRPr="0092507A">
              <w:t>entr</w:t>
            </w:r>
            <w:r w:rsidRPr="0092507A">
              <w:rPr>
                <w:lang w:eastAsia="zh-CN"/>
              </w:rPr>
              <w:t>y</w:t>
            </w:r>
          </w:p>
        </w:tc>
        <w:tc>
          <w:tcPr>
            <w:tcW w:w="1700" w:type="dxa"/>
            <w:tcBorders>
              <w:top w:val="single" w:sz="4" w:space="0" w:color="auto"/>
              <w:bottom w:val="single" w:sz="4" w:space="0" w:color="auto"/>
            </w:tcBorders>
            <w:shd w:val="clear" w:color="auto" w:fill="auto"/>
          </w:tcPr>
          <w:p w14:paraId="5C2EFD5E"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11BAF982" w14:textId="77777777" w:rsidR="006707E9" w:rsidRPr="0092507A" w:rsidRDefault="006707E9" w:rsidP="006707E9">
            <w:pPr>
              <w:pStyle w:val="TAL"/>
            </w:pPr>
          </w:p>
        </w:tc>
      </w:tr>
      <w:tr w:rsidR="006707E9" w:rsidRPr="0092507A" w14:paraId="148E3FA4" w14:textId="77777777" w:rsidTr="00E421CF">
        <w:tc>
          <w:tcPr>
            <w:tcW w:w="4535" w:type="dxa"/>
            <w:tcBorders>
              <w:top w:val="single" w:sz="4" w:space="0" w:color="auto"/>
              <w:bottom w:val="single" w:sz="4" w:space="0" w:color="auto"/>
            </w:tcBorders>
            <w:shd w:val="clear" w:color="auto" w:fill="auto"/>
          </w:tcPr>
          <w:p w14:paraId="7CDE3910" w14:textId="77777777" w:rsidR="006707E9" w:rsidRPr="0092507A" w:rsidRDefault="006707E9" w:rsidP="006707E9">
            <w:pPr>
              <w:pStyle w:val="TAL"/>
            </w:pPr>
            <w:r w:rsidRPr="0092507A">
              <w:t xml:space="preserve">    </w:t>
            </w:r>
            <w:proofErr w:type="spellStart"/>
            <w:r w:rsidRPr="0092507A">
              <w:t>measId</w:t>
            </w:r>
            <w:proofErr w:type="spellEnd"/>
            <w:r w:rsidRPr="0092507A">
              <w:t>[1]</w:t>
            </w:r>
          </w:p>
        </w:tc>
        <w:tc>
          <w:tcPr>
            <w:tcW w:w="2267" w:type="dxa"/>
            <w:tcBorders>
              <w:top w:val="single" w:sz="4" w:space="0" w:color="auto"/>
              <w:bottom w:val="single" w:sz="4" w:space="0" w:color="auto"/>
            </w:tcBorders>
            <w:shd w:val="clear" w:color="auto" w:fill="auto"/>
          </w:tcPr>
          <w:p w14:paraId="7440188A" w14:textId="77777777" w:rsidR="006707E9" w:rsidRPr="0092507A" w:rsidRDefault="006707E9" w:rsidP="006707E9">
            <w:pPr>
              <w:pStyle w:val="TAL"/>
            </w:pPr>
            <w:r w:rsidRPr="0092507A">
              <w:t>1</w:t>
            </w:r>
          </w:p>
        </w:tc>
        <w:tc>
          <w:tcPr>
            <w:tcW w:w="1700" w:type="dxa"/>
            <w:tcBorders>
              <w:top w:val="single" w:sz="4" w:space="0" w:color="auto"/>
              <w:bottom w:val="single" w:sz="4" w:space="0" w:color="auto"/>
            </w:tcBorders>
            <w:shd w:val="clear" w:color="auto" w:fill="auto"/>
          </w:tcPr>
          <w:p w14:paraId="59FA5E8B"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7509D070" w14:textId="77777777" w:rsidR="006707E9" w:rsidRPr="0092507A" w:rsidRDefault="006707E9" w:rsidP="006707E9">
            <w:pPr>
              <w:pStyle w:val="TAL"/>
            </w:pPr>
          </w:p>
        </w:tc>
      </w:tr>
      <w:tr w:rsidR="006707E9" w:rsidRPr="0092507A" w14:paraId="7C074B59" w14:textId="77777777" w:rsidTr="00E421CF">
        <w:tc>
          <w:tcPr>
            <w:tcW w:w="4535" w:type="dxa"/>
            <w:tcBorders>
              <w:top w:val="single" w:sz="4" w:space="0" w:color="auto"/>
              <w:bottom w:val="single" w:sz="4" w:space="0" w:color="auto"/>
            </w:tcBorders>
            <w:shd w:val="clear" w:color="auto" w:fill="auto"/>
          </w:tcPr>
          <w:p w14:paraId="302C403C" w14:textId="77777777" w:rsidR="006707E9" w:rsidRPr="0092507A" w:rsidRDefault="006707E9" w:rsidP="006707E9">
            <w:pPr>
              <w:pStyle w:val="TAL"/>
            </w:pPr>
            <w:r w:rsidRPr="0092507A">
              <w:t xml:space="preserve">    </w:t>
            </w:r>
            <w:proofErr w:type="spellStart"/>
            <w:r w:rsidRPr="0092507A">
              <w:t>measObjectId</w:t>
            </w:r>
            <w:proofErr w:type="spellEnd"/>
            <w:r w:rsidRPr="0092507A">
              <w:t>[1]</w:t>
            </w:r>
          </w:p>
        </w:tc>
        <w:tc>
          <w:tcPr>
            <w:tcW w:w="2267" w:type="dxa"/>
            <w:tcBorders>
              <w:top w:val="single" w:sz="4" w:space="0" w:color="auto"/>
              <w:bottom w:val="single" w:sz="4" w:space="0" w:color="auto"/>
            </w:tcBorders>
            <w:shd w:val="clear" w:color="auto" w:fill="auto"/>
          </w:tcPr>
          <w:p w14:paraId="2CA9067B" w14:textId="77777777" w:rsidR="006707E9" w:rsidRPr="0092507A" w:rsidRDefault="006707E9" w:rsidP="006707E9">
            <w:pPr>
              <w:pStyle w:val="TAL"/>
            </w:pPr>
            <w:r w:rsidRPr="0092507A">
              <w:t>IdMeasObject-f11</w:t>
            </w:r>
          </w:p>
        </w:tc>
        <w:tc>
          <w:tcPr>
            <w:tcW w:w="1700" w:type="dxa"/>
            <w:tcBorders>
              <w:top w:val="single" w:sz="4" w:space="0" w:color="auto"/>
              <w:bottom w:val="single" w:sz="4" w:space="0" w:color="auto"/>
            </w:tcBorders>
            <w:shd w:val="clear" w:color="auto" w:fill="auto"/>
          </w:tcPr>
          <w:p w14:paraId="6B6A5780"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69ABB9E4" w14:textId="77777777" w:rsidR="006707E9" w:rsidRPr="0092507A" w:rsidRDefault="006707E9" w:rsidP="006707E9">
            <w:pPr>
              <w:pStyle w:val="TAL"/>
            </w:pPr>
          </w:p>
        </w:tc>
      </w:tr>
      <w:tr w:rsidR="006707E9" w:rsidRPr="0092507A" w14:paraId="607E3AB6" w14:textId="77777777" w:rsidTr="00E421CF">
        <w:tc>
          <w:tcPr>
            <w:tcW w:w="4535" w:type="dxa"/>
            <w:tcBorders>
              <w:top w:val="single" w:sz="4" w:space="0" w:color="auto"/>
              <w:bottom w:val="single" w:sz="4" w:space="0" w:color="auto"/>
            </w:tcBorders>
            <w:shd w:val="clear" w:color="auto" w:fill="auto"/>
          </w:tcPr>
          <w:p w14:paraId="3EE28846" w14:textId="77777777" w:rsidR="006707E9" w:rsidRPr="0092507A" w:rsidRDefault="006707E9" w:rsidP="006707E9">
            <w:pPr>
              <w:pStyle w:val="TAL"/>
            </w:pPr>
            <w:r w:rsidRPr="0092507A">
              <w:t xml:space="preserve">    </w:t>
            </w:r>
            <w:proofErr w:type="spellStart"/>
            <w:r w:rsidRPr="0092507A">
              <w:t>reportConfigId</w:t>
            </w:r>
            <w:proofErr w:type="spellEnd"/>
            <w:r w:rsidRPr="0092507A">
              <w:t>[1]</w:t>
            </w:r>
          </w:p>
        </w:tc>
        <w:tc>
          <w:tcPr>
            <w:tcW w:w="2267" w:type="dxa"/>
            <w:tcBorders>
              <w:top w:val="single" w:sz="4" w:space="0" w:color="auto"/>
              <w:bottom w:val="single" w:sz="4" w:space="0" w:color="auto"/>
            </w:tcBorders>
            <w:shd w:val="clear" w:color="auto" w:fill="auto"/>
          </w:tcPr>
          <w:p w14:paraId="1392B17C" w14:textId="77777777" w:rsidR="006707E9" w:rsidRPr="0092507A" w:rsidRDefault="006707E9" w:rsidP="006707E9">
            <w:pPr>
              <w:pStyle w:val="TAL"/>
            </w:pPr>
            <w:r w:rsidRPr="0092507A">
              <w:t>IdReportConfigInterRAT-B2-GERAN</w:t>
            </w:r>
          </w:p>
        </w:tc>
        <w:tc>
          <w:tcPr>
            <w:tcW w:w="1700" w:type="dxa"/>
            <w:tcBorders>
              <w:top w:val="single" w:sz="4" w:space="0" w:color="auto"/>
              <w:bottom w:val="single" w:sz="4" w:space="0" w:color="auto"/>
            </w:tcBorders>
            <w:shd w:val="clear" w:color="auto" w:fill="auto"/>
          </w:tcPr>
          <w:p w14:paraId="7DAFA388"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56218F2B" w14:textId="77777777" w:rsidR="006707E9" w:rsidRPr="0092507A" w:rsidRDefault="006707E9" w:rsidP="006707E9">
            <w:pPr>
              <w:pStyle w:val="TAL"/>
            </w:pPr>
          </w:p>
        </w:tc>
      </w:tr>
      <w:tr w:rsidR="006707E9" w:rsidRPr="0092507A" w14:paraId="2E555EED" w14:textId="77777777" w:rsidTr="00E421C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59F4D01" w14:textId="77777777" w:rsidR="006707E9" w:rsidRPr="0092507A" w:rsidRDefault="006707E9" w:rsidP="006707E9">
            <w:pPr>
              <w:pStyle w:val="TAL"/>
            </w:pPr>
            <w:r w:rsidRPr="0092507A">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B5A06FE" w14:textId="77777777" w:rsidR="006707E9" w:rsidRPr="0092507A" w:rsidRDefault="006707E9" w:rsidP="006707E9">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CAF9C4" w14:textId="77777777" w:rsidR="006707E9" w:rsidRPr="0092507A" w:rsidRDefault="006707E9" w:rsidP="006707E9">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DCB697" w14:textId="77777777" w:rsidR="006707E9" w:rsidRPr="0092507A" w:rsidRDefault="006707E9" w:rsidP="006707E9">
            <w:pPr>
              <w:pStyle w:val="TAL"/>
            </w:pPr>
          </w:p>
        </w:tc>
      </w:tr>
      <w:tr w:rsidR="008A0F95" w:rsidRPr="0092507A" w14:paraId="47FFA004"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C277A0D" w14:textId="77777777" w:rsidR="008A0F95" w:rsidRPr="0092507A" w:rsidRDefault="008A0F95" w:rsidP="00060354">
            <w:pPr>
              <w:pStyle w:val="TAL"/>
            </w:pPr>
            <w:r w:rsidRPr="0092507A">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3181FC6F" w14:textId="77777777" w:rsidR="008A0F95" w:rsidRPr="0092507A" w:rsidRDefault="008A0F95" w:rsidP="00060354">
            <w:pPr>
              <w:pStyle w:val="TAL"/>
            </w:pPr>
            <w:r w:rsidRPr="0092507A">
              <w:t>2 entries</w:t>
            </w:r>
          </w:p>
        </w:tc>
        <w:tc>
          <w:tcPr>
            <w:tcW w:w="1700" w:type="dxa"/>
            <w:tcBorders>
              <w:top w:val="single" w:sz="4" w:space="0" w:color="auto"/>
              <w:left w:val="single" w:sz="4" w:space="0" w:color="auto"/>
              <w:bottom w:val="single" w:sz="4" w:space="0" w:color="auto"/>
              <w:right w:val="single" w:sz="4" w:space="0" w:color="auto"/>
            </w:tcBorders>
          </w:tcPr>
          <w:p w14:paraId="62BDF6E4"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2CB572BE" w14:textId="77777777" w:rsidR="008A0F95" w:rsidRPr="0092507A" w:rsidRDefault="008A0F95" w:rsidP="00060354">
            <w:pPr>
              <w:pStyle w:val="TAL"/>
            </w:pPr>
            <w:r w:rsidRPr="0092507A">
              <w:t>Band &gt; 64</w:t>
            </w:r>
          </w:p>
        </w:tc>
      </w:tr>
      <w:tr w:rsidR="008A0F95" w:rsidRPr="0092507A" w14:paraId="6D3B7A9F"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4AA8DC0" w14:textId="77777777" w:rsidR="008A0F95" w:rsidRPr="0092507A" w:rsidRDefault="008A0F95" w:rsidP="00060354">
            <w:pPr>
              <w:pStyle w:val="TAL"/>
            </w:pPr>
            <w:r w:rsidRPr="0092507A">
              <w:t xml:space="preserve">    measObjectEUTRA-v9e0</w:t>
            </w:r>
            <w:r w:rsidRPr="0092507A">
              <w:rPr>
                <w:lang w:eastAsia="zh-CN"/>
              </w:rPr>
              <w:t xml:space="preserve">[1] </w:t>
            </w:r>
            <w:r w:rsidRPr="0092507A">
              <w:t>SEQUENCE {}</w:t>
            </w:r>
          </w:p>
        </w:tc>
        <w:tc>
          <w:tcPr>
            <w:tcW w:w="2267" w:type="dxa"/>
            <w:tcBorders>
              <w:top w:val="single" w:sz="4" w:space="0" w:color="auto"/>
              <w:left w:val="single" w:sz="4" w:space="0" w:color="auto"/>
              <w:bottom w:val="single" w:sz="4" w:space="0" w:color="auto"/>
              <w:right w:val="single" w:sz="4" w:space="0" w:color="auto"/>
            </w:tcBorders>
          </w:tcPr>
          <w:p w14:paraId="0E0CBF7E" w14:textId="77777777" w:rsidR="008A0F95" w:rsidRPr="0092507A"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1A1AF5DB"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17568510" w14:textId="77777777" w:rsidR="008A0F95" w:rsidRPr="0092507A" w:rsidRDefault="008A0F95" w:rsidP="00060354">
            <w:pPr>
              <w:pStyle w:val="TAL"/>
            </w:pPr>
          </w:p>
        </w:tc>
      </w:tr>
      <w:tr w:rsidR="008A0F95" w:rsidRPr="0092507A" w14:paraId="4ECCAD1E"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DDC0E5D" w14:textId="77777777" w:rsidR="008A0F95" w:rsidRPr="0092507A" w:rsidRDefault="008A0F95" w:rsidP="00060354">
            <w:pPr>
              <w:pStyle w:val="TAL"/>
            </w:pPr>
            <w:r w:rsidRPr="0092507A">
              <w:t xml:space="preserve">    measObjectEUTRA-v9e0</w:t>
            </w:r>
            <w:r w:rsidRPr="0092507A">
              <w:rPr>
                <w:lang w:eastAsia="zh-CN"/>
              </w:rPr>
              <w:t xml:space="preserve">[2] </w:t>
            </w:r>
            <w:r w:rsidRPr="0092507A">
              <w:t>SEQUENCE {</w:t>
            </w:r>
          </w:p>
        </w:tc>
        <w:tc>
          <w:tcPr>
            <w:tcW w:w="2267" w:type="dxa"/>
            <w:tcBorders>
              <w:top w:val="single" w:sz="4" w:space="0" w:color="auto"/>
              <w:left w:val="single" w:sz="4" w:space="0" w:color="auto"/>
              <w:bottom w:val="single" w:sz="4" w:space="0" w:color="auto"/>
              <w:right w:val="single" w:sz="4" w:space="0" w:color="auto"/>
            </w:tcBorders>
          </w:tcPr>
          <w:p w14:paraId="1E1FCF24" w14:textId="77777777" w:rsidR="008A0F95" w:rsidRPr="0092507A"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455A6B40"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38D1418E" w14:textId="77777777" w:rsidR="008A0F95" w:rsidRPr="0092507A" w:rsidRDefault="008A0F95" w:rsidP="00060354">
            <w:pPr>
              <w:pStyle w:val="TAL"/>
            </w:pPr>
          </w:p>
        </w:tc>
      </w:tr>
      <w:tr w:rsidR="008A0F95" w:rsidRPr="0092507A" w14:paraId="738FEC86"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D1A2B25" w14:textId="77777777" w:rsidR="008A0F95" w:rsidRPr="0092507A" w:rsidRDefault="008A0F95" w:rsidP="00060354">
            <w:pPr>
              <w:pStyle w:val="TAL"/>
            </w:pPr>
            <w:r w:rsidRPr="0092507A">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0FF5FCB7" w14:textId="77777777" w:rsidR="008A0F95" w:rsidRPr="0092507A" w:rsidRDefault="008A0F95" w:rsidP="00060354">
            <w:pPr>
              <w:pStyle w:val="TAL"/>
            </w:pPr>
            <w:r w:rsidRPr="0092507A">
              <w:rPr>
                <w:rFonts w:eastAsia="Batang"/>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6AECBCE3"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17174A73" w14:textId="77777777" w:rsidR="008A0F95" w:rsidRPr="0092507A" w:rsidRDefault="008A0F95" w:rsidP="00060354">
            <w:pPr>
              <w:pStyle w:val="TAL"/>
            </w:pPr>
          </w:p>
        </w:tc>
      </w:tr>
      <w:tr w:rsidR="008A0F95" w:rsidRPr="0092507A" w14:paraId="18A3764B"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371CD35" w14:textId="77777777" w:rsidR="008A0F95" w:rsidRPr="0092507A" w:rsidRDefault="008A0F95" w:rsidP="00060354">
            <w:pPr>
              <w:pStyle w:val="TAL"/>
            </w:pPr>
            <w:r w:rsidRPr="0092507A">
              <w:t xml:space="preserve">    }</w:t>
            </w:r>
          </w:p>
        </w:tc>
        <w:tc>
          <w:tcPr>
            <w:tcW w:w="2267" w:type="dxa"/>
            <w:tcBorders>
              <w:top w:val="single" w:sz="4" w:space="0" w:color="auto"/>
              <w:left w:val="single" w:sz="4" w:space="0" w:color="auto"/>
              <w:bottom w:val="single" w:sz="4" w:space="0" w:color="auto"/>
              <w:right w:val="single" w:sz="4" w:space="0" w:color="auto"/>
            </w:tcBorders>
          </w:tcPr>
          <w:p w14:paraId="6FDA6642" w14:textId="77777777" w:rsidR="008A0F95" w:rsidRPr="0092507A"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2891E37F"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7FD139CD" w14:textId="77777777" w:rsidR="008A0F95" w:rsidRPr="0092507A" w:rsidRDefault="008A0F95" w:rsidP="00060354">
            <w:pPr>
              <w:pStyle w:val="TAL"/>
            </w:pPr>
          </w:p>
        </w:tc>
      </w:tr>
      <w:tr w:rsidR="008A0F95" w:rsidRPr="0092507A" w14:paraId="3CFB4725"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51FDE8CC" w14:textId="77777777" w:rsidR="008A0F95" w:rsidRPr="0092507A" w:rsidRDefault="008A0F95" w:rsidP="00060354">
            <w:pPr>
              <w:pStyle w:val="TAL"/>
            </w:pPr>
            <w:r w:rsidRPr="0092507A">
              <w:t xml:space="preserve">  }</w:t>
            </w:r>
          </w:p>
        </w:tc>
        <w:tc>
          <w:tcPr>
            <w:tcW w:w="2267" w:type="dxa"/>
            <w:tcBorders>
              <w:top w:val="single" w:sz="4" w:space="0" w:color="auto"/>
              <w:left w:val="single" w:sz="4" w:space="0" w:color="auto"/>
              <w:bottom w:val="single" w:sz="4" w:space="0" w:color="auto"/>
              <w:right w:val="single" w:sz="4" w:space="0" w:color="auto"/>
            </w:tcBorders>
          </w:tcPr>
          <w:p w14:paraId="14D8B3E0" w14:textId="77777777" w:rsidR="008A0F95" w:rsidRPr="0092507A"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58796314"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43DAD3C7" w14:textId="77777777" w:rsidR="008A0F95" w:rsidRPr="0092507A" w:rsidRDefault="008A0F95" w:rsidP="00060354">
            <w:pPr>
              <w:pStyle w:val="TAL"/>
            </w:pPr>
          </w:p>
        </w:tc>
      </w:tr>
      <w:tr w:rsidR="006707E9" w:rsidRPr="0092507A" w14:paraId="46471287" w14:textId="77777777" w:rsidTr="00E421C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EE525B8" w14:textId="77777777" w:rsidR="006707E9" w:rsidRPr="0092507A" w:rsidRDefault="006707E9" w:rsidP="006707E9">
            <w:pPr>
              <w:pStyle w:val="TAL"/>
            </w:pPr>
            <w:r w:rsidRPr="0092507A">
              <w:t>}</w:t>
            </w:r>
          </w:p>
        </w:tc>
        <w:tc>
          <w:tcPr>
            <w:tcW w:w="2267" w:type="dxa"/>
            <w:tcBorders>
              <w:top w:val="single" w:sz="4" w:space="0" w:color="auto"/>
              <w:left w:val="single" w:sz="4" w:space="0" w:color="auto"/>
              <w:bottom w:val="single" w:sz="4" w:space="0" w:color="auto"/>
              <w:right w:val="single" w:sz="4" w:space="0" w:color="auto"/>
            </w:tcBorders>
          </w:tcPr>
          <w:p w14:paraId="07E4BE11" w14:textId="77777777" w:rsidR="006707E9" w:rsidRPr="0092507A" w:rsidRDefault="006707E9" w:rsidP="006707E9">
            <w:pPr>
              <w:pStyle w:val="TAL"/>
            </w:pPr>
          </w:p>
        </w:tc>
        <w:tc>
          <w:tcPr>
            <w:tcW w:w="1700" w:type="dxa"/>
            <w:tcBorders>
              <w:top w:val="single" w:sz="4" w:space="0" w:color="auto"/>
              <w:left w:val="single" w:sz="4" w:space="0" w:color="auto"/>
              <w:bottom w:val="single" w:sz="4" w:space="0" w:color="auto"/>
              <w:right w:val="single" w:sz="4" w:space="0" w:color="auto"/>
            </w:tcBorders>
          </w:tcPr>
          <w:p w14:paraId="6D5C4AD2" w14:textId="77777777" w:rsidR="006707E9" w:rsidRPr="0092507A" w:rsidRDefault="006707E9" w:rsidP="006707E9">
            <w:pPr>
              <w:pStyle w:val="TAL"/>
            </w:pPr>
          </w:p>
        </w:tc>
        <w:tc>
          <w:tcPr>
            <w:tcW w:w="1135" w:type="dxa"/>
            <w:tcBorders>
              <w:top w:val="single" w:sz="4" w:space="0" w:color="auto"/>
              <w:left w:val="single" w:sz="4" w:space="0" w:color="auto"/>
              <w:bottom w:val="single" w:sz="4" w:space="0" w:color="auto"/>
            </w:tcBorders>
          </w:tcPr>
          <w:p w14:paraId="08AF406C" w14:textId="77777777" w:rsidR="006707E9" w:rsidRPr="0092507A" w:rsidRDefault="006707E9" w:rsidP="006707E9">
            <w:pPr>
              <w:pStyle w:val="TAL"/>
            </w:pPr>
          </w:p>
        </w:tc>
      </w:tr>
    </w:tbl>
    <w:p w14:paraId="2F9E8DBA" w14:textId="77777777" w:rsidR="008A0F95" w:rsidRPr="0092507A" w:rsidRDefault="008A0F95" w:rsidP="008A0F95">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A0F95" w:rsidRPr="0092507A" w14:paraId="49692795" w14:textId="77777777" w:rsidTr="00060354">
        <w:tc>
          <w:tcPr>
            <w:tcW w:w="1908" w:type="dxa"/>
          </w:tcPr>
          <w:p w14:paraId="70AFD363" w14:textId="77777777" w:rsidR="008A0F95" w:rsidRPr="0092507A" w:rsidRDefault="008A0F95" w:rsidP="00060354">
            <w:pPr>
              <w:pStyle w:val="TAH"/>
            </w:pPr>
            <w:r w:rsidRPr="0092507A">
              <w:t>Condition</w:t>
            </w:r>
          </w:p>
        </w:tc>
        <w:tc>
          <w:tcPr>
            <w:tcW w:w="7731" w:type="dxa"/>
          </w:tcPr>
          <w:p w14:paraId="244D6D5C" w14:textId="77777777" w:rsidR="008A0F95" w:rsidRPr="0092507A" w:rsidRDefault="008A0F95" w:rsidP="00060354">
            <w:pPr>
              <w:pStyle w:val="TAH"/>
            </w:pPr>
            <w:r w:rsidRPr="0092507A">
              <w:t>Explanation</w:t>
            </w:r>
          </w:p>
        </w:tc>
      </w:tr>
      <w:tr w:rsidR="008A0F95" w:rsidRPr="0092507A" w14:paraId="3D4248F2" w14:textId="77777777" w:rsidTr="00060354">
        <w:tc>
          <w:tcPr>
            <w:tcW w:w="1908" w:type="dxa"/>
          </w:tcPr>
          <w:p w14:paraId="62204BB4" w14:textId="77777777" w:rsidR="008A0F95" w:rsidRPr="0092507A" w:rsidRDefault="008A0F95" w:rsidP="00060354">
            <w:pPr>
              <w:pStyle w:val="TAL"/>
            </w:pPr>
            <w:r w:rsidRPr="0092507A">
              <w:t>Band &gt; 64</w:t>
            </w:r>
          </w:p>
        </w:tc>
        <w:tc>
          <w:tcPr>
            <w:tcW w:w="7731" w:type="dxa"/>
          </w:tcPr>
          <w:p w14:paraId="0C052AA9" w14:textId="77777777" w:rsidR="008A0F95" w:rsidRPr="0092507A" w:rsidRDefault="008A0F95" w:rsidP="00060354">
            <w:pPr>
              <w:pStyle w:val="TAL"/>
            </w:pPr>
            <w:r w:rsidRPr="0092507A">
              <w:t>If band &gt; 64 is selected</w:t>
            </w:r>
          </w:p>
        </w:tc>
      </w:tr>
    </w:tbl>
    <w:p w14:paraId="32F5448E" w14:textId="77777777" w:rsidR="006707E9" w:rsidRPr="0092507A" w:rsidRDefault="006707E9" w:rsidP="006707E9">
      <w:pPr>
        <w:rPr>
          <w:lang w:eastAsia="zh-CN"/>
        </w:rPr>
      </w:pPr>
    </w:p>
    <w:p w14:paraId="0653D0DC" w14:textId="77777777" w:rsidR="006707E9" w:rsidRPr="0092507A" w:rsidRDefault="006707E9" w:rsidP="006707E9">
      <w:pPr>
        <w:pStyle w:val="TH"/>
        <w:rPr>
          <w:lang w:eastAsia="zh-CN"/>
        </w:rPr>
      </w:pPr>
      <w:r w:rsidRPr="0092507A">
        <w:lastRenderedPageBreak/>
        <w:t>Table 11.3.8.3.3-</w:t>
      </w:r>
      <w:r w:rsidRPr="0092507A">
        <w:rPr>
          <w:lang w:eastAsia="zh-CN"/>
        </w:rPr>
        <w:t>5</w:t>
      </w:r>
      <w:r w:rsidRPr="0092507A">
        <w:t xml:space="preserve">: </w:t>
      </w:r>
      <w:proofErr w:type="spellStart"/>
      <w:r w:rsidRPr="0092507A">
        <w:rPr>
          <w:bCs/>
          <w:i/>
          <w:iCs/>
        </w:rPr>
        <w:t>MeasurementReport</w:t>
      </w:r>
      <w:proofErr w:type="spellEnd"/>
      <w:r w:rsidRPr="0092507A">
        <w:t xml:space="preserve"> (step </w:t>
      </w:r>
      <w:r w:rsidRPr="0092507A">
        <w:rPr>
          <w:lang w:eastAsia="zh-CN"/>
        </w:rPr>
        <w:t>30</w:t>
      </w:r>
      <w:r w:rsidRPr="0092507A">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7E9" w:rsidRPr="0092507A" w14:paraId="48C45D20" w14:textId="77777777" w:rsidTr="00E421CF">
        <w:tc>
          <w:tcPr>
            <w:tcW w:w="9635" w:type="dxa"/>
            <w:gridSpan w:val="4"/>
          </w:tcPr>
          <w:p w14:paraId="58803028" w14:textId="77777777" w:rsidR="006707E9" w:rsidRPr="0092507A" w:rsidRDefault="006707E9" w:rsidP="006707E9">
            <w:pPr>
              <w:pStyle w:val="TAL"/>
            </w:pPr>
            <w:r w:rsidRPr="0092507A">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2507A">
                <w:t>4.6.1</w:t>
              </w:r>
            </w:smartTag>
            <w:r w:rsidRPr="0092507A">
              <w:t>-5</w:t>
            </w:r>
          </w:p>
        </w:tc>
      </w:tr>
      <w:tr w:rsidR="006707E9" w:rsidRPr="0092507A" w14:paraId="06711E0B" w14:textId="77777777" w:rsidTr="00E421CF">
        <w:tc>
          <w:tcPr>
            <w:tcW w:w="4535" w:type="dxa"/>
          </w:tcPr>
          <w:p w14:paraId="3035725D" w14:textId="77777777" w:rsidR="006707E9" w:rsidRPr="0092507A" w:rsidRDefault="006707E9" w:rsidP="006707E9">
            <w:pPr>
              <w:pStyle w:val="TAH"/>
            </w:pPr>
            <w:r w:rsidRPr="0092507A">
              <w:t>Information Element</w:t>
            </w:r>
          </w:p>
        </w:tc>
        <w:tc>
          <w:tcPr>
            <w:tcW w:w="2267" w:type="dxa"/>
          </w:tcPr>
          <w:p w14:paraId="0D71162E" w14:textId="77777777" w:rsidR="006707E9" w:rsidRPr="0092507A" w:rsidRDefault="006707E9" w:rsidP="006707E9">
            <w:pPr>
              <w:pStyle w:val="TAH"/>
            </w:pPr>
            <w:r w:rsidRPr="0092507A">
              <w:t>Value/remark</w:t>
            </w:r>
          </w:p>
        </w:tc>
        <w:tc>
          <w:tcPr>
            <w:tcW w:w="1700" w:type="dxa"/>
          </w:tcPr>
          <w:p w14:paraId="466CA59F" w14:textId="77777777" w:rsidR="006707E9" w:rsidRPr="0092507A" w:rsidRDefault="006707E9" w:rsidP="006707E9">
            <w:pPr>
              <w:pStyle w:val="TAH"/>
            </w:pPr>
            <w:r w:rsidRPr="0092507A">
              <w:t>Comment</w:t>
            </w:r>
          </w:p>
        </w:tc>
        <w:tc>
          <w:tcPr>
            <w:tcW w:w="1133" w:type="dxa"/>
          </w:tcPr>
          <w:p w14:paraId="511AA678" w14:textId="77777777" w:rsidR="006707E9" w:rsidRPr="0092507A" w:rsidRDefault="006707E9" w:rsidP="006707E9">
            <w:pPr>
              <w:pStyle w:val="TAH"/>
            </w:pPr>
            <w:r w:rsidRPr="0092507A">
              <w:t>Condition</w:t>
            </w:r>
          </w:p>
        </w:tc>
      </w:tr>
      <w:tr w:rsidR="006707E9" w:rsidRPr="0092507A" w14:paraId="51CE8C81" w14:textId="77777777" w:rsidTr="00E421CF">
        <w:tc>
          <w:tcPr>
            <w:tcW w:w="4535" w:type="dxa"/>
          </w:tcPr>
          <w:p w14:paraId="3C9A344F" w14:textId="77777777" w:rsidR="006707E9" w:rsidRPr="0092507A" w:rsidRDefault="006707E9" w:rsidP="006707E9">
            <w:pPr>
              <w:pStyle w:val="TAL"/>
            </w:pPr>
            <w:proofErr w:type="spellStart"/>
            <w:r w:rsidRPr="0092507A">
              <w:t>MeasurementReport</w:t>
            </w:r>
            <w:proofErr w:type="spellEnd"/>
            <w:r w:rsidRPr="0092507A">
              <w:t xml:space="preserve"> ::= SEQUENCE {</w:t>
            </w:r>
          </w:p>
        </w:tc>
        <w:tc>
          <w:tcPr>
            <w:tcW w:w="2267" w:type="dxa"/>
          </w:tcPr>
          <w:p w14:paraId="02D589E7" w14:textId="77777777" w:rsidR="006707E9" w:rsidRPr="0092507A" w:rsidRDefault="006707E9" w:rsidP="006707E9">
            <w:pPr>
              <w:pStyle w:val="TAL"/>
            </w:pPr>
          </w:p>
        </w:tc>
        <w:tc>
          <w:tcPr>
            <w:tcW w:w="1700" w:type="dxa"/>
          </w:tcPr>
          <w:p w14:paraId="5518162B" w14:textId="77777777" w:rsidR="006707E9" w:rsidRPr="0092507A" w:rsidRDefault="006707E9" w:rsidP="006707E9">
            <w:pPr>
              <w:pStyle w:val="TAL"/>
            </w:pPr>
          </w:p>
        </w:tc>
        <w:tc>
          <w:tcPr>
            <w:tcW w:w="1133" w:type="dxa"/>
          </w:tcPr>
          <w:p w14:paraId="181752C2" w14:textId="77777777" w:rsidR="006707E9" w:rsidRPr="0092507A" w:rsidRDefault="006707E9" w:rsidP="006707E9">
            <w:pPr>
              <w:pStyle w:val="TAL"/>
            </w:pPr>
          </w:p>
        </w:tc>
      </w:tr>
      <w:tr w:rsidR="006707E9" w:rsidRPr="0092507A" w14:paraId="030FADF7" w14:textId="77777777" w:rsidTr="00E421CF">
        <w:tc>
          <w:tcPr>
            <w:tcW w:w="4535" w:type="dxa"/>
          </w:tcPr>
          <w:p w14:paraId="7BF11B42" w14:textId="77777777" w:rsidR="006707E9" w:rsidRPr="0092507A" w:rsidRDefault="006707E9" w:rsidP="006707E9">
            <w:pPr>
              <w:pStyle w:val="TAL"/>
            </w:pPr>
            <w:r w:rsidRPr="0092507A">
              <w:t xml:space="preserve">  </w:t>
            </w:r>
            <w:proofErr w:type="spellStart"/>
            <w:r w:rsidRPr="0092507A">
              <w:t>criticalExtensions</w:t>
            </w:r>
            <w:proofErr w:type="spellEnd"/>
            <w:r w:rsidRPr="0092507A">
              <w:t xml:space="preserve"> CHOICE {</w:t>
            </w:r>
          </w:p>
        </w:tc>
        <w:tc>
          <w:tcPr>
            <w:tcW w:w="2267" w:type="dxa"/>
          </w:tcPr>
          <w:p w14:paraId="6BAFB07B" w14:textId="77777777" w:rsidR="006707E9" w:rsidRPr="0092507A" w:rsidRDefault="006707E9" w:rsidP="006707E9">
            <w:pPr>
              <w:pStyle w:val="TAL"/>
            </w:pPr>
          </w:p>
        </w:tc>
        <w:tc>
          <w:tcPr>
            <w:tcW w:w="1700" w:type="dxa"/>
          </w:tcPr>
          <w:p w14:paraId="4E12421D" w14:textId="77777777" w:rsidR="006707E9" w:rsidRPr="0092507A" w:rsidRDefault="006707E9" w:rsidP="006707E9">
            <w:pPr>
              <w:pStyle w:val="TAL"/>
            </w:pPr>
          </w:p>
        </w:tc>
        <w:tc>
          <w:tcPr>
            <w:tcW w:w="1133" w:type="dxa"/>
          </w:tcPr>
          <w:p w14:paraId="2D7F2DE0" w14:textId="77777777" w:rsidR="006707E9" w:rsidRPr="0092507A" w:rsidRDefault="006707E9" w:rsidP="006707E9">
            <w:pPr>
              <w:pStyle w:val="TAL"/>
            </w:pPr>
          </w:p>
        </w:tc>
      </w:tr>
      <w:tr w:rsidR="006707E9" w:rsidRPr="0092507A" w14:paraId="4D727BF4" w14:textId="77777777" w:rsidTr="00E421CF">
        <w:tc>
          <w:tcPr>
            <w:tcW w:w="4535" w:type="dxa"/>
          </w:tcPr>
          <w:p w14:paraId="0B918A11" w14:textId="77777777" w:rsidR="006707E9" w:rsidRPr="0092507A" w:rsidRDefault="006707E9" w:rsidP="006707E9">
            <w:pPr>
              <w:pStyle w:val="TAL"/>
            </w:pPr>
            <w:r w:rsidRPr="0092507A">
              <w:t xml:space="preserve">    c1 CHOICE{</w:t>
            </w:r>
          </w:p>
        </w:tc>
        <w:tc>
          <w:tcPr>
            <w:tcW w:w="2267" w:type="dxa"/>
          </w:tcPr>
          <w:p w14:paraId="696A5D88" w14:textId="77777777" w:rsidR="006707E9" w:rsidRPr="0092507A" w:rsidRDefault="006707E9" w:rsidP="006707E9">
            <w:pPr>
              <w:pStyle w:val="TAL"/>
            </w:pPr>
          </w:p>
        </w:tc>
        <w:tc>
          <w:tcPr>
            <w:tcW w:w="1700" w:type="dxa"/>
          </w:tcPr>
          <w:p w14:paraId="30931373" w14:textId="77777777" w:rsidR="006707E9" w:rsidRPr="0092507A" w:rsidRDefault="006707E9" w:rsidP="006707E9">
            <w:pPr>
              <w:pStyle w:val="TAL"/>
            </w:pPr>
          </w:p>
        </w:tc>
        <w:tc>
          <w:tcPr>
            <w:tcW w:w="1133" w:type="dxa"/>
          </w:tcPr>
          <w:p w14:paraId="155DE04C" w14:textId="77777777" w:rsidR="006707E9" w:rsidRPr="0092507A" w:rsidRDefault="006707E9" w:rsidP="006707E9">
            <w:pPr>
              <w:pStyle w:val="TAL"/>
            </w:pPr>
          </w:p>
        </w:tc>
      </w:tr>
      <w:tr w:rsidR="006707E9" w:rsidRPr="0092507A" w14:paraId="08B6392A" w14:textId="77777777" w:rsidTr="00E421CF">
        <w:tc>
          <w:tcPr>
            <w:tcW w:w="4535" w:type="dxa"/>
          </w:tcPr>
          <w:p w14:paraId="3C0A3042" w14:textId="77777777" w:rsidR="006707E9" w:rsidRPr="0092507A" w:rsidRDefault="006707E9" w:rsidP="006707E9">
            <w:pPr>
              <w:pStyle w:val="TAL"/>
            </w:pPr>
            <w:r w:rsidRPr="0092507A">
              <w:t xml:space="preserve">      measurementReport-r8 SEQUENCE {</w:t>
            </w:r>
          </w:p>
        </w:tc>
        <w:tc>
          <w:tcPr>
            <w:tcW w:w="2267" w:type="dxa"/>
          </w:tcPr>
          <w:p w14:paraId="6DEA2E0A" w14:textId="77777777" w:rsidR="006707E9" w:rsidRPr="0092507A" w:rsidRDefault="006707E9" w:rsidP="006707E9">
            <w:pPr>
              <w:pStyle w:val="TAL"/>
            </w:pPr>
          </w:p>
        </w:tc>
        <w:tc>
          <w:tcPr>
            <w:tcW w:w="1700" w:type="dxa"/>
          </w:tcPr>
          <w:p w14:paraId="4BF51C36" w14:textId="77777777" w:rsidR="006707E9" w:rsidRPr="0092507A" w:rsidRDefault="006707E9" w:rsidP="006707E9">
            <w:pPr>
              <w:pStyle w:val="TAL"/>
            </w:pPr>
          </w:p>
        </w:tc>
        <w:tc>
          <w:tcPr>
            <w:tcW w:w="1133" w:type="dxa"/>
          </w:tcPr>
          <w:p w14:paraId="154810B9" w14:textId="77777777" w:rsidR="006707E9" w:rsidRPr="0092507A" w:rsidRDefault="006707E9" w:rsidP="006707E9">
            <w:pPr>
              <w:pStyle w:val="TAL"/>
            </w:pPr>
          </w:p>
        </w:tc>
      </w:tr>
      <w:tr w:rsidR="006707E9" w:rsidRPr="0092507A" w14:paraId="25CE5E6A" w14:textId="77777777" w:rsidTr="00E421CF">
        <w:tc>
          <w:tcPr>
            <w:tcW w:w="4535" w:type="dxa"/>
          </w:tcPr>
          <w:p w14:paraId="51BBBD53" w14:textId="77777777" w:rsidR="006707E9" w:rsidRPr="0092507A" w:rsidRDefault="006707E9" w:rsidP="006707E9">
            <w:pPr>
              <w:pStyle w:val="TAL"/>
            </w:pPr>
            <w:r w:rsidRPr="0092507A">
              <w:t xml:space="preserve">        </w:t>
            </w:r>
            <w:proofErr w:type="spellStart"/>
            <w:r w:rsidRPr="0092507A">
              <w:t>measResults</w:t>
            </w:r>
            <w:proofErr w:type="spellEnd"/>
            <w:r w:rsidRPr="0092507A">
              <w:t xml:space="preserve"> SEQUENCE {</w:t>
            </w:r>
          </w:p>
        </w:tc>
        <w:tc>
          <w:tcPr>
            <w:tcW w:w="2267" w:type="dxa"/>
          </w:tcPr>
          <w:p w14:paraId="2A5AF46B" w14:textId="77777777" w:rsidR="006707E9" w:rsidRPr="0092507A" w:rsidRDefault="006707E9" w:rsidP="006707E9">
            <w:pPr>
              <w:pStyle w:val="TAL"/>
            </w:pPr>
          </w:p>
        </w:tc>
        <w:tc>
          <w:tcPr>
            <w:tcW w:w="1700" w:type="dxa"/>
          </w:tcPr>
          <w:p w14:paraId="7E5F697C" w14:textId="77777777" w:rsidR="006707E9" w:rsidRPr="0092507A" w:rsidRDefault="006707E9" w:rsidP="006707E9">
            <w:pPr>
              <w:pStyle w:val="TAL"/>
            </w:pPr>
          </w:p>
        </w:tc>
        <w:tc>
          <w:tcPr>
            <w:tcW w:w="1133" w:type="dxa"/>
          </w:tcPr>
          <w:p w14:paraId="2D5EB83A" w14:textId="77777777" w:rsidR="006707E9" w:rsidRPr="0092507A" w:rsidRDefault="006707E9" w:rsidP="006707E9">
            <w:pPr>
              <w:pStyle w:val="TAL"/>
            </w:pPr>
          </w:p>
        </w:tc>
      </w:tr>
      <w:tr w:rsidR="006707E9" w:rsidRPr="0092507A" w14:paraId="47BD5E37" w14:textId="77777777" w:rsidTr="00E421CF">
        <w:tc>
          <w:tcPr>
            <w:tcW w:w="4535" w:type="dxa"/>
          </w:tcPr>
          <w:p w14:paraId="7908DE13" w14:textId="77777777" w:rsidR="006707E9" w:rsidRPr="0092507A" w:rsidRDefault="006707E9" w:rsidP="006707E9">
            <w:pPr>
              <w:pStyle w:val="TAL"/>
            </w:pPr>
            <w:r w:rsidRPr="0092507A">
              <w:t xml:space="preserve">          </w:t>
            </w:r>
            <w:proofErr w:type="spellStart"/>
            <w:r w:rsidRPr="0092507A">
              <w:t>measId</w:t>
            </w:r>
            <w:proofErr w:type="spellEnd"/>
          </w:p>
        </w:tc>
        <w:tc>
          <w:tcPr>
            <w:tcW w:w="2267" w:type="dxa"/>
          </w:tcPr>
          <w:p w14:paraId="643C6960" w14:textId="77777777" w:rsidR="006707E9" w:rsidRPr="0092507A" w:rsidRDefault="006707E9" w:rsidP="006707E9">
            <w:pPr>
              <w:pStyle w:val="TAL"/>
            </w:pPr>
            <w:r w:rsidRPr="0092507A">
              <w:t>1</w:t>
            </w:r>
          </w:p>
        </w:tc>
        <w:tc>
          <w:tcPr>
            <w:tcW w:w="1700" w:type="dxa"/>
          </w:tcPr>
          <w:p w14:paraId="7CA3660E" w14:textId="77777777" w:rsidR="006707E9" w:rsidRPr="0092507A" w:rsidRDefault="006707E9" w:rsidP="006707E9">
            <w:pPr>
              <w:pStyle w:val="TAL"/>
            </w:pPr>
          </w:p>
        </w:tc>
        <w:tc>
          <w:tcPr>
            <w:tcW w:w="1133" w:type="dxa"/>
          </w:tcPr>
          <w:p w14:paraId="238F33A7" w14:textId="77777777" w:rsidR="006707E9" w:rsidRPr="0092507A" w:rsidRDefault="006707E9" w:rsidP="006707E9">
            <w:pPr>
              <w:pStyle w:val="TAL"/>
            </w:pPr>
          </w:p>
        </w:tc>
      </w:tr>
      <w:tr w:rsidR="006707E9" w:rsidRPr="0092507A" w14:paraId="2A8BD7F6" w14:textId="77777777" w:rsidTr="00E421CF">
        <w:tc>
          <w:tcPr>
            <w:tcW w:w="4535" w:type="dxa"/>
          </w:tcPr>
          <w:p w14:paraId="46D447EF" w14:textId="77777777" w:rsidR="006707E9" w:rsidRPr="0092507A" w:rsidRDefault="006707E9" w:rsidP="006707E9">
            <w:pPr>
              <w:pStyle w:val="TAL"/>
            </w:pPr>
            <w:r w:rsidRPr="0092507A">
              <w:t xml:space="preserve">          </w:t>
            </w:r>
            <w:proofErr w:type="spellStart"/>
            <w:r w:rsidRPr="0092507A">
              <w:t>measResultServCell</w:t>
            </w:r>
            <w:proofErr w:type="spellEnd"/>
            <w:r w:rsidRPr="0092507A">
              <w:t xml:space="preserve"> SEQUENCE {</w:t>
            </w:r>
          </w:p>
        </w:tc>
        <w:tc>
          <w:tcPr>
            <w:tcW w:w="2267" w:type="dxa"/>
          </w:tcPr>
          <w:p w14:paraId="58D88180" w14:textId="77777777" w:rsidR="006707E9" w:rsidRPr="0092507A" w:rsidRDefault="006707E9" w:rsidP="006707E9">
            <w:pPr>
              <w:pStyle w:val="TAL"/>
            </w:pPr>
          </w:p>
        </w:tc>
        <w:tc>
          <w:tcPr>
            <w:tcW w:w="1700" w:type="dxa"/>
          </w:tcPr>
          <w:p w14:paraId="04ECF800" w14:textId="77777777" w:rsidR="006707E9" w:rsidRPr="0092507A" w:rsidRDefault="006707E9" w:rsidP="006707E9">
            <w:pPr>
              <w:pStyle w:val="TAL"/>
            </w:pPr>
          </w:p>
        </w:tc>
        <w:tc>
          <w:tcPr>
            <w:tcW w:w="1133" w:type="dxa"/>
          </w:tcPr>
          <w:p w14:paraId="11F2CC14" w14:textId="77777777" w:rsidR="006707E9" w:rsidRPr="0092507A" w:rsidRDefault="006707E9" w:rsidP="006707E9">
            <w:pPr>
              <w:pStyle w:val="TAL"/>
            </w:pPr>
          </w:p>
        </w:tc>
      </w:tr>
      <w:tr w:rsidR="006707E9" w:rsidRPr="0092507A" w14:paraId="78E40864" w14:textId="77777777" w:rsidTr="00E421CF">
        <w:tc>
          <w:tcPr>
            <w:tcW w:w="4535" w:type="dxa"/>
          </w:tcPr>
          <w:p w14:paraId="51E8B0CA" w14:textId="77777777" w:rsidR="006707E9" w:rsidRPr="0092507A" w:rsidRDefault="006707E9" w:rsidP="006707E9">
            <w:pPr>
              <w:pStyle w:val="TAL"/>
            </w:pPr>
            <w:r w:rsidRPr="0092507A">
              <w:t xml:space="preserve">            </w:t>
            </w:r>
            <w:proofErr w:type="spellStart"/>
            <w:r w:rsidRPr="0092507A">
              <w:t>rsrpResult</w:t>
            </w:r>
            <w:proofErr w:type="spellEnd"/>
          </w:p>
        </w:tc>
        <w:tc>
          <w:tcPr>
            <w:tcW w:w="2267" w:type="dxa"/>
          </w:tcPr>
          <w:p w14:paraId="66D3069A" w14:textId="77777777" w:rsidR="006707E9" w:rsidRPr="0092507A" w:rsidRDefault="006707E9" w:rsidP="006707E9">
            <w:pPr>
              <w:pStyle w:val="TAL"/>
            </w:pPr>
            <w:r w:rsidRPr="0092507A">
              <w:t>(0..97)</w:t>
            </w:r>
          </w:p>
        </w:tc>
        <w:tc>
          <w:tcPr>
            <w:tcW w:w="1700" w:type="dxa"/>
          </w:tcPr>
          <w:p w14:paraId="48B13E40" w14:textId="77777777" w:rsidR="006707E9" w:rsidRPr="0092507A" w:rsidRDefault="006707E9" w:rsidP="006707E9">
            <w:pPr>
              <w:pStyle w:val="TAL"/>
            </w:pPr>
          </w:p>
        </w:tc>
        <w:tc>
          <w:tcPr>
            <w:tcW w:w="1133" w:type="dxa"/>
          </w:tcPr>
          <w:p w14:paraId="52AE0433" w14:textId="77777777" w:rsidR="006707E9" w:rsidRPr="0092507A" w:rsidRDefault="006707E9" w:rsidP="006707E9">
            <w:pPr>
              <w:pStyle w:val="TAL"/>
            </w:pPr>
          </w:p>
        </w:tc>
      </w:tr>
      <w:tr w:rsidR="006707E9" w:rsidRPr="0092507A" w14:paraId="6DB53485" w14:textId="77777777" w:rsidTr="00E421CF">
        <w:tc>
          <w:tcPr>
            <w:tcW w:w="4535" w:type="dxa"/>
          </w:tcPr>
          <w:p w14:paraId="5F22EBCC" w14:textId="77777777" w:rsidR="006707E9" w:rsidRPr="0092507A" w:rsidRDefault="006707E9" w:rsidP="006707E9">
            <w:pPr>
              <w:pStyle w:val="TAL"/>
            </w:pPr>
            <w:r w:rsidRPr="0092507A">
              <w:t xml:space="preserve">            </w:t>
            </w:r>
            <w:proofErr w:type="spellStart"/>
            <w:r w:rsidRPr="0092507A">
              <w:t>rsrqResult</w:t>
            </w:r>
            <w:proofErr w:type="spellEnd"/>
          </w:p>
        </w:tc>
        <w:tc>
          <w:tcPr>
            <w:tcW w:w="2267" w:type="dxa"/>
          </w:tcPr>
          <w:p w14:paraId="59BCDA88" w14:textId="77777777" w:rsidR="006707E9" w:rsidRPr="0092507A" w:rsidRDefault="006707E9" w:rsidP="006707E9">
            <w:pPr>
              <w:pStyle w:val="TAL"/>
            </w:pPr>
            <w:r w:rsidRPr="0092507A">
              <w:t>(0..34)</w:t>
            </w:r>
          </w:p>
        </w:tc>
        <w:tc>
          <w:tcPr>
            <w:tcW w:w="1700" w:type="dxa"/>
          </w:tcPr>
          <w:p w14:paraId="3D18830D" w14:textId="77777777" w:rsidR="006707E9" w:rsidRPr="0092507A" w:rsidRDefault="006707E9" w:rsidP="006707E9">
            <w:pPr>
              <w:pStyle w:val="TAL"/>
            </w:pPr>
          </w:p>
        </w:tc>
        <w:tc>
          <w:tcPr>
            <w:tcW w:w="1133" w:type="dxa"/>
          </w:tcPr>
          <w:p w14:paraId="706855EC" w14:textId="77777777" w:rsidR="006707E9" w:rsidRPr="0092507A" w:rsidRDefault="006707E9" w:rsidP="006707E9">
            <w:pPr>
              <w:pStyle w:val="TAL"/>
            </w:pPr>
          </w:p>
        </w:tc>
      </w:tr>
      <w:tr w:rsidR="006707E9" w:rsidRPr="0092507A" w14:paraId="73457566" w14:textId="77777777" w:rsidTr="00E421CF">
        <w:tc>
          <w:tcPr>
            <w:tcW w:w="4535" w:type="dxa"/>
          </w:tcPr>
          <w:p w14:paraId="5BACC0D6" w14:textId="77777777" w:rsidR="006707E9" w:rsidRPr="0092507A" w:rsidRDefault="006707E9" w:rsidP="006707E9">
            <w:pPr>
              <w:pStyle w:val="TAL"/>
            </w:pPr>
            <w:r w:rsidRPr="0092507A">
              <w:t xml:space="preserve">          }</w:t>
            </w:r>
          </w:p>
        </w:tc>
        <w:tc>
          <w:tcPr>
            <w:tcW w:w="2267" w:type="dxa"/>
          </w:tcPr>
          <w:p w14:paraId="0D6EA896" w14:textId="77777777" w:rsidR="006707E9" w:rsidRPr="0092507A" w:rsidRDefault="006707E9" w:rsidP="006707E9">
            <w:pPr>
              <w:pStyle w:val="TAL"/>
            </w:pPr>
          </w:p>
        </w:tc>
        <w:tc>
          <w:tcPr>
            <w:tcW w:w="1700" w:type="dxa"/>
          </w:tcPr>
          <w:p w14:paraId="694649F9" w14:textId="77777777" w:rsidR="006707E9" w:rsidRPr="0092507A" w:rsidRDefault="006707E9" w:rsidP="006707E9">
            <w:pPr>
              <w:pStyle w:val="TAL"/>
            </w:pPr>
          </w:p>
        </w:tc>
        <w:tc>
          <w:tcPr>
            <w:tcW w:w="1133" w:type="dxa"/>
          </w:tcPr>
          <w:p w14:paraId="4890BA3C" w14:textId="77777777" w:rsidR="006707E9" w:rsidRPr="0092507A" w:rsidRDefault="006707E9" w:rsidP="006707E9">
            <w:pPr>
              <w:pStyle w:val="TAL"/>
            </w:pPr>
          </w:p>
        </w:tc>
      </w:tr>
      <w:tr w:rsidR="006707E9" w:rsidRPr="0092507A" w14:paraId="27FFCD6C" w14:textId="77777777" w:rsidTr="00E421CF">
        <w:tc>
          <w:tcPr>
            <w:tcW w:w="4535" w:type="dxa"/>
          </w:tcPr>
          <w:p w14:paraId="4AB5AF95" w14:textId="77777777" w:rsidR="006707E9" w:rsidRPr="0092507A" w:rsidRDefault="006707E9" w:rsidP="006707E9">
            <w:pPr>
              <w:pStyle w:val="TAL"/>
            </w:pPr>
            <w:r w:rsidRPr="0092507A">
              <w:t xml:space="preserve">          </w:t>
            </w:r>
            <w:proofErr w:type="spellStart"/>
            <w:r w:rsidRPr="0092507A">
              <w:t>measResultNeighCells</w:t>
            </w:r>
            <w:proofErr w:type="spellEnd"/>
            <w:r w:rsidRPr="0092507A">
              <w:t xml:space="preserve"> CHOICE {</w:t>
            </w:r>
          </w:p>
        </w:tc>
        <w:tc>
          <w:tcPr>
            <w:tcW w:w="2267" w:type="dxa"/>
          </w:tcPr>
          <w:p w14:paraId="371DC5C4" w14:textId="77777777" w:rsidR="006707E9" w:rsidRPr="0092507A" w:rsidRDefault="006707E9" w:rsidP="006707E9">
            <w:pPr>
              <w:pStyle w:val="TAL"/>
            </w:pPr>
          </w:p>
        </w:tc>
        <w:tc>
          <w:tcPr>
            <w:tcW w:w="1700" w:type="dxa"/>
          </w:tcPr>
          <w:p w14:paraId="0C38B37E" w14:textId="77777777" w:rsidR="006707E9" w:rsidRPr="0092507A" w:rsidRDefault="006707E9" w:rsidP="006707E9">
            <w:pPr>
              <w:pStyle w:val="TAL"/>
            </w:pPr>
          </w:p>
        </w:tc>
        <w:tc>
          <w:tcPr>
            <w:tcW w:w="1133" w:type="dxa"/>
          </w:tcPr>
          <w:p w14:paraId="764AA098" w14:textId="77777777" w:rsidR="006707E9" w:rsidRPr="0092507A" w:rsidRDefault="006707E9" w:rsidP="006707E9">
            <w:pPr>
              <w:pStyle w:val="TAL"/>
            </w:pPr>
          </w:p>
        </w:tc>
      </w:tr>
      <w:tr w:rsidR="006707E9" w:rsidRPr="0092507A" w14:paraId="6806B353" w14:textId="77777777" w:rsidTr="00E421CF">
        <w:tc>
          <w:tcPr>
            <w:tcW w:w="4535" w:type="dxa"/>
          </w:tcPr>
          <w:p w14:paraId="1B7878C9" w14:textId="77777777" w:rsidR="006707E9" w:rsidRPr="0092507A" w:rsidRDefault="006707E9" w:rsidP="006707E9">
            <w:pPr>
              <w:pStyle w:val="TAL"/>
            </w:pPr>
            <w:r w:rsidRPr="0092507A">
              <w:t xml:space="preserve">            </w:t>
            </w:r>
            <w:proofErr w:type="spellStart"/>
            <w:r w:rsidRPr="0092507A">
              <w:t>measResultListGERAN</w:t>
            </w:r>
            <w:proofErr w:type="spellEnd"/>
            <w:r w:rsidRPr="0092507A">
              <w:t xml:space="preserve"> SEQUENCE (SIZE (1..maxCellReport)) OF SEQUENCE {</w:t>
            </w:r>
          </w:p>
        </w:tc>
        <w:tc>
          <w:tcPr>
            <w:tcW w:w="2267" w:type="dxa"/>
          </w:tcPr>
          <w:p w14:paraId="77BE749C" w14:textId="77777777" w:rsidR="006707E9" w:rsidRPr="0092507A" w:rsidRDefault="006707E9" w:rsidP="006707E9">
            <w:pPr>
              <w:pStyle w:val="TAL"/>
            </w:pPr>
            <w:r w:rsidRPr="0092507A">
              <w:t>1 entry</w:t>
            </w:r>
          </w:p>
        </w:tc>
        <w:tc>
          <w:tcPr>
            <w:tcW w:w="1700" w:type="dxa"/>
          </w:tcPr>
          <w:p w14:paraId="608C6A59" w14:textId="77777777" w:rsidR="006707E9" w:rsidRPr="0092507A" w:rsidRDefault="006707E9" w:rsidP="006707E9">
            <w:pPr>
              <w:pStyle w:val="TAL"/>
            </w:pPr>
          </w:p>
        </w:tc>
        <w:tc>
          <w:tcPr>
            <w:tcW w:w="1133" w:type="dxa"/>
          </w:tcPr>
          <w:p w14:paraId="05D8C4E8" w14:textId="77777777" w:rsidR="006707E9" w:rsidRPr="0092507A" w:rsidRDefault="006707E9" w:rsidP="006707E9">
            <w:pPr>
              <w:pStyle w:val="TAL"/>
            </w:pPr>
          </w:p>
        </w:tc>
      </w:tr>
      <w:tr w:rsidR="006707E9" w:rsidRPr="0092507A" w14:paraId="21DFD529" w14:textId="77777777" w:rsidTr="00E421CF">
        <w:tc>
          <w:tcPr>
            <w:tcW w:w="4535" w:type="dxa"/>
          </w:tcPr>
          <w:p w14:paraId="641A5616" w14:textId="77777777" w:rsidR="006707E9" w:rsidRPr="0092507A" w:rsidRDefault="006707E9" w:rsidP="006707E9">
            <w:pPr>
              <w:pStyle w:val="TAL"/>
            </w:pPr>
            <w:r w:rsidRPr="0092507A">
              <w:t xml:space="preserve">              </w:t>
            </w:r>
            <w:proofErr w:type="spellStart"/>
            <w:r w:rsidRPr="0092507A">
              <w:t>physCellId</w:t>
            </w:r>
            <w:proofErr w:type="spellEnd"/>
          </w:p>
        </w:tc>
        <w:tc>
          <w:tcPr>
            <w:tcW w:w="2267" w:type="dxa"/>
          </w:tcPr>
          <w:p w14:paraId="61656926" w14:textId="77777777" w:rsidR="006707E9" w:rsidRPr="0092507A" w:rsidRDefault="006707E9" w:rsidP="006707E9">
            <w:pPr>
              <w:pStyle w:val="TAL"/>
            </w:pPr>
            <w:proofErr w:type="spellStart"/>
            <w:r w:rsidRPr="0092507A">
              <w:t>PhysicalCellIdentity</w:t>
            </w:r>
            <w:proofErr w:type="spellEnd"/>
            <w:r w:rsidRPr="0092507A">
              <w:t xml:space="preserve"> of Cell 24</w:t>
            </w:r>
          </w:p>
        </w:tc>
        <w:tc>
          <w:tcPr>
            <w:tcW w:w="1700" w:type="dxa"/>
          </w:tcPr>
          <w:p w14:paraId="0A7FCADF" w14:textId="77777777" w:rsidR="006707E9" w:rsidRPr="0092507A" w:rsidRDefault="006707E9" w:rsidP="006707E9">
            <w:pPr>
              <w:pStyle w:val="TAL"/>
            </w:pPr>
          </w:p>
        </w:tc>
        <w:tc>
          <w:tcPr>
            <w:tcW w:w="1133" w:type="dxa"/>
          </w:tcPr>
          <w:p w14:paraId="63968E59" w14:textId="77777777" w:rsidR="006707E9" w:rsidRPr="0092507A" w:rsidRDefault="006707E9" w:rsidP="006707E9">
            <w:pPr>
              <w:pStyle w:val="TAL"/>
            </w:pPr>
          </w:p>
        </w:tc>
      </w:tr>
      <w:tr w:rsidR="006707E9" w:rsidRPr="0092507A" w14:paraId="7CDB1807" w14:textId="77777777" w:rsidTr="00E421CF">
        <w:tc>
          <w:tcPr>
            <w:tcW w:w="4535" w:type="dxa"/>
          </w:tcPr>
          <w:p w14:paraId="23013DCB" w14:textId="77777777" w:rsidR="006707E9" w:rsidRPr="0092507A" w:rsidRDefault="006707E9" w:rsidP="006707E9">
            <w:pPr>
              <w:pStyle w:val="TAL"/>
            </w:pPr>
            <w:r w:rsidRPr="0092507A">
              <w:t xml:space="preserve">              </w:t>
            </w:r>
            <w:proofErr w:type="spellStart"/>
            <w:r w:rsidRPr="0092507A">
              <w:t>cgi</w:t>
            </w:r>
            <w:proofErr w:type="spellEnd"/>
            <w:r w:rsidRPr="0092507A">
              <w:t>-Info[1]</w:t>
            </w:r>
          </w:p>
        </w:tc>
        <w:tc>
          <w:tcPr>
            <w:tcW w:w="2267" w:type="dxa"/>
          </w:tcPr>
          <w:p w14:paraId="01AC5B8F" w14:textId="77777777" w:rsidR="006707E9" w:rsidRPr="0092507A" w:rsidRDefault="006707E9" w:rsidP="006707E9">
            <w:pPr>
              <w:pStyle w:val="TAL"/>
            </w:pPr>
            <w:r w:rsidRPr="0092507A">
              <w:t>Not present</w:t>
            </w:r>
          </w:p>
        </w:tc>
        <w:tc>
          <w:tcPr>
            <w:tcW w:w="1700" w:type="dxa"/>
          </w:tcPr>
          <w:p w14:paraId="4C412303" w14:textId="77777777" w:rsidR="006707E9" w:rsidRPr="0092507A" w:rsidRDefault="006707E9" w:rsidP="006707E9">
            <w:pPr>
              <w:pStyle w:val="TAL"/>
            </w:pPr>
          </w:p>
        </w:tc>
        <w:tc>
          <w:tcPr>
            <w:tcW w:w="1133" w:type="dxa"/>
          </w:tcPr>
          <w:p w14:paraId="79E90E6B" w14:textId="77777777" w:rsidR="006707E9" w:rsidRPr="0092507A" w:rsidRDefault="006707E9" w:rsidP="006707E9">
            <w:pPr>
              <w:pStyle w:val="TAL"/>
            </w:pPr>
          </w:p>
        </w:tc>
      </w:tr>
      <w:tr w:rsidR="006707E9" w:rsidRPr="0092507A" w14:paraId="339AADDA" w14:textId="77777777" w:rsidTr="00E421CF">
        <w:tc>
          <w:tcPr>
            <w:tcW w:w="4535" w:type="dxa"/>
          </w:tcPr>
          <w:p w14:paraId="7C35B9CD" w14:textId="77777777" w:rsidR="006707E9" w:rsidRPr="0092507A" w:rsidRDefault="006707E9" w:rsidP="006707E9">
            <w:pPr>
              <w:pStyle w:val="TAL"/>
            </w:pPr>
            <w:r w:rsidRPr="0092507A">
              <w:t xml:space="preserve">              </w:t>
            </w:r>
            <w:proofErr w:type="spellStart"/>
            <w:r w:rsidRPr="0092507A">
              <w:t>measResult</w:t>
            </w:r>
            <w:proofErr w:type="spellEnd"/>
            <w:r w:rsidRPr="0092507A">
              <w:t>[1] SEQUENCE {</w:t>
            </w:r>
          </w:p>
        </w:tc>
        <w:tc>
          <w:tcPr>
            <w:tcW w:w="2267" w:type="dxa"/>
          </w:tcPr>
          <w:p w14:paraId="3425F804" w14:textId="77777777" w:rsidR="006707E9" w:rsidRPr="0092507A" w:rsidRDefault="006707E9" w:rsidP="006707E9">
            <w:pPr>
              <w:pStyle w:val="TAL"/>
            </w:pPr>
          </w:p>
        </w:tc>
        <w:tc>
          <w:tcPr>
            <w:tcW w:w="1700" w:type="dxa"/>
          </w:tcPr>
          <w:p w14:paraId="2FA885C0" w14:textId="77777777" w:rsidR="006707E9" w:rsidRPr="0092507A" w:rsidRDefault="006707E9" w:rsidP="006707E9">
            <w:pPr>
              <w:pStyle w:val="TAL"/>
            </w:pPr>
          </w:p>
        </w:tc>
        <w:tc>
          <w:tcPr>
            <w:tcW w:w="1133" w:type="dxa"/>
          </w:tcPr>
          <w:p w14:paraId="6F1FD77C" w14:textId="77777777" w:rsidR="006707E9" w:rsidRPr="0092507A" w:rsidRDefault="006707E9" w:rsidP="006707E9">
            <w:pPr>
              <w:pStyle w:val="TAL"/>
            </w:pPr>
          </w:p>
        </w:tc>
      </w:tr>
      <w:tr w:rsidR="006707E9" w:rsidRPr="0092507A" w14:paraId="42589A9E" w14:textId="77777777" w:rsidTr="00E421CF">
        <w:tc>
          <w:tcPr>
            <w:tcW w:w="4535" w:type="dxa"/>
          </w:tcPr>
          <w:p w14:paraId="500C5D22" w14:textId="77777777" w:rsidR="006707E9" w:rsidRPr="0092507A" w:rsidRDefault="006707E9" w:rsidP="006707E9">
            <w:pPr>
              <w:pStyle w:val="TAL"/>
            </w:pPr>
            <w:r w:rsidRPr="0092507A">
              <w:t xml:space="preserve">                </w:t>
            </w:r>
            <w:proofErr w:type="spellStart"/>
            <w:r w:rsidRPr="0092507A">
              <w:t>rssi</w:t>
            </w:r>
            <w:proofErr w:type="spellEnd"/>
          </w:p>
        </w:tc>
        <w:tc>
          <w:tcPr>
            <w:tcW w:w="2267" w:type="dxa"/>
          </w:tcPr>
          <w:p w14:paraId="055DD27F" w14:textId="77777777" w:rsidR="006707E9" w:rsidRPr="0092507A" w:rsidRDefault="006707E9" w:rsidP="006707E9">
            <w:pPr>
              <w:pStyle w:val="TAL"/>
            </w:pPr>
            <w:r w:rsidRPr="0092507A">
              <w:t xml:space="preserve">The value of </w:t>
            </w:r>
            <w:proofErr w:type="spellStart"/>
            <w:r w:rsidRPr="0092507A">
              <w:t>rssi</w:t>
            </w:r>
            <w:proofErr w:type="spellEnd"/>
            <w:r w:rsidRPr="0092507A">
              <w:t xml:space="preserve"> is present but contents not checked</w:t>
            </w:r>
          </w:p>
        </w:tc>
        <w:tc>
          <w:tcPr>
            <w:tcW w:w="1700" w:type="dxa"/>
          </w:tcPr>
          <w:p w14:paraId="7B611040" w14:textId="77777777" w:rsidR="006707E9" w:rsidRPr="0092507A" w:rsidRDefault="006707E9" w:rsidP="006707E9">
            <w:pPr>
              <w:pStyle w:val="TAL"/>
            </w:pPr>
          </w:p>
        </w:tc>
        <w:tc>
          <w:tcPr>
            <w:tcW w:w="1133" w:type="dxa"/>
          </w:tcPr>
          <w:p w14:paraId="55B95757" w14:textId="77777777" w:rsidR="006707E9" w:rsidRPr="0092507A" w:rsidRDefault="006707E9" w:rsidP="006707E9">
            <w:pPr>
              <w:pStyle w:val="TAL"/>
            </w:pPr>
          </w:p>
        </w:tc>
      </w:tr>
      <w:tr w:rsidR="006707E9" w:rsidRPr="0092507A" w14:paraId="7FD3015D" w14:textId="77777777" w:rsidTr="00E421CF">
        <w:tc>
          <w:tcPr>
            <w:tcW w:w="4535" w:type="dxa"/>
          </w:tcPr>
          <w:p w14:paraId="5C307C75" w14:textId="77777777" w:rsidR="006707E9" w:rsidRPr="0092507A" w:rsidRDefault="006707E9" w:rsidP="006707E9">
            <w:pPr>
              <w:pStyle w:val="TAL"/>
            </w:pPr>
            <w:r w:rsidRPr="0092507A">
              <w:t xml:space="preserve">              }</w:t>
            </w:r>
          </w:p>
        </w:tc>
        <w:tc>
          <w:tcPr>
            <w:tcW w:w="2267" w:type="dxa"/>
          </w:tcPr>
          <w:p w14:paraId="4B238545" w14:textId="77777777" w:rsidR="006707E9" w:rsidRPr="0092507A" w:rsidRDefault="006707E9" w:rsidP="006707E9">
            <w:pPr>
              <w:pStyle w:val="TAL"/>
            </w:pPr>
          </w:p>
        </w:tc>
        <w:tc>
          <w:tcPr>
            <w:tcW w:w="1700" w:type="dxa"/>
          </w:tcPr>
          <w:p w14:paraId="2CBC9012" w14:textId="77777777" w:rsidR="006707E9" w:rsidRPr="0092507A" w:rsidRDefault="006707E9" w:rsidP="006707E9">
            <w:pPr>
              <w:pStyle w:val="TAL"/>
            </w:pPr>
          </w:p>
        </w:tc>
        <w:tc>
          <w:tcPr>
            <w:tcW w:w="1133" w:type="dxa"/>
          </w:tcPr>
          <w:p w14:paraId="58EFBA82" w14:textId="77777777" w:rsidR="006707E9" w:rsidRPr="0092507A" w:rsidRDefault="006707E9" w:rsidP="006707E9">
            <w:pPr>
              <w:pStyle w:val="TAL"/>
            </w:pPr>
          </w:p>
        </w:tc>
      </w:tr>
      <w:tr w:rsidR="006707E9" w:rsidRPr="0092507A" w14:paraId="3B5C681B" w14:textId="77777777" w:rsidTr="00E421CF">
        <w:tc>
          <w:tcPr>
            <w:tcW w:w="4535" w:type="dxa"/>
          </w:tcPr>
          <w:p w14:paraId="5CE83B74" w14:textId="77777777" w:rsidR="006707E9" w:rsidRPr="0092507A" w:rsidRDefault="006707E9" w:rsidP="006707E9">
            <w:pPr>
              <w:pStyle w:val="TAL"/>
            </w:pPr>
            <w:r w:rsidRPr="0092507A">
              <w:t xml:space="preserve">            }</w:t>
            </w:r>
          </w:p>
        </w:tc>
        <w:tc>
          <w:tcPr>
            <w:tcW w:w="2267" w:type="dxa"/>
          </w:tcPr>
          <w:p w14:paraId="543DB5EB" w14:textId="77777777" w:rsidR="006707E9" w:rsidRPr="0092507A" w:rsidRDefault="006707E9" w:rsidP="006707E9">
            <w:pPr>
              <w:pStyle w:val="TAL"/>
            </w:pPr>
          </w:p>
        </w:tc>
        <w:tc>
          <w:tcPr>
            <w:tcW w:w="1700" w:type="dxa"/>
          </w:tcPr>
          <w:p w14:paraId="5E78DDF9" w14:textId="77777777" w:rsidR="006707E9" w:rsidRPr="0092507A" w:rsidRDefault="006707E9" w:rsidP="006707E9">
            <w:pPr>
              <w:pStyle w:val="TAL"/>
            </w:pPr>
          </w:p>
        </w:tc>
        <w:tc>
          <w:tcPr>
            <w:tcW w:w="1133" w:type="dxa"/>
          </w:tcPr>
          <w:p w14:paraId="5DE87EFC" w14:textId="77777777" w:rsidR="006707E9" w:rsidRPr="0092507A" w:rsidRDefault="006707E9" w:rsidP="006707E9">
            <w:pPr>
              <w:pStyle w:val="TAL"/>
            </w:pPr>
          </w:p>
        </w:tc>
      </w:tr>
      <w:tr w:rsidR="006707E9" w:rsidRPr="0092507A" w14:paraId="2C5522C4" w14:textId="77777777" w:rsidTr="00E421CF">
        <w:tc>
          <w:tcPr>
            <w:tcW w:w="4535" w:type="dxa"/>
          </w:tcPr>
          <w:p w14:paraId="6312B67D" w14:textId="77777777" w:rsidR="006707E9" w:rsidRPr="0092507A" w:rsidRDefault="006707E9" w:rsidP="006707E9">
            <w:pPr>
              <w:pStyle w:val="TAL"/>
            </w:pPr>
            <w:r w:rsidRPr="0092507A">
              <w:t xml:space="preserve">          }</w:t>
            </w:r>
          </w:p>
        </w:tc>
        <w:tc>
          <w:tcPr>
            <w:tcW w:w="2267" w:type="dxa"/>
          </w:tcPr>
          <w:p w14:paraId="5FEFBBB7" w14:textId="77777777" w:rsidR="006707E9" w:rsidRPr="0092507A" w:rsidRDefault="006707E9" w:rsidP="006707E9">
            <w:pPr>
              <w:pStyle w:val="TAL"/>
            </w:pPr>
          </w:p>
        </w:tc>
        <w:tc>
          <w:tcPr>
            <w:tcW w:w="1700" w:type="dxa"/>
          </w:tcPr>
          <w:p w14:paraId="0B014150" w14:textId="77777777" w:rsidR="006707E9" w:rsidRPr="0092507A" w:rsidRDefault="006707E9" w:rsidP="006707E9">
            <w:pPr>
              <w:pStyle w:val="TAL"/>
            </w:pPr>
          </w:p>
        </w:tc>
        <w:tc>
          <w:tcPr>
            <w:tcW w:w="1133" w:type="dxa"/>
          </w:tcPr>
          <w:p w14:paraId="4A3347C5" w14:textId="77777777" w:rsidR="006707E9" w:rsidRPr="0092507A" w:rsidRDefault="006707E9" w:rsidP="006707E9">
            <w:pPr>
              <w:pStyle w:val="TAL"/>
            </w:pPr>
          </w:p>
        </w:tc>
      </w:tr>
      <w:tr w:rsidR="006707E9" w:rsidRPr="0092507A" w14:paraId="5549EED4" w14:textId="77777777" w:rsidTr="00E421CF">
        <w:tc>
          <w:tcPr>
            <w:tcW w:w="4535" w:type="dxa"/>
          </w:tcPr>
          <w:p w14:paraId="592376A5" w14:textId="77777777" w:rsidR="006707E9" w:rsidRPr="0092507A" w:rsidRDefault="006707E9" w:rsidP="006707E9">
            <w:pPr>
              <w:pStyle w:val="TAL"/>
            </w:pPr>
            <w:r w:rsidRPr="0092507A">
              <w:t xml:space="preserve">        }</w:t>
            </w:r>
          </w:p>
        </w:tc>
        <w:tc>
          <w:tcPr>
            <w:tcW w:w="2267" w:type="dxa"/>
          </w:tcPr>
          <w:p w14:paraId="408B6FAF" w14:textId="77777777" w:rsidR="006707E9" w:rsidRPr="0092507A" w:rsidRDefault="006707E9" w:rsidP="006707E9">
            <w:pPr>
              <w:pStyle w:val="TAL"/>
            </w:pPr>
          </w:p>
        </w:tc>
        <w:tc>
          <w:tcPr>
            <w:tcW w:w="1700" w:type="dxa"/>
          </w:tcPr>
          <w:p w14:paraId="40485AF3" w14:textId="77777777" w:rsidR="006707E9" w:rsidRPr="0092507A" w:rsidRDefault="006707E9" w:rsidP="006707E9">
            <w:pPr>
              <w:pStyle w:val="TAL"/>
            </w:pPr>
          </w:p>
        </w:tc>
        <w:tc>
          <w:tcPr>
            <w:tcW w:w="1133" w:type="dxa"/>
          </w:tcPr>
          <w:p w14:paraId="32D5F5F8" w14:textId="77777777" w:rsidR="006707E9" w:rsidRPr="0092507A" w:rsidRDefault="006707E9" w:rsidP="006707E9">
            <w:pPr>
              <w:pStyle w:val="TAL"/>
            </w:pPr>
          </w:p>
        </w:tc>
      </w:tr>
      <w:tr w:rsidR="006707E9" w:rsidRPr="0092507A" w14:paraId="4A1CF0DE" w14:textId="77777777" w:rsidTr="00E421CF">
        <w:tc>
          <w:tcPr>
            <w:tcW w:w="4535" w:type="dxa"/>
          </w:tcPr>
          <w:p w14:paraId="105C1CA7" w14:textId="77777777" w:rsidR="006707E9" w:rsidRPr="0092507A" w:rsidRDefault="006707E9" w:rsidP="006707E9">
            <w:pPr>
              <w:pStyle w:val="TAL"/>
            </w:pPr>
            <w:r w:rsidRPr="0092507A">
              <w:t xml:space="preserve">      }</w:t>
            </w:r>
          </w:p>
        </w:tc>
        <w:tc>
          <w:tcPr>
            <w:tcW w:w="2267" w:type="dxa"/>
          </w:tcPr>
          <w:p w14:paraId="38C3D9C8" w14:textId="77777777" w:rsidR="006707E9" w:rsidRPr="0092507A" w:rsidRDefault="006707E9" w:rsidP="006707E9">
            <w:pPr>
              <w:pStyle w:val="TAL"/>
            </w:pPr>
          </w:p>
        </w:tc>
        <w:tc>
          <w:tcPr>
            <w:tcW w:w="1700" w:type="dxa"/>
          </w:tcPr>
          <w:p w14:paraId="4C86A074" w14:textId="77777777" w:rsidR="006707E9" w:rsidRPr="0092507A" w:rsidRDefault="006707E9" w:rsidP="006707E9">
            <w:pPr>
              <w:pStyle w:val="TAL"/>
            </w:pPr>
          </w:p>
        </w:tc>
        <w:tc>
          <w:tcPr>
            <w:tcW w:w="1133" w:type="dxa"/>
          </w:tcPr>
          <w:p w14:paraId="63C650F7" w14:textId="77777777" w:rsidR="006707E9" w:rsidRPr="0092507A" w:rsidRDefault="006707E9" w:rsidP="006707E9">
            <w:pPr>
              <w:pStyle w:val="TAL"/>
            </w:pPr>
          </w:p>
        </w:tc>
      </w:tr>
      <w:tr w:rsidR="006707E9" w:rsidRPr="0092507A" w14:paraId="356A9D0E" w14:textId="77777777" w:rsidTr="00E421CF">
        <w:tc>
          <w:tcPr>
            <w:tcW w:w="4535" w:type="dxa"/>
          </w:tcPr>
          <w:p w14:paraId="53514605" w14:textId="77777777" w:rsidR="006707E9" w:rsidRPr="0092507A" w:rsidRDefault="006707E9" w:rsidP="006707E9">
            <w:pPr>
              <w:pStyle w:val="TAL"/>
            </w:pPr>
            <w:r w:rsidRPr="0092507A">
              <w:t xml:space="preserve">    }</w:t>
            </w:r>
          </w:p>
        </w:tc>
        <w:tc>
          <w:tcPr>
            <w:tcW w:w="2267" w:type="dxa"/>
          </w:tcPr>
          <w:p w14:paraId="6FF811B1" w14:textId="77777777" w:rsidR="006707E9" w:rsidRPr="0092507A" w:rsidRDefault="006707E9" w:rsidP="006707E9">
            <w:pPr>
              <w:pStyle w:val="TAL"/>
            </w:pPr>
          </w:p>
        </w:tc>
        <w:tc>
          <w:tcPr>
            <w:tcW w:w="1700" w:type="dxa"/>
          </w:tcPr>
          <w:p w14:paraId="1ACBB860" w14:textId="77777777" w:rsidR="006707E9" w:rsidRPr="0092507A" w:rsidRDefault="006707E9" w:rsidP="006707E9">
            <w:pPr>
              <w:pStyle w:val="TAL"/>
            </w:pPr>
          </w:p>
        </w:tc>
        <w:tc>
          <w:tcPr>
            <w:tcW w:w="1133" w:type="dxa"/>
          </w:tcPr>
          <w:p w14:paraId="146D0522" w14:textId="77777777" w:rsidR="006707E9" w:rsidRPr="0092507A" w:rsidRDefault="006707E9" w:rsidP="006707E9">
            <w:pPr>
              <w:pStyle w:val="TAL"/>
            </w:pPr>
          </w:p>
        </w:tc>
      </w:tr>
      <w:tr w:rsidR="006707E9" w:rsidRPr="0092507A" w14:paraId="61887DDC" w14:textId="77777777" w:rsidTr="00E421CF">
        <w:tc>
          <w:tcPr>
            <w:tcW w:w="4535" w:type="dxa"/>
          </w:tcPr>
          <w:p w14:paraId="5617E24C" w14:textId="77777777" w:rsidR="006707E9" w:rsidRPr="0092507A" w:rsidRDefault="006707E9" w:rsidP="006707E9">
            <w:pPr>
              <w:pStyle w:val="TAL"/>
            </w:pPr>
            <w:r w:rsidRPr="0092507A">
              <w:t xml:space="preserve">  }</w:t>
            </w:r>
          </w:p>
        </w:tc>
        <w:tc>
          <w:tcPr>
            <w:tcW w:w="2267" w:type="dxa"/>
          </w:tcPr>
          <w:p w14:paraId="6D5170FF" w14:textId="77777777" w:rsidR="006707E9" w:rsidRPr="0092507A" w:rsidRDefault="006707E9" w:rsidP="006707E9">
            <w:pPr>
              <w:pStyle w:val="TAL"/>
            </w:pPr>
          </w:p>
        </w:tc>
        <w:tc>
          <w:tcPr>
            <w:tcW w:w="1700" w:type="dxa"/>
          </w:tcPr>
          <w:p w14:paraId="6868DC59" w14:textId="77777777" w:rsidR="006707E9" w:rsidRPr="0092507A" w:rsidRDefault="006707E9" w:rsidP="006707E9">
            <w:pPr>
              <w:pStyle w:val="TAL"/>
            </w:pPr>
          </w:p>
        </w:tc>
        <w:tc>
          <w:tcPr>
            <w:tcW w:w="1133" w:type="dxa"/>
          </w:tcPr>
          <w:p w14:paraId="19DA29F6" w14:textId="77777777" w:rsidR="006707E9" w:rsidRPr="0092507A" w:rsidRDefault="006707E9" w:rsidP="006707E9">
            <w:pPr>
              <w:pStyle w:val="TAL"/>
            </w:pPr>
          </w:p>
        </w:tc>
      </w:tr>
      <w:tr w:rsidR="006707E9" w:rsidRPr="0092507A" w14:paraId="12C9A51E" w14:textId="77777777" w:rsidTr="00E421CF">
        <w:tc>
          <w:tcPr>
            <w:tcW w:w="4535" w:type="dxa"/>
          </w:tcPr>
          <w:p w14:paraId="4C51434D" w14:textId="77777777" w:rsidR="006707E9" w:rsidRPr="0092507A" w:rsidRDefault="006707E9" w:rsidP="006707E9">
            <w:pPr>
              <w:pStyle w:val="TAL"/>
            </w:pPr>
            <w:r w:rsidRPr="0092507A">
              <w:t>}</w:t>
            </w:r>
          </w:p>
        </w:tc>
        <w:tc>
          <w:tcPr>
            <w:tcW w:w="2267" w:type="dxa"/>
          </w:tcPr>
          <w:p w14:paraId="648FCDC4" w14:textId="77777777" w:rsidR="006707E9" w:rsidRPr="0092507A" w:rsidRDefault="006707E9" w:rsidP="006707E9">
            <w:pPr>
              <w:pStyle w:val="TAL"/>
            </w:pPr>
          </w:p>
        </w:tc>
        <w:tc>
          <w:tcPr>
            <w:tcW w:w="1700" w:type="dxa"/>
          </w:tcPr>
          <w:p w14:paraId="7BD5CE83" w14:textId="77777777" w:rsidR="006707E9" w:rsidRPr="0092507A" w:rsidRDefault="006707E9" w:rsidP="006707E9">
            <w:pPr>
              <w:pStyle w:val="TAL"/>
            </w:pPr>
          </w:p>
        </w:tc>
        <w:tc>
          <w:tcPr>
            <w:tcW w:w="1133" w:type="dxa"/>
          </w:tcPr>
          <w:p w14:paraId="54607086" w14:textId="77777777" w:rsidR="006707E9" w:rsidRPr="0092507A" w:rsidRDefault="006707E9" w:rsidP="006707E9">
            <w:pPr>
              <w:pStyle w:val="TAL"/>
            </w:pPr>
          </w:p>
        </w:tc>
      </w:tr>
    </w:tbl>
    <w:p w14:paraId="5CD01A9B" w14:textId="77777777" w:rsidR="006707E9" w:rsidRPr="0092507A" w:rsidRDefault="006707E9" w:rsidP="006707E9"/>
    <w:p w14:paraId="36999AAE" w14:textId="77777777" w:rsidR="006707E9" w:rsidRPr="0092507A" w:rsidRDefault="006707E9" w:rsidP="006707E9">
      <w:pPr>
        <w:pStyle w:val="TH"/>
      </w:pPr>
      <w:r w:rsidRPr="0092507A">
        <w:t xml:space="preserve">Table 11.3.8.3.3-6: </w:t>
      </w:r>
      <w:proofErr w:type="spellStart"/>
      <w:r w:rsidRPr="0092507A">
        <w:rPr>
          <w:i/>
        </w:rPr>
        <w:t>MobilityFromEUTRACommand</w:t>
      </w:r>
      <w:proofErr w:type="spellEnd"/>
      <w:r w:rsidRPr="0092507A">
        <w:rPr>
          <w:i/>
        </w:rPr>
        <w:t xml:space="preserve"> </w:t>
      </w:r>
      <w:r w:rsidRPr="0092507A">
        <w:t xml:space="preserve">(step </w:t>
      </w:r>
      <w:r w:rsidRPr="0092507A">
        <w:rPr>
          <w:lang w:eastAsia="zh-CN"/>
        </w:rPr>
        <w:t>31</w:t>
      </w:r>
      <w:r w:rsidRPr="0092507A">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7E9" w:rsidRPr="0092507A" w14:paraId="682044C0" w14:textId="77777777" w:rsidTr="00E421CF">
        <w:tc>
          <w:tcPr>
            <w:tcW w:w="9635" w:type="dxa"/>
            <w:gridSpan w:val="4"/>
          </w:tcPr>
          <w:p w14:paraId="3DCFCE0B" w14:textId="77777777" w:rsidR="006707E9" w:rsidRPr="0092507A" w:rsidRDefault="006707E9" w:rsidP="006707E9">
            <w:pPr>
              <w:pStyle w:val="TAL"/>
            </w:pPr>
            <w:r w:rsidRPr="0092507A">
              <w:t>Derivation Path: 36.508, Table 4.6.1-6</w:t>
            </w:r>
          </w:p>
        </w:tc>
      </w:tr>
      <w:tr w:rsidR="006707E9" w:rsidRPr="0092507A" w14:paraId="34B4FD87" w14:textId="77777777" w:rsidTr="00E421CF">
        <w:tc>
          <w:tcPr>
            <w:tcW w:w="4535" w:type="dxa"/>
          </w:tcPr>
          <w:p w14:paraId="38FA61E7" w14:textId="77777777" w:rsidR="006707E9" w:rsidRPr="0092507A" w:rsidRDefault="006707E9" w:rsidP="006707E9">
            <w:pPr>
              <w:pStyle w:val="TAH"/>
            </w:pPr>
            <w:r w:rsidRPr="0092507A">
              <w:t>Information Element</w:t>
            </w:r>
          </w:p>
        </w:tc>
        <w:tc>
          <w:tcPr>
            <w:tcW w:w="2267" w:type="dxa"/>
          </w:tcPr>
          <w:p w14:paraId="788AA0D3" w14:textId="77777777" w:rsidR="006707E9" w:rsidRPr="0092507A" w:rsidRDefault="006707E9" w:rsidP="006707E9">
            <w:pPr>
              <w:pStyle w:val="TAH"/>
            </w:pPr>
            <w:r w:rsidRPr="0092507A">
              <w:t>Value/remark</w:t>
            </w:r>
          </w:p>
        </w:tc>
        <w:tc>
          <w:tcPr>
            <w:tcW w:w="1700" w:type="dxa"/>
          </w:tcPr>
          <w:p w14:paraId="7948AA8C" w14:textId="77777777" w:rsidR="006707E9" w:rsidRPr="0092507A" w:rsidRDefault="006707E9" w:rsidP="006707E9">
            <w:pPr>
              <w:pStyle w:val="TAH"/>
            </w:pPr>
            <w:r w:rsidRPr="0092507A">
              <w:t>Comment</w:t>
            </w:r>
          </w:p>
        </w:tc>
        <w:tc>
          <w:tcPr>
            <w:tcW w:w="1133" w:type="dxa"/>
          </w:tcPr>
          <w:p w14:paraId="73C3AC46" w14:textId="77777777" w:rsidR="006707E9" w:rsidRPr="0092507A" w:rsidRDefault="006707E9" w:rsidP="006707E9">
            <w:pPr>
              <w:pStyle w:val="TAH"/>
            </w:pPr>
            <w:r w:rsidRPr="0092507A">
              <w:t>Condition</w:t>
            </w:r>
          </w:p>
        </w:tc>
      </w:tr>
      <w:tr w:rsidR="006707E9" w:rsidRPr="0092507A" w14:paraId="19BC767D" w14:textId="77777777" w:rsidTr="00E421CF">
        <w:tc>
          <w:tcPr>
            <w:tcW w:w="4535" w:type="dxa"/>
          </w:tcPr>
          <w:p w14:paraId="1E6F06E0" w14:textId="77777777" w:rsidR="006707E9" w:rsidRPr="0092507A" w:rsidRDefault="006707E9" w:rsidP="006707E9">
            <w:pPr>
              <w:pStyle w:val="TAL"/>
            </w:pPr>
            <w:proofErr w:type="spellStart"/>
            <w:r w:rsidRPr="0092507A">
              <w:t>MobilityFromEUTRACommand</w:t>
            </w:r>
            <w:proofErr w:type="spellEnd"/>
            <w:r w:rsidRPr="0092507A">
              <w:t xml:space="preserve"> ::= SEQUENCE {</w:t>
            </w:r>
          </w:p>
        </w:tc>
        <w:tc>
          <w:tcPr>
            <w:tcW w:w="2267" w:type="dxa"/>
          </w:tcPr>
          <w:p w14:paraId="24678942" w14:textId="77777777" w:rsidR="006707E9" w:rsidRPr="0092507A" w:rsidRDefault="006707E9" w:rsidP="006707E9">
            <w:pPr>
              <w:pStyle w:val="TAL"/>
            </w:pPr>
          </w:p>
        </w:tc>
        <w:tc>
          <w:tcPr>
            <w:tcW w:w="1700" w:type="dxa"/>
          </w:tcPr>
          <w:p w14:paraId="33096033" w14:textId="77777777" w:rsidR="006707E9" w:rsidRPr="0092507A" w:rsidRDefault="006707E9" w:rsidP="006707E9">
            <w:pPr>
              <w:pStyle w:val="TAL"/>
            </w:pPr>
          </w:p>
        </w:tc>
        <w:tc>
          <w:tcPr>
            <w:tcW w:w="1133" w:type="dxa"/>
          </w:tcPr>
          <w:p w14:paraId="09BC595A" w14:textId="77777777" w:rsidR="006707E9" w:rsidRPr="0092507A" w:rsidRDefault="006707E9" w:rsidP="006707E9">
            <w:pPr>
              <w:pStyle w:val="TAL"/>
            </w:pPr>
          </w:p>
        </w:tc>
      </w:tr>
      <w:tr w:rsidR="006707E9" w:rsidRPr="0092507A" w14:paraId="5292D60B" w14:textId="77777777" w:rsidTr="00E421CF">
        <w:tc>
          <w:tcPr>
            <w:tcW w:w="4535" w:type="dxa"/>
          </w:tcPr>
          <w:p w14:paraId="6E1A5400" w14:textId="77777777" w:rsidR="006707E9" w:rsidRPr="0092507A" w:rsidRDefault="006707E9" w:rsidP="006707E9">
            <w:pPr>
              <w:pStyle w:val="TAL"/>
            </w:pPr>
            <w:r w:rsidRPr="0092507A">
              <w:t xml:space="preserve">  </w:t>
            </w:r>
            <w:proofErr w:type="spellStart"/>
            <w:r w:rsidRPr="0092507A">
              <w:t>criticalExtensions</w:t>
            </w:r>
            <w:proofErr w:type="spellEnd"/>
            <w:r w:rsidRPr="0092507A">
              <w:t xml:space="preserve"> CHOICE {</w:t>
            </w:r>
          </w:p>
        </w:tc>
        <w:tc>
          <w:tcPr>
            <w:tcW w:w="2267" w:type="dxa"/>
          </w:tcPr>
          <w:p w14:paraId="031585DB" w14:textId="77777777" w:rsidR="006707E9" w:rsidRPr="0092507A" w:rsidRDefault="006707E9" w:rsidP="006707E9">
            <w:pPr>
              <w:pStyle w:val="TAL"/>
            </w:pPr>
          </w:p>
        </w:tc>
        <w:tc>
          <w:tcPr>
            <w:tcW w:w="1700" w:type="dxa"/>
          </w:tcPr>
          <w:p w14:paraId="6BBCCDCA" w14:textId="77777777" w:rsidR="006707E9" w:rsidRPr="0092507A" w:rsidRDefault="006707E9" w:rsidP="006707E9">
            <w:pPr>
              <w:pStyle w:val="TAL"/>
            </w:pPr>
          </w:p>
        </w:tc>
        <w:tc>
          <w:tcPr>
            <w:tcW w:w="1133" w:type="dxa"/>
          </w:tcPr>
          <w:p w14:paraId="452FB72B" w14:textId="77777777" w:rsidR="006707E9" w:rsidRPr="0092507A" w:rsidRDefault="006707E9" w:rsidP="006707E9">
            <w:pPr>
              <w:pStyle w:val="TAL"/>
            </w:pPr>
          </w:p>
        </w:tc>
      </w:tr>
      <w:tr w:rsidR="006707E9" w:rsidRPr="0092507A" w14:paraId="4646C040" w14:textId="77777777" w:rsidTr="00E421CF">
        <w:tc>
          <w:tcPr>
            <w:tcW w:w="4535" w:type="dxa"/>
          </w:tcPr>
          <w:p w14:paraId="662A53A3" w14:textId="77777777" w:rsidR="006707E9" w:rsidRPr="0092507A" w:rsidRDefault="006707E9" w:rsidP="006707E9">
            <w:pPr>
              <w:pStyle w:val="TAL"/>
            </w:pPr>
            <w:r w:rsidRPr="0092507A">
              <w:t xml:space="preserve">    c1 CHOICE{</w:t>
            </w:r>
          </w:p>
        </w:tc>
        <w:tc>
          <w:tcPr>
            <w:tcW w:w="2267" w:type="dxa"/>
          </w:tcPr>
          <w:p w14:paraId="00D786C9" w14:textId="77777777" w:rsidR="006707E9" w:rsidRPr="0092507A" w:rsidRDefault="006707E9" w:rsidP="006707E9">
            <w:pPr>
              <w:pStyle w:val="TAL"/>
            </w:pPr>
          </w:p>
        </w:tc>
        <w:tc>
          <w:tcPr>
            <w:tcW w:w="1700" w:type="dxa"/>
          </w:tcPr>
          <w:p w14:paraId="675A7614" w14:textId="77777777" w:rsidR="006707E9" w:rsidRPr="0092507A" w:rsidRDefault="006707E9" w:rsidP="006707E9">
            <w:pPr>
              <w:pStyle w:val="TAL"/>
            </w:pPr>
          </w:p>
        </w:tc>
        <w:tc>
          <w:tcPr>
            <w:tcW w:w="1133" w:type="dxa"/>
          </w:tcPr>
          <w:p w14:paraId="1470CBCA" w14:textId="77777777" w:rsidR="006707E9" w:rsidRPr="0092507A" w:rsidRDefault="006707E9" w:rsidP="006707E9">
            <w:pPr>
              <w:pStyle w:val="TAL"/>
            </w:pPr>
          </w:p>
        </w:tc>
      </w:tr>
      <w:tr w:rsidR="006707E9" w:rsidRPr="0092507A" w14:paraId="5C1F0132" w14:textId="77777777" w:rsidTr="00E421CF">
        <w:tc>
          <w:tcPr>
            <w:tcW w:w="4535" w:type="dxa"/>
          </w:tcPr>
          <w:p w14:paraId="234A361C" w14:textId="77777777" w:rsidR="006707E9" w:rsidRPr="0092507A" w:rsidRDefault="006707E9" w:rsidP="006707E9">
            <w:pPr>
              <w:pStyle w:val="TAL"/>
            </w:pPr>
            <w:r w:rsidRPr="0092507A">
              <w:t xml:space="preserve">      mobilityFromEUTRACommand-r8 SEQUENCE {</w:t>
            </w:r>
          </w:p>
        </w:tc>
        <w:tc>
          <w:tcPr>
            <w:tcW w:w="2267" w:type="dxa"/>
          </w:tcPr>
          <w:p w14:paraId="710AA85C" w14:textId="77777777" w:rsidR="006707E9" w:rsidRPr="0092507A" w:rsidRDefault="006707E9" w:rsidP="006707E9">
            <w:pPr>
              <w:pStyle w:val="TAL"/>
            </w:pPr>
          </w:p>
        </w:tc>
        <w:tc>
          <w:tcPr>
            <w:tcW w:w="1700" w:type="dxa"/>
          </w:tcPr>
          <w:p w14:paraId="40E9C99B" w14:textId="77777777" w:rsidR="006707E9" w:rsidRPr="0092507A" w:rsidRDefault="006707E9" w:rsidP="006707E9">
            <w:pPr>
              <w:pStyle w:val="TAL"/>
            </w:pPr>
          </w:p>
        </w:tc>
        <w:tc>
          <w:tcPr>
            <w:tcW w:w="1133" w:type="dxa"/>
          </w:tcPr>
          <w:p w14:paraId="63E826A2" w14:textId="77777777" w:rsidR="006707E9" w:rsidRPr="0092507A" w:rsidRDefault="006707E9" w:rsidP="006707E9">
            <w:pPr>
              <w:pStyle w:val="TAL"/>
            </w:pPr>
          </w:p>
        </w:tc>
      </w:tr>
      <w:tr w:rsidR="006707E9" w:rsidRPr="0092507A" w14:paraId="654458A1" w14:textId="77777777" w:rsidTr="00E421CF">
        <w:tc>
          <w:tcPr>
            <w:tcW w:w="4535" w:type="dxa"/>
          </w:tcPr>
          <w:p w14:paraId="2C7DCE08" w14:textId="77777777" w:rsidR="006707E9" w:rsidRPr="0092507A" w:rsidRDefault="006707E9" w:rsidP="006707E9">
            <w:pPr>
              <w:pStyle w:val="TAL"/>
            </w:pPr>
            <w:r w:rsidRPr="0092507A">
              <w:t xml:space="preserve">        cs-</w:t>
            </w:r>
            <w:proofErr w:type="spellStart"/>
            <w:r w:rsidRPr="0092507A">
              <w:t>FallbackIndicator</w:t>
            </w:r>
            <w:proofErr w:type="spellEnd"/>
          </w:p>
        </w:tc>
        <w:tc>
          <w:tcPr>
            <w:tcW w:w="2267" w:type="dxa"/>
          </w:tcPr>
          <w:p w14:paraId="7155CDD6" w14:textId="77777777" w:rsidR="006707E9" w:rsidRPr="0092507A" w:rsidRDefault="006707E9" w:rsidP="006707E9">
            <w:pPr>
              <w:pStyle w:val="TAL"/>
            </w:pPr>
            <w:r w:rsidRPr="0092507A">
              <w:t>False</w:t>
            </w:r>
          </w:p>
        </w:tc>
        <w:tc>
          <w:tcPr>
            <w:tcW w:w="1700" w:type="dxa"/>
          </w:tcPr>
          <w:p w14:paraId="03C68F25" w14:textId="77777777" w:rsidR="006707E9" w:rsidRPr="0092507A" w:rsidRDefault="006707E9" w:rsidP="006707E9">
            <w:pPr>
              <w:pStyle w:val="TAL"/>
            </w:pPr>
          </w:p>
        </w:tc>
        <w:tc>
          <w:tcPr>
            <w:tcW w:w="1133" w:type="dxa"/>
          </w:tcPr>
          <w:p w14:paraId="736E306A" w14:textId="77777777" w:rsidR="006707E9" w:rsidRPr="0092507A" w:rsidRDefault="006707E9" w:rsidP="006707E9">
            <w:pPr>
              <w:pStyle w:val="TAL"/>
            </w:pPr>
          </w:p>
        </w:tc>
      </w:tr>
      <w:tr w:rsidR="006707E9" w:rsidRPr="0092507A" w14:paraId="1CDE83D9" w14:textId="77777777" w:rsidTr="00E421CF">
        <w:tc>
          <w:tcPr>
            <w:tcW w:w="4535" w:type="dxa"/>
          </w:tcPr>
          <w:p w14:paraId="0A08F7BA" w14:textId="77777777" w:rsidR="006707E9" w:rsidRPr="0092507A" w:rsidRDefault="006707E9" w:rsidP="006707E9">
            <w:pPr>
              <w:pStyle w:val="TAL"/>
            </w:pPr>
            <w:r w:rsidRPr="0092507A">
              <w:t xml:space="preserve">        purpose CHOICE{</w:t>
            </w:r>
          </w:p>
        </w:tc>
        <w:tc>
          <w:tcPr>
            <w:tcW w:w="2267" w:type="dxa"/>
          </w:tcPr>
          <w:p w14:paraId="151448E1" w14:textId="77777777" w:rsidR="006707E9" w:rsidRPr="0092507A" w:rsidRDefault="006707E9" w:rsidP="006707E9">
            <w:pPr>
              <w:pStyle w:val="TAL"/>
            </w:pPr>
          </w:p>
        </w:tc>
        <w:tc>
          <w:tcPr>
            <w:tcW w:w="1700" w:type="dxa"/>
          </w:tcPr>
          <w:p w14:paraId="463C9CF4" w14:textId="77777777" w:rsidR="006707E9" w:rsidRPr="0092507A" w:rsidRDefault="006707E9" w:rsidP="006707E9">
            <w:pPr>
              <w:pStyle w:val="TAL"/>
            </w:pPr>
          </w:p>
        </w:tc>
        <w:tc>
          <w:tcPr>
            <w:tcW w:w="1133" w:type="dxa"/>
          </w:tcPr>
          <w:p w14:paraId="1E5E25D8" w14:textId="77777777" w:rsidR="006707E9" w:rsidRPr="0092507A" w:rsidRDefault="006707E9" w:rsidP="006707E9">
            <w:pPr>
              <w:pStyle w:val="TAL"/>
            </w:pPr>
          </w:p>
        </w:tc>
      </w:tr>
      <w:tr w:rsidR="006707E9" w:rsidRPr="0092507A" w14:paraId="56CC09EB" w14:textId="77777777" w:rsidTr="00E421CF">
        <w:tc>
          <w:tcPr>
            <w:tcW w:w="4535" w:type="dxa"/>
          </w:tcPr>
          <w:p w14:paraId="1F74CE09" w14:textId="77777777" w:rsidR="006707E9" w:rsidRPr="0092507A" w:rsidRDefault="006707E9" w:rsidP="006707E9">
            <w:pPr>
              <w:pStyle w:val="TAL"/>
            </w:pPr>
            <w:r w:rsidRPr="0092507A">
              <w:t xml:space="preserve">          handover SEQUENCE {</w:t>
            </w:r>
          </w:p>
        </w:tc>
        <w:tc>
          <w:tcPr>
            <w:tcW w:w="2267" w:type="dxa"/>
          </w:tcPr>
          <w:p w14:paraId="5F10FD91" w14:textId="77777777" w:rsidR="006707E9" w:rsidRPr="0092507A" w:rsidRDefault="006707E9" w:rsidP="006707E9">
            <w:pPr>
              <w:pStyle w:val="TAL"/>
            </w:pPr>
          </w:p>
        </w:tc>
        <w:tc>
          <w:tcPr>
            <w:tcW w:w="1700" w:type="dxa"/>
          </w:tcPr>
          <w:p w14:paraId="29DC9CC3" w14:textId="77777777" w:rsidR="006707E9" w:rsidRPr="0092507A" w:rsidRDefault="006707E9" w:rsidP="006707E9">
            <w:pPr>
              <w:pStyle w:val="TAL"/>
            </w:pPr>
          </w:p>
        </w:tc>
        <w:tc>
          <w:tcPr>
            <w:tcW w:w="1133" w:type="dxa"/>
          </w:tcPr>
          <w:p w14:paraId="0F76ACB3" w14:textId="77777777" w:rsidR="006707E9" w:rsidRPr="0092507A" w:rsidRDefault="006707E9" w:rsidP="006707E9">
            <w:pPr>
              <w:pStyle w:val="TAL"/>
            </w:pPr>
          </w:p>
        </w:tc>
      </w:tr>
      <w:tr w:rsidR="006707E9" w:rsidRPr="0092507A" w14:paraId="7E4AE22A" w14:textId="77777777" w:rsidTr="00E421CF">
        <w:tc>
          <w:tcPr>
            <w:tcW w:w="4535" w:type="dxa"/>
            <w:shd w:val="clear" w:color="auto" w:fill="auto"/>
          </w:tcPr>
          <w:p w14:paraId="6CA573BB" w14:textId="77777777" w:rsidR="006707E9" w:rsidRPr="0092507A" w:rsidRDefault="006707E9" w:rsidP="006707E9">
            <w:pPr>
              <w:pStyle w:val="TAL"/>
            </w:pPr>
            <w:r w:rsidRPr="0092507A">
              <w:t xml:space="preserve">            </w:t>
            </w:r>
            <w:proofErr w:type="spellStart"/>
            <w:r w:rsidRPr="0092507A">
              <w:t>targetRAT</w:t>
            </w:r>
            <w:proofErr w:type="spellEnd"/>
            <w:r w:rsidRPr="0092507A">
              <w:t>-Type</w:t>
            </w:r>
          </w:p>
        </w:tc>
        <w:tc>
          <w:tcPr>
            <w:tcW w:w="2267" w:type="dxa"/>
            <w:shd w:val="clear" w:color="auto" w:fill="auto"/>
          </w:tcPr>
          <w:p w14:paraId="2255B456" w14:textId="77777777" w:rsidR="006707E9" w:rsidRPr="0092507A" w:rsidRDefault="006707E9" w:rsidP="006707E9">
            <w:pPr>
              <w:pStyle w:val="TAL"/>
            </w:pPr>
            <w:r w:rsidRPr="0092507A">
              <w:t>GERAN</w:t>
            </w:r>
          </w:p>
        </w:tc>
        <w:tc>
          <w:tcPr>
            <w:tcW w:w="1700" w:type="dxa"/>
            <w:shd w:val="clear" w:color="auto" w:fill="auto"/>
          </w:tcPr>
          <w:p w14:paraId="4CF41431" w14:textId="77777777" w:rsidR="006707E9" w:rsidRPr="0092507A" w:rsidRDefault="006707E9" w:rsidP="006707E9">
            <w:pPr>
              <w:pStyle w:val="TAL"/>
            </w:pPr>
          </w:p>
        </w:tc>
        <w:tc>
          <w:tcPr>
            <w:tcW w:w="1133" w:type="dxa"/>
            <w:shd w:val="clear" w:color="auto" w:fill="auto"/>
          </w:tcPr>
          <w:p w14:paraId="4AB78A8B" w14:textId="77777777" w:rsidR="006707E9" w:rsidRPr="0092507A" w:rsidRDefault="006707E9" w:rsidP="006707E9">
            <w:pPr>
              <w:pStyle w:val="TAL"/>
            </w:pPr>
          </w:p>
        </w:tc>
      </w:tr>
      <w:tr w:rsidR="006707E9" w:rsidRPr="0092507A" w14:paraId="7924305A" w14:textId="77777777" w:rsidTr="00E421CF">
        <w:tc>
          <w:tcPr>
            <w:tcW w:w="4535" w:type="dxa"/>
            <w:shd w:val="clear" w:color="auto" w:fill="auto"/>
          </w:tcPr>
          <w:p w14:paraId="19D36623" w14:textId="77777777" w:rsidR="006707E9" w:rsidRPr="0092507A" w:rsidRDefault="006707E9" w:rsidP="006707E9">
            <w:pPr>
              <w:pStyle w:val="TAL"/>
            </w:pPr>
            <w:r w:rsidRPr="0092507A">
              <w:t xml:space="preserve">            </w:t>
            </w:r>
            <w:proofErr w:type="spellStart"/>
            <w:r w:rsidRPr="0092507A">
              <w:t>targetRAT-MessageContainer</w:t>
            </w:r>
            <w:proofErr w:type="spellEnd"/>
          </w:p>
        </w:tc>
        <w:tc>
          <w:tcPr>
            <w:tcW w:w="2267" w:type="dxa"/>
            <w:shd w:val="clear" w:color="auto" w:fill="auto"/>
          </w:tcPr>
          <w:p w14:paraId="5E021060" w14:textId="77777777" w:rsidR="006707E9" w:rsidRPr="0092507A" w:rsidRDefault="006707E9" w:rsidP="006707E9">
            <w:pPr>
              <w:pStyle w:val="TAL"/>
            </w:pPr>
            <w:r w:rsidRPr="0092507A">
              <w:t>HANDOVER COMMAND(GERAN RR message) , see Table 11.3.8.3.3-7</w:t>
            </w:r>
          </w:p>
        </w:tc>
        <w:tc>
          <w:tcPr>
            <w:tcW w:w="1700" w:type="dxa"/>
            <w:shd w:val="clear" w:color="auto" w:fill="auto"/>
          </w:tcPr>
          <w:p w14:paraId="103B0D8B" w14:textId="77777777" w:rsidR="006707E9" w:rsidRPr="0092507A" w:rsidRDefault="006707E9" w:rsidP="006707E9">
            <w:pPr>
              <w:pStyle w:val="TAL"/>
            </w:pPr>
          </w:p>
        </w:tc>
        <w:tc>
          <w:tcPr>
            <w:tcW w:w="1133" w:type="dxa"/>
            <w:shd w:val="clear" w:color="auto" w:fill="auto"/>
          </w:tcPr>
          <w:p w14:paraId="448338BB" w14:textId="77777777" w:rsidR="006707E9" w:rsidRPr="0092507A" w:rsidRDefault="006707E9" w:rsidP="006707E9">
            <w:pPr>
              <w:pStyle w:val="TAL"/>
            </w:pPr>
          </w:p>
        </w:tc>
      </w:tr>
      <w:tr w:rsidR="006707E9" w:rsidRPr="0092507A" w14:paraId="3D73D9D1" w14:textId="77777777" w:rsidTr="00E421CF">
        <w:tc>
          <w:tcPr>
            <w:tcW w:w="4535" w:type="dxa"/>
            <w:shd w:val="clear" w:color="auto" w:fill="auto"/>
          </w:tcPr>
          <w:p w14:paraId="7C5FE567" w14:textId="77777777" w:rsidR="006707E9" w:rsidRPr="0092507A" w:rsidRDefault="006707E9" w:rsidP="006707E9">
            <w:pPr>
              <w:pStyle w:val="TAL"/>
            </w:pPr>
            <w:r w:rsidRPr="0092507A">
              <w:t xml:space="preserve">            </w:t>
            </w:r>
            <w:proofErr w:type="spellStart"/>
            <w:r w:rsidRPr="0092507A">
              <w:t>nas-SecurityParamFromEUTRA</w:t>
            </w:r>
            <w:proofErr w:type="spellEnd"/>
          </w:p>
        </w:tc>
        <w:tc>
          <w:tcPr>
            <w:tcW w:w="2267" w:type="dxa"/>
            <w:shd w:val="clear" w:color="auto" w:fill="auto"/>
          </w:tcPr>
          <w:p w14:paraId="05F0923D" w14:textId="77777777" w:rsidR="006707E9" w:rsidRPr="0092507A" w:rsidRDefault="006707E9" w:rsidP="006707E9">
            <w:pPr>
              <w:pStyle w:val="TAL"/>
            </w:pPr>
            <w:r w:rsidRPr="0092507A">
              <w:t>The 4 least significant bits of the NAS downlink COUNT value</w:t>
            </w:r>
          </w:p>
        </w:tc>
        <w:tc>
          <w:tcPr>
            <w:tcW w:w="1700" w:type="dxa"/>
            <w:shd w:val="clear" w:color="auto" w:fill="auto"/>
          </w:tcPr>
          <w:p w14:paraId="7926DE56" w14:textId="77777777" w:rsidR="006707E9" w:rsidRPr="0092507A" w:rsidRDefault="006707E9" w:rsidP="006707E9">
            <w:pPr>
              <w:pStyle w:val="TAL"/>
            </w:pPr>
          </w:p>
        </w:tc>
        <w:tc>
          <w:tcPr>
            <w:tcW w:w="1133" w:type="dxa"/>
            <w:shd w:val="clear" w:color="auto" w:fill="auto"/>
          </w:tcPr>
          <w:p w14:paraId="632C8193" w14:textId="77777777" w:rsidR="006707E9" w:rsidRPr="0092507A" w:rsidRDefault="006707E9" w:rsidP="006707E9">
            <w:pPr>
              <w:pStyle w:val="TAL"/>
            </w:pPr>
          </w:p>
        </w:tc>
      </w:tr>
      <w:tr w:rsidR="006707E9" w:rsidRPr="0092507A" w14:paraId="605CC9F9" w14:textId="77777777" w:rsidTr="00E421CF">
        <w:tc>
          <w:tcPr>
            <w:tcW w:w="4535" w:type="dxa"/>
            <w:shd w:val="clear" w:color="auto" w:fill="auto"/>
          </w:tcPr>
          <w:p w14:paraId="2077F29B" w14:textId="77777777" w:rsidR="006707E9" w:rsidRPr="0092507A" w:rsidRDefault="006707E9" w:rsidP="006707E9">
            <w:pPr>
              <w:pStyle w:val="TAL"/>
            </w:pPr>
            <w:r w:rsidRPr="0092507A">
              <w:t xml:space="preserve">            </w:t>
            </w:r>
            <w:proofErr w:type="spellStart"/>
            <w:r w:rsidRPr="0092507A">
              <w:t>systemInformation</w:t>
            </w:r>
            <w:proofErr w:type="spellEnd"/>
          </w:p>
        </w:tc>
        <w:tc>
          <w:tcPr>
            <w:tcW w:w="2267" w:type="dxa"/>
            <w:shd w:val="clear" w:color="auto" w:fill="auto"/>
          </w:tcPr>
          <w:p w14:paraId="34A2E952" w14:textId="77777777" w:rsidR="006707E9" w:rsidRPr="0092507A" w:rsidRDefault="006707E9" w:rsidP="006707E9">
            <w:pPr>
              <w:pStyle w:val="TAL"/>
            </w:pPr>
            <w:r w:rsidRPr="0092507A">
              <w:t>Not present</w:t>
            </w:r>
          </w:p>
        </w:tc>
        <w:tc>
          <w:tcPr>
            <w:tcW w:w="1700" w:type="dxa"/>
            <w:shd w:val="clear" w:color="auto" w:fill="auto"/>
          </w:tcPr>
          <w:p w14:paraId="68DDAD6D" w14:textId="77777777" w:rsidR="006707E9" w:rsidRPr="0092507A" w:rsidRDefault="006707E9" w:rsidP="006707E9">
            <w:pPr>
              <w:pStyle w:val="TAL"/>
            </w:pPr>
          </w:p>
        </w:tc>
        <w:tc>
          <w:tcPr>
            <w:tcW w:w="1133" w:type="dxa"/>
            <w:shd w:val="clear" w:color="auto" w:fill="auto"/>
          </w:tcPr>
          <w:p w14:paraId="1B53291C" w14:textId="77777777" w:rsidR="006707E9" w:rsidRPr="0092507A" w:rsidRDefault="006707E9" w:rsidP="006707E9">
            <w:pPr>
              <w:pStyle w:val="TAL"/>
            </w:pPr>
          </w:p>
        </w:tc>
      </w:tr>
      <w:tr w:rsidR="006707E9" w:rsidRPr="0092507A" w14:paraId="0F511E88" w14:textId="77777777" w:rsidTr="00E421CF">
        <w:tc>
          <w:tcPr>
            <w:tcW w:w="4535" w:type="dxa"/>
            <w:shd w:val="clear" w:color="auto" w:fill="auto"/>
          </w:tcPr>
          <w:p w14:paraId="62BD3523" w14:textId="77777777" w:rsidR="006707E9" w:rsidRPr="0092507A" w:rsidRDefault="006707E9" w:rsidP="006707E9">
            <w:pPr>
              <w:pStyle w:val="TAL"/>
            </w:pPr>
            <w:r w:rsidRPr="0092507A">
              <w:t xml:space="preserve">          }</w:t>
            </w:r>
          </w:p>
        </w:tc>
        <w:tc>
          <w:tcPr>
            <w:tcW w:w="2267" w:type="dxa"/>
            <w:shd w:val="clear" w:color="auto" w:fill="auto"/>
          </w:tcPr>
          <w:p w14:paraId="0FAC7E32" w14:textId="77777777" w:rsidR="006707E9" w:rsidRPr="0092507A" w:rsidRDefault="006707E9" w:rsidP="006707E9">
            <w:pPr>
              <w:pStyle w:val="TAL"/>
            </w:pPr>
          </w:p>
        </w:tc>
        <w:tc>
          <w:tcPr>
            <w:tcW w:w="1700" w:type="dxa"/>
            <w:shd w:val="clear" w:color="auto" w:fill="auto"/>
          </w:tcPr>
          <w:p w14:paraId="67720F04" w14:textId="77777777" w:rsidR="006707E9" w:rsidRPr="0092507A" w:rsidRDefault="006707E9" w:rsidP="006707E9">
            <w:pPr>
              <w:pStyle w:val="TAL"/>
            </w:pPr>
          </w:p>
        </w:tc>
        <w:tc>
          <w:tcPr>
            <w:tcW w:w="1133" w:type="dxa"/>
            <w:shd w:val="clear" w:color="auto" w:fill="auto"/>
          </w:tcPr>
          <w:p w14:paraId="1DB6F7E7" w14:textId="77777777" w:rsidR="006707E9" w:rsidRPr="0092507A" w:rsidRDefault="006707E9" w:rsidP="006707E9">
            <w:pPr>
              <w:pStyle w:val="TAL"/>
            </w:pPr>
          </w:p>
        </w:tc>
      </w:tr>
      <w:tr w:rsidR="006707E9" w:rsidRPr="0092507A" w14:paraId="12CFD9DF" w14:textId="77777777" w:rsidTr="00E421CF">
        <w:tc>
          <w:tcPr>
            <w:tcW w:w="4535" w:type="dxa"/>
          </w:tcPr>
          <w:p w14:paraId="360CF111" w14:textId="77777777" w:rsidR="006707E9" w:rsidRPr="0092507A" w:rsidRDefault="006707E9" w:rsidP="006707E9">
            <w:pPr>
              <w:pStyle w:val="TAL"/>
            </w:pPr>
            <w:r w:rsidRPr="0092507A">
              <w:t xml:space="preserve">        }</w:t>
            </w:r>
          </w:p>
        </w:tc>
        <w:tc>
          <w:tcPr>
            <w:tcW w:w="2267" w:type="dxa"/>
          </w:tcPr>
          <w:p w14:paraId="2988F2B7" w14:textId="77777777" w:rsidR="006707E9" w:rsidRPr="0092507A" w:rsidRDefault="006707E9" w:rsidP="006707E9">
            <w:pPr>
              <w:pStyle w:val="TAL"/>
            </w:pPr>
          </w:p>
        </w:tc>
        <w:tc>
          <w:tcPr>
            <w:tcW w:w="1700" w:type="dxa"/>
          </w:tcPr>
          <w:p w14:paraId="05D432A5" w14:textId="77777777" w:rsidR="006707E9" w:rsidRPr="0092507A" w:rsidRDefault="006707E9" w:rsidP="006707E9">
            <w:pPr>
              <w:pStyle w:val="TAL"/>
            </w:pPr>
          </w:p>
        </w:tc>
        <w:tc>
          <w:tcPr>
            <w:tcW w:w="1133" w:type="dxa"/>
          </w:tcPr>
          <w:p w14:paraId="38A7A774" w14:textId="77777777" w:rsidR="006707E9" w:rsidRPr="0092507A" w:rsidRDefault="006707E9" w:rsidP="006707E9">
            <w:pPr>
              <w:pStyle w:val="TAL"/>
            </w:pPr>
          </w:p>
        </w:tc>
      </w:tr>
      <w:tr w:rsidR="006707E9" w:rsidRPr="0092507A" w14:paraId="312A429F" w14:textId="77777777" w:rsidTr="00E421CF">
        <w:tc>
          <w:tcPr>
            <w:tcW w:w="4535" w:type="dxa"/>
          </w:tcPr>
          <w:p w14:paraId="4AE5F37D" w14:textId="77777777" w:rsidR="006707E9" w:rsidRPr="0092507A" w:rsidRDefault="006707E9" w:rsidP="006707E9">
            <w:pPr>
              <w:pStyle w:val="TAL"/>
            </w:pPr>
            <w:r w:rsidRPr="0092507A">
              <w:t xml:space="preserve">      }</w:t>
            </w:r>
          </w:p>
        </w:tc>
        <w:tc>
          <w:tcPr>
            <w:tcW w:w="2267" w:type="dxa"/>
          </w:tcPr>
          <w:p w14:paraId="72BAD414" w14:textId="77777777" w:rsidR="006707E9" w:rsidRPr="0092507A" w:rsidRDefault="006707E9" w:rsidP="006707E9">
            <w:pPr>
              <w:pStyle w:val="TAL"/>
            </w:pPr>
          </w:p>
        </w:tc>
        <w:tc>
          <w:tcPr>
            <w:tcW w:w="1700" w:type="dxa"/>
          </w:tcPr>
          <w:p w14:paraId="04670306" w14:textId="77777777" w:rsidR="006707E9" w:rsidRPr="0092507A" w:rsidRDefault="006707E9" w:rsidP="006707E9">
            <w:pPr>
              <w:pStyle w:val="TAL"/>
            </w:pPr>
          </w:p>
        </w:tc>
        <w:tc>
          <w:tcPr>
            <w:tcW w:w="1133" w:type="dxa"/>
          </w:tcPr>
          <w:p w14:paraId="7EEBA51D" w14:textId="77777777" w:rsidR="006707E9" w:rsidRPr="0092507A" w:rsidRDefault="006707E9" w:rsidP="006707E9">
            <w:pPr>
              <w:pStyle w:val="TAL"/>
            </w:pPr>
          </w:p>
        </w:tc>
      </w:tr>
      <w:tr w:rsidR="006707E9" w:rsidRPr="0092507A" w14:paraId="2D2F10BD" w14:textId="77777777" w:rsidTr="00E421CF">
        <w:tc>
          <w:tcPr>
            <w:tcW w:w="4535" w:type="dxa"/>
          </w:tcPr>
          <w:p w14:paraId="3D4A959E" w14:textId="77777777" w:rsidR="006707E9" w:rsidRPr="0092507A" w:rsidRDefault="006707E9" w:rsidP="006707E9">
            <w:pPr>
              <w:pStyle w:val="TAL"/>
            </w:pPr>
            <w:r w:rsidRPr="0092507A">
              <w:t xml:space="preserve">    }</w:t>
            </w:r>
          </w:p>
        </w:tc>
        <w:tc>
          <w:tcPr>
            <w:tcW w:w="2267" w:type="dxa"/>
          </w:tcPr>
          <w:p w14:paraId="715AAFA7" w14:textId="77777777" w:rsidR="006707E9" w:rsidRPr="0092507A" w:rsidRDefault="006707E9" w:rsidP="006707E9">
            <w:pPr>
              <w:pStyle w:val="TAL"/>
            </w:pPr>
          </w:p>
        </w:tc>
        <w:tc>
          <w:tcPr>
            <w:tcW w:w="1700" w:type="dxa"/>
          </w:tcPr>
          <w:p w14:paraId="3F119107" w14:textId="77777777" w:rsidR="006707E9" w:rsidRPr="0092507A" w:rsidRDefault="006707E9" w:rsidP="006707E9">
            <w:pPr>
              <w:pStyle w:val="TAL"/>
            </w:pPr>
          </w:p>
        </w:tc>
        <w:tc>
          <w:tcPr>
            <w:tcW w:w="1133" w:type="dxa"/>
          </w:tcPr>
          <w:p w14:paraId="1FF5A105" w14:textId="77777777" w:rsidR="006707E9" w:rsidRPr="0092507A" w:rsidRDefault="006707E9" w:rsidP="006707E9">
            <w:pPr>
              <w:pStyle w:val="TAL"/>
            </w:pPr>
          </w:p>
        </w:tc>
      </w:tr>
      <w:tr w:rsidR="006707E9" w:rsidRPr="0092507A" w14:paraId="7EF07523" w14:textId="77777777" w:rsidTr="00E421CF">
        <w:tc>
          <w:tcPr>
            <w:tcW w:w="4535" w:type="dxa"/>
          </w:tcPr>
          <w:p w14:paraId="01A1E6ED" w14:textId="77777777" w:rsidR="006707E9" w:rsidRPr="0092507A" w:rsidRDefault="006707E9" w:rsidP="006707E9">
            <w:pPr>
              <w:pStyle w:val="TAL"/>
            </w:pPr>
            <w:r w:rsidRPr="0092507A">
              <w:t xml:space="preserve">  }</w:t>
            </w:r>
          </w:p>
        </w:tc>
        <w:tc>
          <w:tcPr>
            <w:tcW w:w="2267" w:type="dxa"/>
          </w:tcPr>
          <w:p w14:paraId="3B24B16B" w14:textId="77777777" w:rsidR="006707E9" w:rsidRPr="0092507A" w:rsidRDefault="006707E9" w:rsidP="006707E9">
            <w:pPr>
              <w:pStyle w:val="TAL"/>
            </w:pPr>
          </w:p>
        </w:tc>
        <w:tc>
          <w:tcPr>
            <w:tcW w:w="1700" w:type="dxa"/>
          </w:tcPr>
          <w:p w14:paraId="09B72CDE" w14:textId="77777777" w:rsidR="006707E9" w:rsidRPr="0092507A" w:rsidRDefault="006707E9" w:rsidP="006707E9">
            <w:pPr>
              <w:pStyle w:val="TAL"/>
            </w:pPr>
          </w:p>
        </w:tc>
        <w:tc>
          <w:tcPr>
            <w:tcW w:w="1133" w:type="dxa"/>
          </w:tcPr>
          <w:p w14:paraId="5340FB2B" w14:textId="77777777" w:rsidR="006707E9" w:rsidRPr="0092507A" w:rsidRDefault="006707E9" w:rsidP="006707E9">
            <w:pPr>
              <w:pStyle w:val="TAL"/>
            </w:pPr>
          </w:p>
        </w:tc>
      </w:tr>
      <w:tr w:rsidR="006707E9" w:rsidRPr="0092507A" w14:paraId="1D0FBE18" w14:textId="77777777" w:rsidTr="00E421CF">
        <w:tc>
          <w:tcPr>
            <w:tcW w:w="4535" w:type="dxa"/>
          </w:tcPr>
          <w:p w14:paraId="69CABBB8" w14:textId="77777777" w:rsidR="006707E9" w:rsidRPr="0092507A" w:rsidRDefault="006707E9" w:rsidP="006707E9">
            <w:pPr>
              <w:pStyle w:val="TAL"/>
            </w:pPr>
            <w:r w:rsidRPr="0092507A">
              <w:t>}</w:t>
            </w:r>
          </w:p>
        </w:tc>
        <w:tc>
          <w:tcPr>
            <w:tcW w:w="2267" w:type="dxa"/>
          </w:tcPr>
          <w:p w14:paraId="2190735D" w14:textId="77777777" w:rsidR="006707E9" w:rsidRPr="0092507A" w:rsidRDefault="006707E9" w:rsidP="006707E9">
            <w:pPr>
              <w:pStyle w:val="TAL"/>
            </w:pPr>
          </w:p>
        </w:tc>
        <w:tc>
          <w:tcPr>
            <w:tcW w:w="1700" w:type="dxa"/>
          </w:tcPr>
          <w:p w14:paraId="3DA67161" w14:textId="77777777" w:rsidR="006707E9" w:rsidRPr="0092507A" w:rsidRDefault="006707E9" w:rsidP="006707E9">
            <w:pPr>
              <w:pStyle w:val="TAL"/>
            </w:pPr>
          </w:p>
        </w:tc>
        <w:tc>
          <w:tcPr>
            <w:tcW w:w="1133" w:type="dxa"/>
          </w:tcPr>
          <w:p w14:paraId="355871BA" w14:textId="77777777" w:rsidR="006707E9" w:rsidRPr="0092507A" w:rsidRDefault="006707E9" w:rsidP="006707E9">
            <w:pPr>
              <w:pStyle w:val="TAL"/>
            </w:pPr>
          </w:p>
        </w:tc>
      </w:tr>
    </w:tbl>
    <w:p w14:paraId="7FFC6A2B" w14:textId="77777777" w:rsidR="006707E9" w:rsidRPr="0092507A" w:rsidRDefault="006707E9" w:rsidP="006707E9"/>
    <w:p w14:paraId="1181F074" w14:textId="77777777" w:rsidR="006707E9" w:rsidRPr="0092507A" w:rsidRDefault="006707E9" w:rsidP="006707E9">
      <w:pPr>
        <w:pStyle w:val="TH"/>
      </w:pPr>
      <w:r w:rsidRPr="0092507A">
        <w:lastRenderedPageBreak/>
        <w:t>Table 11.3.8.3.3-7: HANDOVER COMMAND</w:t>
      </w:r>
      <w:r w:rsidRPr="0092507A">
        <w:rPr>
          <w:i/>
        </w:rPr>
        <w:t xml:space="preserve"> </w:t>
      </w:r>
      <w:r w:rsidRPr="0092507A">
        <w:t>(Table 11.3.8.3.3-6)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6707E9" w:rsidRPr="0092507A" w14:paraId="2CF1E734" w14:textId="77777777" w:rsidTr="00E421CF">
        <w:tc>
          <w:tcPr>
            <w:tcW w:w="9637" w:type="dxa"/>
            <w:gridSpan w:val="4"/>
            <w:shd w:val="clear" w:color="auto" w:fill="auto"/>
          </w:tcPr>
          <w:p w14:paraId="40F25D4B" w14:textId="77777777" w:rsidR="006707E9" w:rsidRPr="0092507A" w:rsidRDefault="006707E9" w:rsidP="006707E9">
            <w:pPr>
              <w:pStyle w:val="TAL"/>
            </w:pPr>
            <w:r w:rsidRPr="0092507A">
              <w:t>Derivation Path: 51.010, Table 40.2.4.33</w:t>
            </w:r>
          </w:p>
        </w:tc>
      </w:tr>
      <w:tr w:rsidR="006707E9" w:rsidRPr="0092507A" w14:paraId="5CBF657B" w14:textId="77777777" w:rsidTr="00E421CF">
        <w:tc>
          <w:tcPr>
            <w:tcW w:w="4535" w:type="dxa"/>
          </w:tcPr>
          <w:p w14:paraId="573F9161" w14:textId="77777777" w:rsidR="006707E9" w:rsidRPr="0092507A" w:rsidRDefault="006707E9" w:rsidP="006707E9">
            <w:pPr>
              <w:pStyle w:val="TAH"/>
            </w:pPr>
            <w:r w:rsidRPr="0092507A">
              <w:t>Information Element</w:t>
            </w:r>
          </w:p>
        </w:tc>
        <w:tc>
          <w:tcPr>
            <w:tcW w:w="2267" w:type="dxa"/>
          </w:tcPr>
          <w:p w14:paraId="3CB907C3" w14:textId="77777777" w:rsidR="006707E9" w:rsidRPr="0092507A" w:rsidRDefault="006707E9" w:rsidP="006707E9">
            <w:pPr>
              <w:pStyle w:val="TAH"/>
            </w:pPr>
            <w:r w:rsidRPr="0092507A">
              <w:t>Value/remark</w:t>
            </w:r>
          </w:p>
        </w:tc>
        <w:tc>
          <w:tcPr>
            <w:tcW w:w="1700" w:type="dxa"/>
          </w:tcPr>
          <w:p w14:paraId="216B8F4B" w14:textId="77777777" w:rsidR="006707E9" w:rsidRPr="0092507A" w:rsidRDefault="006707E9" w:rsidP="006707E9">
            <w:pPr>
              <w:pStyle w:val="TAH"/>
            </w:pPr>
            <w:r w:rsidRPr="0092507A">
              <w:t>Comment</w:t>
            </w:r>
          </w:p>
        </w:tc>
        <w:tc>
          <w:tcPr>
            <w:tcW w:w="1135" w:type="dxa"/>
          </w:tcPr>
          <w:p w14:paraId="366506B7" w14:textId="77777777" w:rsidR="006707E9" w:rsidRPr="0092507A" w:rsidRDefault="006707E9" w:rsidP="006707E9">
            <w:pPr>
              <w:pStyle w:val="TAH"/>
            </w:pPr>
            <w:r w:rsidRPr="0092507A">
              <w:t>Condition</w:t>
            </w:r>
          </w:p>
        </w:tc>
      </w:tr>
      <w:tr w:rsidR="006707E9" w:rsidRPr="0092507A" w14:paraId="36AB1D72" w14:textId="77777777" w:rsidTr="00E421CF">
        <w:tc>
          <w:tcPr>
            <w:tcW w:w="4535" w:type="dxa"/>
          </w:tcPr>
          <w:p w14:paraId="35A51912" w14:textId="77777777" w:rsidR="006707E9" w:rsidRPr="0092507A" w:rsidRDefault="006707E9" w:rsidP="006707E9">
            <w:pPr>
              <w:pStyle w:val="TAL"/>
            </w:pPr>
            <w:r w:rsidRPr="0092507A">
              <w:t>Cell Description</w:t>
            </w:r>
          </w:p>
        </w:tc>
        <w:tc>
          <w:tcPr>
            <w:tcW w:w="2267" w:type="dxa"/>
          </w:tcPr>
          <w:p w14:paraId="19BF84E8" w14:textId="77777777" w:rsidR="006707E9" w:rsidRPr="0092507A" w:rsidRDefault="006707E9" w:rsidP="006707E9">
            <w:pPr>
              <w:pStyle w:val="TAL"/>
            </w:pPr>
          </w:p>
        </w:tc>
        <w:tc>
          <w:tcPr>
            <w:tcW w:w="1700" w:type="dxa"/>
          </w:tcPr>
          <w:p w14:paraId="635A890D" w14:textId="77777777" w:rsidR="006707E9" w:rsidRPr="0092507A" w:rsidRDefault="006707E9" w:rsidP="006707E9">
            <w:pPr>
              <w:pStyle w:val="TAL"/>
            </w:pPr>
          </w:p>
        </w:tc>
        <w:tc>
          <w:tcPr>
            <w:tcW w:w="1135" w:type="dxa"/>
          </w:tcPr>
          <w:p w14:paraId="2348B096" w14:textId="77777777" w:rsidR="006707E9" w:rsidRPr="0092507A" w:rsidRDefault="006707E9" w:rsidP="006707E9">
            <w:pPr>
              <w:pStyle w:val="TAL"/>
            </w:pPr>
          </w:p>
        </w:tc>
      </w:tr>
      <w:tr w:rsidR="006707E9" w:rsidRPr="0092507A" w14:paraId="7F8CFF40" w14:textId="77777777" w:rsidTr="00E421CF">
        <w:tc>
          <w:tcPr>
            <w:tcW w:w="4535" w:type="dxa"/>
          </w:tcPr>
          <w:p w14:paraId="5D9565AB" w14:textId="77777777" w:rsidR="006707E9" w:rsidRPr="0092507A" w:rsidRDefault="006707E9" w:rsidP="006707E9">
            <w:pPr>
              <w:pStyle w:val="TAL"/>
            </w:pPr>
            <w:r w:rsidRPr="0092507A">
              <w:t xml:space="preserve">  Network Colour Code</w:t>
            </w:r>
          </w:p>
        </w:tc>
        <w:tc>
          <w:tcPr>
            <w:tcW w:w="2267" w:type="dxa"/>
          </w:tcPr>
          <w:p w14:paraId="476A475C" w14:textId="77777777" w:rsidR="006707E9" w:rsidRPr="0092507A" w:rsidRDefault="006707E9" w:rsidP="006707E9">
            <w:pPr>
              <w:pStyle w:val="TAL"/>
            </w:pPr>
            <w:r w:rsidRPr="0092507A">
              <w:t>1</w:t>
            </w:r>
          </w:p>
        </w:tc>
        <w:tc>
          <w:tcPr>
            <w:tcW w:w="1700" w:type="dxa"/>
          </w:tcPr>
          <w:p w14:paraId="53406006" w14:textId="77777777" w:rsidR="006707E9" w:rsidRPr="0092507A" w:rsidRDefault="006707E9" w:rsidP="006707E9">
            <w:pPr>
              <w:pStyle w:val="TAL"/>
            </w:pPr>
          </w:p>
        </w:tc>
        <w:tc>
          <w:tcPr>
            <w:tcW w:w="1135" w:type="dxa"/>
          </w:tcPr>
          <w:p w14:paraId="67B0AA95" w14:textId="77777777" w:rsidR="006707E9" w:rsidRPr="0092507A" w:rsidRDefault="006707E9" w:rsidP="006707E9">
            <w:pPr>
              <w:pStyle w:val="TAL"/>
            </w:pPr>
          </w:p>
        </w:tc>
      </w:tr>
      <w:tr w:rsidR="006707E9" w:rsidRPr="0092507A" w14:paraId="3DB62EFE" w14:textId="77777777" w:rsidTr="00E421CF">
        <w:tc>
          <w:tcPr>
            <w:tcW w:w="4535" w:type="dxa"/>
          </w:tcPr>
          <w:p w14:paraId="5F293462" w14:textId="77777777" w:rsidR="006707E9" w:rsidRPr="0092507A" w:rsidRDefault="006707E9" w:rsidP="006707E9">
            <w:pPr>
              <w:pStyle w:val="TAL"/>
            </w:pPr>
            <w:r w:rsidRPr="0092507A">
              <w:t xml:space="preserve">  Base Station Colour Code</w:t>
            </w:r>
          </w:p>
        </w:tc>
        <w:tc>
          <w:tcPr>
            <w:tcW w:w="2267" w:type="dxa"/>
          </w:tcPr>
          <w:p w14:paraId="4ACB7070" w14:textId="77777777" w:rsidR="006707E9" w:rsidRPr="0092507A" w:rsidRDefault="006707E9" w:rsidP="006707E9">
            <w:pPr>
              <w:pStyle w:val="TAL"/>
            </w:pPr>
            <w:r w:rsidRPr="0092507A">
              <w:t>5</w:t>
            </w:r>
          </w:p>
        </w:tc>
        <w:tc>
          <w:tcPr>
            <w:tcW w:w="1700" w:type="dxa"/>
          </w:tcPr>
          <w:p w14:paraId="79A5548C" w14:textId="77777777" w:rsidR="006707E9" w:rsidRPr="0092507A" w:rsidRDefault="006707E9" w:rsidP="006707E9">
            <w:pPr>
              <w:pStyle w:val="TAL"/>
            </w:pPr>
          </w:p>
        </w:tc>
        <w:tc>
          <w:tcPr>
            <w:tcW w:w="1135" w:type="dxa"/>
          </w:tcPr>
          <w:p w14:paraId="56A97339" w14:textId="77777777" w:rsidR="006707E9" w:rsidRPr="0092507A" w:rsidRDefault="006707E9" w:rsidP="006707E9">
            <w:pPr>
              <w:pStyle w:val="TAL"/>
            </w:pPr>
          </w:p>
        </w:tc>
      </w:tr>
      <w:tr w:rsidR="006707E9" w:rsidRPr="0092507A" w14:paraId="6E851B4F" w14:textId="77777777" w:rsidTr="00E421CF">
        <w:tc>
          <w:tcPr>
            <w:tcW w:w="4535" w:type="dxa"/>
          </w:tcPr>
          <w:p w14:paraId="1135A596" w14:textId="77777777" w:rsidR="006707E9" w:rsidRPr="0092507A" w:rsidRDefault="006707E9" w:rsidP="006707E9">
            <w:pPr>
              <w:pStyle w:val="TAL"/>
            </w:pPr>
            <w:r w:rsidRPr="0092507A">
              <w:t xml:space="preserve">  BCCH Carrier Number</w:t>
            </w:r>
          </w:p>
        </w:tc>
        <w:tc>
          <w:tcPr>
            <w:tcW w:w="2267" w:type="dxa"/>
          </w:tcPr>
          <w:p w14:paraId="521E20C4" w14:textId="77777777" w:rsidR="006707E9" w:rsidRPr="0092507A" w:rsidRDefault="006707E9" w:rsidP="006707E9">
            <w:pPr>
              <w:pStyle w:val="TAL"/>
            </w:pPr>
            <w:r w:rsidRPr="0092507A">
              <w:t>The BCCH Carrier ARFCN as per table in clause 40.1.1 of 51.010-1.</w:t>
            </w:r>
          </w:p>
        </w:tc>
        <w:tc>
          <w:tcPr>
            <w:tcW w:w="1700" w:type="dxa"/>
          </w:tcPr>
          <w:p w14:paraId="68DBDEA9" w14:textId="77777777" w:rsidR="006707E9" w:rsidRPr="0092507A" w:rsidRDefault="006707E9" w:rsidP="006707E9">
            <w:pPr>
              <w:pStyle w:val="TAL"/>
            </w:pPr>
          </w:p>
        </w:tc>
        <w:tc>
          <w:tcPr>
            <w:tcW w:w="1135" w:type="dxa"/>
          </w:tcPr>
          <w:p w14:paraId="55F9E2F8" w14:textId="77777777" w:rsidR="006707E9" w:rsidRPr="0092507A" w:rsidRDefault="006707E9" w:rsidP="006707E9">
            <w:pPr>
              <w:pStyle w:val="TAL"/>
            </w:pPr>
          </w:p>
        </w:tc>
      </w:tr>
      <w:tr w:rsidR="006707E9" w:rsidRPr="0092507A" w14:paraId="155759BF" w14:textId="77777777" w:rsidTr="00E421CF">
        <w:tc>
          <w:tcPr>
            <w:tcW w:w="4535" w:type="dxa"/>
          </w:tcPr>
          <w:p w14:paraId="03759007" w14:textId="77777777" w:rsidR="006707E9" w:rsidRPr="0092507A" w:rsidRDefault="006707E9" w:rsidP="006707E9">
            <w:pPr>
              <w:pStyle w:val="TAL"/>
            </w:pPr>
            <w:r w:rsidRPr="0092507A">
              <w:t>Description of the First Channel, after time</w:t>
            </w:r>
          </w:p>
        </w:tc>
        <w:tc>
          <w:tcPr>
            <w:tcW w:w="2267" w:type="dxa"/>
          </w:tcPr>
          <w:p w14:paraId="5023066D" w14:textId="77777777" w:rsidR="006707E9" w:rsidRPr="0092507A" w:rsidRDefault="006707E9" w:rsidP="006707E9">
            <w:pPr>
              <w:pStyle w:val="TAL"/>
            </w:pPr>
          </w:p>
        </w:tc>
        <w:tc>
          <w:tcPr>
            <w:tcW w:w="1700" w:type="dxa"/>
          </w:tcPr>
          <w:p w14:paraId="6ABA720A" w14:textId="77777777" w:rsidR="006707E9" w:rsidRPr="0092507A" w:rsidRDefault="006707E9" w:rsidP="006707E9">
            <w:pPr>
              <w:pStyle w:val="TAL"/>
            </w:pPr>
          </w:p>
        </w:tc>
        <w:tc>
          <w:tcPr>
            <w:tcW w:w="1135" w:type="dxa"/>
          </w:tcPr>
          <w:p w14:paraId="0DB5DFCC" w14:textId="77777777" w:rsidR="006707E9" w:rsidRPr="0092507A" w:rsidRDefault="006707E9" w:rsidP="006707E9">
            <w:pPr>
              <w:pStyle w:val="TAL"/>
            </w:pPr>
          </w:p>
        </w:tc>
      </w:tr>
      <w:tr w:rsidR="006707E9" w:rsidRPr="0092507A" w14:paraId="67E62972" w14:textId="77777777" w:rsidTr="00E421CF">
        <w:tc>
          <w:tcPr>
            <w:tcW w:w="4535" w:type="dxa"/>
          </w:tcPr>
          <w:p w14:paraId="531AB68C" w14:textId="77777777" w:rsidR="006707E9" w:rsidRPr="0092507A" w:rsidRDefault="006707E9" w:rsidP="006707E9">
            <w:pPr>
              <w:pStyle w:val="TAL"/>
            </w:pPr>
            <w:r w:rsidRPr="0092507A">
              <w:t xml:space="preserve"> Channel Description</w:t>
            </w:r>
          </w:p>
        </w:tc>
        <w:tc>
          <w:tcPr>
            <w:tcW w:w="2267" w:type="dxa"/>
          </w:tcPr>
          <w:p w14:paraId="42DA019C" w14:textId="77777777" w:rsidR="006707E9" w:rsidRPr="0092507A" w:rsidRDefault="006707E9" w:rsidP="006707E9">
            <w:pPr>
              <w:pStyle w:val="TAL"/>
            </w:pPr>
          </w:p>
        </w:tc>
        <w:tc>
          <w:tcPr>
            <w:tcW w:w="1700" w:type="dxa"/>
          </w:tcPr>
          <w:p w14:paraId="407C94F7" w14:textId="77777777" w:rsidR="006707E9" w:rsidRPr="0092507A" w:rsidRDefault="006707E9" w:rsidP="006707E9">
            <w:pPr>
              <w:pStyle w:val="TAL"/>
            </w:pPr>
          </w:p>
        </w:tc>
        <w:tc>
          <w:tcPr>
            <w:tcW w:w="1135" w:type="dxa"/>
          </w:tcPr>
          <w:p w14:paraId="066B92AA" w14:textId="77777777" w:rsidR="006707E9" w:rsidRPr="0092507A" w:rsidRDefault="006707E9" w:rsidP="006707E9">
            <w:pPr>
              <w:pStyle w:val="TAL"/>
            </w:pPr>
          </w:p>
        </w:tc>
      </w:tr>
      <w:tr w:rsidR="006707E9" w:rsidRPr="0092507A" w14:paraId="5B5510C4" w14:textId="77777777" w:rsidTr="00E421CF">
        <w:tc>
          <w:tcPr>
            <w:tcW w:w="4535" w:type="dxa"/>
          </w:tcPr>
          <w:p w14:paraId="03D0E245" w14:textId="77777777" w:rsidR="006707E9" w:rsidRPr="0092507A" w:rsidRDefault="006707E9" w:rsidP="006707E9">
            <w:pPr>
              <w:pStyle w:val="TAL"/>
            </w:pPr>
            <w:r w:rsidRPr="0092507A">
              <w:t xml:space="preserve">  Channel Type and TDMA offset</w:t>
            </w:r>
          </w:p>
        </w:tc>
        <w:tc>
          <w:tcPr>
            <w:tcW w:w="2267" w:type="dxa"/>
          </w:tcPr>
          <w:p w14:paraId="7F851B19" w14:textId="77777777" w:rsidR="006707E9" w:rsidRPr="0092507A" w:rsidRDefault="006707E9" w:rsidP="006707E9">
            <w:pPr>
              <w:pStyle w:val="TAL"/>
            </w:pPr>
            <w:r w:rsidRPr="0092507A">
              <w:t>TCH/F + ACCH’s</w:t>
            </w:r>
          </w:p>
        </w:tc>
        <w:tc>
          <w:tcPr>
            <w:tcW w:w="1700" w:type="dxa"/>
          </w:tcPr>
          <w:p w14:paraId="306D8A77" w14:textId="77777777" w:rsidR="006707E9" w:rsidRPr="0092507A" w:rsidRDefault="006707E9" w:rsidP="006707E9">
            <w:pPr>
              <w:pStyle w:val="TAL"/>
            </w:pPr>
          </w:p>
        </w:tc>
        <w:tc>
          <w:tcPr>
            <w:tcW w:w="1135" w:type="dxa"/>
          </w:tcPr>
          <w:p w14:paraId="7565BEC9" w14:textId="77777777" w:rsidR="006707E9" w:rsidRPr="0092507A" w:rsidRDefault="006707E9" w:rsidP="006707E9">
            <w:pPr>
              <w:pStyle w:val="TAL"/>
            </w:pPr>
          </w:p>
        </w:tc>
      </w:tr>
      <w:tr w:rsidR="006707E9" w:rsidRPr="0092507A" w14:paraId="10779C0F" w14:textId="77777777" w:rsidTr="00E421CF">
        <w:tc>
          <w:tcPr>
            <w:tcW w:w="4535" w:type="dxa"/>
            <w:shd w:val="clear" w:color="auto" w:fill="auto"/>
          </w:tcPr>
          <w:p w14:paraId="697110D5" w14:textId="77777777" w:rsidR="006707E9" w:rsidRPr="0092507A" w:rsidRDefault="006707E9" w:rsidP="006707E9">
            <w:pPr>
              <w:pStyle w:val="TAL"/>
            </w:pPr>
            <w:r w:rsidRPr="0092507A">
              <w:t xml:space="preserve">   Timeslot Number</w:t>
            </w:r>
          </w:p>
        </w:tc>
        <w:tc>
          <w:tcPr>
            <w:tcW w:w="2267" w:type="dxa"/>
            <w:shd w:val="clear" w:color="auto" w:fill="auto"/>
          </w:tcPr>
          <w:p w14:paraId="319FAF38" w14:textId="77777777" w:rsidR="006707E9" w:rsidRPr="0092507A" w:rsidRDefault="006707E9" w:rsidP="006707E9">
            <w:pPr>
              <w:pStyle w:val="TAL"/>
            </w:pPr>
            <w:r w:rsidRPr="0092507A">
              <w:t>Chosen arbitrarily, but not Zero.</w:t>
            </w:r>
          </w:p>
        </w:tc>
        <w:tc>
          <w:tcPr>
            <w:tcW w:w="1700" w:type="dxa"/>
            <w:shd w:val="clear" w:color="auto" w:fill="auto"/>
          </w:tcPr>
          <w:p w14:paraId="5611CA23" w14:textId="77777777" w:rsidR="006707E9" w:rsidRPr="0092507A" w:rsidRDefault="006707E9" w:rsidP="006707E9">
            <w:pPr>
              <w:pStyle w:val="TAL"/>
            </w:pPr>
          </w:p>
        </w:tc>
        <w:tc>
          <w:tcPr>
            <w:tcW w:w="1135" w:type="dxa"/>
            <w:shd w:val="clear" w:color="auto" w:fill="auto"/>
          </w:tcPr>
          <w:p w14:paraId="038495E8" w14:textId="77777777" w:rsidR="006707E9" w:rsidRPr="0092507A" w:rsidRDefault="006707E9" w:rsidP="006707E9">
            <w:pPr>
              <w:pStyle w:val="TAL"/>
            </w:pPr>
          </w:p>
        </w:tc>
      </w:tr>
      <w:tr w:rsidR="006707E9" w:rsidRPr="0092507A" w14:paraId="77B2587D" w14:textId="77777777" w:rsidTr="00E421CF">
        <w:tc>
          <w:tcPr>
            <w:tcW w:w="4535" w:type="dxa"/>
            <w:shd w:val="clear" w:color="auto" w:fill="auto"/>
          </w:tcPr>
          <w:p w14:paraId="57AA9675" w14:textId="77777777" w:rsidR="006707E9" w:rsidRPr="0092507A" w:rsidRDefault="006707E9" w:rsidP="006707E9">
            <w:pPr>
              <w:pStyle w:val="TAL"/>
            </w:pPr>
            <w:r w:rsidRPr="0092507A">
              <w:t xml:space="preserve">   Training Sequence Code</w:t>
            </w:r>
          </w:p>
        </w:tc>
        <w:tc>
          <w:tcPr>
            <w:tcW w:w="2267" w:type="dxa"/>
            <w:shd w:val="clear" w:color="auto" w:fill="auto"/>
          </w:tcPr>
          <w:p w14:paraId="465AEA62" w14:textId="77777777" w:rsidR="006707E9" w:rsidRPr="0092507A" w:rsidRDefault="006707E9" w:rsidP="006707E9">
            <w:pPr>
              <w:pStyle w:val="TAL"/>
            </w:pPr>
            <w:r w:rsidRPr="0092507A">
              <w:t>Same as the BCCH</w:t>
            </w:r>
          </w:p>
        </w:tc>
        <w:tc>
          <w:tcPr>
            <w:tcW w:w="1700" w:type="dxa"/>
            <w:shd w:val="clear" w:color="auto" w:fill="auto"/>
          </w:tcPr>
          <w:p w14:paraId="28DE9050" w14:textId="77777777" w:rsidR="006707E9" w:rsidRPr="0092507A" w:rsidRDefault="006707E9" w:rsidP="006707E9">
            <w:pPr>
              <w:pStyle w:val="TAL"/>
            </w:pPr>
          </w:p>
        </w:tc>
        <w:tc>
          <w:tcPr>
            <w:tcW w:w="1135" w:type="dxa"/>
            <w:shd w:val="clear" w:color="auto" w:fill="auto"/>
          </w:tcPr>
          <w:p w14:paraId="7D531750" w14:textId="77777777" w:rsidR="006707E9" w:rsidRPr="0092507A" w:rsidRDefault="006707E9" w:rsidP="006707E9">
            <w:pPr>
              <w:pStyle w:val="TAL"/>
            </w:pPr>
          </w:p>
        </w:tc>
      </w:tr>
      <w:tr w:rsidR="006707E9" w:rsidRPr="0092507A" w14:paraId="5248235C" w14:textId="77777777" w:rsidTr="00E421CF">
        <w:tc>
          <w:tcPr>
            <w:tcW w:w="4535" w:type="dxa"/>
            <w:shd w:val="clear" w:color="auto" w:fill="auto"/>
          </w:tcPr>
          <w:p w14:paraId="0FF99A24" w14:textId="77777777" w:rsidR="006707E9" w:rsidRPr="0092507A" w:rsidRDefault="006707E9" w:rsidP="006707E9">
            <w:pPr>
              <w:pStyle w:val="TAL"/>
            </w:pPr>
            <w:r w:rsidRPr="0092507A">
              <w:t xml:space="preserve">   Hopping channel</w:t>
            </w:r>
          </w:p>
        </w:tc>
        <w:tc>
          <w:tcPr>
            <w:tcW w:w="2267" w:type="dxa"/>
            <w:shd w:val="clear" w:color="auto" w:fill="auto"/>
          </w:tcPr>
          <w:p w14:paraId="759B0BC0" w14:textId="77777777" w:rsidR="006707E9" w:rsidRPr="0092507A" w:rsidRDefault="006707E9" w:rsidP="006707E9">
            <w:pPr>
              <w:pStyle w:val="TAL"/>
            </w:pPr>
            <w:r w:rsidRPr="0092507A">
              <w:t>Single RF channel</w:t>
            </w:r>
          </w:p>
        </w:tc>
        <w:tc>
          <w:tcPr>
            <w:tcW w:w="1700" w:type="dxa"/>
            <w:shd w:val="clear" w:color="auto" w:fill="auto"/>
          </w:tcPr>
          <w:p w14:paraId="581EB930" w14:textId="77777777" w:rsidR="006707E9" w:rsidRPr="0092507A" w:rsidRDefault="006707E9" w:rsidP="006707E9">
            <w:pPr>
              <w:pStyle w:val="TAL"/>
            </w:pPr>
          </w:p>
        </w:tc>
        <w:tc>
          <w:tcPr>
            <w:tcW w:w="1135" w:type="dxa"/>
            <w:shd w:val="clear" w:color="auto" w:fill="auto"/>
          </w:tcPr>
          <w:p w14:paraId="2DB34AC5" w14:textId="77777777" w:rsidR="006707E9" w:rsidRPr="0092507A" w:rsidRDefault="006707E9" w:rsidP="006707E9">
            <w:pPr>
              <w:pStyle w:val="TAL"/>
            </w:pPr>
          </w:p>
        </w:tc>
      </w:tr>
      <w:tr w:rsidR="006707E9" w:rsidRPr="0092507A" w14:paraId="0ECA14CF" w14:textId="77777777" w:rsidTr="00E421CF">
        <w:tc>
          <w:tcPr>
            <w:tcW w:w="4535" w:type="dxa"/>
            <w:shd w:val="clear" w:color="auto" w:fill="auto"/>
          </w:tcPr>
          <w:p w14:paraId="34815850" w14:textId="77777777" w:rsidR="006707E9" w:rsidRPr="0092507A" w:rsidRDefault="006707E9" w:rsidP="006707E9">
            <w:pPr>
              <w:pStyle w:val="TAL"/>
            </w:pPr>
            <w:r w:rsidRPr="0092507A">
              <w:t xml:space="preserve">   ARFCN</w:t>
            </w:r>
          </w:p>
        </w:tc>
        <w:tc>
          <w:tcPr>
            <w:tcW w:w="2267" w:type="dxa"/>
            <w:shd w:val="clear" w:color="auto" w:fill="auto"/>
          </w:tcPr>
          <w:p w14:paraId="6125D15F" w14:textId="77777777" w:rsidR="006707E9" w:rsidRPr="0092507A" w:rsidRDefault="006707E9" w:rsidP="006707E9">
            <w:pPr>
              <w:pStyle w:val="TAL"/>
            </w:pPr>
            <w:r w:rsidRPr="0092507A">
              <w:t>The first ARFCN in the cell allocation as per table in clause 40.2.1.1.1 of 51.010-1</w:t>
            </w:r>
          </w:p>
        </w:tc>
        <w:tc>
          <w:tcPr>
            <w:tcW w:w="1700" w:type="dxa"/>
            <w:shd w:val="clear" w:color="auto" w:fill="auto"/>
          </w:tcPr>
          <w:p w14:paraId="02DE2153" w14:textId="77777777" w:rsidR="006707E9" w:rsidRPr="0092507A" w:rsidRDefault="006707E9" w:rsidP="006707E9">
            <w:pPr>
              <w:pStyle w:val="TAL"/>
            </w:pPr>
          </w:p>
        </w:tc>
        <w:tc>
          <w:tcPr>
            <w:tcW w:w="1135" w:type="dxa"/>
            <w:shd w:val="clear" w:color="auto" w:fill="auto"/>
          </w:tcPr>
          <w:p w14:paraId="1EB131A4" w14:textId="77777777" w:rsidR="006707E9" w:rsidRPr="0092507A" w:rsidRDefault="006707E9" w:rsidP="006707E9">
            <w:pPr>
              <w:pStyle w:val="TAL"/>
            </w:pPr>
          </w:p>
        </w:tc>
      </w:tr>
      <w:tr w:rsidR="006707E9" w:rsidRPr="0092507A" w14:paraId="6F251069" w14:textId="77777777" w:rsidTr="00E421CF">
        <w:tc>
          <w:tcPr>
            <w:tcW w:w="4535" w:type="dxa"/>
            <w:shd w:val="clear" w:color="auto" w:fill="auto"/>
          </w:tcPr>
          <w:p w14:paraId="798D0477" w14:textId="77777777" w:rsidR="006707E9" w:rsidRPr="0092507A" w:rsidRDefault="006707E9" w:rsidP="006707E9">
            <w:pPr>
              <w:pStyle w:val="TAL"/>
            </w:pPr>
            <w:r w:rsidRPr="0092507A">
              <w:t>Cipher Mode Setting</w:t>
            </w:r>
          </w:p>
        </w:tc>
        <w:tc>
          <w:tcPr>
            <w:tcW w:w="2267" w:type="dxa"/>
            <w:shd w:val="clear" w:color="auto" w:fill="auto"/>
          </w:tcPr>
          <w:p w14:paraId="31F13D12" w14:textId="77777777" w:rsidR="006707E9" w:rsidRPr="0092507A" w:rsidRDefault="006707E9" w:rsidP="006707E9">
            <w:pPr>
              <w:pStyle w:val="TAL"/>
            </w:pPr>
            <w:r w:rsidRPr="0092507A">
              <w:t>1001xxxy</w:t>
            </w:r>
          </w:p>
        </w:tc>
        <w:tc>
          <w:tcPr>
            <w:tcW w:w="1700" w:type="dxa"/>
            <w:shd w:val="clear" w:color="auto" w:fill="auto"/>
          </w:tcPr>
          <w:p w14:paraId="0EC0AE7D" w14:textId="77777777" w:rsidR="006707E9" w:rsidRPr="0092507A" w:rsidRDefault="006707E9" w:rsidP="006707E9">
            <w:pPr>
              <w:pStyle w:val="TAL"/>
            </w:pPr>
            <w:r w:rsidRPr="0092507A">
              <w:t>See TS 44.018 §9.1.15.10</w:t>
            </w:r>
            <w:r w:rsidRPr="0092507A">
              <w:br/>
            </w:r>
          </w:p>
          <w:p w14:paraId="10F2A7D0" w14:textId="77777777" w:rsidR="006707E9" w:rsidRPr="0092507A" w:rsidRDefault="006707E9" w:rsidP="006707E9">
            <w:pPr>
              <w:pStyle w:val="TAL"/>
            </w:pPr>
            <w:r w:rsidRPr="0092507A">
              <w:t xml:space="preserve">xxx - </w:t>
            </w:r>
            <w:proofErr w:type="spellStart"/>
            <w:r w:rsidRPr="0092507A">
              <w:t>px_GSM_CipherAlg</w:t>
            </w:r>
            <w:proofErr w:type="spellEnd"/>
          </w:p>
          <w:p w14:paraId="481C8518" w14:textId="77777777" w:rsidR="006707E9" w:rsidRPr="0092507A" w:rsidRDefault="006707E9" w:rsidP="006707E9">
            <w:pPr>
              <w:pStyle w:val="TAL"/>
            </w:pPr>
          </w:p>
          <w:p w14:paraId="092ABBD8" w14:textId="77777777" w:rsidR="006707E9" w:rsidRPr="0092507A" w:rsidRDefault="006707E9" w:rsidP="006707E9">
            <w:pPr>
              <w:pStyle w:val="TAL"/>
            </w:pPr>
            <w:r w:rsidRPr="0092507A">
              <w:t xml:space="preserve">y - </w:t>
            </w:r>
            <w:proofErr w:type="spellStart"/>
            <w:r w:rsidRPr="0092507A">
              <w:t>px_GSM_CipheringOnOff</w:t>
            </w:r>
            <w:proofErr w:type="spellEnd"/>
          </w:p>
        </w:tc>
        <w:tc>
          <w:tcPr>
            <w:tcW w:w="1135" w:type="dxa"/>
            <w:shd w:val="clear" w:color="auto" w:fill="auto"/>
          </w:tcPr>
          <w:p w14:paraId="477503F1" w14:textId="77777777" w:rsidR="006707E9" w:rsidRPr="0092507A" w:rsidRDefault="006707E9" w:rsidP="006707E9">
            <w:pPr>
              <w:pStyle w:val="TAL"/>
            </w:pPr>
          </w:p>
        </w:tc>
      </w:tr>
    </w:tbl>
    <w:p w14:paraId="7BF38081" w14:textId="77777777" w:rsidR="006707E9" w:rsidRPr="0092507A" w:rsidRDefault="006707E9" w:rsidP="006707E9">
      <w:pPr>
        <w:rPr>
          <w:lang w:eastAsia="zh-CN"/>
        </w:rPr>
      </w:pPr>
    </w:p>
    <w:p w14:paraId="4795D883" w14:textId="77777777" w:rsidR="006707E9" w:rsidRPr="0092507A" w:rsidRDefault="006707E9" w:rsidP="006707E9">
      <w:pPr>
        <w:pStyle w:val="TH"/>
      </w:pPr>
      <w:r w:rsidRPr="0092507A">
        <w:rPr>
          <w:iCs/>
        </w:rPr>
        <w:t xml:space="preserve">Table </w:t>
      </w:r>
      <w:r w:rsidRPr="0092507A">
        <w:t>11.3.8.3.3-10: ROUTING AREA UPDATE ACCEPT (step 51, Table 11.3.8.3.2-2)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7E9" w:rsidRPr="0092507A" w14:paraId="461F4B10" w14:textId="77777777" w:rsidTr="00E421CF">
        <w:tc>
          <w:tcPr>
            <w:tcW w:w="9637" w:type="dxa"/>
            <w:gridSpan w:val="4"/>
            <w:shd w:val="clear" w:color="auto" w:fill="auto"/>
          </w:tcPr>
          <w:p w14:paraId="5A9FF8F9" w14:textId="77777777" w:rsidR="006707E9" w:rsidRPr="0092507A" w:rsidRDefault="006707E9" w:rsidP="006707E9">
            <w:pPr>
              <w:pStyle w:val="TAL"/>
            </w:pPr>
            <w:r w:rsidRPr="0092507A">
              <w:t>Derivation path: 36.508, Table 4.7B.2-2</w:t>
            </w:r>
          </w:p>
        </w:tc>
      </w:tr>
      <w:tr w:rsidR="006707E9" w:rsidRPr="0092507A" w14:paraId="2F60B96B" w14:textId="77777777" w:rsidTr="00E421CF">
        <w:tc>
          <w:tcPr>
            <w:tcW w:w="4535" w:type="dxa"/>
            <w:tcBorders>
              <w:bottom w:val="single" w:sz="4" w:space="0" w:color="auto"/>
            </w:tcBorders>
            <w:shd w:val="clear" w:color="auto" w:fill="auto"/>
          </w:tcPr>
          <w:p w14:paraId="398F8027" w14:textId="77777777" w:rsidR="006707E9" w:rsidRPr="0092507A" w:rsidRDefault="006707E9" w:rsidP="006707E9">
            <w:pPr>
              <w:pStyle w:val="TAH"/>
            </w:pPr>
            <w:r w:rsidRPr="0092507A">
              <w:t>Information Element</w:t>
            </w:r>
          </w:p>
        </w:tc>
        <w:tc>
          <w:tcPr>
            <w:tcW w:w="2267" w:type="dxa"/>
            <w:tcBorders>
              <w:bottom w:val="single" w:sz="4" w:space="0" w:color="auto"/>
            </w:tcBorders>
            <w:shd w:val="clear" w:color="auto" w:fill="auto"/>
          </w:tcPr>
          <w:p w14:paraId="51341BC1" w14:textId="77777777" w:rsidR="006707E9" w:rsidRPr="0092507A" w:rsidRDefault="006707E9" w:rsidP="006707E9">
            <w:pPr>
              <w:pStyle w:val="TAH"/>
            </w:pPr>
            <w:r w:rsidRPr="0092507A">
              <w:t>Value/Remark</w:t>
            </w:r>
          </w:p>
        </w:tc>
        <w:tc>
          <w:tcPr>
            <w:tcW w:w="1700" w:type="dxa"/>
            <w:tcBorders>
              <w:bottom w:val="single" w:sz="4" w:space="0" w:color="auto"/>
            </w:tcBorders>
            <w:shd w:val="clear" w:color="auto" w:fill="auto"/>
          </w:tcPr>
          <w:p w14:paraId="57198ECF" w14:textId="77777777" w:rsidR="006707E9" w:rsidRPr="0092507A" w:rsidRDefault="006707E9" w:rsidP="006707E9">
            <w:pPr>
              <w:pStyle w:val="TAH"/>
            </w:pPr>
            <w:r w:rsidRPr="0092507A">
              <w:t>Comment</w:t>
            </w:r>
          </w:p>
        </w:tc>
        <w:tc>
          <w:tcPr>
            <w:tcW w:w="1135" w:type="dxa"/>
            <w:tcBorders>
              <w:bottom w:val="single" w:sz="4" w:space="0" w:color="auto"/>
            </w:tcBorders>
            <w:shd w:val="clear" w:color="auto" w:fill="auto"/>
          </w:tcPr>
          <w:p w14:paraId="0A8870EC" w14:textId="77777777" w:rsidR="006707E9" w:rsidRPr="0092507A" w:rsidRDefault="006707E9" w:rsidP="006707E9">
            <w:pPr>
              <w:pStyle w:val="TAH"/>
            </w:pPr>
            <w:r w:rsidRPr="0092507A">
              <w:t>Condition</w:t>
            </w:r>
          </w:p>
        </w:tc>
      </w:tr>
      <w:tr w:rsidR="006707E9" w:rsidRPr="0092507A" w14:paraId="66FB4DBA" w14:textId="77777777" w:rsidTr="00E421CF">
        <w:tc>
          <w:tcPr>
            <w:tcW w:w="4535" w:type="dxa"/>
            <w:tcBorders>
              <w:top w:val="single" w:sz="4" w:space="0" w:color="auto"/>
              <w:bottom w:val="single" w:sz="4" w:space="0" w:color="auto"/>
            </w:tcBorders>
            <w:shd w:val="clear" w:color="auto" w:fill="auto"/>
          </w:tcPr>
          <w:p w14:paraId="2CB613BE" w14:textId="77777777" w:rsidR="006707E9" w:rsidRPr="0092507A" w:rsidRDefault="006707E9" w:rsidP="006707E9">
            <w:pPr>
              <w:pStyle w:val="TAL"/>
            </w:pPr>
            <w:r w:rsidRPr="0092507A">
              <w:t>PDP context status</w:t>
            </w:r>
          </w:p>
        </w:tc>
        <w:tc>
          <w:tcPr>
            <w:tcW w:w="2267" w:type="dxa"/>
            <w:tcBorders>
              <w:top w:val="single" w:sz="4" w:space="0" w:color="auto"/>
              <w:bottom w:val="single" w:sz="4" w:space="0" w:color="auto"/>
            </w:tcBorders>
            <w:shd w:val="clear" w:color="auto" w:fill="auto"/>
          </w:tcPr>
          <w:p w14:paraId="602019A4" w14:textId="77777777" w:rsidR="006707E9" w:rsidRPr="0092507A" w:rsidRDefault="006707E9" w:rsidP="006707E9">
            <w:pPr>
              <w:pStyle w:val="TAL"/>
            </w:pPr>
            <w:r w:rsidRPr="0092507A">
              <w:t>0</w:t>
            </w:r>
          </w:p>
        </w:tc>
        <w:tc>
          <w:tcPr>
            <w:tcW w:w="1700" w:type="dxa"/>
            <w:tcBorders>
              <w:top w:val="single" w:sz="4" w:space="0" w:color="auto"/>
              <w:bottom w:val="single" w:sz="4" w:space="0" w:color="auto"/>
            </w:tcBorders>
            <w:shd w:val="clear" w:color="auto" w:fill="auto"/>
          </w:tcPr>
          <w:p w14:paraId="4A849C91" w14:textId="77777777" w:rsidR="006707E9" w:rsidRPr="0092507A" w:rsidRDefault="006707E9" w:rsidP="006707E9">
            <w:pPr>
              <w:pStyle w:val="TAL"/>
            </w:pPr>
            <w:r w:rsidRPr="0092507A">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5C774768" w14:textId="77777777" w:rsidR="006707E9" w:rsidRPr="0092507A" w:rsidRDefault="006707E9" w:rsidP="006707E9">
            <w:pPr>
              <w:pStyle w:val="TAL"/>
            </w:pPr>
          </w:p>
        </w:tc>
      </w:tr>
    </w:tbl>
    <w:p w14:paraId="51E1B674" w14:textId="77777777" w:rsidR="006707E9" w:rsidRPr="0092507A" w:rsidRDefault="006707E9" w:rsidP="005915CE"/>
    <w:p w14:paraId="56DB781C" w14:textId="12746104" w:rsidR="00A84BC1" w:rsidRDefault="00AF4A09" w:rsidP="009F48DB">
      <w:pPr>
        <w:pStyle w:val="Heading1"/>
      </w:pPr>
      <w:r w:rsidRPr="0092507A">
        <w:br w:type="page"/>
      </w:r>
    </w:p>
    <w:p w14:paraId="15BAA44E" w14:textId="77777777" w:rsidR="009F48DB" w:rsidRPr="009F48DB" w:rsidRDefault="009F48DB" w:rsidP="009F48DB"/>
    <w:sectPr w:rsidR="009F48DB" w:rsidRPr="009F48DB"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26DB5" w14:textId="77777777" w:rsidR="00016056" w:rsidRDefault="00016056">
      <w:r>
        <w:separator/>
      </w:r>
    </w:p>
  </w:endnote>
  <w:endnote w:type="continuationSeparator" w:id="0">
    <w:p w14:paraId="0C2BF407" w14:textId="77777777" w:rsidR="00016056" w:rsidRDefault="0001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Helvetica-Bold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0418492E" w:rsidR="00452F4E" w:rsidRDefault="001764D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B0B44" w14:textId="77777777" w:rsidR="00016056" w:rsidRDefault="00016056">
      <w:r>
        <w:separator/>
      </w:r>
    </w:p>
  </w:footnote>
  <w:footnote w:type="continuationSeparator" w:id="0">
    <w:p w14:paraId="779CF786" w14:textId="77777777" w:rsidR="00016056" w:rsidRDefault="0001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0D6CCC3B" w:rsidR="00452F4E" w:rsidRDefault="00452F4E" w:rsidP="00C23837">
    <w:pPr>
      <w:framePr w:h="284" w:hRule="exact" w:wrap="around" w:vAnchor="text" w:hAnchor="margin" w:y="1"/>
      <w:rPr>
        <w:rFonts w:ascii="Arial" w:hAnsi="Arial" w:cs="Arial"/>
        <w:b/>
        <w:sz w:val="18"/>
        <w:szCs w:val="18"/>
      </w:rPr>
    </w:pPr>
  </w:p>
  <w:p w14:paraId="59895C79" w14:textId="57850268" w:rsidR="00452F4E" w:rsidRDefault="001764D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E96259">
      <w:rPr>
        <w:rFonts w:ascii="Arial" w:hAnsi="Arial" w:cs="Arial"/>
        <w:b/>
        <w:sz w:val="18"/>
        <w:szCs w:val="18"/>
      </w:rPr>
      <w:t>4</w:t>
    </w:r>
    <w:r>
      <w:rPr>
        <w:rFonts w:ascii="Arial" w:hAnsi="Arial" w:cs="Arial"/>
        <w:b/>
        <w:sz w:val="18"/>
        <w:szCs w:val="18"/>
      </w:rPr>
      <w:t>.0 (202</w:t>
    </w:r>
    <w:r w:rsidR="00017DA9">
      <w:rPr>
        <w:rFonts w:ascii="Arial" w:hAnsi="Arial" w:cs="Arial"/>
        <w:b/>
        <w:sz w:val="18"/>
        <w:szCs w:val="18"/>
      </w:rPr>
      <w:t>2</w:t>
    </w:r>
    <w:r>
      <w:rPr>
        <w:rFonts w:ascii="Arial" w:hAnsi="Arial" w:cs="Arial"/>
        <w:b/>
        <w:sz w:val="18"/>
        <w:szCs w:val="18"/>
      </w:rPr>
      <w:t>-</w:t>
    </w:r>
    <w:r w:rsidR="00E96259">
      <w:rPr>
        <w:rFonts w:ascii="Arial" w:hAnsi="Arial" w:cs="Arial"/>
        <w:b/>
        <w:sz w:val="18"/>
        <w:szCs w:val="18"/>
      </w:rPr>
      <w:t>12</w:t>
    </w:r>
    <w:r>
      <w:rPr>
        <w:rFonts w:ascii="Arial" w:hAnsi="Arial" w:cs="Arial"/>
        <w:b/>
        <w:sz w:val="18"/>
        <w:szCs w:val="18"/>
      </w:rPr>
      <w:t>)</w:t>
    </w:r>
  </w:p>
  <w:p w14:paraId="05AD7570" w14:textId="258FAC60" w:rsidR="00452F4E" w:rsidRDefault="0092507A">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1"/>
  </w:num>
  <w:num w:numId="2" w16cid:durableId="1087536758">
    <w:abstractNumId w:val="16"/>
  </w:num>
  <w:num w:numId="3" w16cid:durableId="1666543120">
    <w:abstractNumId w:val="14"/>
  </w:num>
  <w:num w:numId="4" w16cid:durableId="593054966">
    <w:abstractNumId w:val="7"/>
  </w:num>
  <w:num w:numId="5" w16cid:durableId="1016612471">
    <w:abstractNumId w:val="33"/>
  </w:num>
  <w:num w:numId="6" w16cid:durableId="239557296">
    <w:abstractNumId w:val="8"/>
  </w:num>
  <w:num w:numId="7" w16cid:durableId="816069349">
    <w:abstractNumId w:val="12"/>
  </w:num>
  <w:num w:numId="8" w16cid:durableId="2080908355">
    <w:abstractNumId w:val="34"/>
  </w:num>
  <w:num w:numId="9" w16cid:durableId="1094130775">
    <w:abstractNumId w:val="4"/>
  </w:num>
  <w:num w:numId="10" w16cid:durableId="1740129189">
    <w:abstractNumId w:val="25"/>
  </w:num>
  <w:num w:numId="11" w16cid:durableId="976959549">
    <w:abstractNumId w:val="32"/>
  </w:num>
  <w:num w:numId="12" w16cid:durableId="1181549355">
    <w:abstractNumId w:val="20"/>
  </w:num>
  <w:num w:numId="13" w16cid:durableId="1428454171">
    <w:abstractNumId w:val="24"/>
  </w:num>
  <w:num w:numId="14" w16cid:durableId="751852869">
    <w:abstractNumId w:val="36"/>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6"/>
  </w:num>
  <w:num w:numId="18" w16cid:durableId="6181226">
    <w:abstractNumId w:val="29"/>
  </w:num>
  <w:num w:numId="19" w16cid:durableId="1857380443">
    <w:abstractNumId w:val="18"/>
  </w:num>
  <w:num w:numId="20" w16cid:durableId="1814133741">
    <w:abstractNumId w:val="6"/>
  </w:num>
  <w:num w:numId="21" w16cid:durableId="54472180">
    <w:abstractNumId w:val="2"/>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0"/>
  </w:num>
  <w:num w:numId="24" w16cid:durableId="237517421">
    <w:abstractNumId w:val="15"/>
  </w:num>
  <w:num w:numId="25" w16cid:durableId="725833697">
    <w:abstractNumId w:val="1"/>
  </w:num>
  <w:num w:numId="26" w16cid:durableId="881787501">
    <w:abstractNumId w:val="23"/>
  </w:num>
  <w:num w:numId="27" w16cid:durableId="130291594">
    <w:abstractNumId w:val="11"/>
  </w:num>
  <w:num w:numId="28" w16cid:durableId="173737962">
    <w:abstractNumId w:val="27"/>
  </w:num>
  <w:num w:numId="29" w16cid:durableId="1502282624">
    <w:abstractNumId w:val="10"/>
  </w:num>
  <w:num w:numId="30" w16cid:durableId="1720784131">
    <w:abstractNumId w:val="19"/>
  </w:num>
  <w:num w:numId="31" w16cid:durableId="265579816">
    <w:abstractNumId w:val="17"/>
  </w:num>
  <w:num w:numId="32" w16cid:durableId="1937707985">
    <w:abstractNumId w:val="9"/>
  </w:num>
  <w:num w:numId="33" w16cid:durableId="254675389">
    <w:abstractNumId w:val="21"/>
  </w:num>
  <w:num w:numId="34" w16cid:durableId="30499813">
    <w:abstractNumId w:val="13"/>
  </w:num>
  <w:num w:numId="35" w16cid:durableId="108012618">
    <w:abstractNumId w:val="5"/>
  </w:num>
  <w:num w:numId="36" w16cid:durableId="424543532">
    <w:abstractNumId w:val="35"/>
  </w:num>
  <w:num w:numId="37" w16cid:durableId="262733854">
    <w:abstractNumId w:val="28"/>
  </w:num>
  <w:num w:numId="38" w16cid:durableId="892539190">
    <w:abstractNumId w:val="3"/>
  </w:num>
  <w:num w:numId="39" w16cid:durableId="1119450806">
    <w:abstractNumId w:val="22"/>
  </w:num>
  <w:num w:numId="40" w16cid:durableId="1441533866">
    <w:abstractNumId w:val="25"/>
  </w:num>
  <w:num w:numId="41" w16cid:durableId="528497247">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56"/>
    <w:rsid w:val="00017AB0"/>
    <w:rsid w:val="00017DA9"/>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73D"/>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060B"/>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DC2"/>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3C"/>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B41"/>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151"/>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4C51"/>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5CCB"/>
    <w:rsid w:val="004E61D6"/>
    <w:rsid w:val="004E61EC"/>
    <w:rsid w:val="004E62C9"/>
    <w:rsid w:val="004E663C"/>
    <w:rsid w:val="004E69AD"/>
    <w:rsid w:val="004E6BC1"/>
    <w:rsid w:val="004E6E4A"/>
    <w:rsid w:val="004E71B9"/>
    <w:rsid w:val="004E79F9"/>
    <w:rsid w:val="004E7B67"/>
    <w:rsid w:val="004E7C2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3F5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6D32"/>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480"/>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1F2"/>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89"/>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53"/>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8DB"/>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3C6"/>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027"/>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5E04"/>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4C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A5"/>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244"/>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077"/>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76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760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7607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76077"/>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76077"/>
    <w:pPr>
      <w:ind w:left="1701" w:hanging="1701"/>
      <w:outlineLvl w:val="4"/>
    </w:pPr>
    <w:rPr>
      <w:sz w:val="22"/>
    </w:rPr>
  </w:style>
  <w:style w:type="paragraph" w:styleId="Heading6">
    <w:name w:val="heading 6"/>
    <w:aliases w:val="T1,Header 6"/>
    <w:basedOn w:val="H6"/>
    <w:next w:val="Normal"/>
    <w:link w:val="Heading6Char3"/>
    <w:qFormat/>
    <w:rsid w:val="00076077"/>
    <w:pPr>
      <w:outlineLvl w:val="5"/>
    </w:pPr>
  </w:style>
  <w:style w:type="paragraph" w:styleId="Heading7">
    <w:name w:val="heading 7"/>
    <w:basedOn w:val="H6"/>
    <w:next w:val="Normal"/>
    <w:link w:val="Heading7Char1"/>
    <w:qFormat/>
    <w:rsid w:val="00076077"/>
    <w:pPr>
      <w:outlineLvl w:val="6"/>
    </w:pPr>
  </w:style>
  <w:style w:type="paragraph" w:styleId="Heading8">
    <w:name w:val="heading 8"/>
    <w:basedOn w:val="Heading1"/>
    <w:next w:val="Normal"/>
    <w:link w:val="Heading8Char1"/>
    <w:qFormat/>
    <w:rsid w:val="00076077"/>
    <w:pPr>
      <w:ind w:left="0" w:firstLine="0"/>
      <w:outlineLvl w:val="7"/>
    </w:pPr>
  </w:style>
  <w:style w:type="paragraph" w:styleId="Heading9">
    <w:name w:val="heading 9"/>
    <w:basedOn w:val="Heading8"/>
    <w:next w:val="Normal"/>
    <w:link w:val="Heading9Char1"/>
    <w:qFormat/>
    <w:rsid w:val="00076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076077"/>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076077"/>
    <w:pPr>
      <w:ind w:left="1418" w:hanging="1418"/>
    </w:pPr>
  </w:style>
  <w:style w:type="paragraph" w:styleId="TOC8">
    <w:name w:val="toc 8"/>
    <w:basedOn w:val="TOC1"/>
    <w:semiHidden/>
    <w:rsid w:val="00076077"/>
    <w:pPr>
      <w:spacing w:before="180"/>
      <w:ind w:left="2693" w:hanging="2693"/>
    </w:pPr>
    <w:rPr>
      <w:b/>
    </w:rPr>
  </w:style>
  <w:style w:type="paragraph" w:styleId="TOC1">
    <w:name w:val="toc 1"/>
    <w:semiHidden/>
    <w:rsid w:val="000760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76077"/>
    <w:pPr>
      <w:keepLines/>
      <w:tabs>
        <w:tab w:val="center" w:pos="4536"/>
        <w:tab w:val="right" w:pos="9072"/>
      </w:tabs>
    </w:pPr>
    <w:rPr>
      <w:noProof/>
    </w:rPr>
  </w:style>
  <w:style w:type="character" w:customStyle="1" w:styleId="ZGSM">
    <w:name w:val="ZGSM"/>
    <w:rsid w:val="0007607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76077"/>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0760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76077"/>
    <w:pPr>
      <w:ind w:left="1701" w:hanging="1701"/>
    </w:pPr>
  </w:style>
  <w:style w:type="paragraph" w:styleId="TOC4">
    <w:name w:val="toc 4"/>
    <w:basedOn w:val="TOC3"/>
    <w:semiHidden/>
    <w:rsid w:val="00076077"/>
    <w:pPr>
      <w:ind w:left="1418" w:hanging="1418"/>
    </w:pPr>
  </w:style>
  <w:style w:type="paragraph" w:styleId="TOC3">
    <w:name w:val="toc 3"/>
    <w:basedOn w:val="TOC2"/>
    <w:semiHidden/>
    <w:rsid w:val="00076077"/>
    <w:pPr>
      <w:ind w:left="1134" w:hanging="1134"/>
    </w:pPr>
  </w:style>
  <w:style w:type="paragraph" w:styleId="TOC2">
    <w:name w:val="toc 2"/>
    <w:basedOn w:val="TOC1"/>
    <w:semiHidden/>
    <w:rsid w:val="00076077"/>
    <w:pPr>
      <w:keepNext w:val="0"/>
      <w:spacing w:before="0"/>
      <w:ind w:left="851" w:hanging="851"/>
    </w:pPr>
    <w:rPr>
      <w:sz w:val="20"/>
    </w:rPr>
  </w:style>
  <w:style w:type="paragraph" w:styleId="Index1">
    <w:name w:val="index 1"/>
    <w:basedOn w:val="Normal"/>
    <w:semiHidden/>
    <w:rsid w:val="00076077"/>
    <w:pPr>
      <w:keepLines/>
      <w:spacing w:after="0"/>
    </w:pPr>
  </w:style>
  <w:style w:type="paragraph" w:styleId="Index2">
    <w:name w:val="index 2"/>
    <w:basedOn w:val="Index1"/>
    <w:semiHidden/>
    <w:rsid w:val="00076077"/>
    <w:pPr>
      <w:ind w:left="284"/>
    </w:pPr>
  </w:style>
  <w:style w:type="paragraph" w:customStyle="1" w:styleId="TT">
    <w:name w:val="TT"/>
    <w:basedOn w:val="Heading1"/>
    <w:next w:val="Normal"/>
    <w:rsid w:val="00076077"/>
    <w:pPr>
      <w:outlineLvl w:val="9"/>
    </w:pPr>
  </w:style>
  <w:style w:type="paragraph" w:styleId="Footer">
    <w:name w:val="footer"/>
    <w:basedOn w:val="Header"/>
    <w:link w:val="FooterChar1"/>
    <w:rsid w:val="00076077"/>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basedOn w:val="DefaultParagraphFont"/>
    <w:semiHidden/>
    <w:rsid w:val="000760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76077"/>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076077"/>
    <w:pPr>
      <w:keepNext/>
      <w:spacing w:after="0"/>
    </w:pPr>
    <w:rPr>
      <w:rFonts w:ascii="Arial" w:hAnsi="Arial"/>
      <w:sz w:val="18"/>
    </w:rPr>
  </w:style>
  <w:style w:type="paragraph" w:customStyle="1" w:styleId="NO">
    <w:name w:val="NO"/>
    <w:basedOn w:val="Normal"/>
    <w:link w:val="NOChar"/>
    <w:rsid w:val="00076077"/>
    <w:pPr>
      <w:keepLines/>
      <w:ind w:left="1135" w:hanging="851"/>
    </w:pPr>
  </w:style>
  <w:style w:type="character" w:customStyle="1" w:styleId="NOChar">
    <w:name w:val="NO Char"/>
    <w:link w:val="NO"/>
    <w:qFormat/>
    <w:rsid w:val="004D4B8B"/>
  </w:style>
  <w:style w:type="paragraph" w:customStyle="1" w:styleId="PL">
    <w:name w:val="PL"/>
    <w:link w:val="PLChar"/>
    <w:rsid w:val="00076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076077"/>
    <w:pPr>
      <w:jc w:val="right"/>
    </w:pPr>
  </w:style>
  <w:style w:type="paragraph" w:customStyle="1" w:styleId="TAL">
    <w:name w:val="TAL"/>
    <w:basedOn w:val="Normal"/>
    <w:link w:val="TALChar"/>
    <w:rsid w:val="00076077"/>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076077"/>
    <w:rPr>
      <w:b/>
    </w:rPr>
  </w:style>
  <w:style w:type="paragraph" w:customStyle="1" w:styleId="TAC">
    <w:name w:val="TAC"/>
    <w:basedOn w:val="TAL"/>
    <w:link w:val="TACCar"/>
    <w:rsid w:val="00076077"/>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076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76077"/>
    <w:pPr>
      <w:keepLines/>
      <w:ind w:left="1702" w:hanging="1418"/>
    </w:pPr>
  </w:style>
  <w:style w:type="character" w:customStyle="1" w:styleId="EXCar">
    <w:name w:val="EX Car"/>
    <w:link w:val="EX"/>
    <w:rsid w:val="005E5E9D"/>
  </w:style>
  <w:style w:type="paragraph" w:customStyle="1" w:styleId="FP">
    <w:name w:val="FP"/>
    <w:basedOn w:val="Normal"/>
    <w:rsid w:val="00076077"/>
    <w:pPr>
      <w:spacing w:after="0"/>
    </w:pPr>
  </w:style>
  <w:style w:type="paragraph" w:customStyle="1" w:styleId="NW">
    <w:name w:val="NW"/>
    <w:basedOn w:val="NO"/>
    <w:rsid w:val="00076077"/>
    <w:pPr>
      <w:spacing w:after="0"/>
    </w:pPr>
  </w:style>
  <w:style w:type="paragraph" w:customStyle="1" w:styleId="EW">
    <w:name w:val="EW"/>
    <w:basedOn w:val="EX"/>
    <w:rsid w:val="00076077"/>
    <w:pPr>
      <w:spacing w:after="0"/>
    </w:pPr>
  </w:style>
  <w:style w:type="paragraph" w:customStyle="1" w:styleId="B1">
    <w:name w:val="B1"/>
    <w:basedOn w:val="List"/>
    <w:link w:val="B1Char"/>
    <w:rsid w:val="00076077"/>
  </w:style>
  <w:style w:type="paragraph" w:styleId="List">
    <w:name w:val="List"/>
    <w:basedOn w:val="Normal"/>
    <w:link w:val="ListChar1"/>
    <w:rsid w:val="00076077"/>
    <w:pPr>
      <w:ind w:left="568" w:hanging="284"/>
    </w:pPr>
  </w:style>
  <w:style w:type="character" w:customStyle="1" w:styleId="ListChar1">
    <w:name w:val="List Char1"/>
    <w:link w:val="List"/>
    <w:rsid w:val="00024BFA"/>
  </w:style>
  <w:style w:type="character" w:customStyle="1" w:styleId="B1Char">
    <w:name w:val="B1 Char"/>
    <w:link w:val="B1"/>
    <w:rsid w:val="00E27B59"/>
  </w:style>
  <w:style w:type="paragraph" w:styleId="TOC6">
    <w:name w:val="toc 6"/>
    <w:basedOn w:val="TOC5"/>
    <w:next w:val="Normal"/>
    <w:semiHidden/>
    <w:rsid w:val="00076077"/>
    <w:pPr>
      <w:ind w:left="1985" w:hanging="1985"/>
    </w:pPr>
  </w:style>
  <w:style w:type="paragraph" w:styleId="TOC7">
    <w:name w:val="toc 7"/>
    <w:basedOn w:val="TOC6"/>
    <w:next w:val="Normal"/>
    <w:rsid w:val="00076077"/>
    <w:pPr>
      <w:ind w:left="2268" w:hanging="2268"/>
    </w:pPr>
  </w:style>
  <w:style w:type="paragraph" w:styleId="ListBullet2">
    <w:name w:val="List Bullet 2"/>
    <w:basedOn w:val="ListBullet"/>
    <w:rsid w:val="00076077"/>
    <w:pPr>
      <w:ind w:left="851"/>
    </w:pPr>
  </w:style>
  <w:style w:type="paragraph" w:styleId="ListBullet">
    <w:name w:val="List Bullet"/>
    <w:basedOn w:val="List"/>
    <w:rsid w:val="00076077"/>
  </w:style>
  <w:style w:type="paragraph" w:customStyle="1" w:styleId="EditorsNote">
    <w:name w:val="Editor's Note"/>
    <w:aliases w:val="EN,Editor's Noteormal"/>
    <w:basedOn w:val="NO"/>
    <w:link w:val="EditorsNoteCarCar"/>
    <w:rsid w:val="00076077"/>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076077"/>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076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6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6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6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76077"/>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0760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76077"/>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0760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76077"/>
    <w:pPr>
      <w:ind w:left="1135"/>
    </w:pPr>
  </w:style>
  <w:style w:type="paragraph" w:styleId="ListBullet4">
    <w:name w:val="List Bullet 4"/>
    <w:basedOn w:val="ListBullet3"/>
    <w:rsid w:val="00076077"/>
    <w:pPr>
      <w:ind w:left="1418"/>
    </w:pPr>
  </w:style>
  <w:style w:type="paragraph" w:styleId="ListBullet5">
    <w:name w:val="List Bullet 5"/>
    <w:basedOn w:val="ListBullet4"/>
    <w:rsid w:val="00076077"/>
    <w:pPr>
      <w:ind w:left="1702"/>
    </w:pPr>
  </w:style>
  <w:style w:type="paragraph" w:customStyle="1" w:styleId="B2">
    <w:name w:val="B2"/>
    <w:basedOn w:val="List2"/>
    <w:link w:val="B2Char"/>
    <w:rsid w:val="00076077"/>
  </w:style>
  <w:style w:type="paragraph" w:styleId="List2">
    <w:name w:val="List 2"/>
    <w:basedOn w:val="List"/>
    <w:rsid w:val="00076077"/>
    <w:pPr>
      <w:ind w:left="851"/>
    </w:pPr>
  </w:style>
  <w:style w:type="character" w:customStyle="1" w:styleId="B2Char">
    <w:name w:val="B2 Char"/>
    <w:link w:val="B2"/>
    <w:rsid w:val="004D4B8B"/>
  </w:style>
  <w:style w:type="paragraph" w:customStyle="1" w:styleId="B3">
    <w:name w:val="B3"/>
    <w:basedOn w:val="List3"/>
    <w:link w:val="B3Char"/>
    <w:rsid w:val="00076077"/>
  </w:style>
  <w:style w:type="paragraph" w:styleId="List3">
    <w:name w:val="List 3"/>
    <w:basedOn w:val="List2"/>
    <w:rsid w:val="00076077"/>
    <w:pPr>
      <w:ind w:left="1135"/>
    </w:pPr>
  </w:style>
  <w:style w:type="character" w:customStyle="1" w:styleId="B3Char">
    <w:name w:val="B3 Char"/>
    <w:link w:val="B3"/>
    <w:rsid w:val="004D4B8B"/>
  </w:style>
  <w:style w:type="paragraph" w:customStyle="1" w:styleId="B4">
    <w:name w:val="B4"/>
    <w:basedOn w:val="List4"/>
    <w:link w:val="B4Char"/>
    <w:rsid w:val="00076077"/>
  </w:style>
  <w:style w:type="paragraph" w:styleId="List4">
    <w:name w:val="List 4"/>
    <w:basedOn w:val="List3"/>
    <w:rsid w:val="00076077"/>
    <w:pPr>
      <w:ind w:left="1418"/>
    </w:pPr>
  </w:style>
  <w:style w:type="character" w:customStyle="1" w:styleId="B4Char">
    <w:name w:val="B4 Char"/>
    <w:link w:val="B4"/>
    <w:rsid w:val="0023573A"/>
  </w:style>
  <w:style w:type="paragraph" w:customStyle="1" w:styleId="B5">
    <w:name w:val="B5"/>
    <w:basedOn w:val="List5"/>
    <w:link w:val="B5Char"/>
    <w:rsid w:val="00076077"/>
  </w:style>
  <w:style w:type="paragraph" w:styleId="List5">
    <w:name w:val="List 5"/>
    <w:basedOn w:val="List4"/>
    <w:rsid w:val="00076077"/>
    <w:pPr>
      <w:ind w:left="1702"/>
    </w:pPr>
  </w:style>
  <w:style w:type="character" w:customStyle="1" w:styleId="B5Char">
    <w:name w:val="B5 Char"/>
    <w:link w:val="B5"/>
    <w:rsid w:val="0059640C"/>
  </w:style>
  <w:style w:type="paragraph" w:customStyle="1" w:styleId="ZTD">
    <w:name w:val="ZTD"/>
    <w:basedOn w:val="ZB"/>
    <w:rsid w:val="00076077"/>
    <w:pPr>
      <w:framePr w:hRule="auto" w:wrap="notBeside" w:y="852"/>
    </w:pPr>
    <w:rPr>
      <w:i w:val="0"/>
      <w:sz w:val="40"/>
    </w:rPr>
  </w:style>
  <w:style w:type="paragraph" w:customStyle="1" w:styleId="ZV">
    <w:name w:val="ZV"/>
    <w:basedOn w:val="ZU"/>
    <w:rsid w:val="000760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076077"/>
    <w:pPr>
      <w:ind w:left="851"/>
    </w:pPr>
  </w:style>
  <w:style w:type="paragraph" w:styleId="ListNumber">
    <w:name w:val="List Number"/>
    <w:basedOn w:val="List"/>
    <w:rsid w:val="00076077"/>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xmsonormal">
    <w:name w:val="x_msonormal"/>
    <w:basedOn w:val="Normal"/>
    <w:rsid w:val="000C060B"/>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292709785">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6170</Words>
  <Characters>35171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41259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3</cp:revision>
  <dcterms:created xsi:type="dcterms:W3CDTF">2023-02-14T12:22:00Z</dcterms:created>
  <dcterms:modified xsi:type="dcterms:W3CDTF">2023-02-26T07:35:00Z</dcterms:modified>
</cp:coreProperties>
</file>