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F40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6C44">
          <w:rPr>
            <w:b/>
            <w:noProof/>
            <w:sz w:val="24"/>
          </w:rPr>
          <w:t>RAN</w:t>
        </w:r>
      </w:fldSimple>
      <w:r w:rsidR="00206C44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6C44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1640B">
          <w:rPr>
            <w:b/>
            <w:i/>
            <w:noProof/>
            <w:sz w:val="28"/>
          </w:rPr>
          <w:t>R5-23</w:t>
        </w:r>
        <w:r w:rsidR="00494C47">
          <w:rPr>
            <w:b/>
            <w:i/>
            <w:noProof/>
            <w:sz w:val="28"/>
          </w:rPr>
          <w:t>0117</w:t>
        </w:r>
      </w:fldSimple>
      <w:r w:rsidR="003C28E0" w:rsidRPr="003C28E0">
        <w:rPr>
          <w:b/>
          <w:i/>
          <w:noProof/>
          <w:sz w:val="28"/>
          <w:highlight w:val="yellow"/>
        </w:rPr>
        <w:t>r1</w:t>
      </w:r>
    </w:p>
    <w:p w14:paraId="7CB45193" w14:textId="041B1DE1" w:rsidR="001E41F3" w:rsidRDefault="005141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6C44" w:rsidRPr="00206C4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06C44" w:rsidRPr="00206C44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06C44">
          <w:rPr>
            <w:b/>
            <w:noProof/>
            <w:sz w:val="24"/>
          </w:rPr>
          <w:t>27th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06C44">
          <w:rPr>
            <w:b/>
            <w:noProof/>
            <w:sz w:val="24"/>
          </w:rPr>
          <w:t>3</w:t>
        </w:r>
        <w:r w:rsidR="004B6308">
          <w:rPr>
            <w:b/>
            <w:noProof/>
            <w:sz w:val="24"/>
          </w:rPr>
          <w:t>r</w:t>
        </w:r>
        <w:r w:rsidR="00206C44">
          <w:rPr>
            <w:b/>
            <w:noProof/>
            <w:sz w:val="24"/>
          </w:rPr>
          <w:t>d March</w:t>
        </w:r>
      </w:fldSimple>
      <w:r w:rsidR="004B630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DED3E" w:rsidR="001E41F3" w:rsidRPr="00410371" w:rsidRDefault="00514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1CC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94E7E" w:rsidR="001E41F3" w:rsidRPr="00410371" w:rsidRDefault="005141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4C47">
                <w:rPr>
                  <w:b/>
                  <w:noProof/>
                  <w:sz w:val="28"/>
                </w:rPr>
                <w:t>1405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385F1" w:rsidR="001E41F3" w:rsidRPr="00410371" w:rsidRDefault="005141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06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CB6D7" w:rsidR="001E41F3" w:rsidRPr="00410371" w:rsidRDefault="005141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1C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975B8" w:rsidR="001E41F3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494C47">
              <w:t>Updates to E-UTRA and NB-IoT system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26EBF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743E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957C7" w:rsidR="001E41F3" w:rsidRDefault="005141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743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526EB" w:rsidR="001E41F3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494C47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AB3BC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31CC">
                <w:rPr>
                  <w:noProof/>
                </w:rPr>
                <w:t>2023-01-31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D4915" w:rsidR="001E41F3" w:rsidRDefault="00514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06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57B0E" w:rsidR="001E41F3" w:rsidRDefault="005141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E31C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2F7D0" w14:textId="77777777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info</w:t>
            </w:r>
            <w:r w:rsidR="004B3ECB">
              <w:rPr>
                <w:noProof/>
              </w:rPr>
              <w:t>r</w:t>
            </w:r>
            <w:r>
              <w:rPr>
                <w:noProof/>
              </w:rPr>
              <w:t>mation elements missing in the system information definition</w:t>
            </w:r>
            <w:r w:rsidR="004B3ECB">
              <w:rPr>
                <w:noProof/>
              </w:rPr>
              <w:t>.</w:t>
            </w:r>
          </w:p>
          <w:p w14:paraId="708AA7DE" w14:textId="3E942883" w:rsidR="004B3ECB" w:rsidRDefault="004B3E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171C9" w14:textId="2FA36551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information elements</w:t>
            </w:r>
            <w:r w:rsidR="004B3ECB">
              <w:rPr>
                <w:noProof/>
              </w:rPr>
              <w:t>.</w:t>
            </w:r>
          </w:p>
          <w:p w14:paraId="561E6603" w14:textId="00C663D1" w:rsidR="00FC3AC5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FC3AC5">
              <w:rPr>
                <w:noProof/>
              </w:rPr>
              <w:t>indentation</w:t>
            </w:r>
            <w:r w:rsidR="004B3ECB">
              <w:rPr>
                <w:noProof/>
              </w:rPr>
              <w:t>s.</w:t>
            </w:r>
          </w:p>
          <w:p w14:paraId="31C656EC" w14:textId="2835213C" w:rsidR="00FC3AC5" w:rsidRDefault="00FC3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CD1C1" w:rsidR="001E41F3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definition will remain incomplete</w:t>
            </w:r>
            <w:r w:rsidR="004B3ECB">
              <w:rPr>
                <w:noProof/>
              </w:rPr>
              <w:t xml:space="preserve"> &amp;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4090B" w:rsidR="001E41F3" w:rsidRDefault="00BF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4.4.3.2, </w:t>
            </w:r>
            <w:r w:rsidR="00506CFD">
              <w:rPr>
                <w:noProof/>
              </w:rPr>
              <w:t>8.1.4.3.2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70AD8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7D36A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66645" w:rsidR="001E41F3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E8814E" w:rsidR="008863B9" w:rsidRDefault="007F4497">
            <w:pPr>
              <w:pStyle w:val="CRCoverPage"/>
              <w:spacing w:after="0"/>
              <w:ind w:left="100"/>
              <w:rPr>
                <w:noProof/>
              </w:rPr>
            </w:pPr>
            <w:r w:rsidRPr="007F4497">
              <w:rPr>
                <w:noProof/>
                <w:highlight w:val="yellow"/>
              </w:rPr>
              <w:t>Revision1: Updates done to prevent clashing with R5-231188 (38.508-1 CR 1414).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ACB971" w14:textId="77777777" w:rsidR="007B11DD" w:rsidRPr="00992F46" w:rsidRDefault="007B11DD" w:rsidP="007B11DD">
      <w:pPr>
        <w:pStyle w:val="Heading4"/>
        <w:rPr>
          <w:i/>
        </w:rPr>
      </w:pPr>
      <w:bookmarkStart w:id="1" w:name="_Toc27402475"/>
      <w:bookmarkStart w:id="2" w:name="_Toc35976125"/>
      <w:bookmarkStart w:id="3" w:name="_Toc35977071"/>
      <w:bookmarkStart w:id="4" w:name="_Toc36028379"/>
      <w:bookmarkStart w:id="5" w:name="_Toc43821703"/>
      <w:bookmarkStart w:id="6" w:name="_Toc52166812"/>
      <w:bookmarkStart w:id="7" w:name="_Toc75885982"/>
      <w:bookmarkStart w:id="8" w:name="_Toc75979733"/>
      <w:r w:rsidRPr="00992F46">
        <w:lastRenderedPageBreak/>
        <w:t>-</w:t>
      </w:r>
      <w:r w:rsidRPr="00992F46">
        <w:tab/>
      </w:r>
      <w:r w:rsidRPr="00992F46">
        <w:rPr>
          <w:i/>
        </w:rPr>
        <w:t>SystemInformationBlockType1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52E28A" w14:textId="77777777" w:rsidR="007B11DD" w:rsidRPr="00992F46" w:rsidRDefault="007B11DD" w:rsidP="007B11DD">
      <w:pPr>
        <w:keepNext/>
      </w:pPr>
      <w:r w:rsidRPr="00992F46">
        <w:rPr>
          <w:i/>
        </w:rPr>
        <w:t>SystemInformationBlockType1</w:t>
      </w:r>
      <w:r w:rsidRPr="00992F46">
        <w:t xml:space="preserve"> contains information relevant when evaluating if a UE is allowed to access a cell and defines the scheduling of other system information.</w:t>
      </w:r>
    </w:p>
    <w:p w14:paraId="21C9B4B5" w14:textId="77777777" w:rsidR="007B11DD" w:rsidRPr="00992F46" w:rsidRDefault="007B11DD" w:rsidP="007B11DD">
      <w:pPr>
        <w:pStyle w:val="TH"/>
      </w:pPr>
      <w:r w:rsidRPr="00992F46">
        <w:t xml:space="preserve">Table 4.4.3.2-3: </w:t>
      </w:r>
      <w:r w:rsidRPr="00992F46">
        <w:rPr>
          <w:i/>
        </w:rPr>
        <w:t>SystemInformationBlockType1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45"/>
        <w:gridCol w:w="21"/>
        <w:gridCol w:w="9"/>
        <w:tblGridChange w:id="9">
          <w:tblGrid>
            <w:gridCol w:w="3969"/>
            <w:gridCol w:w="1701"/>
            <w:gridCol w:w="2694"/>
            <w:gridCol w:w="1245"/>
            <w:gridCol w:w="21"/>
            <w:gridCol w:w="9"/>
          </w:tblGrid>
        </w:tblGridChange>
      </w:tblGrid>
      <w:tr w:rsidR="007B11DD" w:rsidRPr="00992F46" w14:paraId="2043F70C" w14:textId="77777777" w:rsidTr="006421F0">
        <w:trPr>
          <w:gridAfter w:val="2"/>
          <w:wAfter w:w="30" w:type="dxa"/>
        </w:trPr>
        <w:tc>
          <w:tcPr>
            <w:tcW w:w="9609" w:type="dxa"/>
            <w:gridSpan w:val="4"/>
          </w:tcPr>
          <w:p w14:paraId="52263ECC" w14:textId="77777777" w:rsidR="007B11DD" w:rsidRPr="00992F46" w:rsidRDefault="007B11DD" w:rsidP="006421F0">
            <w:pPr>
              <w:pStyle w:val="TAL"/>
            </w:pPr>
            <w:r w:rsidRPr="00992F46">
              <w:lastRenderedPageBreak/>
              <w:t>Derivation Path: 36.331 clause 6.2.2</w:t>
            </w:r>
          </w:p>
        </w:tc>
      </w:tr>
      <w:tr w:rsidR="007B11DD" w:rsidRPr="00992F46" w14:paraId="03452C9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A694027" w14:textId="77777777" w:rsidR="007B11DD" w:rsidRPr="00992F46" w:rsidRDefault="007B11DD" w:rsidP="006421F0">
            <w:pPr>
              <w:pStyle w:val="TAH"/>
            </w:pPr>
            <w:r w:rsidRPr="00992F46">
              <w:t>Information Element</w:t>
            </w:r>
          </w:p>
        </w:tc>
        <w:tc>
          <w:tcPr>
            <w:tcW w:w="1701" w:type="dxa"/>
          </w:tcPr>
          <w:p w14:paraId="62CF0C3B" w14:textId="77777777" w:rsidR="007B11DD" w:rsidRPr="00992F46" w:rsidRDefault="007B11DD" w:rsidP="006421F0">
            <w:pPr>
              <w:pStyle w:val="TAH"/>
            </w:pPr>
            <w:r w:rsidRPr="00992F46">
              <w:t>Value/remark</w:t>
            </w:r>
          </w:p>
        </w:tc>
        <w:tc>
          <w:tcPr>
            <w:tcW w:w="2694" w:type="dxa"/>
          </w:tcPr>
          <w:p w14:paraId="3C151B23" w14:textId="77777777" w:rsidR="007B11DD" w:rsidRPr="00992F46" w:rsidRDefault="007B11DD" w:rsidP="006421F0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10BED02E" w14:textId="77777777" w:rsidR="007B11DD" w:rsidRPr="00992F46" w:rsidRDefault="007B11DD" w:rsidP="006421F0">
            <w:pPr>
              <w:pStyle w:val="TAH"/>
            </w:pPr>
            <w:r w:rsidRPr="00992F46">
              <w:t>Condition</w:t>
            </w:r>
          </w:p>
        </w:tc>
      </w:tr>
      <w:tr w:rsidR="007B11DD" w:rsidRPr="00992F46" w14:paraId="1C87D15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FCD237B" w14:textId="77777777" w:rsidR="007B11DD" w:rsidRPr="00992F46" w:rsidRDefault="007B11DD" w:rsidP="006421F0">
            <w:pPr>
              <w:pStyle w:val="TAL"/>
            </w:pPr>
            <w:r w:rsidRPr="00992F46">
              <w:t>SystemInformationBlockType</w:t>
            </w:r>
            <w:proofErr w:type="gramStart"/>
            <w:r w:rsidRPr="00992F46">
              <w:t>1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4BD6F21D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013178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77988F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4B192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1776C4C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cellAccessRelatedInfo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7D826A16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0F2CBCF7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25A03A8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3DE95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10ADD4" w14:textId="6D697854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plmn-IdentityList</w:t>
            </w:r>
            <w:proofErr w:type="spellEnd"/>
            <w:r w:rsidRPr="00992F46">
              <w:t xml:space="preserve"> SEQUENCE (SIZE (</w:t>
            </w:r>
            <w:proofErr w:type="gramStart"/>
            <w:r w:rsidRPr="00992F46">
              <w:t>1..</w:t>
            </w:r>
            <w:proofErr w:type="gramEnd"/>
            <w:r w:rsidRPr="00992F46">
              <w:t xml:space="preserve">6)) OF </w:t>
            </w:r>
            <w:ins w:id="10" w:author="MB" w:date="2023-01-31T14:42:00Z">
              <w:r w:rsidR="00363AC1" w:rsidRPr="00363AC1">
                <w:t>PLMN-</w:t>
              </w:r>
              <w:proofErr w:type="spellStart"/>
              <w:r w:rsidR="00363AC1" w:rsidRPr="00363AC1">
                <w:t>IdentityInfo</w:t>
              </w:r>
              <w:proofErr w:type="spellEnd"/>
              <w:r w:rsidR="00363AC1" w:rsidRPr="00363AC1">
                <w:t xml:space="preserve"> </w:t>
              </w:r>
            </w:ins>
            <w:r w:rsidRPr="00992F46">
              <w:t>SEQUENCE {</w:t>
            </w:r>
          </w:p>
        </w:tc>
        <w:tc>
          <w:tcPr>
            <w:tcW w:w="1701" w:type="dxa"/>
          </w:tcPr>
          <w:p w14:paraId="28E994DB" w14:textId="77777777" w:rsidR="007B11DD" w:rsidRPr="00992F46" w:rsidRDefault="007B11DD" w:rsidP="006421F0">
            <w:pPr>
              <w:pStyle w:val="TAL"/>
            </w:pPr>
            <w:r w:rsidRPr="00992F46">
              <w:t>1 entry</w:t>
            </w:r>
          </w:p>
        </w:tc>
        <w:tc>
          <w:tcPr>
            <w:tcW w:w="2694" w:type="dxa"/>
          </w:tcPr>
          <w:p w14:paraId="24004C2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776A83" w14:textId="77777777" w:rsidR="007B11DD" w:rsidRPr="00992F46" w:rsidRDefault="007B11DD" w:rsidP="006421F0">
            <w:pPr>
              <w:pStyle w:val="TAL"/>
            </w:pPr>
          </w:p>
        </w:tc>
      </w:tr>
      <w:tr w:rsidR="00363AC1" w:rsidRPr="00992F46" w14:paraId="1A426AD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11" w:author="MB" w:date="2023-01-31T14:42:00Z"/>
        </w:trPr>
        <w:tc>
          <w:tcPr>
            <w:tcW w:w="3969" w:type="dxa"/>
          </w:tcPr>
          <w:p w14:paraId="09C057CF" w14:textId="6514B889" w:rsidR="00363AC1" w:rsidRPr="00992F46" w:rsidRDefault="00363AC1" w:rsidP="006421F0">
            <w:pPr>
              <w:pStyle w:val="TAL"/>
              <w:rPr>
                <w:ins w:id="12" w:author="MB" w:date="2023-01-31T14:42:00Z"/>
              </w:rPr>
            </w:pPr>
            <w:ins w:id="13" w:author="MB" w:date="2023-01-31T14:43:00Z">
              <w:r>
                <w:t xml:space="preserve">      </w:t>
              </w:r>
              <w:r w:rsidRPr="00363AC1">
                <w:t>PLMN-</w:t>
              </w:r>
              <w:proofErr w:type="spellStart"/>
              <w:r w:rsidRPr="00363AC1">
                <w:t>IdentityInfo</w:t>
              </w:r>
              <w:proofErr w:type="spellEnd"/>
              <w:r>
                <w:t xml:space="preserve"> [1] </w:t>
              </w:r>
              <w:r w:rsidRPr="00992F46">
                <w:t>SEQUENCE {</w:t>
              </w:r>
            </w:ins>
          </w:p>
        </w:tc>
        <w:tc>
          <w:tcPr>
            <w:tcW w:w="1701" w:type="dxa"/>
          </w:tcPr>
          <w:p w14:paraId="32F54C98" w14:textId="77777777" w:rsidR="00363AC1" w:rsidRPr="00992F46" w:rsidRDefault="00363AC1" w:rsidP="006421F0">
            <w:pPr>
              <w:pStyle w:val="TAL"/>
              <w:rPr>
                <w:ins w:id="14" w:author="MB" w:date="2023-01-31T14:42:00Z"/>
              </w:rPr>
            </w:pPr>
          </w:p>
        </w:tc>
        <w:tc>
          <w:tcPr>
            <w:tcW w:w="2694" w:type="dxa"/>
          </w:tcPr>
          <w:p w14:paraId="078841BF" w14:textId="684EBD84" w:rsidR="00363AC1" w:rsidRPr="00992F46" w:rsidRDefault="00946CDF" w:rsidP="006421F0">
            <w:pPr>
              <w:pStyle w:val="TAL"/>
              <w:rPr>
                <w:ins w:id="15" w:author="MB" w:date="2023-01-31T14:42:00Z"/>
              </w:rPr>
            </w:pPr>
            <w:ins w:id="16" w:author="MCC TF160" w:date="2023-02-17T15:12:00Z">
              <w:r>
                <w:t>e</w:t>
              </w:r>
            </w:ins>
            <w:ins w:id="17" w:author="MB" w:date="2023-01-31T14:43:00Z">
              <w:r w:rsidR="00363AC1">
                <w:t>ntry 1</w:t>
              </w:r>
            </w:ins>
          </w:p>
        </w:tc>
        <w:tc>
          <w:tcPr>
            <w:tcW w:w="1245" w:type="dxa"/>
          </w:tcPr>
          <w:p w14:paraId="114EE20B" w14:textId="77777777" w:rsidR="00363AC1" w:rsidRPr="00992F46" w:rsidRDefault="00363AC1" w:rsidP="006421F0">
            <w:pPr>
              <w:pStyle w:val="TAL"/>
              <w:rPr>
                <w:ins w:id="18" w:author="MB" w:date="2023-01-31T14:42:00Z"/>
              </w:rPr>
            </w:pPr>
          </w:p>
        </w:tc>
      </w:tr>
      <w:tr w:rsidR="007B11DD" w:rsidRPr="00992F46" w14:paraId="18D8BAC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C2DD94A" w14:textId="5F546A1D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19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plmn</w:t>
            </w:r>
            <w:proofErr w:type="spellEnd"/>
            <w:r w:rsidRPr="00992F46">
              <w:t>-Identity</w:t>
            </w:r>
            <w:del w:id="20" w:author="MB" w:date="2023-02-01T08:28:00Z">
              <w:r w:rsidRPr="00992F46" w:rsidDel="003A04C4">
                <w:delText>[1]</w:delText>
              </w:r>
            </w:del>
            <w:r w:rsidRPr="00992F46">
              <w:t xml:space="preserve"> SEQUENCE {</w:t>
            </w:r>
          </w:p>
        </w:tc>
        <w:tc>
          <w:tcPr>
            <w:tcW w:w="1701" w:type="dxa"/>
          </w:tcPr>
          <w:p w14:paraId="35F5E38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527287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48E07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C3E263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D834ECC" w14:textId="439C6212" w:rsidR="007B11DD" w:rsidRPr="00992F46" w:rsidRDefault="007B11DD" w:rsidP="006421F0">
            <w:pPr>
              <w:pStyle w:val="TAL"/>
            </w:pPr>
            <w:r w:rsidRPr="00992F46">
              <w:t xml:space="preserve">        </w:t>
            </w:r>
            <w:ins w:id="21" w:author="MB" w:date="2023-01-31T14:44:00Z">
              <w:r w:rsidR="00363AC1">
                <w:t xml:space="preserve">  </w:t>
              </w:r>
            </w:ins>
            <w:r w:rsidRPr="00992F46">
              <w:t>mcc SEQUENCE (SIZE (3)) OF MCC-NMC-Digit</w:t>
            </w:r>
          </w:p>
        </w:tc>
        <w:tc>
          <w:tcPr>
            <w:tcW w:w="1701" w:type="dxa"/>
          </w:tcPr>
          <w:p w14:paraId="4172B968" w14:textId="77777777" w:rsidR="007B11DD" w:rsidRPr="00992F46" w:rsidDel="004D56A9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693FA7B1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4A111422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6BF8714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74D8305" w14:textId="64AC7FEE" w:rsidR="007B11DD" w:rsidRPr="00992F46" w:rsidRDefault="007B11DD" w:rsidP="006421F0">
            <w:pPr>
              <w:pStyle w:val="TAL"/>
            </w:pPr>
            <w:r w:rsidRPr="00992F46">
              <w:t xml:space="preserve">        </w:t>
            </w:r>
            <w:ins w:id="22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mnc</w:t>
            </w:r>
            <w:proofErr w:type="spellEnd"/>
            <w:r w:rsidRPr="00992F46">
              <w:t xml:space="preserve"> SEQUENCE (SIZE (</w:t>
            </w:r>
            <w:proofErr w:type="gramStart"/>
            <w:r w:rsidRPr="00992F46">
              <w:t>2..</w:t>
            </w:r>
            <w:proofErr w:type="gramEnd"/>
            <w:r w:rsidRPr="00992F46">
              <w:t>3)) OF MCC-NMC-Digit</w:t>
            </w:r>
          </w:p>
        </w:tc>
        <w:tc>
          <w:tcPr>
            <w:tcW w:w="1701" w:type="dxa"/>
          </w:tcPr>
          <w:p w14:paraId="03A82BA4" w14:textId="77777777" w:rsidR="007B11DD" w:rsidRPr="00992F46" w:rsidDel="004D56A9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659ED75E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19B9121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5F6F9A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51F4222" w14:textId="5623FF67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23" w:author="MB" w:date="2023-01-31T14:44:00Z">
              <w:r w:rsidR="00363AC1">
                <w:t xml:space="preserve">  </w:t>
              </w:r>
            </w:ins>
            <w:r w:rsidRPr="00992F46">
              <w:t>}</w:t>
            </w:r>
          </w:p>
        </w:tc>
        <w:tc>
          <w:tcPr>
            <w:tcW w:w="1701" w:type="dxa"/>
          </w:tcPr>
          <w:p w14:paraId="0B38DDC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FA1FE4E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4A5C157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270A21F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ED352DA" w14:textId="666FFC39" w:rsidR="007B11DD" w:rsidRPr="00992F46" w:rsidRDefault="007B11DD" w:rsidP="006421F0">
            <w:pPr>
              <w:pStyle w:val="TAL"/>
            </w:pPr>
            <w:r w:rsidRPr="00992F46">
              <w:t xml:space="preserve">      </w:t>
            </w:r>
            <w:ins w:id="24" w:author="MB" w:date="2023-01-31T14:44:00Z">
              <w:r w:rsidR="00363AC1">
                <w:t xml:space="preserve">  </w:t>
              </w:r>
            </w:ins>
            <w:proofErr w:type="spellStart"/>
            <w:r w:rsidRPr="00992F46">
              <w:t>cellReservedForOperatorUse</w:t>
            </w:r>
            <w:proofErr w:type="spellEnd"/>
            <w:del w:id="25" w:author="MB" w:date="2023-01-31T14:44:00Z">
              <w:r w:rsidRPr="00992F46" w:rsidDel="00363AC1">
                <w:delText>[1]</w:delText>
              </w:r>
            </w:del>
          </w:p>
        </w:tc>
        <w:tc>
          <w:tcPr>
            <w:tcW w:w="1701" w:type="dxa"/>
          </w:tcPr>
          <w:p w14:paraId="3C1E6C55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notReserved</w:t>
            </w:r>
            <w:proofErr w:type="spellEnd"/>
          </w:p>
        </w:tc>
        <w:tc>
          <w:tcPr>
            <w:tcW w:w="2694" w:type="dxa"/>
          </w:tcPr>
          <w:p w14:paraId="762ECB86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7C42BAED" w14:textId="77777777" w:rsidR="007B11DD" w:rsidRPr="00992F46" w:rsidRDefault="007B11DD" w:rsidP="006421F0">
            <w:pPr>
              <w:pStyle w:val="TAL"/>
            </w:pPr>
          </w:p>
        </w:tc>
      </w:tr>
      <w:tr w:rsidR="00363AC1" w:rsidRPr="00992F46" w14:paraId="0D898C9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26" w:author="MB" w:date="2023-01-31T14:44:00Z"/>
        </w:trPr>
        <w:tc>
          <w:tcPr>
            <w:tcW w:w="3969" w:type="dxa"/>
          </w:tcPr>
          <w:p w14:paraId="0713E1CA" w14:textId="1BB18636" w:rsidR="00363AC1" w:rsidRPr="00992F46" w:rsidRDefault="00363AC1" w:rsidP="006421F0">
            <w:pPr>
              <w:pStyle w:val="TAL"/>
              <w:rPr>
                <w:ins w:id="27" w:author="MB" w:date="2023-01-31T14:44:00Z"/>
              </w:rPr>
            </w:pPr>
            <w:ins w:id="28" w:author="MB" w:date="2023-01-31T14:44:00Z">
              <w:r>
                <w:t xml:space="preserve">      }</w:t>
              </w:r>
            </w:ins>
          </w:p>
        </w:tc>
        <w:tc>
          <w:tcPr>
            <w:tcW w:w="1701" w:type="dxa"/>
          </w:tcPr>
          <w:p w14:paraId="20C9C8F8" w14:textId="77777777" w:rsidR="00363AC1" w:rsidRPr="00992F46" w:rsidRDefault="00363AC1" w:rsidP="006421F0">
            <w:pPr>
              <w:pStyle w:val="TAL"/>
              <w:rPr>
                <w:ins w:id="29" w:author="MB" w:date="2023-01-31T14:44:00Z"/>
              </w:rPr>
            </w:pPr>
          </w:p>
        </w:tc>
        <w:tc>
          <w:tcPr>
            <w:tcW w:w="2694" w:type="dxa"/>
          </w:tcPr>
          <w:p w14:paraId="782F899D" w14:textId="77777777" w:rsidR="00363AC1" w:rsidRPr="00992F46" w:rsidRDefault="00363AC1" w:rsidP="006421F0">
            <w:pPr>
              <w:pStyle w:val="TAL"/>
              <w:rPr>
                <w:ins w:id="30" w:author="MB" w:date="2023-01-31T14:44:00Z"/>
              </w:rPr>
            </w:pPr>
          </w:p>
        </w:tc>
        <w:tc>
          <w:tcPr>
            <w:tcW w:w="1245" w:type="dxa"/>
          </w:tcPr>
          <w:p w14:paraId="52BF3CBA" w14:textId="77777777" w:rsidR="00363AC1" w:rsidRPr="00992F46" w:rsidRDefault="00363AC1" w:rsidP="006421F0">
            <w:pPr>
              <w:pStyle w:val="TAL"/>
              <w:rPr>
                <w:ins w:id="31" w:author="MB" w:date="2023-01-31T14:44:00Z"/>
              </w:rPr>
            </w:pPr>
          </w:p>
        </w:tc>
      </w:tr>
      <w:tr w:rsidR="007B11DD" w:rsidRPr="00992F46" w14:paraId="445AC31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AC6C58B" w14:textId="77777777" w:rsidR="007B11DD" w:rsidRPr="00992F46" w:rsidRDefault="007B11DD" w:rsidP="006421F0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701" w:type="dxa"/>
          </w:tcPr>
          <w:p w14:paraId="46954F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690A1CA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3F90C5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42CF90D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FA20C4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trackingAreaCode</w:t>
            </w:r>
            <w:proofErr w:type="spellEnd"/>
          </w:p>
        </w:tc>
        <w:tc>
          <w:tcPr>
            <w:tcW w:w="1701" w:type="dxa"/>
          </w:tcPr>
          <w:p w14:paraId="5EC7E4E1" w14:textId="77777777" w:rsidR="007B11DD" w:rsidRPr="00992F46" w:rsidRDefault="007B11DD" w:rsidP="006421F0">
            <w:pPr>
              <w:pStyle w:val="TAL"/>
            </w:pPr>
            <w:r w:rsidRPr="00992F46">
              <w:t>See table 4.4.2-2</w:t>
            </w:r>
          </w:p>
        </w:tc>
        <w:tc>
          <w:tcPr>
            <w:tcW w:w="2694" w:type="dxa"/>
          </w:tcPr>
          <w:p w14:paraId="35A4783C" w14:textId="77777777" w:rsidR="007B11DD" w:rsidRPr="00992F46" w:rsidRDefault="007B11DD" w:rsidP="006421F0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45" w:type="dxa"/>
          </w:tcPr>
          <w:p w14:paraId="01A5703D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4A04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4D9FB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cellIdentity</w:t>
            </w:r>
            <w:proofErr w:type="spellEnd"/>
          </w:p>
        </w:tc>
        <w:tc>
          <w:tcPr>
            <w:tcW w:w="1701" w:type="dxa"/>
          </w:tcPr>
          <w:p w14:paraId="5F5B4EDE" w14:textId="77777777" w:rsidR="007B11DD" w:rsidRPr="00992F46" w:rsidRDefault="007B11DD" w:rsidP="006421F0">
            <w:pPr>
              <w:pStyle w:val="TAL"/>
            </w:pPr>
            <w:r w:rsidRPr="00992F46">
              <w:t>Cell ID for the simulated cell</w:t>
            </w:r>
          </w:p>
        </w:tc>
        <w:tc>
          <w:tcPr>
            <w:tcW w:w="2694" w:type="dxa"/>
          </w:tcPr>
          <w:p w14:paraId="4CED8EF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91636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37C710B8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4513C19E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cellBarred</w:t>
            </w:r>
            <w:proofErr w:type="spellEnd"/>
          </w:p>
        </w:tc>
        <w:tc>
          <w:tcPr>
            <w:tcW w:w="1701" w:type="dxa"/>
          </w:tcPr>
          <w:p w14:paraId="21F7AD15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notBarred</w:t>
            </w:r>
            <w:proofErr w:type="spellEnd"/>
          </w:p>
        </w:tc>
        <w:tc>
          <w:tcPr>
            <w:tcW w:w="2694" w:type="dxa"/>
          </w:tcPr>
          <w:p w14:paraId="35B7BA93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47D58DD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E833E6" w14:paraId="746372E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6AD9350A" w14:textId="77777777" w:rsidR="007B11DD" w:rsidRPr="00E833E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29D4A470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b</w:t>
            </w:r>
            <w:r w:rsidRPr="00E833E6">
              <w:rPr>
                <w:lang w:eastAsia="zh-CN"/>
              </w:rPr>
              <w:t>arred</w:t>
            </w:r>
          </w:p>
        </w:tc>
        <w:tc>
          <w:tcPr>
            <w:tcW w:w="2694" w:type="dxa"/>
          </w:tcPr>
          <w:p w14:paraId="5DB5346D" w14:textId="77777777" w:rsidR="007B11DD" w:rsidRPr="00E833E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BA92E57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</w:tr>
      <w:tr w:rsidR="007B11DD" w:rsidRPr="00992F46" w14:paraId="226A65A3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63CFE90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intraFreqReselection</w:t>
            </w:r>
            <w:proofErr w:type="spellEnd"/>
          </w:p>
        </w:tc>
        <w:tc>
          <w:tcPr>
            <w:tcW w:w="1701" w:type="dxa"/>
          </w:tcPr>
          <w:p w14:paraId="0CFE9596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notAllowed</w:t>
            </w:r>
            <w:proofErr w:type="spellEnd"/>
          </w:p>
        </w:tc>
        <w:tc>
          <w:tcPr>
            <w:tcW w:w="2694" w:type="dxa"/>
          </w:tcPr>
          <w:p w14:paraId="1DBD429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0B1071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BDA9D9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C9D4FD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-Indication</w:t>
            </w:r>
          </w:p>
        </w:tc>
        <w:tc>
          <w:tcPr>
            <w:tcW w:w="1701" w:type="dxa"/>
          </w:tcPr>
          <w:p w14:paraId="67FCCAC8" w14:textId="77777777" w:rsidR="007B11DD" w:rsidRPr="00992F46" w:rsidRDefault="007B11DD" w:rsidP="006421F0">
            <w:pPr>
              <w:pStyle w:val="TAL"/>
            </w:pPr>
            <w:r w:rsidRPr="00992F46">
              <w:t>FALSE</w:t>
            </w:r>
          </w:p>
        </w:tc>
        <w:tc>
          <w:tcPr>
            <w:tcW w:w="2694" w:type="dxa"/>
          </w:tcPr>
          <w:p w14:paraId="67FC4D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287342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4378E88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CDD8CCA" w14:textId="7777777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-Identity</w:t>
            </w:r>
          </w:p>
        </w:tc>
        <w:tc>
          <w:tcPr>
            <w:tcW w:w="1701" w:type="dxa"/>
          </w:tcPr>
          <w:p w14:paraId="3A6F0BC8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5123CEC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5C14B76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7D23C9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D43C9" w14:textId="77777777" w:rsidR="007B11DD" w:rsidRPr="00992F46" w:rsidRDefault="007B11DD" w:rsidP="006421F0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701" w:type="dxa"/>
          </w:tcPr>
          <w:p w14:paraId="309E2719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E4EC2F3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E99A816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39FF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single" w:sz="4" w:space="0" w:color="auto"/>
            </w:tcBorders>
          </w:tcPr>
          <w:p w14:paraId="776B5C92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cellSelectionInfo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CCB469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4D5F40D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A47E819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888DE6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7C167AC4" w14:textId="77777777" w:rsidR="007B11DD" w:rsidRPr="00992F46" w:rsidRDefault="007B11DD" w:rsidP="006421F0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</w:t>
            </w:r>
            <w:proofErr w:type="spellEnd"/>
          </w:p>
        </w:tc>
        <w:tc>
          <w:tcPr>
            <w:tcW w:w="1701" w:type="dxa"/>
          </w:tcPr>
          <w:p w14:paraId="0570BBAD" w14:textId="77777777" w:rsidR="007B11DD" w:rsidRPr="00992F46" w:rsidRDefault="007B11DD" w:rsidP="006421F0">
            <w:pPr>
              <w:pStyle w:val="TAL"/>
            </w:pPr>
            <w:r w:rsidRPr="00992F46">
              <w:t>-70 (-140 dBm)</w:t>
            </w:r>
          </w:p>
        </w:tc>
        <w:tc>
          <w:tcPr>
            <w:tcW w:w="2694" w:type="dxa"/>
          </w:tcPr>
          <w:p w14:paraId="50DC82BC" w14:textId="77777777" w:rsidR="007B11DD" w:rsidRPr="00992F46" w:rsidRDefault="007B11DD" w:rsidP="006421F0">
            <w:pPr>
              <w:pStyle w:val="TAL"/>
            </w:pPr>
            <w:r w:rsidRPr="00992F46">
              <w:t>For RF/RRM test cases</w:t>
            </w:r>
          </w:p>
        </w:tc>
        <w:tc>
          <w:tcPr>
            <w:tcW w:w="1245" w:type="dxa"/>
          </w:tcPr>
          <w:p w14:paraId="36904A8D" w14:textId="77777777" w:rsidR="007B11DD" w:rsidRPr="00992F46" w:rsidRDefault="007B11DD" w:rsidP="006421F0">
            <w:pPr>
              <w:pStyle w:val="TAL"/>
            </w:pPr>
            <w:r w:rsidRPr="00992F46">
              <w:t>RF</w:t>
            </w:r>
          </w:p>
        </w:tc>
      </w:tr>
      <w:tr w:rsidR="007B11DD" w:rsidRPr="00992F46" w14:paraId="3E79112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93E29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4626077" w14:textId="77777777" w:rsidR="007B11DD" w:rsidRPr="00992F46" w:rsidRDefault="007B11DD" w:rsidP="006421F0">
            <w:pPr>
              <w:pStyle w:val="TAL"/>
            </w:pPr>
            <w:r w:rsidRPr="00992F46">
              <w:t>-53 (-106 dBm)</w:t>
            </w:r>
          </w:p>
        </w:tc>
        <w:tc>
          <w:tcPr>
            <w:tcW w:w="2694" w:type="dxa"/>
          </w:tcPr>
          <w:p w14:paraId="2D1BB090" w14:textId="77777777" w:rsidR="007B11DD" w:rsidRPr="00992F46" w:rsidRDefault="007B11DD" w:rsidP="006421F0">
            <w:pPr>
              <w:pStyle w:val="TAL"/>
            </w:pPr>
            <w:r w:rsidRPr="00992F46">
              <w:t>For signalling test cases in normal coverage</w:t>
            </w:r>
          </w:p>
        </w:tc>
        <w:tc>
          <w:tcPr>
            <w:tcW w:w="1245" w:type="dxa"/>
          </w:tcPr>
          <w:p w14:paraId="1A515D68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2395E8F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45932197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387C6856" w14:textId="77777777" w:rsidR="007B11DD" w:rsidRPr="00992F46" w:rsidRDefault="007B11DD" w:rsidP="006421F0">
            <w:pPr>
              <w:pStyle w:val="TAL"/>
            </w:pPr>
            <w:r w:rsidRPr="00992F46">
              <w:t>-27 (-54dBm)</w:t>
            </w:r>
          </w:p>
        </w:tc>
        <w:tc>
          <w:tcPr>
            <w:tcW w:w="2694" w:type="dxa"/>
          </w:tcPr>
          <w:p w14:paraId="17BB73DA" w14:textId="77777777" w:rsidR="007B11DD" w:rsidRPr="00992F46" w:rsidRDefault="007B11DD" w:rsidP="006421F0">
            <w:pPr>
              <w:pStyle w:val="TAL"/>
            </w:pPr>
            <w:r w:rsidRPr="00992F46">
              <w:t>For signalling test cases in enhanced coverage</w:t>
            </w:r>
          </w:p>
          <w:p w14:paraId="0D58260D" w14:textId="77777777" w:rsidR="007B11DD" w:rsidRPr="00992F46" w:rsidRDefault="007B11DD" w:rsidP="006421F0">
            <w:pPr>
              <w:pStyle w:val="TAL"/>
            </w:pPr>
            <w:r w:rsidRPr="00992F46">
              <w:t xml:space="preserve">The value has been selected such that the UE at signal levels </w:t>
            </w:r>
            <w:proofErr w:type="gramStart"/>
            <w:r w:rsidRPr="00992F46">
              <w:t>for ”Serving</w:t>
            </w:r>
            <w:proofErr w:type="gramEnd"/>
            <w:r w:rsidRPr="00992F46">
              <w:t xml:space="preserve"> cell” and “Suitable neighbour intra-frequency cell” are applied then the cell selection criterion for normal coverage is not </w:t>
            </w:r>
            <w:proofErr w:type="spellStart"/>
            <w:r w:rsidRPr="00992F46">
              <w:t>fullfilled</w:t>
            </w:r>
            <w:proofErr w:type="spellEnd"/>
            <w:r w:rsidRPr="00992F46">
              <w:t>.</w:t>
            </w:r>
          </w:p>
        </w:tc>
        <w:tc>
          <w:tcPr>
            <w:tcW w:w="1245" w:type="dxa"/>
          </w:tcPr>
          <w:p w14:paraId="09B86883" w14:textId="77777777" w:rsidR="007B11DD" w:rsidRPr="00992F46" w:rsidRDefault="007B11DD" w:rsidP="006421F0">
            <w:pPr>
              <w:pStyle w:val="TAL"/>
            </w:pPr>
            <w:r w:rsidRPr="00992F46">
              <w:t>SIG AND (</w:t>
            </w:r>
          </w:p>
          <w:p w14:paraId="028E2E61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 OR </w:t>
            </w:r>
            <w:proofErr w:type="spellStart"/>
            <w:r w:rsidRPr="00992F46">
              <w:t>CEmodeB</w:t>
            </w:r>
            <w:proofErr w:type="spellEnd"/>
            <w:r w:rsidRPr="00992F46">
              <w:t>)</w:t>
            </w:r>
          </w:p>
        </w:tc>
      </w:tr>
      <w:tr w:rsidR="007B11DD" w:rsidRPr="00992F46" w14:paraId="0D6440D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91778F7" w14:textId="77777777" w:rsidR="007B11DD" w:rsidRPr="00992F46" w:rsidRDefault="007B11DD" w:rsidP="006421F0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RxLevMinOffset</w:t>
            </w:r>
            <w:proofErr w:type="spellEnd"/>
          </w:p>
        </w:tc>
        <w:tc>
          <w:tcPr>
            <w:tcW w:w="1701" w:type="dxa"/>
          </w:tcPr>
          <w:p w14:paraId="24888AC7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2540AF1D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D8AB591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0783EE0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A181E51" w14:textId="77777777" w:rsidR="007B11DD" w:rsidRPr="00992F46" w:rsidRDefault="007B11DD" w:rsidP="006421F0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701" w:type="dxa"/>
          </w:tcPr>
          <w:p w14:paraId="6A4FFBB0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9778F38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1ABE09A0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6FAB46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B4F7781" w14:textId="77777777" w:rsidR="007B11DD" w:rsidRPr="00992F46" w:rsidRDefault="007B11DD" w:rsidP="006421F0">
            <w:pPr>
              <w:pStyle w:val="TAL"/>
            </w:pPr>
            <w:r w:rsidRPr="00992F46">
              <w:t xml:space="preserve">  p-Max</w:t>
            </w:r>
          </w:p>
        </w:tc>
        <w:tc>
          <w:tcPr>
            <w:tcW w:w="1701" w:type="dxa"/>
          </w:tcPr>
          <w:p w14:paraId="62A87E75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75082C3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9602EA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2A2EAD9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3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bottom w:val="nil"/>
            </w:tcBorders>
            <w:tcPrChange w:id="34" w:author="MCC TF160" w:date="2023-02-06T11:39:00Z">
              <w:tcPr>
                <w:tcW w:w="3969" w:type="dxa"/>
              </w:tcPr>
            </w:tcPrChange>
          </w:tcPr>
          <w:p w14:paraId="0AE8CF9C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freqBandIndicator</w:t>
            </w:r>
            <w:proofErr w:type="spellEnd"/>
          </w:p>
        </w:tc>
        <w:tc>
          <w:tcPr>
            <w:tcW w:w="1701" w:type="dxa"/>
            <w:tcPrChange w:id="35" w:author="MCC TF160" w:date="2023-02-06T11:39:00Z">
              <w:tcPr>
                <w:tcW w:w="1701" w:type="dxa"/>
              </w:tcPr>
            </w:tcPrChange>
          </w:tcPr>
          <w:p w14:paraId="207139AA" w14:textId="77777777" w:rsidR="007B11DD" w:rsidRPr="00992F46" w:rsidRDefault="007B11DD" w:rsidP="006421F0">
            <w:pPr>
              <w:pStyle w:val="TAL"/>
            </w:pPr>
            <w:r w:rsidRPr="00992F46">
              <w:t>Operating band under test.</w:t>
            </w:r>
          </w:p>
        </w:tc>
        <w:tc>
          <w:tcPr>
            <w:tcW w:w="2694" w:type="dxa"/>
            <w:tcPrChange w:id="36" w:author="MCC TF160" w:date="2023-02-06T11:39:00Z">
              <w:tcPr>
                <w:tcW w:w="2694" w:type="dxa"/>
              </w:tcPr>
            </w:tcPrChange>
          </w:tcPr>
          <w:p w14:paraId="32BDE5C2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  <w:tcPrChange w:id="37" w:author="MCC TF160" w:date="2023-02-06T11:39:00Z">
              <w:tcPr>
                <w:tcW w:w="1245" w:type="dxa"/>
              </w:tcPr>
            </w:tcPrChange>
          </w:tcPr>
          <w:p w14:paraId="3A240364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E34FFB7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9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top w:val="nil"/>
            </w:tcBorders>
            <w:tcPrChange w:id="40" w:author="MCC TF160" w:date="2023-02-06T11:39:00Z">
              <w:tcPr>
                <w:tcW w:w="3969" w:type="dxa"/>
              </w:tcPr>
            </w:tcPrChange>
          </w:tcPr>
          <w:p w14:paraId="0F18404E" w14:textId="04768A55" w:rsidR="007B11DD" w:rsidRPr="00992F46" w:rsidRDefault="007B11DD" w:rsidP="006421F0">
            <w:pPr>
              <w:pStyle w:val="TAL"/>
            </w:pPr>
            <w:del w:id="41" w:author="MB" w:date="2023-01-31T14:47:00Z">
              <w:r w:rsidRPr="00992F46" w:rsidDel="00363AC1">
                <w:delText xml:space="preserve">  freqBandIndicator</w:delText>
              </w:r>
            </w:del>
          </w:p>
        </w:tc>
        <w:tc>
          <w:tcPr>
            <w:tcW w:w="1701" w:type="dxa"/>
            <w:tcPrChange w:id="42" w:author="MCC TF160" w:date="2023-02-06T11:39:00Z">
              <w:tcPr>
                <w:tcW w:w="1701" w:type="dxa"/>
              </w:tcPr>
            </w:tcPrChange>
          </w:tcPr>
          <w:p w14:paraId="3067B007" w14:textId="77777777" w:rsidR="007B11DD" w:rsidRPr="00992F46" w:rsidRDefault="007B11DD" w:rsidP="006421F0">
            <w:pPr>
              <w:pStyle w:val="TAL"/>
            </w:pPr>
            <w:r w:rsidRPr="00992F46">
              <w:t>64</w:t>
            </w:r>
          </w:p>
        </w:tc>
        <w:tc>
          <w:tcPr>
            <w:tcW w:w="2694" w:type="dxa"/>
            <w:tcPrChange w:id="43" w:author="MCC TF160" w:date="2023-02-06T11:39:00Z">
              <w:tcPr>
                <w:tcW w:w="2694" w:type="dxa"/>
              </w:tcPr>
            </w:tcPrChange>
          </w:tcPr>
          <w:p w14:paraId="14D8BF28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maxFBI</w:t>
            </w:r>
            <w:proofErr w:type="spellEnd"/>
          </w:p>
        </w:tc>
        <w:tc>
          <w:tcPr>
            <w:tcW w:w="1245" w:type="dxa"/>
            <w:tcPrChange w:id="44" w:author="MCC TF160" w:date="2023-02-06T11:39:00Z">
              <w:tcPr>
                <w:tcW w:w="1245" w:type="dxa"/>
              </w:tcPr>
            </w:tcPrChange>
          </w:tcPr>
          <w:p w14:paraId="5A2A275D" w14:textId="77777777" w:rsidR="007B11DD" w:rsidRPr="00992F46" w:rsidRDefault="007B11DD" w:rsidP="006421F0">
            <w:pPr>
              <w:pStyle w:val="TAL"/>
            </w:pPr>
            <w:r w:rsidRPr="00992F46">
              <w:t>Band &gt; 64</w:t>
            </w:r>
          </w:p>
        </w:tc>
      </w:tr>
      <w:tr w:rsidR="007B11DD" w:rsidRPr="00992F46" w14:paraId="662D052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242DCA7" w14:textId="52A581A5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</w:t>
            </w:r>
            <w:del w:id="45" w:author="MB" w:date="2023-01-31T14:50:00Z">
              <w:r w:rsidRPr="00992F46" w:rsidDel="00363AC1">
                <w:delText>SEQUENCE (SIZE (1..maxSI-Message)) OF SEQUENCE {}</w:delText>
              </w:r>
            </w:del>
          </w:p>
        </w:tc>
        <w:tc>
          <w:tcPr>
            <w:tcW w:w="1701" w:type="dxa"/>
          </w:tcPr>
          <w:p w14:paraId="0A17F652" w14:textId="77777777" w:rsidR="007B11DD" w:rsidRPr="00992F46" w:rsidRDefault="007B11DD" w:rsidP="006421F0">
            <w:pPr>
              <w:pStyle w:val="TAL"/>
            </w:pPr>
            <w:r w:rsidRPr="00992F46">
              <w:t>See subclause 4.4.3.1</w:t>
            </w:r>
          </w:p>
        </w:tc>
        <w:tc>
          <w:tcPr>
            <w:tcW w:w="2694" w:type="dxa"/>
          </w:tcPr>
          <w:p w14:paraId="545160CF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FBC7C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184EA24C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682C52EE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tdd</w:t>
            </w:r>
            <w:proofErr w:type="spellEnd"/>
            <w:r w:rsidRPr="00992F46">
              <w:t>-Config</w:t>
            </w:r>
          </w:p>
        </w:tc>
        <w:tc>
          <w:tcPr>
            <w:tcW w:w="1701" w:type="dxa"/>
          </w:tcPr>
          <w:p w14:paraId="07766E86" w14:textId="77777777" w:rsidR="007B11DD" w:rsidRPr="00992F46" w:rsidRDefault="007B11DD" w:rsidP="006421F0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657ABA08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03FBD51" w14:textId="77777777" w:rsidR="007B11DD" w:rsidRPr="00992F46" w:rsidRDefault="007B11DD" w:rsidP="006421F0">
            <w:pPr>
              <w:pStyle w:val="TAL"/>
            </w:pPr>
            <w:r w:rsidRPr="00992F46">
              <w:t>FDD</w:t>
            </w:r>
          </w:p>
        </w:tc>
      </w:tr>
      <w:tr w:rsidR="007B11DD" w:rsidRPr="00992F46" w14:paraId="6951F7EA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1BB4F73B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087D6010" w14:textId="77777777" w:rsidR="007B11DD" w:rsidRPr="00992F46" w:rsidRDefault="007B11DD" w:rsidP="006421F0">
            <w:pPr>
              <w:pStyle w:val="TAL"/>
            </w:pPr>
            <w:r w:rsidRPr="00992F46">
              <w:t>TDD-Config-DEFAULT</w:t>
            </w:r>
          </w:p>
        </w:tc>
        <w:tc>
          <w:tcPr>
            <w:tcW w:w="2694" w:type="dxa"/>
          </w:tcPr>
          <w:p w14:paraId="4CDB002E" w14:textId="77777777" w:rsidR="007B11DD" w:rsidRPr="00992F46" w:rsidRDefault="007B11DD" w:rsidP="006421F0">
            <w:pPr>
              <w:pStyle w:val="TAL"/>
            </w:pPr>
            <w:r w:rsidRPr="00992F46">
              <w:t>See subclause 4.6.3</w:t>
            </w:r>
          </w:p>
        </w:tc>
        <w:tc>
          <w:tcPr>
            <w:tcW w:w="1245" w:type="dxa"/>
          </w:tcPr>
          <w:p w14:paraId="08A2D1A9" w14:textId="77777777" w:rsidR="007B11DD" w:rsidRPr="00992F46" w:rsidRDefault="007B11DD" w:rsidP="006421F0">
            <w:pPr>
              <w:pStyle w:val="TAL"/>
            </w:pPr>
            <w:r w:rsidRPr="00992F46">
              <w:t>TDD</w:t>
            </w:r>
          </w:p>
        </w:tc>
      </w:tr>
      <w:tr w:rsidR="007B11DD" w:rsidRPr="00992F46" w14:paraId="33769B6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8A0BCB4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si-WindowLength</w:t>
            </w:r>
            <w:proofErr w:type="spellEnd"/>
          </w:p>
        </w:tc>
        <w:tc>
          <w:tcPr>
            <w:tcW w:w="1701" w:type="dxa"/>
          </w:tcPr>
          <w:p w14:paraId="19740010" w14:textId="77777777" w:rsidR="007B11DD" w:rsidRPr="00992F46" w:rsidRDefault="007B11DD" w:rsidP="006421F0">
            <w:pPr>
              <w:pStyle w:val="TAL"/>
            </w:pPr>
            <w:r w:rsidRPr="00992F46">
              <w:t>ms20</w:t>
            </w:r>
          </w:p>
        </w:tc>
        <w:tc>
          <w:tcPr>
            <w:tcW w:w="2694" w:type="dxa"/>
          </w:tcPr>
          <w:p w14:paraId="123321E8" w14:textId="77777777" w:rsidR="007B11DD" w:rsidRPr="00992F46" w:rsidRDefault="007B11DD" w:rsidP="006421F0">
            <w:pPr>
              <w:pStyle w:val="TAL"/>
            </w:pPr>
            <w:r w:rsidRPr="00992F46">
              <w:t xml:space="preserve">To allow </w:t>
            </w:r>
            <w:proofErr w:type="gramStart"/>
            <w:r w:rsidRPr="00992F46">
              <w:t>sufficient number of</w:t>
            </w:r>
            <w:proofErr w:type="gramEnd"/>
            <w:r w:rsidRPr="00992F46">
              <w:t xml:space="preserve"> retransmissions.</w:t>
            </w:r>
          </w:p>
        </w:tc>
        <w:tc>
          <w:tcPr>
            <w:tcW w:w="1245" w:type="dxa"/>
          </w:tcPr>
          <w:p w14:paraId="4EA88EAE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3F9C4A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34915D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systemInfoValueTag</w:t>
            </w:r>
            <w:proofErr w:type="spellEnd"/>
          </w:p>
        </w:tc>
        <w:tc>
          <w:tcPr>
            <w:tcW w:w="1701" w:type="dxa"/>
          </w:tcPr>
          <w:p w14:paraId="43B9798C" w14:textId="77777777" w:rsidR="007B11DD" w:rsidRPr="00992F46" w:rsidRDefault="007B11DD" w:rsidP="006421F0">
            <w:pPr>
              <w:pStyle w:val="TAL"/>
            </w:pPr>
            <w:r w:rsidRPr="00992F46">
              <w:t>0</w:t>
            </w:r>
          </w:p>
        </w:tc>
        <w:tc>
          <w:tcPr>
            <w:tcW w:w="2694" w:type="dxa"/>
          </w:tcPr>
          <w:p w14:paraId="3D78C4C1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D20F23C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558C612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956B7" w14:textId="77777777" w:rsidR="007B11DD" w:rsidRPr="00992F46" w:rsidRDefault="007B11DD" w:rsidP="006421F0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0B80787C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5A9AE3E5" w14:textId="506D91DF" w:rsidR="007B11DD" w:rsidRPr="00992F46" w:rsidRDefault="00F5552B" w:rsidP="006421F0">
            <w:pPr>
              <w:pStyle w:val="TAL"/>
            </w:pPr>
            <w:ins w:id="46" w:author="MCC TF160" w:date="2023-02-16T11:12:00Z">
              <w:r w:rsidRPr="00F5552B">
                <w:t>SystemInformationBlockType1-v890-IEs</w:t>
              </w:r>
            </w:ins>
          </w:p>
        </w:tc>
        <w:tc>
          <w:tcPr>
            <w:tcW w:w="1245" w:type="dxa"/>
          </w:tcPr>
          <w:p w14:paraId="0325A089" w14:textId="77777777" w:rsidR="007B11DD" w:rsidRPr="00992F46" w:rsidRDefault="007B11DD" w:rsidP="006421F0">
            <w:pPr>
              <w:pStyle w:val="TAL"/>
            </w:pPr>
          </w:p>
        </w:tc>
      </w:tr>
      <w:tr w:rsidR="007B11DD" w:rsidRPr="00992F46" w14:paraId="733945E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5786759" w14:textId="49493C67" w:rsidR="007B11DD" w:rsidRPr="00992F46" w:rsidRDefault="007B11DD" w:rsidP="006421F0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lateNonCriticalExtension</w:t>
            </w:r>
            <w:proofErr w:type="spellEnd"/>
            <w:r w:rsidRPr="00992F46">
              <w:t xml:space="preserve"> </w:t>
            </w:r>
            <w:del w:id="47" w:author="MB" w:date="2023-01-31T15:01:00Z">
              <w:r w:rsidRPr="00992F46" w:rsidDel="004C710A">
                <w:delText>SEQUENCE {</w:delText>
              </w:r>
            </w:del>
          </w:p>
        </w:tc>
        <w:tc>
          <w:tcPr>
            <w:tcW w:w="1701" w:type="dxa"/>
          </w:tcPr>
          <w:p w14:paraId="772178B3" w14:textId="77777777" w:rsidR="007B11DD" w:rsidRPr="00992F46" w:rsidRDefault="007B11DD" w:rsidP="006421F0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5A207425" w14:textId="77777777" w:rsidR="007B11DD" w:rsidRPr="00992F46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A1498DE" w14:textId="77777777" w:rsidR="007B11DD" w:rsidRPr="00992F46" w:rsidRDefault="007B11DD" w:rsidP="006421F0">
            <w:pPr>
              <w:pStyle w:val="TAL"/>
            </w:pPr>
          </w:p>
        </w:tc>
      </w:tr>
      <w:tr w:rsidR="004C710A" w:rsidRPr="00992F46" w14:paraId="6BB6A1D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48" w:author="MB" w:date="2023-01-31T15:01:00Z"/>
        </w:trPr>
        <w:tc>
          <w:tcPr>
            <w:tcW w:w="3969" w:type="dxa"/>
          </w:tcPr>
          <w:p w14:paraId="0C43072C" w14:textId="09A991C1" w:rsidR="004C710A" w:rsidRPr="00992F46" w:rsidRDefault="004C710A" w:rsidP="004C710A">
            <w:pPr>
              <w:pStyle w:val="TAL"/>
              <w:rPr>
                <w:ins w:id="49" w:author="MB" w:date="2023-01-31T15:01:00Z"/>
              </w:rPr>
            </w:pPr>
            <w:ins w:id="50" w:author="MB" w:date="2023-01-31T15:01:00Z">
              <w:r w:rsidRPr="00992F46">
                <w:t xml:space="preserve">    </w:t>
              </w:r>
              <w:proofErr w:type="spellStart"/>
              <w:r w:rsidRPr="00992F46">
                <w:t>lateNonCriticalExtension</w:t>
              </w:r>
              <w:proofErr w:type="spellEnd"/>
              <w:r w:rsidRPr="00992F46">
                <w:t xml:space="preserve"> SEQUENCE {</w:t>
              </w:r>
            </w:ins>
          </w:p>
        </w:tc>
        <w:tc>
          <w:tcPr>
            <w:tcW w:w="1701" w:type="dxa"/>
          </w:tcPr>
          <w:p w14:paraId="0276CA40" w14:textId="77777777" w:rsidR="004C710A" w:rsidRPr="00992F46" w:rsidRDefault="004C710A" w:rsidP="004C710A">
            <w:pPr>
              <w:pStyle w:val="TAL"/>
              <w:rPr>
                <w:ins w:id="51" w:author="MB" w:date="2023-01-31T15:01:00Z"/>
                <w:lang w:eastAsia="zh-CN"/>
              </w:rPr>
            </w:pPr>
          </w:p>
        </w:tc>
        <w:tc>
          <w:tcPr>
            <w:tcW w:w="2694" w:type="dxa"/>
          </w:tcPr>
          <w:p w14:paraId="2239B39F" w14:textId="197177A6" w:rsidR="004C710A" w:rsidRPr="00992F46" w:rsidRDefault="00F5552B" w:rsidP="004C710A">
            <w:pPr>
              <w:pStyle w:val="TAL"/>
              <w:rPr>
                <w:ins w:id="52" w:author="MB" w:date="2023-01-31T15:01:00Z"/>
              </w:rPr>
            </w:pPr>
            <w:ins w:id="53" w:author="MCC TF160" w:date="2023-02-16T11:13:00Z">
              <w:r w:rsidRPr="00F5552B">
                <w:t>SystemInformationBlockType1-v8h0-IEs</w:t>
              </w:r>
            </w:ins>
          </w:p>
        </w:tc>
        <w:tc>
          <w:tcPr>
            <w:tcW w:w="1245" w:type="dxa"/>
          </w:tcPr>
          <w:p w14:paraId="1AACA159" w14:textId="4AE1F4FD" w:rsidR="004C710A" w:rsidRPr="00992F46" w:rsidRDefault="00094068" w:rsidP="004C710A">
            <w:pPr>
              <w:pStyle w:val="TAL"/>
              <w:rPr>
                <w:ins w:id="54" w:author="MB" w:date="2023-01-31T15:01:00Z"/>
              </w:rPr>
            </w:pPr>
            <w:ins w:id="55" w:author="MCC TF160" w:date="2023-02-06T08:40:00Z">
              <w:r w:rsidRPr="00992F46">
                <w:t>Band &gt; 64</w:t>
              </w:r>
            </w:ins>
          </w:p>
        </w:tc>
      </w:tr>
      <w:tr w:rsidR="00691B8E" w:rsidRPr="00992F46" w14:paraId="5A03440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56" w:author="MCC TF160" w:date="2023-02-06T11:41:00Z"/>
        </w:trPr>
        <w:tc>
          <w:tcPr>
            <w:tcW w:w="3969" w:type="dxa"/>
          </w:tcPr>
          <w:p w14:paraId="4F56536C" w14:textId="208E73CD" w:rsidR="00691B8E" w:rsidRPr="00992F46" w:rsidRDefault="00691B8E" w:rsidP="00691B8E">
            <w:pPr>
              <w:pStyle w:val="TAL"/>
              <w:rPr>
                <w:ins w:id="57" w:author="MCC TF160" w:date="2023-02-06T11:41:00Z"/>
              </w:rPr>
            </w:pPr>
            <w:ins w:id="58" w:author="MCC TF160" w:date="2023-02-06T11:41:00Z">
              <w:r>
                <w:t xml:space="preserve">      </w:t>
              </w:r>
              <w:proofErr w:type="spellStart"/>
              <w:r w:rsidRPr="0071554C">
                <w:t>multiBandInfoList</w:t>
              </w:r>
              <w:proofErr w:type="spellEnd"/>
            </w:ins>
          </w:p>
        </w:tc>
        <w:tc>
          <w:tcPr>
            <w:tcW w:w="1701" w:type="dxa"/>
          </w:tcPr>
          <w:p w14:paraId="3DCB41D5" w14:textId="5B44953B" w:rsidR="00691B8E" w:rsidRPr="00992F46" w:rsidRDefault="00691B8E" w:rsidP="00691B8E">
            <w:pPr>
              <w:pStyle w:val="TAL"/>
              <w:rPr>
                <w:ins w:id="59" w:author="MCC TF160" w:date="2023-02-06T11:41:00Z"/>
                <w:lang w:eastAsia="zh-CN"/>
              </w:rPr>
            </w:pPr>
            <w:ins w:id="60" w:author="MCC TF160" w:date="2023-02-06T11:41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39A95BED" w14:textId="77777777" w:rsidR="00691B8E" w:rsidRPr="00992F46" w:rsidRDefault="00691B8E" w:rsidP="00691B8E">
            <w:pPr>
              <w:pStyle w:val="TAL"/>
              <w:rPr>
                <w:ins w:id="61" w:author="MCC TF160" w:date="2023-02-06T11:41:00Z"/>
              </w:rPr>
            </w:pPr>
          </w:p>
        </w:tc>
        <w:tc>
          <w:tcPr>
            <w:tcW w:w="1245" w:type="dxa"/>
          </w:tcPr>
          <w:p w14:paraId="31385AE1" w14:textId="77777777" w:rsidR="00691B8E" w:rsidRPr="00992F46" w:rsidRDefault="00691B8E" w:rsidP="00691B8E">
            <w:pPr>
              <w:pStyle w:val="TAL"/>
              <w:rPr>
                <w:ins w:id="62" w:author="MCC TF160" w:date="2023-02-06T11:41:00Z"/>
              </w:rPr>
            </w:pPr>
          </w:p>
        </w:tc>
      </w:tr>
      <w:tr w:rsidR="00691B8E" w:rsidRPr="00992F46" w14:paraId="1C35CA8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73C87A9" w14:textId="77777777" w:rsidR="00691B8E" w:rsidRPr="00992F46" w:rsidRDefault="00691B8E" w:rsidP="00691B8E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82D5441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E06372D" w14:textId="78BA1BF3" w:rsidR="00691B8E" w:rsidRPr="00992F46" w:rsidRDefault="00F5552B" w:rsidP="00691B8E">
            <w:pPr>
              <w:pStyle w:val="TAL"/>
            </w:pPr>
            <w:ins w:id="63" w:author="MCC TF160" w:date="2023-02-16T11:14:00Z">
              <w:r w:rsidRPr="00F5552B">
                <w:t>SystemInformationBlockType1-v9e0-IEs</w:t>
              </w:r>
            </w:ins>
          </w:p>
        </w:tc>
        <w:tc>
          <w:tcPr>
            <w:tcW w:w="1245" w:type="dxa"/>
            <w:shd w:val="clear" w:color="auto" w:fill="auto"/>
          </w:tcPr>
          <w:p w14:paraId="3F7F92F6" w14:textId="01B7E3DD" w:rsidR="00691B8E" w:rsidRPr="00992F46" w:rsidRDefault="00691B8E" w:rsidP="00691B8E">
            <w:pPr>
              <w:pStyle w:val="TAL"/>
            </w:pPr>
            <w:del w:id="64" w:author="MCC TF160" w:date="2023-02-06T08:40:00Z">
              <w:r w:rsidRPr="00992F46" w:rsidDel="00094068">
                <w:delText>Band &gt; 64</w:delText>
              </w:r>
            </w:del>
          </w:p>
        </w:tc>
      </w:tr>
      <w:tr w:rsidR="00691B8E" w:rsidRPr="00992F46" w14:paraId="4D91277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6A64FE3" w14:textId="77777777" w:rsidR="00691B8E" w:rsidRPr="00992F46" w:rsidRDefault="00691B8E" w:rsidP="00691B8E">
            <w:pPr>
              <w:pStyle w:val="TAL"/>
            </w:pPr>
            <w:r w:rsidRPr="00992F46">
              <w:t xml:space="preserve">        freqBandIndicator-v9e0</w:t>
            </w:r>
          </w:p>
        </w:tc>
        <w:tc>
          <w:tcPr>
            <w:tcW w:w="1701" w:type="dxa"/>
          </w:tcPr>
          <w:p w14:paraId="4553AAEE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t>Operating band under test.</w:t>
            </w:r>
          </w:p>
        </w:tc>
        <w:tc>
          <w:tcPr>
            <w:tcW w:w="2694" w:type="dxa"/>
            <w:shd w:val="clear" w:color="auto" w:fill="auto"/>
          </w:tcPr>
          <w:p w14:paraId="35D142C7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BAFB9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55B606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65" w:author="MB" w:date="2023-01-31T15:05:00Z"/>
        </w:trPr>
        <w:tc>
          <w:tcPr>
            <w:tcW w:w="3969" w:type="dxa"/>
          </w:tcPr>
          <w:p w14:paraId="75DCD660" w14:textId="5EC9BA9A" w:rsidR="00691B8E" w:rsidRPr="00992F46" w:rsidRDefault="00691B8E" w:rsidP="00691B8E">
            <w:pPr>
              <w:pStyle w:val="TAL"/>
              <w:rPr>
                <w:ins w:id="66" w:author="MB" w:date="2023-01-31T15:05:00Z"/>
              </w:rPr>
            </w:pPr>
            <w:ins w:id="67" w:author="MB" w:date="2023-01-31T15:05:00Z">
              <w:r>
                <w:t xml:space="preserve">        </w:t>
              </w:r>
              <w:r w:rsidRPr="0071554C">
                <w:t>multiBandInfoList-v9e0</w:t>
              </w:r>
            </w:ins>
          </w:p>
        </w:tc>
        <w:tc>
          <w:tcPr>
            <w:tcW w:w="1701" w:type="dxa"/>
          </w:tcPr>
          <w:p w14:paraId="34191F6E" w14:textId="4EB7095A" w:rsidR="00691B8E" w:rsidRPr="00992F46" w:rsidRDefault="00691B8E" w:rsidP="00691B8E">
            <w:pPr>
              <w:pStyle w:val="TAL"/>
              <w:rPr>
                <w:ins w:id="68" w:author="MB" w:date="2023-01-31T15:05:00Z"/>
              </w:rPr>
            </w:pPr>
            <w:ins w:id="69" w:author="MB" w:date="2023-01-31T15:0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42D790DC" w14:textId="77777777" w:rsidR="00691B8E" w:rsidRPr="00992F46" w:rsidRDefault="00691B8E" w:rsidP="00691B8E">
            <w:pPr>
              <w:pStyle w:val="TAL"/>
              <w:rPr>
                <w:ins w:id="70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62DD0FDA" w14:textId="77777777" w:rsidR="00691B8E" w:rsidRPr="00992F46" w:rsidRDefault="00691B8E" w:rsidP="00691B8E">
            <w:pPr>
              <w:pStyle w:val="TAL"/>
              <w:rPr>
                <w:ins w:id="71" w:author="MB" w:date="2023-01-31T15:05:00Z"/>
              </w:rPr>
            </w:pPr>
          </w:p>
        </w:tc>
      </w:tr>
      <w:tr w:rsidR="00691B8E" w:rsidRPr="00992F46" w14:paraId="0B043C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2" w:author="MB" w:date="2023-01-31T15:05:00Z"/>
        </w:trPr>
        <w:tc>
          <w:tcPr>
            <w:tcW w:w="3969" w:type="dxa"/>
          </w:tcPr>
          <w:p w14:paraId="5C1B6B7E" w14:textId="21186ACD" w:rsidR="00691B8E" w:rsidRDefault="00691B8E" w:rsidP="00691B8E">
            <w:pPr>
              <w:pStyle w:val="TAL"/>
              <w:rPr>
                <w:ins w:id="73" w:author="MB" w:date="2023-01-31T15:05:00Z"/>
              </w:rPr>
            </w:pPr>
            <w:ins w:id="74" w:author="MB" w:date="2023-01-31T15:05:00Z">
              <w:r>
                <w:lastRenderedPageBreak/>
                <w:t xml:space="preserve">        </w:t>
              </w:r>
              <w:proofErr w:type="spellStart"/>
              <w:r w:rsidRPr="0071554C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22F7A21B" w14:textId="69681E70" w:rsidR="00691B8E" w:rsidRDefault="00691B8E" w:rsidP="00691B8E">
            <w:pPr>
              <w:pStyle w:val="TAL"/>
              <w:rPr>
                <w:ins w:id="75" w:author="MB" w:date="2023-01-31T15:05:00Z"/>
              </w:rPr>
            </w:pPr>
            <w:ins w:id="76" w:author="MB" w:date="2023-01-31T15:0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1112BDC7" w14:textId="77777777" w:rsidR="00691B8E" w:rsidRPr="00992F46" w:rsidRDefault="00691B8E" w:rsidP="00691B8E">
            <w:pPr>
              <w:pStyle w:val="TAL"/>
              <w:rPr>
                <w:ins w:id="77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17073836" w14:textId="77777777" w:rsidR="00691B8E" w:rsidRPr="00992F46" w:rsidRDefault="00691B8E" w:rsidP="00691B8E">
            <w:pPr>
              <w:pStyle w:val="TAL"/>
              <w:rPr>
                <w:ins w:id="78" w:author="MB" w:date="2023-01-31T15:05:00Z"/>
              </w:rPr>
            </w:pPr>
          </w:p>
        </w:tc>
      </w:tr>
      <w:tr w:rsidR="00691B8E" w:rsidRPr="00992F46" w14:paraId="0C6BF55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4A40993" w14:textId="77777777" w:rsidR="00691B8E" w:rsidRPr="00992F46" w:rsidRDefault="00691B8E" w:rsidP="00691B8E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701" w:type="dxa"/>
          </w:tcPr>
          <w:p w14:paraId="34102438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6A4A4DA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F932E8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838E4E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4AFC25B" w14:textId="77777777" w:rsidR="00691B8E" w:rsidRPr="00992F46" w:rsidRDefault="00691B8E" w:rsidP="00691B8E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701" w:type="dxa"/>
          </w:tcPr>
          <w:p w14:paraId="05BFD5EF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2B7EE022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D69359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430CCBF5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9" w:author="MB" w:date="2023-01-31T15:08:00Z"/>
        </w:trPr>
        <w:tc>
          <w:tcPr>
            <w:tcW w:w="3969" w:type="dxa"/>
          </w:tcPr>
          <w:p w14:paraId="1751D3D8" w14:textId="65B11F52" w:rsidR="00691B8E" w:rsidRPr="00992F46" w:rsidRDefault="00691B8E" w:rsidP="00691B8E">
            <w:pPr>
              <w:pStyle w:val="TAL"/>
              <w:rPr>
                <w:ins w:id="80" w:author="MB" w:date="2023-01-31T15:08:00Z"/>
              </w:rPr>
            </w:pPr>
            <w:ins w:id="81" w:author="MB" w:date="2023-01-31T15:08:00Z">
              <w:r w:rsidRPr="00992F46">
                <w:t xml:space="preserve">    </w:t>
              </w:r>
              <w:proofErr w:type="spellStart"/>
              <w:r w:rsidRPr="00992F46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3938B460" w14:textId="4D347A65" w:rsidR="00691B8E" w:rsidRPr="00992F46" w:rsidRDefault="00691B8E" w:rsidP="00691B8E">
            <w:pPr>
              <w:pStyle w:val="TAL"/>
              <w:rPr>
                <w:ins w:id="82" w:author="MB" w:date="2023-01-31T15:08:00Z"/>
                <w:lang w:eastAsia="zh-CN"/>
              </w:rPr>
            </w:pPr>
            <w:ins w:id="83" w:author="MB" w:date="2023-01-31T15:08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4F6C9579" w14:textId="77777777" w:rsidR="00691B8E" w:rsidRPr="00992F46" w:rsidRDefault="00691B8E" w:rsidP="00691B8E">
            <w:pPr>
              <w:pStyle w:val="TAL"/>
              <w:rPr>
                <w:ins w:id="84" w:author="MB" w:date="2023-01-31T15:08:00Z"/>
              </w:rPr>
            </w:pPr>
          </w:p>
        </w:tc>
        <w:tc>
          <w:tcPr>
            <w:tcW w:w="1245" w:type="dxa"/>
          </w:tcPr>
          <w:p w14:paraId="13AF318E" w14:textId="77777777" w:rsidR="00691B8E" w:rsidRPr="00992F46" w:rsidRDefault="00691B8E" w:rsidP="00691B8E">
            <w:pPr>
              <w:pStyle w:val="TAL"/>
              <w:rPr>
                <w:ins w:id="85" w:author="MB" w:date="2023-01-31T15:08:00Z"/>
              </w:rPr>
            </w:pPr>
          </w:p>
        </w:tc>
      </w:tr>
      <w:tr w:rsidR="00691B8E" w:rsidRPr="00992F46" w14:paraId="546503E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9B1401E" w14:textId="77777777" w:rsidR="00691B8E" w:rsidRPr="00992F46" w:rsidRDefault="00691B8E" w:rsidP="00691B8E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6FF57119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3600C0BF" w14:textId="15E7CD04" w:rsidR="00691B8E" w:rsidRPr="00992F46" w:rsidRDefault="00F5552B" w:rsidP="00691B8E">
            <w:pPr>
              <w:pStyle w:val="TAL"/>
            </w:pPr>
            <w:ins w:id="86" w:author="MCC TF160" w:date="2023-02-16T11:14:00Z">
              <w:r w:rsidRPr="00F5552B">
                <w:t>SystemInformationBlockType1-v920-IEs</w:t>
              </w:r>
            </w:ins>
          </w:p>
        </w:tc>
        <w:tc>
          <w:tcPr>
            <w:tcW w:w="1245" w:type="dxa"/>
          </w:tcPr>
          <w:p w14:paraId="55EF322E" w14:textId="4659ED7D" w:rsidR="00691B8E" w:rsidRPr="00992F46" w:rsidRDefault="00691B8E" w:rsidP="00691B8E">
            <w:pPr>
              <w:pStyle w:val="TAL"/>
            </w:pPr>
            <w:ins w:id="87" w:author="MB" w:date="2023-01-31T15:09:00Z">
              <w:r w:rsidRPr="00D845D5">
                <w:t xml:space="preserve">QBASED, UECAT0, </w:t>
              </w:r>
              <w:proofErr w:type="spellStart"/>
              <w:r w:rsidRPr="00D845D5">
                <w:t>eCalloverIMS</w:t>
              </w:r>
            </w:ins>
            <w:proofErr w:type="spellEnd"/>
          </w:p>
        </w:tc>
      </w:tr>
      <w:tr w:rsidR="00691B8E" w:rsidRPr="00992F46" w14:paraId="3032306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2536BB1" w14:textId="77777777" w:rsidR="00691B8E" w:rsidRPr="00992F46" w:rsidRDefault="00691B8E" w:rsidP="00691B8E">
            <w:pPr>
              <w:pStyle w:val="TAL"/>
            </w:pPr>
            <w:r w:rsidRPr="00992F46">
              <w:t xml:space="preserve">      ims-EmergencySupport-r9</w:t>
            </w:r>
          </w:p>
        </w:tc>
        <w:tc>
          <w:tcPr>
            <w:tcW w:w="1701" w:type="dxa"/>
          </w:tcPr>
          <w:p w14:paraId="155736AD" w14:textId="392C068E" w:rsidR="00691B8E" w:rsidRPr="00992F46" w:rsidRDefault="00691B8E" w:rsidP="00691B8E">
            <w:pPr>
              <w:pStyle w:val="TAL"/>
            </w:pPr>
            <w:del w:id="88" w:author="MCC TF160" w:date="2023-02-16T11:15:00Z">
              <w:r w:rsidRPr="00992F46" w:rsidDel="001C051E">
                <w:rPr>
                  <w:lang w:eastAsia="zh-CN"/>
                </w:rPr>
                <w:delText>T</w:delText>
              </w:r>
            </w:del>
            <w:ins w:id="89" w:author="MCC TF160" w:date="2023-02-16T11:15:00Z">
              <w:r w:rsidR="001C051E">
                <w:rPr>
                  <w:lang w:eastAsia="zh-CN"/>
                </w:rPr>
                <w:t>t</w:t>
              </w:r>
            </w:ins>
            <w:r w:rsidRPr="00992F46">
              <w:rPr>
                <w:lang w:eastAsia="zh-CN"/>
              </w:rPr>
              <w:t>rue</w:t>
            </w:r>
          </w:p>
        </w:tc>
        <w:tc>
          <w:tcPr>
            <w:tcW w:w="2694" w:type="dxa"/>
          </w:tcPr>
          <w:p w14:paraId="4DD9485D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Support IMS emergency call in </w:t>
            </w:r>
            <w:proofErr w:type="gramStart"/>
            <w:r w:rsidRPr="00992F46">
              <w:rPr>
                <w:lang w:eastAsia="zh-CN"/>
              </w:rPr>
              <w:t>limited service</w:t>
            </w:r>
            <w:proofErr w:type="gramEnd"/>
            <w:r w:rsidRPr="00992F46">
              <w:rPr>
                <w:lang w:eastAsia="zh-CN"/>
              </w:rPr>
              <w:t xml:space="preserve"> mode.</w:t>
            </w:r>
          </w:p>
        </w:tc>
        <w:tc>
          <w:tcPr>
            <w:tcW w:w="1245" w:type="dxa"/>
          </w:tcPr>
          <w:p w14:paraId="23B9F67F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992F46" w14:paraId="05B26AE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74665" w14:textId="77777777" w:rsidR="00691B8E" w:rsidRPr="00992F46" w:rsidRDefault="00691B8E" w:rsidP="00691B8E">
            <w:pPr>
              <w:pStyle w:val="TAL"/>
            </w:pPr>
            <w:r w:rsidRPr="00992F46">
              <w:t xml:space="preserve">      cellSelectionInfo-v920</w:t>
            </w:r>
          </w:p>
        </w:tc>
        <w:tc>
          <w:tcPr>
            <w:tcW w:w="1701" w:type="dxa"/>
          </w:tcPr>
          <w:p w14:paraId="4AD450E8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4E30A14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AA9230D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992F46" w14:paraId="2CB1851A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28BC4789" w14:textId="77777777" w:rsidR="00691B8E" w:rsidRPr="00992F46" w:rsidRDefault="00691B8E" w:rsidP="00691B8E">
            <w:pPr>
              <w:pStyle w:val="TAL"/>
            </w:pPr>
            <w:r w:rsidRPr="00992F46">
              <w:t xml:space="preserve">      cellSelectionInfo-v920 SEQUENCE {</w:t>
            </w:r>
          </w:p>
        </w:tc>
        <w:tc>
          <w:tcPr>
            <w:tcW w:w="1701" w:type="dxa"/>
          </w:tcPr>
          <w:p w14:paraId="5A1112E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5C0F3AB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F4BDEDC" w14:textId="77777777" w:rsidR="00691B8E" w:rsidRPr="00992F46" w:rsidRDefault="00691B8E" w:rsidP="00691B8E">
            <w:pPr>
              <w:pStyle w:val="TAL"/>
            </w:pPr>
            <w:r w:rsidRPr="00992F46">
              <w:t>QBASED</w:t>
            </w:r>
          </w:p>
        </w:tc>
      </w:tr>
      <w:tr w:rsidR="00691B8E" w:rsidRPr="00992F46" w14:paraId="523F8DF4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314BEE7E" w14:textId="77777777" w:rsidR="00691B8E" w:rsidRPr="00992F46" w:rsidRDefault="00691B8E" w:rsidP="00691B8E">
            <w:pPr>
              <w:pStyle w:val="TAL"/>
            </w:pPr>
            <w:r w:rsidRPr="00992F46">
              <w:t xml:space="preserve">        q-QualMin-r9</w:t>
            </w:r>
          </w:p>
        </w:tc>
        <w:tc>
          <w:tcPr>
            <w:tcW w:w="1701" w:type="dxa"/>
          </w:tcPr>
          <w:p w14:paraId="49092C84" w14:textId="77777777" w:rsidR="00691B8E" w:rsidRPr="00992F46" w:rsidRDefault="00691B8E" w:rsidP="00691B8E">
            <w:pPr>
              <w:pStyle w:val="TAL"/>
            </w:pPr>
            <w:r w:rsidRPr="00992F46">
              <w:t>-20 (-20dB)</w:t>
            </w:r>
          </w:p>
        </w:tc>
        <w:tc>
          <w:tcPr>
            <w:tcW w:w="2694" w:type="dxa"/>
          </w:tcPr>
          <w:p w14:paraId="7FFDAE7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21C4994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1F4412DC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6B35A5A6" w14:textId="77777777" w:rsidR="00691B8E" w:rsidRPr="00992F46" w:rsidRDefault="00691B8E" w:rsidP="00691B8E">
            <w:pPr>
              <w:pStyle w:val="TAL"/>
            </w:pPr>
            <w:r w:rsidRPr="00992F46">
              <w:t xml:space="preserve">        q-QualMinOffset-r9</w:t>
            </w:r>
          </w:p>
        </w:tc>
        <w:tc>
          <w:tcPr>
            <w:tcW w:w="1701" w:type="dxa"/>
          </w:tcPr>
          <w:p w14:paraId="0420D39C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</w:tcPr>
          <w:p w14:paraId="7A62B659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37FA7AC1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51AB9AB8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1194461C" w14:textId="77777777" w:rsidR="00691B8E" w:rsidRPr="00992F46" w:rsidRDefault="00691B8E" w:rsidP="00691B8E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701" w:type="dxa"/>
          </w:tcPr>
          <w:p w14:paraId="00525EE4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730F059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2255D3D0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AF25640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90" w:author="MB" w:date="2023-01-31T15:10:00Z"/>
        </w:trPr>
        <w:tc>
          <w:tcPr>
            <w:tcW w:w="3969" w:type="dxa"/>
          </w:tcPr>
          <w:p w14:paraId="01980117" w14:textId="402116A0" w:rsidR="00691B8E" w:rsidRPr="00992F46" w:rsidRDefault="00691B8E" w:rsidP="00691B8E">
            <w:pPr>
              <w:pStyle w:val="TAL"/>
              <w:rPr>
                <w:ins w:id="91" w:author="MB" w:date="2023-01-31T15:10:00Z"/>
              </w:rPr>
            </w:pPr>
            <w:ins w:id="92" w:author="MB" w:date="2023-01-31T15:10:00Z">
              <w:r>
                <w:t xml:space="preserve">      </w:t>
              </w:r>
            </w:ins>
            <w:proofErr w:type="spellStart"/>
            <w:ins w:id="93" w:author="MB" w:date="2023-01-31T15:11:00Z">
              <w:r w:rsidRPr="00992F46">
                <w:t>nonCriticalExtension</w:t>
              </w:r>
            </w:ins>
            <w:proofErr w:type="spellEnd"/>
          </w:p>
        </w:tc>
        <w:tc>
          <w:tcPr>
            <w:tcW w:w="1701" w:type="dxa"/>
          </w:tcPr>
          <w:p w14:paraId="3F6E7A11" w14:textId="12539BEC" w:rsidR="00691B8E" w:rsidRPr="00992F46" w:rsidRDefault="00691B8E" w:rsidP="00691B8E">
            <w:pPr>
              <w:pStyle w:val="TAL"/>
              <w:rPr>
                <w:ins w:id="94" w:author="MB" w:date="2023-01-31T15:10:00Z"/>
              </w:rPr>
            </w:pPr>
            <w:ins w:id="95" w:author="MB" w:date="2023-01-31T15:11:00Z">
              <w:r>
                <w:t>Not present</w:t>
              </w:r>
            </w:ins>
          </w:p>
        </w:tc>
        <w:tc>
          <w:tcPr>
            <w:tcW w:w="2694" w:type="dxa"/>
          </w:tcPr>
          <w:p w14:paraId="0C4DA630" w14:textId="77777777" w:rsidR="00691B8E" w:rsidRPr="00992F46" w:rsidRDefault="00691B8E" w:rsidP="00691B8E">
            <w:pPr>
              <w:pStyle w:val="TAL"/>
              <w:rPr>
                <w:ins w:id="96" w:author="MB" w:date="2023-01-31T15:10:00Z"/>
              </w:rPr>
            </w:pPr>
          </w:p>
        </w:tc>
        <w:tc>
          <w:tcPr>
            <w:tcW w:w="1266" w:type="dxa"/>
            <w:gridSpan w:val="2"/>
          </w:tcPr>
          <w:p w14:paraId="19ED2D5F" w14:textId="77777777" w:rsidR="00691B8E" w:rsidRPr="00992F46" w:rsidRDefault="00691B8E" w:rsidP="00691B8E">
            <w:pPr>
              <w:pStyle w:val="TAL"/>
              <w:rPr>
                <w:ins w:id="97" w:author="MB" w:date="2023-01-31T15:10:00Z"/>
              </w:rPr>
            </w:pPr>
          </w:p>
        </w:tc>
      </w:tr>
      <w:tr w:rsidR="00691B8E" w:rsidRPr="00992F46" w14:paraId="22A2868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F5B5B9C" w14:textId="77777777" w:rsidR="00691B8E" w:rsidRPr="00992F46" w:rsidRDefault="00691B8E" w:rsidP="00691B8E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</w:tcPr>
          <w:p w14:paraId="2ED6568D" w14:textId="2C915559" w:rsidR="00691B8E" w:rsidRPr="00992F46" w:rsidRDefault="00691B8E" w:rsidP="00691B8E">
            <w:pPr>
              <w:pStyle w:val="TAL"/>
            </w:pPr>
            <w:del w:id="98" w:author="MB" w:date="2023-01-31T15:11:00Z">
              <w:r w:rsidRPr="00992F46" w:rsidDel="00D845D5">
                <w:delText>Not present</w:delText>
              </w:r>
            </w:del>
          </w:p>
        </w:tc>
        <w:tc>
          <w:tcPr>
            <w:tcW w:w="2694" w:type="dxa"/>
          </w:tcPr>
          <w:p w14:paraId="6FC321C2" w14:textId="5BF74EB7" w:rsidR="00691B8E" w:rsidRPr="00992F46" w:rsidRDefault="001C051E" w:rsidP="00691B8E">
            <w:pPr>
              <w:pStyle w:val="TAL"/>
            </w:pPr>
            <w:ins w:id="99" w:author="MCC TF160" w:date="2023-02-16T11:16:00Z">
              <w:r w:rsidRPr="001C051E">
                <w:t>SystemInformationBlockType1-v1130-IEs</w:t>
              </w:r>
            </w:ins>
          </w:p>
        </w:tc>
        <w:tc>
          <w:tcPr>
            <w:tcW w:w="1245" w:type="dxa"/>
          </w:tcPr>
          <w:p w14:paraId="2BF2F4B5" w14:textId="097F9D60" w:rsidR="00691B8E" w:rsidRPr="00992F46" w:rsidRDefault="00691B8E" w:rsidP="00691B8E">
            <w:pPr>
              <w:pStyle w:val="TAL"/>
            </w:pPr>
            <w:ins w:id="100" w:author="MB" w:date="2023-01-31T15:12:00Z">
              <w:r w:rsidRPr="00D845D5">
                <w:t xml:space="preserve">UECAT0, </w:t>
              </w:r>
              <w:proofErr w:type="spellStart"/>
              <w:r w:rsidRPr="00D845D5">
                <w:t>eCalloverIMS</w:t>
              </w:r>
            </w:ins>
            <w:proofErr w:type="spellEnd"/>
          </w:p>
        </w:tc>
      </w:tr>
      <w:tr w:rsidR="00691B8E" w:rsidRPr="00992F46" w14:paraId="73EAFB8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00F49B9" w14:textId="77777777" w:rsidR="00691B8E" w:rsidRPr="00992F46" w:rsidRDefault="00691B8E" w:rsidP="00691B8E">
            <w:pPr>
              <w:pStyle w:val="TAL"/>
            </w:pPr>
            <w:r w:rsidRPr="00992F46">
              <w:t xml:space="preserve">        tdd-Config-v1130</w:t>
            </w:r>
          </w:p>
        </w:tc>
        <w:tc>
          <w:tcPr>
            <w:tcW w:w="1701" w:type="dxa"/>
            <w:shd w:val="clear" w:color="auto" w:fill="auto"/>
          </w:tcPr>
          <w:p w14:paraId="758C1AE4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AF0911F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9FC0225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0B2707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8C0BC85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701" w:type="dxa"/>
            <w:shd w:val="clear" w:color="auto" w:fill="auto"/>
          </w:tcPr>
          <w:p w14:paraId="350CF6A2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D5E8728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73EF5C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:rsidDel="00D845D5" w14:paraId="1749E583" w14:textId="20C52A8F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101" w:author="MB" w:date="2023-01-31T15:13:00Z"/>
        </w:trPr>
        <w:tc>
          <w:tcPr>
            <w:tcW w:w="3969" w:type="dxa"/>
            <w:shd w:val="clear" w:color="auto" w:fill="auto"/>
          </w:tcPr>
          <w:p w14:paraId="589263F8" w14:textId="717E7732" w:rsidR="00691B8E" w:rsidRPr="00992F46" w:rsidDel="00D845D5" w:rsidRDefault="00691B8E" w:rsidP="00691B8E">
            <w:pPr>
              <w:pStyle w:val="TAL"/>
              <w:rPr>
                <w:del w:id="102" w:author="MB" w:date="2023-01-31T15:13:00Z"/>
              </w:rPr>
            </w:pPr>
            <w:del w:id="103" w:author="MB" w:date="2023-01-31T15:13:00Z">
              <w:r w:rsidRPr="00992F46" w:rsidDel="00D845D5">
                <w:delText xml:space="preserve">        nonCriticalExtension</w:delText>
              </w:r>
            </w:del>
          </w:p>
        </w:tc>
        <w:tc>
          <w:tcPr>
            <w:tcW w:w="1701" w:type="dxa"/>
            <w:shd w:val="clear" w:color="auto" w:fill="auto"/>
          </w:tcPr>
          <w:p w14:paraId="031204E7" w14:textId="1BAFA9EF" w:rsidR="00691B8E" w:rsidRPr="00992F46" w:rsidDel="00D845D5" w:rsidRDefault="00691B8E" w:rsidP="00691B8E">
            <w:pPr>
              <w:pStyle w:val="TAL"/>
              <w:rPr>
                <w:del w:id="104" w:author="MB" w:date="2023-01-31T15:13:00Z"/>
              </w:rPr>
            </w:pPr>
            <w:del w:id="105" w:author="MB" w:date="2023-01-31T15:13:00Z">
              <w:r w:rsidRPr="00992F46" w:rsidDel="00D845D5">
                <w:delText>Not present</w:delText>
              </w:r>
            </w:del>
          </w:p>
        </w:tc>
        <w:tc>
          <w:tcPr>
            <w:tcW w:w="2694" w:type="dxa"/>
            <w:shd w:val="clear" w:color="auto" w:fill="auto"/>
          </w:tcPr>
          <w:p w14:paraId="6552CEC2" w14:textId="3D16F789" w:rsidR="00691B8E" w:rsidRPr="00992F46" w:rsidDel="00D845D5" w:rsidRDefault="00691B8E" w:rsidP="00691B8E">
            <w:pPr>
              <w:pStyle w:val="TAL"/>
              <w:rPr>
                <w:del w:id="106" w:author="MB" w:date="2023-01-31T15:13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4D2D533" w14:textId="35232813" w:rsidR="00691B8E" w:rsidRPr="00992F46" w:rsidDel="00D845D5" w:rsidRDefault="00691B8E" w:rsidP="00691B8E">
            <w:pPr>
              <w:pStyle w:val="TAL"/>
              <w:rPr>
                <w:del w:id="107" w:author="MB" w:date="2023-01-31T15:13:00Z"/>
              </w:rPr>
            </w:pPr>
          </w:p>
        </w:tc>
      </w:tr>
      <w:tr w:rsidR="00691B8E" w:rsidRPr="00992F46" w14:paraId="0D73F5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F6A038" w14:textId="77777777" w:rsidR="00691B8E" w:rsidRPr="00992F46" w:rsidRDefault="00691B8E" w:rsidP="00691B8E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86D3EB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120BB911" w14:textId="6E056AAD" w:rsidR="00691B8E" w:rsidRPr="00992F46" w:rsidRDefault="001C051E" w:rsidP="00691B8E">
            <w:pPr>
              <w:pStyle w:val="TAL"/>
            </w:pPr>
            <w:ins w:id="108" w:author="MCC TF160" w:date="2023-02-16T11:16:00Z">
              <w:r w:rsidRPr="001C051E">
                <w:t>SystemInformationBlockType1-v1250-IEs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6C778D8" w14:textId="1A222584" w:rsidR="00691B8E" w:rsidRPr="00992F46" w:rsidRDefault="00691B8E" w:rsidP="00691B8E">
            <w:pPr>
              <w:pStyle w:val="TAL"/>
            </w:pPr>
            <w:del w:id="109" w:author="MB" w:date="2023-01-31T15:13:00Z">
              <w:r w:rsidRPr="00992F46" w:rsidDel="00D845D5">
                <w:delText>UECAT0</w:delText>
              </w:r>
            </w:del>
          </w:p>
        </w:tc>
      </w:tr>
      <w:tr w:rsidR="00691B8E" w:rsidRPr="00992F46" w14:paraId="5F62253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48E98E0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701" w:type="dxa"/>
            <w:shd w:val="clear" w:color="auto" w:fill="auto"/>
          </w:tcPr>
          <w:p w14:paraId="5D8B8637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CA8D8B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48E3A60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7482DFF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0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11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533A1BCC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701" w:type="dxa"/>
            <w:shd w:val="clear" w:color="auto" w:fill="auto"/>
            <w:tcPrChange w:id="11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77494E21" w14:textId="2FDBC4DB" w:rsidR="00691B8E" w:rsidRPr="00992F46" w:rsidRDefault="00691B8E" w:rsidP="00691B8E">
            <w:pPr>
              <w:pStyle w:val="TAL"/>
            </w:pPr>
            <w:del w:id="113" w:author="MCC TF160" w:date="2023-02-16T11:17:00Z">
              <w:r w:rsidRPr="00992F46" w:rsidDel="001C051E">
                <w:delText>T</w:delText>
              </w:r>
            </w:del>
            <w:ins w:id="114" w:author="MCC TF160" w:date="2023-02-16T11:17:00Z">
              <w:r w:rsidR="001C051E">
                <w:t>t</w:t>
              </w:r>
            </w:ins>
            <w:r w:rsidRPr="00992F46">
              <w:t>rue</w:t>
            </w:r>
          </w:p>
        </w:tc>
        <w:tc>
          <w:tcPr>
            <w:tcW w:w="2694" w:type="dxa"/>
            <w:shd w:val="clear" w:color="auto" w:fill="auto"/>
            <w:tcPrChange w:id="11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52472CD7" w14:textId="77777777" w:rsidR="00691B8E" w:rsidRPr="00992F46" w:rsidRDefault="00691B8E" w:rsidP="00691B8E">
            <w:pPr>
              <w:pStyle w:val="TAL"/>
            </w:pPr>
            <w:r w:rsidRPr="00992F46">
              <w:t>Cat 0 Allowed</w:t>
            </w:r>
          </w:p>
        </w:tc>
        <w:tc>
          <w:tcPr>
            <w:tcW w:w="1275" w:type="dxa"/>
            <w:gridSpan w:val="3"/>
            <w:shd w:val="clear" w:color="auto" w:fill="auto"/>
            <w:tcPrChange w:id="116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F9020D4" w14:textId="2B05FE1D" w:rsidR="00691B8E" w:rsidRPr="00992F46" w:rsidRDefault="00691B8E" w:rsidP="00691B8E">
            <w:pPr>
              <w:pStyle w:val="TAL"/>
            </w:pPr>
            <w:ins w:id="117" w:author="MB" w:date="2023-01-31T15:14:00Z">
              <w:r w:rsidRPr="00992F46">
                <w:t>UECAT0</w:t>
              </w:r>
            </w:ins>
          </w:p>
        </w:tc>
      </w:tr>
      <w:tr w:rsidR="00691B8E" w:rsidRPr="00992F46" w14:paraId="3C3E9696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8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19" w:author="MB" w:date="2023-01-31T15:14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20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6A824CC2" w14:textId="77777777" w:rsidR="00691B8E" w:rsidRPr="00992F46" w:rsidRDefault="00691B8E" w:rsidP="00691B8E">
            <w:pPr>
              <w:pStyle w:val="TAL"/>
              <w:rPr>
                <w:ins w:id="121" w:author="MB" w:date="2023-01-31T15:14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2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23C7A371" w14:textId="19BE1B72" w:rsidR="00691B8E" w:rsidRPr="00992F46" w:rsidRDefault="00691B8E" w:rsidP="00691B8E">
            <w:pPr>
              <w:pStyle w:val="TAL"/>
              <w:rPr>
                <w:ins w:id="123" w:author="MB" w:date="2023-01-31T15:14:00Z"/>
              </w:rPr>
            </w:pPr>
            <w:ins w:id="124" w:author="MB" w:date="2023-01-31T15:14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2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3CD5EE48" w14:textId="77777777" w:rsidR="00691B8E" w:rsidRPr="00992F46" w:rsidRDefault="00691B8E" w:rsidP="00691B8E">
            <w:pPr>
              <w:pStyle w:val="TAL"/>
              <w:rPr>
                <w:ins w:id="126" w:author="MB" w:date="2023-01-31T15:14:00Z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127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76231DE3" w14:textId="77777777" w:rsidR="00691B8E" w:rsidRPr="00992F46" w:rsidRDefault="00691B8E" w:rsidP="00691B8E">
            <w:pPr>
              <w:pStyle w:val="TAL"/>
              <w:rPr>
                <w:ins w:id="128" w:author="MB" w:date="2023-01-31T15:14:00Z"/>
              </w:rPr>
            </w:pPr>
          </w:p>
        </w:tc>
      </w:tr>
      <w:tr w:rsidR="00691B8E" w:rsidRPr="00992F46" w14:paraId="7B602BC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196655" w14:textId="77777777" w:rsidR="00691B8E" w:rsidRPr="00992F46" w:rsidRDefault="00691B8E" w:rsidP="00691B8E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4477846D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820104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1C7278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77D5B94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37D38E1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701" w:type="dxa"/>
            <w:shd w:val="clear" w:color="auto" w:fill="auto"/>
          </w:tcPr>
          <w:p w14:paraId="65FBEEAC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D001BA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3156A4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AFAE4F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D31C19E" w14:textId="77777777" w:rsidR="00691B8E" w:rsidRPr="00992F46" w:rsidRDefault="00691B8E" w:rsidP="00691B8E">
            <w:pPr>
              <w:pStyle w:val="TAL"/>
            </w:pPr>
            <w:r w:rsidRPr="00992F46">
              <w:t xml:space="preserve">          </w:t>
            </w:r>
            <w:r w:rsidRPr="00992F46">
              <w:rPr>
                <w:lang w:eastAsia="zh-CN"/>
              </w:rPr>
              <w:t>freqBandIndicatorPriority-r12</w:t>
            </w:r>
          </w:p>
        </w:tc>
        <w:tc>
          <w:tcPr>
            <w:tcW w:w="1701" w:type="dxa"/>
            <w:shd w:val="clear" w:color="auto" w:fill="auto"/>
          </w:tcPr>
          <w:p w14:paraId="58DDA8BB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9F0212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11F5B35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066800F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29" w:author="MB" w:date="2023-01-31T15:15:00Z"/>
        </w:trPr>
        <w:tc>
          <w:tcPr>
            <w:tcW w:w="3969" w:type="dxa"/>
            <w:shd w:val="clear" w:color="auto" w:fill="auto"/>
          </w:tcPr>
          <w:p w14:paraId="5AAE0E6D" w14:textId="10443C84" w:rsidR="00691B8E" w:rsidRPr="00992F46" w:rsidRDefault="00691B8E" w:rsidP="00691B8E">
            <w:pPr>
              <w:pStyle w:val="TAL"/>
              <w:rPr>
                <w:ins w:id="130" w:author="MB" w:date="2023-01-31T15:15:00Z"/>
              </w:rPr>
            </w:pPr>
            <w:ins w:id="131" w:author="MB" w:date="2023-01-31T15:15:00Z">
              <w:r w:rsidRPr="00992F46">
                <w:t xml:space="preserve">          </w:t>
              </w:r>
              <w:proofErr w:type="spellStart"/>
              <w:r w:rsidRPr="00992F46">
                <w:t>nonCriticalExtension</w:t>
              </w:r>
              <w:proofErr w:type="spellEnd"/>
            </w:ins>
          </w:p>
        </w:tc>
        <w:tc>
          <w:tcPr>
            <w:tcW w:w="1701" w:type="dxa"/>
            <w:shd w:val="clear" w:color="auto" w:fill="auto"/>
          </w:tcPr>
          <w:p w14:paraId="626C5AF0" w14:textId="7A27D39E" w:rsidR="00691B8E" w:rsidRPr="00992F46" w:rsidRDefault="00691B8E" w:rsidP="00691B8E">
            <w:pPr>
              <w:pStyle w:val="TAL"/>
              <w:rPr>
                <w:ins w:id="132" w:author="MB" w:date="2023-01-31T15:15:00Z"/>
              </w:rPr>
            </w:pPr>
            <w:ins w:id="133" w:author="MB" w:date="2023-01-31T15:15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71E9A63D" w14:textId="77777777" w:rsidR="00691B8E" w:rsidRPr="00992F46" w:rsidRDefault="00691B8E" w:rsidP="00691B8E">
            <w:pPr>
              <w:pStyle w:val="TAL"/>
              <w:rPr>
                <w:ins w:id="134" w:author="MB" w:date="2023-01-31T15:15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B9B786F" w14:textId="77777777" w:rsidR="00691B8E" w:rsidRPr="00992F46" w:rsidRDefault="00691B8E" w:rsidP="00691B8E">
            <w:pPr>
              <w:pStyle w:val="TAL"/>
              <w:rPr>
                <w:ins w:id="135" w:author="MB" w:date="2023-01-31T15:15:00Z"/>
              </w:rPr>
            </w:pPr>
          </w:p>
        </w:tc>
      </w:tr>
      <w:tr w:rsidR="00691B8E" w:rsidRPr="00992F46" w14:paraId="0600428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62E69A3" w14:textId="77777777" w:rsidR="00691B8E" w:rsidRPr="00992F46" w:rsidRDefault="00691B8E" w:rsidP="00691B8E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</w:t>
            </w:r>
            <w:r>
              <w:t xml:space="preserve"> </w:t>
            </w:r>
            <w:r w:rsidRPr="00992F46">
              <w:t>{</w:t>
            </w:r>
          </w:p>
        </w:tc>
        <w:tc>
          <w:tcPr>
            <w:tcW w:w="1701" w:type="dxa"/>
            <w:shd w:val="clear" w:color="auto" w:fill="auto"/>
          </w:tcPr>
          <w:p w14:paraId="7D977BDC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777AB79" w14:textId="6F72863D" w:rsidR="00691B8E" w:rsidRPr="00992F46" w:rsidRDefault="001C051E" w:rsidP="00691B8E">
            <w:pPr>
              <w:pStyle w:val="TAL"/>
            </w:pPr>
            <w:ins w:id="136" w:author="MCC TF160" w:date="2023-02-16T11:18:00Z">
              <w:r w:rsidRPr="001C051E">
                <w:t>SystemInformationBlockType1-v1310-IEs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04FA00E0" w14:textId="27B98A1D" w:rsidR="00691B8E" w:rsidRPr="00992F46" w:rsidRDefault="00691B8E" w:rsidP="00691B8E">
            <w:pPr>
              <w:pStyle w:val="TAL"/>
            </w:pPr>
            <w:proofErr w:type="spellStart"/>
            <w:ins w:id="137" w:author="MB" w:date="2023-01-31T15:16:00Z">
              <w:r w:rsidRPr="00B16312">
                <w:t>eCalloverIMS</w:t>
              </w:r>
            </w:ins>
            <w:proofErr w:type="spellEnd"/>
          </w:p>
        </w:tc>
      </w:tr>
      <w:tr w:rsidR="00691B8E" w:rsidRPr="00992F46" w14:paraId="7FF5B0B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30514E0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hyperSFN-r13</w:t>
            </w:r>
          </w:p>
        </w:tc>
        <w:tc>
          <w:tcPr>
            <w:tcW w:w="1701" w:type="dxa"/>
            <w:shd w:val="clear" w:color="auto" w:fill="auto"/>
          </w:tcPr>
          <w:p w14:paraId="04FEBB6E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3B692D9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D06263C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12EB4F7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F899CC0" w14:textId="3B5B0744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eDRX</w:t>
            </w:r>
            <w:ins w:id="138" w:author="MCC TF160" w:date="2023-02-16T11:45:00Z">
              <w:r w:rsidR="0040230D">
                <w:rPr>
                  <w:lang w:eastAsia="zh-CN"/>
                </w:rPr>
                <w:t>-</w:t>
              </w:r>
            </w:ins>
            <w:r w:rsidRPr="00992F46">
              <w:rPr>
                <w:lang w:eastAsia="zh-CN"/>
              </w:rPr>
              <w:t>Allowed-r13</w:t>
            </w:r>
          </w:p>
        </w:tc>
        <w:tc>
          <w:tcPr>
            <w:tcW w:w="1701" w:type="dxa"/>
            <w:shd w:val="clear" w:color="auto" w:fill="auto"/>
          </w:tcPr>
          <w:p w14:paraId="2D4F28D3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DDED89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CEE742A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CCF343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8546AC2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        </w:t>
            </w:r>
            <w:r w:rsidRPr="00992F46">
              <w:t>cellSelectionInfoCE-r13</w:t>
            </w:r>
          </w:p>
        </w:tc>
        <w:tc>
          <w:tcPr>
            <w:tcW w:w="1701" w:type="dxa"/>
            <w:shd w:val="clear" w:color="auto" w:fill="auto"/>
          </w:tcPr>
          <w:p w14:paraId="09908F36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9D2D254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DB8D78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29C19A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41248E3" w14:textId="77777777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        bandwidthReducedAccessRelatedInfo-r13</w:t>
            </w:r>
          </w:p>
        </w:tc>
        <w:tc>
          <w:tcPr>
            <w:tcW w:w="1701" w:type="dxa"/>
            <w:shd w:val="clear" w:color="auto" w:fill="auto"/>
          </w:tcPr>
          <w:p w14:paraId="7C832DCA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F808C01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187D251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552B4F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903C22" w14:textId="77777777" w:rsidR="00691B8E" w:rsidRPr="00992F46" w:rsidRDefault="00691B8E" w:rsidP="00691B8E">
            <w:pPr>
              <w:pStyle w:val="TAL"/>
            </w:pPr>
            <w:r w:rsidRPr="00992F46">
              <w:rPr>
                <w:lang w:eastAsia="zh-CN"/>
              </w:rPr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0D5FCDDB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F68F472" w14:textId="74660FC0" w:rsidR="00691B8E" w:rsidRPr="00992F46" w:rsidRDefault="0040230D" w:rsidP="00691B8E">
            <w:pPr>
              <w:pStyle w:val="TAL"/>
            </w:pPr>
            <w:ins w:id="139" w:author="MCC TF160" w:date="2023-02-16T11:46:00Z">
              <w:r w:rsidRPr="0040230D">
                <w:t>SystemInformationBlockType1-v1320-IEs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876817E" w14:textId="230C76C4" w:rsidR="00691B8E" w:rsidRPr="00992F46" w:rsidRDefault="00691B8E" w:rsidP="00691B8E">
            <w:pPr>
              <w:pStyle w:val="TAL"/>
            </w:pPr>
            <w:del w:id="140" w:author="MB" w:date="2023-02-01T08:07:00Z">
              <w:r w:rsidRPr="00992F46" w:rsidDel="006B5A47">
                <w:delText>eCalloverIMS</w:delText>
              </w:r>
            </w:del>
          </w:p>
        </w:tc>
      </w:tr>
      <w:tr w:rsidR="00691B8E" w:rsidRPr="00992F46" w14:paraId="028FA2C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1" w:author="MB" w:date="2023-02-01T08:07:00Z"/>
        </w:trPr>
        <w:tc>
          <w:tcPr>
            <w:tcW w:w="3969" w:type="dxa"/>
            <w:shd w:val="clear" w:color="auto" w:fill="auto"/>
          </w:tcPr>
          <w:p w14:paraId="19019859" w14:textId="76C3D73F" w:rsidR="00691B8E" w:rsidRPr="006B5A47" w:rsidRDefault="00691B8E" w:rsidP="00691B8E">
            <w:pPr>
              <w:pStyle w:val="TAL"/>
              <w:rPr>
                <w:ins w:id="142" w:author="MB" w:date="2023-02-01T08:07:00Z"/>
                <w:lang w:eastAsia="zh-CN"/>
              </w:rPr>
            </w:pPr>
            <w:ins w:id="143" w:author="MB" w:date="2023-02-01T08:08:00Z">
              <w:r w:rsidRPr="006B5A47">
                <w:rPr>
                  <w:lang w:eastAsia="zh-CN"/>
                </w:rPr>
                <w:t xml:space="preserve">              freqHoppingParametersDL-r13</w:t>
              </w:r>
            </w:ins>
          </w:p>
        </w:tc>
        <w:tc>
          <w:tcPr>
            <w:tcW w:w="1701" w:type="dxa"/>
            <w:shd w:val="clear" w:color="auto" w:fill="auto"/>
          </w:tcPr>
          <w:p w14:paraId="6D3E5BBB" w14:textId="52257649" w:rsidR="00691B8E" w:rsidRPr="006B5A47" w:rsidRDefault="00691B8E" w:rsidP="00691B8E">
            <w:pPr>
              <w:pStyle w:val="TAL"/>
              <w:rPr>
                <w:ins w:id="144" w:author="MB" w:date="2023-02-01T08:07:00Z"/>
              </w:rPr>
            </w:pPr>
            <w:ins w:id="145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0C520721" w14:textId="77777777" w:rsidR="00691B8E" w:rsidRPr="00992F46" w:rsidRDefault="00691B8E" w:rsidP="00691B8E">
            <w:pPr>
              <w:pStyle w:val="TAL"/>
              <w:rPr>
                <w:ins w:id="146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E82992" w14:textId="77777777" w:rsidR="00691B8E" w:rsidRPr="00992F46" w:rsidDel="006B5A47" w:rsidRDefault="00691B8E" w:rsidP="00691B8E">
            <w:pPr>
              <w:pStyle w:val="TAL"/>
              <w:rPr>
                <w:ins w:id="147" w:author="MB" w:date="2023-02-01T08:07:00Z"/>
              </w:rPr>
            </w:pPr>
          </w:p>
        </w:tc>
      </w:tr>
      <w:tr w:rsidR="00691B8E" w:rsidRPr="00992F46" w14:paraId="5A223B4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8" w:author="MB" w:date="2023-02-01T08:07:00Z"/>
        </w:trPr>
        <w:tc>
          <w:tcPr>
            <w:tcW w:w="3969" w:type="dxa"/>
            <w:shd w:val="clear" w:color="auto" w:fill="auto"/>
          </w:tcPr>
          <w:p w14:paraId="3D4298C0" w14:textId="0237A5AA" w:rsidR="00691B8E" w:rsidRPr="006B5A47" w:rsidRDefault="00691B8E" w:rsidP="00691B8E">
            <w:pPr>
              <w:pStyle w:val="TAL"/>
              <w:rPr>
                <w:ins w:id="149" w:author="MB" w:date="2023-02-01T08:07:00Z"/>
                <w:lang w:eastAsia="zh-CN"/>
              </w:rPr>
            </w:pPr>
            <w:ins w:id="150" w:author="MB" w:date="2023-02-01T08:08:00Z">
              <w:r w:rsidRPr="006B5A47">
                <w:rPr>
                  <w:lang w:eastAsia="zh-CN"/>
                </w:rPr>
                <w:t xml:space="preserve">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3EEAC096" w14:textId="77777777" w:rsidR="00691B8E" w:rsidRPr="006B5A47" w:rsidRDefault="00691B8E" w:rsidP="00691B8E">
            <w:pPr>
              <w:pStyle w:val="TAL"/>
              <w:rPr>
                <w:ins w:id="151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4EEB153B" w14:textId="2E25F1C1" w:rsidR="00691B8E" w:rsidRPr="00992F46" w:rsidRDefault="0040230D" w:rsidP="00691B8E">
            <w:pPr>
              <w:pStyle w:val="TAL"/>
              <w:rPr>
                <w:ins w:id="152" w:author="MB" w:date="2023-02-01T08:07:00Z"/>
              </w:rPr>
            </w:pPr>
            <w:ins w:id="153" w:author="MCC TF160" w:date="2023-02-16T11:47:00Z">
              <w:r w:rsidRPr="0040230D">
                <w:t>SystemInformationBlockType1-v1350-IEs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B9A5100" w14:textId="77777777" w:rsidR="00691B8E" w:rsidRPr="00992F46" w:rsidDel="006B5A47" w:rsidRDefault="00691B8E" w:rsidP="00691B8E">
            <w:pPr>
              <w:pStyle w:val="TAL"/>
              <w:rPr>
                <w:ins w:id="154" w:author="MB" w:date="2023-02-01T08:07:00Z"/>
              </w:rPr>
            </w:pPr>
          </w:p>
        </w:tc>
      </w:tr>
      <w:tr w:rsidR="00691B8E" w:rsidRPr="00992F46" w14:paraId="234EE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55" w:author="MB" w:date="2023-02-01T08:07:00Z"/>
        </w:trPr>
        <w:tc>
          <w:tcPr>
            <w:tcW w:w="3969" w:type="dxa"/>
            <w:shd w:val="clear" w:color="auto" w:fill="auto"/>
          </w:tcPr>
          <w:p w14:paraId="18356CBF" w14:textId="2BDB27C0" w:rsidR="00691B8E" w:rsidRPr="006B5A47" w:rsidRDefault="00691B8E" w:rsidP="00691B8E">
            <w:pPr>
              <w:pStyle w:val="TAL"/>
              <w:rPr>
                <w:ins w:id="156" w:author="MB" w:date="2023-02-01T08:07:00Z"/>
                <w:lang w:eastAsia="zh-CN"/>
              </w:rPr>
            </w:pPr>
            <w:ins w:id="157" w:author="MB" w:date="2023-02-01T08:08:00Z">
              <w:r w:rsidRPr="006B5A47">
                <w:rPr>
                  <w:lang w:eastAsia="zh-CN"/>
                </w:rPr>
                <w:t xml:space="preserve">                cellSelectionInfoCE1-r13</w:t>
              </w:r>
            </w:ins>
          </w:p>
        </w:tc>
        <w:tc>
          <w:tcPr>
            <w:tcW w:w="1701" w:type="dxa"/>
            <w:shd w:val="clear" w:color="auto" w:fill="auto"/>
          </w:tcPr>
          <w:p w14:paraId="54999801" w14:textId="1190C50D" w:rsidR="00691B8E" w:rsidRPr="006B5A47" w:rsidRDefault="00691B8E" w:rsidP="00691B8E">
            <w:pPr>
              <w:pStyle w:val="TAL"/>
              <w:rPr>
                <w:ins w:id="158" w:author="MB" w:date="2023-02-01T08:07:00Z"/>
              </w:rPr>
            </w:pPr>
            <w:ins w:id="159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2369362E" w14:textId="77777777" w:rsidR="00691B8E" w:rsidRPr="00992F46" w:rsidRDefault="00691B8E" w:rsidP="00691B8E">
            <w:pPr>
              <w:pStyle w:val="TAL"/>
              <w:rPr>
                <w:ins w:id="160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650580F" w14:textId="77777777" w:rsidR="00691B8E" w:rsidRPr="00992F46" w:rsidDel="006B5A47" w:rsidRDefault="00691B8E" w:rsidP="00691B8E">
            <w:pPr>
              <w:pStyle w:val="TAL"/>
              <w:rPr>
                <w:ins w:id="161" w:author="MB" w:date="2023-02-01T08:07:00Z"/>
              </w:rPr>
            </w:pPr>
          </w:p>
        </w:tc>
      </w:tr>
      <w:tr w:rsidR="00691B8E" w:rsidRPr="00992F46" w14:paraId="05EF39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2" w:author="MB" w:date="2023-02-01T08:08:00Z"/>
        </w:trPr>
        <w:tc>
          <w:tcPr>
            <w:tcW w:w="3969" w:type="dxa"/>
            <w:shd w:val="clear" w:color="auto" w:fill="auto"/>
          </w:tcPr>
          <w:p w14:paraId="50748D11" w14:textId="79E43519" w:rsidR="00691B8E" w:rsidRPr="006B5A47" w:rsidRDefault="00691B8E" w:rsidP="00691B8E">
            <w:pPr>
              <w:pStyle w:val="TAL"/>
              <w:rPr>
                <w:ins w:id="163" w:author="MB" w:date="2023-02-01T08:08:00Z"/>
                <w:lang w:eastAsia="zh-CN"/>
              </w:rPr>
            </w:pPr>
            <w:ins w:id="164" w:author="MB" w:date="2023-02-01T08:08:00Z">
              <w:r w:rsidRPr="006B5A47">
                <w:rPr>
                  <w:lang w:eastAsia="zh-CN"/>
                </w:rPr>
                <w:t xml:space="preserve">  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22549FEB" w14:textId="77777777" w:rsidR="00691B8E" w:rsidRPr="006B5A47" w:rsidRDefault="00691B8E" w:rsidP="00691B8E">
            <w:pPr>
              <w:pStyle w:val="TAL"/>
              <w:rPr>
                <w:ins w:id="165" w:author="MB" w:date="2023-02-01T08:08:00Z"/>
              </w:rPr>
            </w:pPr>
          </w:p>
        </w:tc>
        <w:tc>
          <w:tcPr>
            <w:tcW w:w="2694" w:type="dxa"/>
            <w:shd w:val="clear" w:color="auto" w:fill="auto"/>
          </w:tcPr>
          <w:p w14:paraId="2387AC93" w14:textId="4E69545F" w:rsidR="00691B8E" w:rsidRPr="00992F46" w:rsidRDefault="0040230D" w:rsidP="00691B8E">
            <w:pPr>
              <w:pStyle w:val="TAL"/>
              <w:rPr>
                <w:ins w:id="166" w:author="MB" w:date="2023-02-01T08:08:00Z"/>
              </w:rPr>
            </w:pPr>
            <w:ins w:id="167" w:author="MCC TF160" w:date="2023-02-16T11:47:00Z">
              <w:r w:rsidRPr="0040230D">
                <w:t>SystemInformationBlockType1-v1360-IEs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6F451B4" w14:textId="77777777" w:rsidR="00691B8E" w:rsidRPr="00992F46" w:rsidDel="006B5A47" w:rsidRDefault="00691B8E" w:rsidP="00691B8E">
            <w:pPr>
              <w:pStyle w:val="TAL"/>
              <w:rPr>
                <w:ins w:id="168" w:author="MB" w:date="2023-02-01T08:08:00Z"/>
              </w:rPr>
            </w:pPr>
          </w:p>
        </w:tc>
      </w:tr>
      <w:tr w:rsidR="00691B8E" w:rsidRPr="00992F46" w14:paraId="5B77A13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9" w:author="MB" w:date="2023-02-01T08:07:00Z"/>
        </w:trPr>
        <w:tc>
          <w:tcPr>
            <w:tcW w:w="3969" w:type="dxa"/>
            <w:shd w:val="clear" w:color="auto" w:fill="auto"/>
          </w:tcPr>
          <w:p w14:paraId="683E3A92" w14:textId="42D5F4D2" w:rsidR="00691B8E" w:rsidRPr="006B5A47" w:rsidRDefault="00691B8E" w:rsidP="00691B8E">
            <w:pPr>
              <w:pStyle w:val="TAL"/>
              <w:rPr>
                <w:ins w:id="170" w:author="MB" w:date="2023-02-01T08:07:00Z"/>
                <w:lang w:eastAsia="zh-CN"/>
              </w:rPr>
            </w:pPr>
            <w:ins w:id="171" w:author="MB" w:date="2023-02-01T08:08:00Z">
              <w:r w:rsidRPr="006B5A47">
                <w:rPr>
                  <w:lang w:eastAsia="zh-CN"/>
                </w:rPr>
                <w:t xml:space="preserve">                  cellSelectionInfoCE1-v1360</w:t>
              </w:r>
            </w:ins>
          </w:p>
        </w:tc>
        <w:tc>
          <w:tcPr>
            <w:tcW w:w="1701" w:type="dxa"/>
            <w:shd w:val="clear" w:color="auto" w:fill="auto"/>
          </w:tcPr>
          <w:p w14:paraId="3659E382" w14:textId="251DF621" w:rsidR="00691B8E" w:rsidRPr="006B5A47" w:rsidRDefault="00691B8E" w:rsidP="00691B8E">
            <w:pPr>
              <w:pStyle w:val="TAL"/>
              <w:rPr>
                <w:ins w:id="172" w:author="MB" w:date="2023-02-01T08:07:00Z"/>
              </w:rPr>
            </w:pPr>
            <w:ins w:id="173" w:author="MB" w:date="2023-02-01T08:08:00Z">
              <w:r w:rsidRPr="006B5A47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3179BE5B" w14:textId="77777777" w:rsidR="00691B8E" w:rsidRPr="00992F46" w:rsidRDefault="00691B8E" w:rsidP="00691B8E">
            <w:pPr>
              <w:pStyle w:val="TAL"/>
              <w:rPr>
                <w:ins w:id="174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6887184" w14:textId="77777777" w:rsidR="00691B8E" w:rsidRPr="00992F46" w:rsidDel="006B5A47" w:rsidRDefault="00691B8E" w:rsidP="00691B8E">
            <w:pPr>
              <w:pStyle w:val="TAL"/>
              <w:rPr>
                <w:ins w:id="175" w:author="MB" w:date="2023-02-01T08:07:00Z"/>
              </w:rPr>
            </w:pPr>
          </w:p>
        </w:tc>
      </w:tr>
      <w:tr w:rsidR="00691B8E" w:rsidRPr="00992F46" w14:paraId="19CFC3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76" w:author="MB" w:date="2023-02-01T08:07:00Z"/>
        </w:trPr>
        <w:tc>
          <w:tcPr>
            <w:tcW w:w="3969" w:type="dxa"/>
            <w:shd w:val="clear" w:color="auto" w:fill="auto"/>
          </w:tcPr>
          <w:p w14:paraId="0ABEEDC7" w14:textId="097821AA" w:rsidR="00691B8E" w:rsidRPr="006B5A47" w:rsidRDefault="00691B8E" w:rsidP="00691B8E">
            <w:pPr>
              <w:pStyle w:val="TAL"/>
              <w:rPr>
                <w:ins w:id="177" w:author="MB" w:date="2023-02-01T08:07:00Z"/>
                <w:lang w:eastAsia="zh-CN"/>
              </w:rPr>
            </w:pPr>
            <w:ins w:id="178" w:author="MB" w:date="2023-02-01T08:08:00Z">
              <w:r w:rsidRPr="006B5A47">
                <w:rPr>
                  <w:lang w:eastAsia="zh-CN"/>
                </w:rPr>
                <w:t xml:space="preserve">                  </w:t>
              </w:r>
              <w:proofErr w:type="spellStart"/>
              <w:r w:rsidRPr="006B5A47">
                <w:rPr>
                  <w:lang w:eastAsia="zh-CN"/>
                </w:rPr>
                <w:t>nonCriticalExtension</w:t>
              </w:r>
              <w:proofErr w:type="spellEnd"/>
              <w:r w:rsidRPr="006B5A47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59B48F1C" w14:textId="77777777" w:rsidR="00691B8E" w:rsidRPr="006B5A47" w:rsidRDefault="00691B8E" w:rsidP="00691B8E">
            <w:pPr>
              <w:pStyle w:val="TAL"/>
              <w:rPr>
                <w:ins w:id="179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7EE2F844" w14:textId="20549F60" w:rsidR="00691B8E" w:rsidRPr="00992F46" w:rsidRDefault="0040230D" w:rsidP="00691B8E">
            <w:pPr>
              <w:pStyle w:val="TAL"/>
              <w:rPr>
                <w:ins w:id="180" w:author="MB" w:date="2023-02-01T08:07:00Z"/>
              </w:rPr>
            </w:pPr>
            <w:ins w:id="181" w:author="MCC TF160" w:date="2023-02-16T11:48:00Z">
              <w:r w:rsidRPr="0040230D">
                <w:t>SystemInformationBlockType1-v1430-IEs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45B3366" w14:textId="77777777" w:rsidR="00691B8E" w:rsidRPr="00992F46" w:rsidDel="006B5A47" w:rsidRDefault="00691B8E" w:rsidP="00691B8E">
            <w:pPr>
              <w:pStyle w:val="TAL"/>
              <w:rPr>
                <w:ins w:id="182" w:author="MB" w:date="2023-02-01T08:07:00Z"/>
              </w:rPr>
            </w:pPr>
          </w:p>
        </w:tc>
      </w:tr>
      <w:tr w:rsidR="00691B8E" w:rsidRPr="00992F46" w14:paraId="7FE1BEE0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83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84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70F41FD2" w14:textId="1D0E1ADE" w:rsidR="00691B8E" w:rsidRPr="00992F46" w:rsidRDefault="00691B8E" w:rsidP="00691B8E">
            <w:pPr>
              <w:pStyle w:val="TAL"/>
              <w:rPr>
                <w:lang w:eastAsia="zh-CN"/>
              </w:rPr>
            </w:pPr>
            <w:r w:rsidRPr="00992F46">
              <w:t xml:space="preserve">              </w:t>
            </w:r>
            <w:r>
              <w:t xml:space="preserve">      </w:t>
            </w:r>
            <w:r w:rsidRPr="00992F46">
              <w:t>eCallOverIMS-Support-r14</w:t>
            </w:r>
          </w:p>
        </w:tc>
        <w:tc>
          <w:tcPr>
            <w:tcW w:w="1701" w:type="dxa"/>
            <w:shd w:val="clear" w:color="auto" w:fill="auto"/>
            <w:tcPrChange w:id="18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6075A3D0" w14:textId="4500911F" w:rsidR="00691B8E" w:rsidRPr="00992F46" w:rsidDel="00280042" w:rsidRDefault="00691B8E" w:rsidP="00691B8E">
            <w:pPr>
              <w:pStyle w:val="TAL"/>
            </w:pPr>
            <w:del w:id="186" w:author="MCC TF160" w:date="2023-02-16T11:48:00Z">
              <w:r w:rsidRPr="00992F46" w:rsidDel="0040230D">
                <w:delText>T</w:delText>
              </w:r>
            </w:del>
            <w:ins w:id="187" w:author="MCC TF160" w:date="2023-02-16T11:48:00Z">
              <w:r w:rsidR="0040230D">
                <w:t>t</w:t>
              </w:r>
            </w:ins>
            <w:r w:rsidRPr="00992F46">
              <w:t>rue</w:t>
            </w:r>
          </w:p>
        </w:tc>
        <w:tc>
          <w:tcPr>
            <w:tcW w:w="2694" w:type="dxa"/>
            <w:shd w:val="clear" w:color="auto" w:fill="auto"/>
            <w:tcPrChange w:id="18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1C1A4B64" w14:textId="77777777" w:rsidR="00691B8E" w:rsidRPr="00A84DAD" w:rsidRDefault="00691B8E" w:rsidP="00691B8E">
            <w:pPr>
              <w:pStyle w:val="TAL"/>
              <w:rPr>
                <w:szCs w:val="18"/>
              </w:rPr>
            </w:pPr>
            <w:r w:rsidRPr="00A84DAD">
              <w:rPr>
                <w:szCs w:val="18"/>
              </w:rPr>
              <w:t xml:space="preserve">Support </w:t>
            </w:r>
            <w:proofErr w:type="spellStart"/>
            <w:r w:rsidRPr="00D06438">
              <w:rPr>
                <w:szCs w:val="18"/>
              </w:rPr>
              <w:t>eCall</w:t>
            </w:r>
            <w:proofErr w:type="spellEnd"/>
            <w:r w:rsidRPr="00D06438">
              <w:rPr>
                <w:szCs w:val="18"/>
              </w:rPr>
              <w:t xml:space="preserve"> over IMS services</w:t>
            </w:r>
          </w:p>
        </w:tc>
        <w:tc>
          <w:tcPr>
            <w:tcW w:w="1275" w:type="dxa"/>
            <w:gridSpan w:val="3"/>
            <w:shd w:val="clear" w:color="auto" w:fill="auto"/>
            <w:tcPrChange w:id="189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37CAF33A" w14:textId="36430070" w:rsidR="00691B8E" w:rsidRPr="00992F46" w:rsidRDefault="00691B8E" w:rsidP="00691B8E">
            <w:pPr>
              <w:pStyle w:val="TAL"/>
            </w:pPr>
            <w:proofErr w:type="spellStart"/>
            <w:ins w:id="190" w:author="MB" w:date="2023-02-01T08:10:00Z">
              <w:r w:rsidRPr="00B16312">
                <w:t>eCalloverIMS</w:t>
              </w:r>
            </w:ins>
            <w:proofErr w:type="spellEnd"/>
          </w:p>
        </w:tc>
      </w:tr>
      <w:tr w:rsidR="00691B8E" w:rsidRPr="00992F46" w14:paraId="5F1C7FE4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91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92" w:author="MB" w:date="2023-02-01T08:10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93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20F693FA" w14:textId="77777777" w:rsidR="00691B8E" w:rsidRPr="00992F46" w:rsidRDefault="00691B8E" w:rsidP="00691B8E">
            <w:pPr>
              <w:pStyle w:val="TAL"/>
              <w:rPr>
                <w:ins w:id="194" w:author="MB" w:date="2023-02-01T08:10:00Z"/>
              </w:rPr>
            </w:pPr>
          </w:p>
        </w:tc>
        <w:tc>
          <w:tcPr>
            <w:tcW w:w="1701" w:type="dxa"/>
            <w:shd w:val="clear" w:color="auto" w:fill="auto"/>
            <w:tcPrChange w:id="19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2E979C50" w14:textId="5701FA4D" w:rsidR="00691B8E" w:rsidRPr="00992F46" w:rsidRDefault="00691B8E" w:rsidP="00691B8E">
            <w:pPr>
              <w:pStyle w:val="TAL"/>
              <w:rPr>
                <w:ins w:id="196" w:author="MB" w:date="2023-02-01T08:10:00Z"/>
              </w:rPr>
            </w:pPr>
            <w:ins w:id="197" w:author="MB" w:date="2023-02-01T08:10:00Z">
              <w:r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9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09546F46" w14:textId="77777777" w:rsidR="00691B8E" w:rsidRPr="00A84DAD" w:rsidRDefault="00691B8E" w:rsidP="00691B8E">
            <w:pPr>
              <w:pStyle w:val="TAL"/>
              <w:rPr>
                <w:ins w:id="199" w:author="MB" w:date="2023-02-01T08:10:00Z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200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73D8B7A" w14:textId="77777777" w:rsidR="00691B8E" w:rsidRPr="00B16312" w:rsidRDefault="00691B8E" w:rsidP="00691B8E">
            <w:pPr>
              <w:pStyle w:val="TAL"/>
              <w:rPr>
                <w:ins w:id="201" w:author="MB" w:date="2023-02-01T08:10:00Z"/>
              </w:rPr>
            </w:pPr>
          </w:p>
        </w:tc>
      </w:tr>
      <w:tr w:rsidR="00691B8E" w:rsidRPr="00992F46" w14:paraId="177A038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2648A2B" w14:textId="3240C70E" w:rsidR="00691B8E" w:rsidRPr="00992F46" w:rsidRDefault="00691B8E" w:rsidP="00691B8E">
            <w:pPr>
              <w:pStyle w:val="TAL"/>
            </w:pPr>
            <w:r w:rsidRPr="00992F46">
              <w:t xml:space="preserve">              </w:t>
            </w:r>
            <w:ins w:id="202" w:author="MB" w:date="2023-02-01T08:11:00Z">
              <w:r>
                <w:t xml:space="preserve">      </w:t>
              </w:r>
            </w:ins>
            <w:r w:rsidRPr="00992F46">
              <w:t>tdd-Config-v1430</w:t>
            </w:r>
          </w:p>
        </w:tc>
        <w:tc>
          <w:tcPr>
            <w:tcW w:w="1701" w:type="dxa"/>
            <w:shd w:val="clear" w:color="auto" w:fill="auto"/>
          </w:tcPr>
          <w:p w14:paraId="36155196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AE7C9A5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2FBD32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3F4E81D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EE710A3" w14:textId="4CA021AE" w:rsidR="00691B8E" w:rsidRPr="00992F46" w:rsidRDefault="00691B8E" w:rsidP="00691B8E">
            <w:pPr>
              <w:pStyle w:val="TAL"/>
            </w:pPr>
            <w:r w:rsidRPr="00992F46">
              <w:t xml:space="preserve">              </w:t>
            </w:r>
            <w:ins w:id="203" w:author="MB" w:date="2023-02-01T08:12:00Z">
              <w:r>
                <w:t xml:space="preserve">    </w:t>
              </w:r>
            </w:ins>
            <w:ins w:id="204" w:author="MB" w:date="2023-02-01T08:13:00Z">
              <w:r>
                <w:t xml:space="preserve">  </w:t>
              </w:r>
            </w:ins>
            <w:r w:rsidRPr="00992F46">
              <w:t>cellAccessRelatedInfoList-r14</w:t>
            </w:r>
          </w:p>
        </w:tc>
        <w:tc>
          <w:tcPr>
            <w:tcW w:w="1701" w:type="dxa"/>
            <w:shd w:val="clear" w:color="auto" w:fill="auto"/>
          </w:tcPr>
          <w:p w14:paraId="417623F1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C4DAF83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B53220F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992F46" w14:paraId="2015739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1D7568A" w14:textId="30CF7419" w:rsidR="00691B8E" w:rsidRPr="00992F46" w:rsidRDefault="00691B8E" w:rsidP="00691B8E">
            <w:pPr>
              <w:pStyle w:val="TAL"/>
            </w:pPr>
            <w:r w:rsidRPr="00992F46">
              <w:t xml:space="preserve">             </w:t>
            </w:r>
            <w:ins w:id="205" w:author="MB" w:date="2023-02-01T08:13:00Z">
              <w:r>
                <w:t xml:space="preserve">      </w:t>
              </w:r>
            </w:ins>
            <w:r w:rsidRPr="00992F46">
              <w:t xml:space="preserve">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D1FD2A2" w14:textId="77777777" w:rsidR="00691B8E" w:rsidRPr="00992F46" w:rsidRDefault="00691B8E" w:rsidP="00691B8E">
            <w:pPr>
              <w:pStyle w:val="TAL"/>
            </w:pPr>
            <w:r w:rsidRPr="00992F46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8E07D46" w14:textId="77777777" w:rsidR="00691B8E" w:rsidRPr="00992F46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732B9F9" w14:textId="77777777" w:rsidR="00691B8E" w:rsidRPr="00992F46" w:rsidRDefault="00691B8E" w:rsidP="00691B8E">
            <w:pPr>
              <w:pStyle w:val="TAL"/>
            </w:pPr>
          </w:p>
        </w:tc>
      </w:tr>
      <w:tr w:rsidR="00691B8E" w:rsidRPr="00E833E6" w14:paraId="7909D20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200B53B" w14:textId="6495CC5E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203593E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42785F09" w14:textId="327E2A41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EE2ACBF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  <w:r w:rsidRPr="00506805">
              <w:rPr>
                <w:rFonts w:hint="eastAsia"/>
                <w:highlight w:val="yellow"/>
                <w:lang w:eastAsia="zh-CN"/>
              </w:rPr>
              <w:t>N</w:t>
            </w:r>
            <w:r w:rsidRPr="00506805">
              <w:rPr>
                <w:highlight w:val="yellow"/>
                <w:lang w:eastAsia="zh-CN"/>
              </w:rPr>
              <w:t>TN</w:t>
            </w:r>
          </w:p>
        </w:tc>
      </w:tr>
      <w:tr w:rsidR="00691B8E" w:rsidRPr="00E833E6" w14:paraId="3757BDA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CA8087" w14:textId="3BCB152F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tdd-Config-v145</w:t>
            </w:r>
          </w:p>
        </w:tc>
        <w:tc>
          <w:tcPr>
            <w:tcW w:w="1701" w:type="dxa"/>
            <w:shd w:val="clear" w:color="auto" w:fill="auto"/>
          </w:tcPr>
          <w:p w14:paraId="5BB180C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3A7166F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14719E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691B8E" w:rsidRPr="00E833E6" w14:paraId="0DAC649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C145251" w14:textId="6B544748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2A6B74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00D308ED" w14:textId="578C9994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B0A1AA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6FA37A9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9C9CF9" w14:textId="52E3E5FC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hsdn-Cell-r15</w:t>
            </w:r>
          </w:p>
        </w:tc>
        <w:tc>
          <w:tcPr>
            <w:tcW w:w="1701" w:type="dxa"/>
            <w:shd w:val="clear" w:color="auto" w:fill="auto"/>
          </w:tcPr>
          <w:p w14:paraId="783ED04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C9FDA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C13D372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118014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DA35D01" w14:textId="4645FC1A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cellSelectionInfoCE-v1530</w:t>
            </w:r>
          </w:p>
        </w:tc>
        <w:tc>
          <w:tcPr>
            <w:tcW w:w="1701" w:type="dxa"/>
            <w:shd w:val="clear" w:color="auto" w:fill="auto"/>
          </w:tcPr>
          <w:p w14:paraId="2F33E15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745837F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68FB5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618A91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9AAB33E" w14:textId="4EB8AB5B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crs-IntfMitigConfig-r15</w:t>
            </w:r>
          </w:p>
        </w:tc>
        <w:tc>
          <w:tcPr>
            <w:tcW w:w="1701" w:type="dxa"/>
            <w:shd w:val="clear" w:color="auto" w:fill="auto"/>
          </w:tcPr>
          <w:p w14:paraId="24AB494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A264D0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A650C0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4F8BC4D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BED6D43" w14:textId="5E232B34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cellBarred-CRS-r15</w:t>
            </w:r>
          </w:p>
        </w:tc>
        <w:tc>
          <w:tcPr>
            <w:tcW w:w="1701" w:type="dxa"/>
            <w:shd w:val="clear" w:color="auto" w:fill="auto"/>
          </w:tcPr>
          <w:p w14:paraId="7E855C82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D3AD7C4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57473D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308D85D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0B0A27" w14:textId="09C4EA9D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plmn-IdentityList-v1530</w:t>
            </w:r>
          </w:p>
        </w:tc>
        <w:tc>
          <w:tcPr>
            <w:tcW w:w="1701" w:type="dxa"/>
            <w:shd w:val="clear" w:color="auto" w:fill="auto"/>
          </w:tcPr>
          <w:p w14:paraId="02914DC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B620D2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B9EA78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098804B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535700" w14:textId="71F739FC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posSchedulingInfoList-r15</w:t>
            </w:r>
          </w:p>
        </w:tc>
        <w:tc>
          <w:tcPr>
            <w:tcW w:w="1701" w:type="dxa"/>
            <w:shd w:val="clear" w:color="auto" w:fill="auto"/>
          </w:tcPr>
          <w:p w14:paraId="583D7E0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19BDDF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95E53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23A810C6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2AAD9D" w14:textId="36F446D2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cellAccessRelatedInfo-5GC-r15</w:t>
            </w:r>
          </w:p>
        </w:tc>
        <w:tc>
          <w:tcPr>
            <w:tcW w:w="1701" w:type="dxa"/>
            <w:shd w:val="clear" w:color="auto" w:fill="auto"/>
          </w:tcPr>
          <w:p w14:paraId="7A53298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36D743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911319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23F4F55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1984849" w14:textId="3617FC52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lastRenderedPageBreak/>
              <w:t xml:space="preserve">                  ims-EmergencySupport5GC-r15</w:t>
            </w:r>
          </w:p>
        </w:tc>
        <w:tc>
          <w:tcPr>
            <w:tcW w:w="1701" w:type="dxa"/>
            <w:shd w:val="clear" w:color="auto" w:fill="auto"/>
          </w:tcPr>
          <w:p w14:paraId="4A19CF84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B3AE13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DF776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217F3FE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7744680" w14:textId="50EE7EB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eCallOverIMS-Support5GC-r15</w:t>
            </w:r>
          </w:p>
        </w:tc>
        <w:tc>
          <w:tcPr>
            <w:tcW w:w="1701" w:type="dxa"/>
            <w:shd w:val="clear" w:color="auto" w:fill="auto"/>
          </w:tcPr>
          <w:p w14:paraId="12C14BB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8222D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780566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7C53D63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C43BC5" w14:textId="33BBF710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6835B1C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6EF22EDA" w14:textId="186CCF51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FC624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2C97101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74F2A85" w14:textId="4DC3B525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</w:t>
            </w:r>
            <w:r w:rsidRPr="00506805">
              <w:rPr>
                <w:rFonts w:eastAsia="Batang"/>
                <w:highlight w:val="yellow"/>
              </w:rPr>
              <w:t>si-posOffset-r15</w:t>
            </w:r>
          </w:p>
        </w:tc>
        <w:tc>
          <w:tcPr>
            <w:tcW w:w="1701" w:type="dxa"/>
            <w:shd w:val="clear" w:color="auto" w:fill="auto"/>
          </w:tcPr>
          <w:p w14:paraId="731EFF1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72C055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D5D69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45816DA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A520286" w14:textId="73BC11A6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737AE4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2E261E08" w14:textId="78ED23A5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75AE7F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5E7ED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1599796" w14:textId="0BC7382E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</w:t>
            </w:r>
            <w:r w:rsidRPr="00506805">
              <w:rPr>
                <w:rFonts w:eastAsia="Batang"/>
                <w:highlight w:val="yellow"/>
              </w:rPr>
              <w:t>eDRX-Allowed-5GC-r16</w:t>
            </w:r>
          </w:p>
        </w:tc>
        <w:tc>
          <w:tcPr>
            <w:tcW w:w="1701" w:type="dxa"/>
            <w:shd w:val="clear" w:color="auto" w:fill="auto"/>
          </w:tcPr>
          <w:p w14:paraId="35191422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26308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A1F514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46A4684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FDC326" w14:textId="7F7274B1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</w:t>
            </w:r>
            <w:r w:rsidRPr="00506805">
              <w:rPr>
                <w:rFonts w:eastAsia="Batang"/>
                <w:highlight w:val="yellow"/>
              </w:rPr>
              <w:t>transmissionInControlChRegion-r16</w:t>
            </w:r>
          </w:p>
        </w:tc>
        <w:tc>
          <w:tcPr>
            <w:tcW w:w="1701" w:type="dxa"/>
            <w:shd w:val="clear" w:color="auto" w:fill="auto"/>
          </w:tcPr>
          <w:p w14:paraId="1C3453A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7A3F7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2E2174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1C017E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40F89B" w14:textId="079BF8B9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campingAllowedInCE-r16</w:t>
            </w:r>
          </w:p>
        </w:tc>
        <w:tc>
          <w:tcPr>
            <w:tcW w:w="1701" w:type="dxa"/>
            <w:shd w:val="clear" w:color="auto" w:fill="auto"/>
          </w:tcPr>
          <w:p w14:paraId="538E2E7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0999B7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EE175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5EF2CE9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063B83D" w14:textId="1249F16E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plmn-IdentityList-v1610</w:t>
            </w:r>
          </w:p>
        </w:tc>
        <w:tc>
          <w:tcPr>
            <w:tcW w:w="1701" w:type="dxa"/>
            <w:shd w:val="clear" w:color="auto" w:fill="auto"/>
          </w:tcPr>
          <w:p w14:paraId="0C9FB62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61BE6A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76BD5B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33EE06E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3EC02B2" w14:textId="6F76F5F1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303034F7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446CBA74" w14:textId="4BB97F0E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A39BC0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56C9D08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D8B5030" w14:textId="1DB00AA9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  cellAccessRelatedInfo-</w:t>
            </w:r>
            <w:r w:rsidRPr="00506805">
              <w:rPr>
                <w:highlight w:val="yellow"/>
              </w:rPr>
              <w:t>v1700</w:t>
            </w:r>
            <w:r w:rsidRPr="00506805">
              <w:rPr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49028D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597B8D0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3DF40E7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2A63BC6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52D47F" w14:textId="49A4C88F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    cellBarred-NTN-r17</w:t>
            </w:r>
          </w:p>
        </w:tc>
        <w:tc>
          <w:tcPr>
            <w:tcW w:w="1701" w:type="dxa"/>
            <w:shd w:val="clear" w:color="auto" w:fill="auto"/>
          </w:tcPr>
          <w:p w14:paraId="5FAEB7BE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506805">
              <w:rPr>
                <w:rFonts w:hint="eastAsia"/>
                <w:highlight w:val="yellow"/>
                <w:lang w:eastAsia="zh-CN"/>
              </w:rPr>
              <w:t>n</w:t>
            </w:r>
            <w:r w:rsidRPr="00506805">
              <w:rPr>
                <w:highlight w:val="yellow"/>
                <w:lang w:eastAsia="zh-CN"/>
              </w:rPr>
              <w:t>otBarred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4CCBE94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5C179A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A84DAD" w14:paraId="2F187D6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F3E9321" w14:textId="0B48CEC2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</w:rPr>
              <w:t xml:space="preserve">                          plmn-IdentityList-v1700 SEQUENCE (SIZE (</w:t>
            </w:r>
            <w:proofErr w:type="gramStart"/>
            <w:r w:rsidRPr="00506805">
              <w:rPr>
                <w:rFonts w:ascii="Arial" w:eastAsia="SimSun" w:hAnsi="Arial"/>
                <w:sz w:val="18"/>
                <w:highlight w:val="yellow"/>
              </w:rPr>
              <w:t>1..</w:t>
            </w:r>
            <w:proofErr w:type="gramEnd"/>
            <w:r w:rsidRPr="00506805">
              <w:rPr>
                <w:rFonts w:ascii="Arial" w:eastAsia="SimSun" w:hAnsi="Arial"/>
                <w:sz w:val="18"/>
                <w:highlight w:val="yellow"/>
              </w:rPr>
              <w:t>maxPLMN-r11)) OF PLMN-IdentityInfo-v1700 SEQUENCE {</w:t>
            </w:r>
          </w:p>
        </w:tc>
        <w:tc>
          <w:tcPr>
            <w:tcW w:w="1701" w:type="dxa"/>
            <w:shd w:val="clear" w:color="auto" w:fill="auto"/>
          </w:tcPr>
          <w:p w14:paraId="2E9F342D" w14:textId="0B45912C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CA17E5C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A796B5C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2148C4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8F3E6B" w14:textId="659D9ECF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</w:rPr>
              <w:t xml:space="preserve">                            PLMN-IdentityInfo-v1700[1] SEQUENCE {</w:t>
            </w:r>
          </w:p>
        </w:tc>
        <w:tc>
          <w:tcPr>
            <w:tcW w:w="1701" w:type="dxa"/>
            <w:shd w:val="clear" w:color="auto" w:fill="auto"/>
          </w:tcPr>
          <w:p w14:paraId="675A6796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1244C1BB" w14:textId="2B9886E6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2C8ED69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40B58F4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9866D2" w14:textId="03A859BF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</w:rPr>
              <w:t xml:space="preserve">                              trackingAreaList-r17 SEQUENCE (SIZE (</w:t>
            </w:r>
            <w:proofErr w:type="gramStart"/>
            <w:r w:rsidRPr="00506805">
              <w:rPr>
                <w:rFonts w:ascii="Arial" w:eastAsia="SimSun" w:hAnsi="Arial"/>
                <w:sz w:val="18"/>
                <w:highlight w:val="yellow"/>
              </w:rPr>
              <w:t>1..</w:t>
            </w:r>
            <w:proofErr w:type="gramEnd"/>
            <w:r w:rsidRPr="00506805">
              <w:rPr>
                <w:rFonts w:ascii="Arial" w:eastAsia="SimSun" w:hAnsi="Arial"/>
                <w:sz w:val="18"/>
                <w:highlight w:val="yellow"/>
              </w:rPr>
              <w:t xml:space="preserve">maxTAC-r17)) OF </w:t>
            </w:r>
            <w:proofErr w:type="spellStart"/>
            <w:r w:rsidRPr="00506805">
              <w:rPr>
                <w:rFonts w:ascii="Arial" w:eastAsia="SimSun" w:hAnsi="Arial"/>
                <w:sz w:val="18"/>
                <w:highlight w:val="yellow"/>
              </w:rPr>
              <w:t>TrackingAreaCode</w:t>
            </w:r>
            <w:proofErr w:type="spellEnd"/>
            <w:r w:rsidRPr="00506805">
              <w:rPr>
                <w:rFonts w:ascii="Arial" w:eastAsia="SimSun" w:hAnsi="Arial"/>
                <w:sz w:val="18"/>
                <w:highlight w:val="yellow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14AD81C6" w14:textId="1EFAA165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5F584997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0C1CB1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5D981C6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46CD52" w14:textId="4A37F9E3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                               </w:t>
            </w:r>
            <w:proofErr w:type="spellStart"/>
            <w:proofErr w:type="gramStart"/>
            <w:r w:rsidRPr="00506805">
              <w:rPr>
                <w:rFonts w:ascii="Arial" w:eastAsia="SimSun" w:hAnsi="Arial"/>
                <w:sz w:val="18"/>
                <w:highlight w:val="yellow"/>
              </w:rPr>
              <w:t>TrackingAreaCode</w:t>
            </w:r>
            <w:proofErr w:type="spellEnd"/>
            <w:r w:rsidRPr="00506805">
              <w:rPr>
                <w:rFonts w:ascii="Arial" w:eastAsia="SimSun" w:hAnsi="Arial"/>
                <w:sz w:val="18"/>
                <w:highlight w:val="yellow"/>
              </w:rPr>
              <w:t>[</w:t>
            </w:r>
            <w:proofErr w:type="gramEnd"/>
            <w:r w:rsidRPr="00506805">
              <w:rPr>
                <w:rFonts w:ascii="Arial" w:eastAsia="SimSun" w:hAnsi="Arial"/>
                <w:sz w:val="18"/>
                <w:highlight w:val="yellow"/>
              </w:rPr>
              <w:t>1]</w:t>
            </w:r>
          </w:p>
        </w:tc>
        <w:tc>
          <w:tcPr>
            <w:tcW w:w="1701" w:type="dxa"/>
            <w:shd w:val="clear" w:color="auto" w:fill="auto"/>
          </w:tcPr>
          <w:p w14:paraId="073F888D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</w:rPr>
              <w:t>See table 4.4.2-2</w:t>
            </w:r>
          </w:p>
        </w:tc>
        <w:tc>
          <w:tcPr>
            <w:tcW w:w="2694" w:type="dxa"/>
            <w:shd w:val="clear" w:color="auto" w:fill="auto"/>
          </w:tcPr>
          <w:p w14:paraId="2B6640D2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</w:rPr>
              <w:t>For NAS test cases, see table 6.3.2.2-1.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0CD18997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1AEC8BD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F867E40" w14:textId="3EB969C0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                             }</w:t>
            </w:r>
          </w:p>
        </w:tc>
        <w:tc>
          <w:tcPr>
            <w:tcW w:w="1701" w:type="dxa"/>
            <w:shd w:val="clear" w:color="auto" w:fill="auto"/>
          </w:tcPr>
          <w:p w14:paraId="55A62721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6237FA92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894AE39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230908D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BE57E0" w14:textId="074D4ED3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                           }</w:t>
            </w:r>
          </w:p>
        </w:tc>
        <w:tc>
          <w:tcPr>
            <w:tcW w:w="1701" w:type="dxa"/>
            <w:shd w:val="clear" w:color="auto" w:fill="auto"/>
          </w:tcPr>
          <w:p w14:paraId="443E2E3A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08038AB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20ACA8A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A84DAD" w14:paraId="23E1F15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A511EC" w14:textId="4AD0807B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506805">
              <w:rPr>
                <w:rFonts w:ascii="Arial" w:eastAsia="SimSun" w:hAnsi="Arial"/>
                <w:sz w:val="18"/>
                <w:highlight w:val="yellow"/>
                <w:lang w:eastAsia="zh-CN"/>
              </w:rPr>
              <w:t xml:space="preserve">                          }</w:t>
            </w:r>
          </w:p>
        </w:tc>
        <w:tc>
          <w:tcPr>
            <w:tcW w:w="1701" w:type="dxa"/>
            <w:shd w:val="clear" w:color="auto" w:fill="auto"/>
          </w:tcPr>
          <w:p w14:paraId="53AD6133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3D76D2E5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2856E37" w14:textId="77777777" w:rsidR="00691B8E" w:rsidRPr="00506805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</w:p>
        </w:tc>
      </w:tr>
      <w:tr w:rsidR="00691B8E" w:rsidRPr="00E833E6" w14:paraId="56B9A80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DF4B41B" w14:textId="40CE7AC2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  }</w:t>
            </w:r>
          </w:p>
        </w:tc>
        <w:tc>
          <w:tcPr>
            <w:tcW w:w="1701" w:type="dxa"/>
            <w:shd w:val="clear" w:color="auto" w:fill="auto"/>
          </w:tcPr>
          <w:p w14:paraId="1FAE424F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7B3283A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F164E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1257708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70A6EF" w14:textId="53FD78E1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  </w:t>
            </w:r>
            <w:proofErr w:type="spellStart"/>
            <w:r w:rsidRPr="00506805">
              <w:rPr>
                <w:highlight w:val="yellow"/>
              </w:rPr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BC0D8BF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47DA8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9716E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3FFEC0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F855472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  }</w:t>
            </w:r>
          </w:p>
        </w:tc>
        <w:tc>
          <w:tcPr>
            <w:tcW w:w="1701" w:type="dxa"/>
            <w:shd w:val="clear" w:color="auto" w:fill="auto"/>
          </w:tcPr>
          <w:p w14:paraId="79056BF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600C82D4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03E897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5431C61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1B5CD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  }</w:t>
            </w:r>
          </w:p>
        </w:tc>
        <w:tc>
          <w:tcPr>
            <w:tcW w:w="1701" w:type="dxa"/>
            <w:shd w:val="clear" w:color="auto" w:fill="auto"/>
          </w:tcPr>
          <w:p w14:paraId="53C65A7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7B8921FA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6E96E1A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6A9AF0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488663A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  }</w:t>
            </w:r>
          </w:p>
        </w:tc>
        <w:tc>
          <w:tcPr>
            <w:tcW w:w="1701" w:type="dxa"/>
            <w:shd w:val="clear" w:color="auto" w:fill="auto"/>
          </w:tcPr>
          <w:p w14:paraId="4FC66FB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0AB7FB7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F3620F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3360D22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50E2EF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  }</w:t>
            </w:r>
          </w:p>
        </w:tc>
        <w:tc>
          <w:tcPr>
            <w:tcW w:w="1701" w:type="dxa"/>
            <w:shd w:val="clear" w:color="auto" w:fill="auto"/>
          </w:tcPr>
          <w:p w14:paraId="1C2CE22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00ED720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03D1BD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E833E6" w14:paraId="0C72186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46B147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  }</w:t>
            </w:r>
          </w:p>
        </w:tc>
        <w:tc>
          <w:tcPr>
            <w:tcW w:w="1701" w:type="dxa"/>
            <w:shd w:val="clear" w:color="auto" w:fill="auto"/>
          </w:tcPr>
          <w:p w14:paraId="3AFD302D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1E2DF1BF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3A001C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01DC7A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1DDAD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  }</w:t>
            </w:r>
          </w:p>
        </w:tc>
        <w:tc>
          <w:tcPr>
            <w:tcW w:w="1701" w:type="dxa"/>
            <w:shd w:val="clear" w:color="auto" w:fill="auto"/>
          </w:tcPr>
          <w:p w14:paraId="64622EC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25A9174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2EEE53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067DF5E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25FBBB4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2DB0A8D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6D49C5F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23BAD8E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4F03298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50810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 xml:space="preserve">        }</w:t>
            </w:r>
          </w:p>
        </w:tc>
        <w:tc>
          <w:tcPr>
            <w:tcW w:w="1701" w:type="dxa"/>
            <w:shd w:val="clear" w:color="auto" w:fill="auto"/>
          </w:tcPr>
          <w:p w14:paraId="1072D405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  <w:shd w:val="clear" w:color="auto" w:fill="auto"/>
          </w:tcPr>
          <w:p w14:paraId="203C7B9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B5D228C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06B39C2E" w14:textId="77777777" w:rsidTr="006421F0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75D039F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  <w:r w:rsidRPr="00506805">
              <w:rPr>
                <w:highlight w:val="yellow"/>
              </w:rPr>
              <w:t xml:space="preserve">      }</w:t>
            </w:r>
          </w:p>
        </w:tc>
        <w:tc>
          <w:tcPr>
            <w:tcW w:w="1701" w:type="dxa"/>
          </w:tcPr>
          <w:p w14:paraId="5660D3F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</w:tcPr>
          <w:p w14:paraId="5BB05F1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gridSpan w:val="3"/>
          </w:tcPr>
          <w:p w14:paraId="183D6760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68B65DD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37B3D12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  <w:r w:rsidRPr="00506805">
              <w:rPr>
                <w:highlight w:val="yellow"/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14:paraId="19E2A36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</w:tcPr>
          <w:p w14:paraId="26A33AF3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5F194D46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754A3E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73A8155" w14:textId="77777777" w:rsidR="00691B8E" w:rsidRPr="00506805" w:rsidRDefault="00691B8E" w:rsidP="00691B8E">
            <w:pPr>
              <w:pStyle w:val="TAL"/>
              <w:rPr>
                <w:highlight w:val="yellow"/>
                <w:lang w:eastAsia="zh-CN"/>
              </w:rPr>
            </w:pPr>
            <w:r w:rsidRPr="00506805">
              <w:rPr>
                <w:highlight w:val="yellow"/>
                <w:lang w:eastAsia="zh-CN"/>
              </w:rPr>
              <w:t xml:space="preserve">   }</w:t>
            </w:r>
          </w:p>
        </w:tc>
        <w:tc>
          <w:tcPr>
            <w:tcW w:w="1701" w:type="dxa"/>
          </w:tcPr>
          <w:p w14:paraId="5A806242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</w:tcPr>
          <w:p w14:paraId="0A4669A7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A4FDFD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  <w:tr w:rsidR="00691B8E" w:rsidRPr="00992F46" w14:paraId="1780046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C5DCAF1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  <w:r w:rsidRPr="00506805">
              <w:rPr>
                <w:highlight w:val="yellow"/>
              </w:rPr>
              <w:t>}</w:t>
            </w:r>
          </w:p>
        </w:tc>
        <w:tc>
          <w:tcPr>
            <w:tcW w:w="1701" w:type="dxa"/>
          </w:tcPr>
          <w:p w14:paraId="753F514B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2694" w:type="dxa"/>
          </w:tcPr>
          <w:p w14:paraId="191EB0F8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4977E459" w14:textId="77777777" w:rsidR="00691B8E" w:rsidRPr="00506805" w:rsidRDefault="00691B8E" w:rsidP="00691B8E">
            <w:pPr>
              <w:pStyle w:val="TAL"/>
              <w:rPr>
                <w:highlight w:val="yellow"/>
              </w:rPr>
            </w:pPr>
          </w:p>
        </w:tc>
      </w:tr>
    </w:tbl>
    <w:p w14:paraId="25357D45" w14:textId="77777777" w:rsidR="007B11DD" w:rsidRPr="00992F46" w:rsidRDefault="007B11DD" w:rsidP="007B11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B11DD" w:rsidRPr="00992F46" w14:paraId="20E7F0BB" w14:textId="77777777" w:rsidTr="006421F0">
        <w:trPr>
          <w:jc w:val="center"/>
        </w:trPr>
        <w:tc>
          <w:tcPr>
            <w:tcW w:w="1701" w:type="dxa"/>
          </w:tcPr>
          <w:p w14:paraId="10138D19" w14:textId="77777777" w:rsidR="007B11DD" w:rsidRPr="00992F46" w:rsidRDefault="007B11DD" w:rsidP="006421F0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5918A111" w14:textId="77777777" w:rsidR="007B11DD" w:rsidRPr="00992F46" w:rsidRDefault="007B11DD" w:rsidP="006421F0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7B11DD" w:rsidRPr="00992F46" w14:paraId="4BE91FC9" w14:textId="77777777" w:rsidTr="006421F0">
        <w:trPr>
          <w:jc w:val="center"/>
        </w:trPr>
        <w:tc>
          <w:tcPr>
            <w:tcW w:w="1701" w:type="dxa"/>
          </w:tcPr>
          <w:p w14:paraId="7D0AEA74" w14:textId="77777777" w:rsidR="007B11DD" w:rsidRPr="00992F46" w:rsidRDefault="007B11DD" w:rsidP="006421F0">
            <w:pPr>
              <w:pStyle w:val="TAL"/>
            </w:pPr>
            <w:r w:rsidRPr="00992F46">
              <w:t>FDD</w:t>
            </w:r>
          </w:p>
        </w:tc>
        <w:tc>
          <w:tcPr>
            <w:tcW w:w="7229" w:type="dxa"/>
          </w:tcPr>
          <w:p w14:paraId="26D17102" w14:textId="77777777" w:rsidR="007B11DD" w:rsidRPr="00992F46" w:rsidRDefault="007B11DD" w:rsidP="006421F0">
            <w:pPr>
              <w:pStyle w:val="TAL"/>
            </w:pPr>
            <w:r w:rsidRPr="00992F46">
              <w:t>FDD cell environment</w:t>
            </w:r>
          </w:p>
        </w:tc>
      </w:tr>
      <w:tr w:rsidR="007B11DD" w:rsidRPr="00992F46" w14:paraId="67D4CFE6" w14:textId="77777777" w:rsidTr="006421F0">
        <w:trPr>
          <w:jc w:val="center"/>
        </w:trPr>
        <w:tc>
          <w:tcPr>
            <w:tcW w:w="1701" w:type="dxa"/>
          </w:tcPr>
          <w:p w14:paraId="4975357D" w14:textId="77777777" w:rsidR="007B11DD" w:rsidRPr="00992F46" w:rsidRDefault="007B11DD" w:rsidP="006421F0">
            <w:pPr>
              <w:pStyle w:val="TAL"/>
            </w:pPr>
            <w:r w:rsidRPr="00992F46">
              <w:t>TDD</w:t>
            </w:r>
          </w:p>
        </w:tc>
        <w:tc>
          <w:tcPr>
            <w:tcW w:w="7229" w:type="dxa"/>
          </w:tcPr>
          <w:p w14:paraId="3091E396" w14:textId="77777777" w:rsidR="007B11DD" w:rsidRPr="00992F46" w:rsidRDefault="007B11DD" w:rsidP="006421F0">
            <w:pPr>
              <w:pStyle w:val="TAL"/>
            </w:pPr>
            <w:r w:rsidRPr="00992F46">
              <w:t>TDD cell environment</w:t>
            </w:r>
          </w:p>
        </w:tc>
      </w:tr>
      <w:tr w:rsidR="007B11DD" w:rsidRPr="00992F46" w14:paraId="786DB8A0" w14:textId="77777777" w:rsidTr="006421F0">
        <w:trPr>
          <w:jc w:val="center"/>
        </w:trPr>
        <w:tc>
          <w:tcPr>
            <w:tcW w:w="1701" w:type="dxa"/>
          </w:tcPr>
          <w:p w14:paraId="6A38A5A9" w14:textId="77777777" w:rsidR="007B11DD" w:rsidRPr="00992F46" w:rsidRDefault="007B11DD" w:rsidP="006421F0">
            <w:pPr>
              <w:pStyle w:val="TAL"/>
            </w:pPr>
            <w:r w:rsidRPr="00992F46">
              <w:t>QBASED</w:t>
            </w:r>
          </w:p>
        </w:tc>
        <w:tc>
          <w:tcPr>
            <w:tcW w:w="7229" w:type="dxa"/>
          </w:tcPr>
          <w:p w14:paraId="1A382EF2" w14:textId="77777777" w:rsidR="007B11DD" w:rsidRPr="00992F46" w:rsidRDefault="007B11DD" w:rsidP="006421F0">
            <w:pPr>
              <w:pStyle w:val="TAL"/>
            </w:pPr>
            <w:r w:rsidRPr="00992F46">
              <w:t>This condition applies to Quality based cell (re)selection signalling test cases.</w:t>
            </w:r>
          </w:p>
        </w:tc>
      </w:tr>
      <w:tr w:rsidR="007B11DD" w:rsidRPr="00992F46" w14:paraId="67EABCF7" w14:textId="77777777" w:rsidTr="006421F0">
        <w:trPr>
          <w:jc w:val="center"/>
        </w:trPr>
        <w:tc>
          <w:tcPr>
            <w:tcW w:w="1701" w:type="dxa"/>
          </w:tcPr>
          <w:p w14:paraId="2450D39A" w14:textId="77777777" w:rsidR="007B11DD" w:rsidRPr="00992F46" w:rsidRDefault="007B11DD" w:rsidP="006421F0">
            <w:pPr>
              <w:pStyle w:val="TAL"/>
            </w:pPr>
            <w:r w:rsidRPr="00992F46">
              <w:t>UECAT0</w:t>
            </w:r>
          </w:p>
        </w:tc>
        <w:tc>
          <w:tcPr>
            <w:tcW w:w="7229" w:type="dxa"/>
          </w:tcPr>
          <w:p w14:paraId="4BD28FFD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This condition applies when UE under test is a UE of Category 0.</w:t>
            </w:r>
          </w:p>
        </w:tc>
      </w:tr>
      <w:tr w:rsidR="007B11DD" w:rsidRPr="00992F46" w14:paraId="6E86CE2D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AB0" w14:textId="77777777" w:rsidR="007B11DD" w:rsidRPr="00992F46" w:rsidRDefault="007B11DD" w:rsidP="006421F0">
            <w:pPr>
              <w:pStyle w:val="TAL"/>
            </w:pPr>
            <w:r w:rsidRPr="00992F46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E8D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For RF, performance and RRM testing</w:t>
            </w:r>
          </w:p>
        </w:tc>
      </w:tr>
      <w:tr w:rsidR="007B11DD" w:rsidRPr="00992F46" w14:paraId="5FBAED8E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9513" w14:textId="77777777" w:rsidR="007B11DD" w:rsidRPr="00992F46" w:rsidRDefault="007B11DD" w:rsidP="006421F0">
            <w:pPr>
              <w:pStyle w:val="TAL"/>
            </w:pPr>
            <w:r w:rsidRPr="00992F46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623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>For protocol testing</w:t>
            </w:r>
          </w:p>
        </w:tc>
      </w:tr>
      <w:tr w:rsidR="007B11DD" w:rsidRPr="00506805" w14:paraId="20008AA0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F8F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4CE" w14:textId="77777777" w:rsidR="007B11DD" w:rsidRPr="00506805" w:rsidRDefault="007B11DD" w:rsidP="006421F0">
            <w:pPr>
              <w:pStyle w:val="TAL"/>
              <w:tabs>
                <w:tab w:val="left" w:pos="3582"/>
              </w:tabs>
            </w:pPr>
            <w:r w:rsidRPr="00506805">
              <w:t xml:space="preserve">CE mode A test </w:t>
            </w:r>
            <w:proofErr w:type="spellStart"/>
            <w:r w:rsidRPr="00506805">
              <w:t>environment</w:t>
            </w:r>
            <w:proofErr w:type="spellEnd"/>
          </w:p>
        </w:tc>
      </w:tr>
      <w:tr w:rsidR="007B11DD" w:rsidRPr="00506805" w14:paraId="0D0DCB89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0E9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1ABE" w14:textId="77777777" w:rsidR="007B11DD" w:rsidRPr="00506805" w:rsidRDefault="007B11DD" w:rsidP="006421F0">
            <w:pPr>
              <w:pStyle w:val="TAL"/>
              <w:tabs>
                <w:tab w:val="left" w:pos="3582"/>
              </w:tabs>
            </w:pPr>
            <w:r w:rsidRPr="00506805">
              <w:t xml:space="preserve">CE mode B test </w:t>
            </w:r>
            <w:proofErr w:type="spellStart"/>
            <w:r w:rsidRPr="00506805">
              <w:t>environment</w:t>
            </w:r>
            <w:proofErr w:type="spellEnd"/>
          </w:p>
        </w:tc>
      </w:tr>
      <w:tr w:rsidR="007B11DD" w:rsidRPr="00992F46" w14:paraId="1CED9DF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872" w14:textId="77777777" w:rsidR="007B11DD" w:rsidRPr="00992F46" w:rsidRDefault="007B11DD" w:rsidP="006421F0">
            <w:pPr>
              <w:pStyle w:val="TAL"/>
            </w:pPr>
            <w:r w:rsidRPr="00992F46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17AA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r w:rsidRPr="00992F46">
              <w:t xml:space="preserve">If band &gt; 64 is selected </w:t>
            </w:r>
          </w:p>
        </w:tc>
      </w:tr>
      <w:tr w:rsidR="007B11DD" w:rsidRPr="00992F46" w14:paraId="4F269F93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1F6" w14:textId="77777777" w:rsidR="007B11DD" w:rsidRPr="00992F46" w:rsidRDefault="007B11DD" w:rsidP="006421F0">
            <w:pPr>
              <w:pStyle w:val="TAL"/>
            </w:pPr>
            <w:proofErr w:type="spellStart"/>
            <w:r w:rsidRPr="00992F46">
              <w:t>eCalloverIMS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447" w14:textId="77777777" w:rsidR="007B11DD" w:rsidRPr="00992F46" w:rsidRDefault="007B11DD" w:rsidP="006421F0">
            <w:pPr>
              <w:pStyle w:val="TAL"/>
              <w:tabs>
                <w:tab w:val="left" w:pos="3582"/>
              </w:tabs>
            </w:pPr>
            <w:proofErr w:type="spellStart"/>
            <w:r w:rsidRPr="00992F46">
              <w:t>eCall</w:t>
            </w:r>
            <w:proofErr w:type="spellEnd"/>
            <w:r w:rsidRPr="00992F46">
              <w:t xml:space="preserve"> over IMS test environment </w:t>
            </w:r>
          </w:p>
        </w:tc>
      </w:tr>
      <w:tr w:rsidR="007B11DD" w:rsidRPr="00E833E6" w14:paraId="0263C2E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B2" w14:textId="77777777" w:rsidR="007B11DD" w:rsidRPr="00E833E6" w:rsidRDefault="007B11DD" w:rsidP="006421F0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EF6B" w14:textId="77777777" w:rsidR="007B11DD" w:rsidRPr="00E833E6" w:rsidRDefault="007B11DD" w:rsidP="006421F0">
            <w:pPr>
              <w:pStyle w:val="TAL"/>
              <w:tabs>
                <w:tab w:val="left" w:pos="3582"/>
              </w:tabs>
            </w:pPr>
            <w:r w:rsidRPr="00E833E6">
              <w:t>Non-Terrestrial Networks test environment</w:t>
            </w:r>
          </w:p>
        </w:tc>
      </w:tr>
    </w:tbl>
    <w:p w14:paraId="4838C21A" w14:textId="5C8CE2E1" w:rsidR="007B11DD" w:rsidRDefault="007B11DD" w:rsidP="007B11DD"/>
    <w:p w14:paraId="759EF5F1" w14:textId="77777777" w:rsidR="00477F4F" w:rsidRPr="00992F46" w:rsidRDefault="00477F4F" w:rsidP="00477F4F">
      <w:pPr>
        <w:pStyle w:val="Heading4"/>
        <w:rPr>
          <w:i/>
        </w:rPr>
      </w:pPr>
      <w:bookmarkStart w:id="206" w:name="_Toc27402476"/>
      <w:bookmarkStart w:id="207" w:name="_Toc35976126"/>
      <w:bookmarkStart w:id="208" w:name="_Toc35977072"/>
      <w:bookmarkStart w:id="209" w:name="_Toc36028380"/>
      <w:bookmarkStart w:id="210" w:name="_Toc43821704"/>
      <w:bookmarkStart w:id="211" w:name="_Toc52166813"/>
      <w:bookmarkStart w:id="212" w:name="_Toc75885983"/>
      <w:bookmarkStart w:id="213" w:name="_Toc75979734"/>
      <w:r w:rsidRPr="00992F46">
        <w:rPr>
          <w:i/>
        </w:rPr>
        <w:lastRenderedPageBreak/>
        <w:t>-</w:t>
      </w:r>
      <w:r w:rsidRPr="00992F46">
        <w:rPr>
          <w:i/>
        </w:rPr>
        <w:tab/>
        <w:t>SystemInformationBlockType1-BR-r13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E4E03A0" w14:textId="77777777" w:rsidR="00477F4F" w:rsidRPr="00992F46" w:rsidRDefault="00477F4F" w:rsidP="00477F4F">
      <w:pPr>
        <w:keepNext/>
      </w:pPr>
      <w:r w:rsidRPr="00992F46">
        <w:rPr>
          <w:i/>
        </w:rPr>
        <w:t>SystemInformationBlockType1-BR-r13</w:t>
      </w:r>
      <w:r w:rsidRPr="00992F46">
        <w:t xml:space="preserve"> contains information relevant when evaluating if a UE in a </w:t>
      </w:r>
      <w:proofErr w:type="spellStart"/>
      <w:r w:rsidRPr="00992F46">
        <w:t>Bandwith</w:t>
      </w:r>
      <w:proofErr w:type="spellEnd"/>
      <w:r w:rsidRPr="00992F46">
        <w:t xml:space="preserve"> Reduced cell environment is allowed to access a cell and defines the scheduling of other system information.</w:t>
      </w:r>
    </w:p>
    <w:p w14:paraId="41EE12AD" w14:textId="77777777" w:rsidR="00477F4F" w:rsidRPr="00992F46" w:rsidRDefault="00477F4F" w:rsidP="00477F4F">
      <w:pPr>
        <w:pStyle w:val="TH"/>
      </w:pPr>
      <w:r w:rsidRPr="00992F46">
        <w:t xml:space="preserve">Table 4.4.3.2-3A: </w:t>
      </w:r>
      <w:r w:rsidRPr="00992F46">
        <w:rPr>
          <w:i/>
        </w:rPr>
        <w:t>SystemInformationBlockType1-BR-r13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1417"/>
        <w:gridCol w:w="2552"/>
        <w:gridCol w:w="1275"/>
        <w:tblGridChange w:id="214">
          <w:tblGrid>
            <w:gridCol w:w="4395"/>
            <w:gridCol w:w="1417"/>
            <w:gridCol w:w="2552"/>
            <w:gridCol w:w="1275"/>
          </w:tblGrid>
        </w:tblGridChange>
      </w:tblGrid>
      <w:tr w:rsidR="00477F4F" w:rsidRPr="00992F46" w14:paraId="2F2D7DBB" w14:textId="77777777" w:rsidTr="003A04C4">
        <w:tc>
          <w:tcPr>
            <w:tcW w:w="9639" w:type="dxa"/>
            <w:gridSpan w:val="4"/>
          </w:tcPr>
          <w:p w14:paraId="654F52EF" w14:textId="77777777" w:rsidR="00477F4F" w:rsidRPr="00992F46" w:rsidRDefault="00477F4F" w:rsidP="003A04C4">
            <w:pPr>
              <w:pStyle w:val="TAL"/>
            </w:pPr>
            <w:r w:rsidRPr="00992F46">
              <w:lastRenderedPageBreak/>
              <w:t>Derivation Path: 36.331 clause 6.2.2</w:t>
            </w:r>
          </w:p>
        </w:tc>
      </w:tr>
      <w:tr w:rsidR="00477F4F" w:rsidRPr="00992F46" w14:paraId="768F21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F3D3FC7" w14:textId="77777777" w:rsidR="00477F4F" w:rsidRPr="00992F46" w:rsidRDefault="00477F4F" w:rsidP="003A04C4">
            <w:pPr>
              <w:pStyle w:val="TAH"/>
            </w:pPr>
            <w:r w:rsidRPr="00992F46">
              <w:t>Information Element</w:t>
            </w:r>
          </w:p>
        </w:tc>
        <w:tc>
          <w:tcPr>
            <w:tcW w:w="1417" w:type="dxa"/>
          </w:tcPr>
          <w:p w14:paraId="6BC4B51E" w14:textId="77777777" w:rsidR="00477F4F" w:rsidRPr="00992F46" w:rsidRDefault="00477F4F" w:rsidP="003A04C4">
            <w:pPr>
              <w:pStyle w:val="TAH"/>
            </w:pPr>
            <w:r w:rsidRPr="00992F46">
              <w:t>Value/remark</w:t>
            </w:r>
          </w:p>
        </w:tc>
        <w:tc>
          <w:tcPr>
            <w:tcW w:w="2552" w:type="dxa"/>
          </w:tcPr>
          <w:p w14:paraId="74653B9A" w14:textId="77777777" w:rsidR="00477F4F" w:rsidRPr="00992F46" w:rsidRDefault="00477F4F" w:rsidP="003A04C4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</w:tcPr>
          <w:p w14:paraId="6AAC7EF3" w14:textId="77777777" w:rsidR="00477F4F" w:rsidRPr="00992F46" w:rsidRDefault="00477F4F" w:rsidP="003A04C4">
            <w:pPr>
              <w:pStyle w:val="TAH"/>
            </w:pPr>
            <w:r w:rsidRPr="00992F46">
              <w:t>Condition</w:t>
            </w:r>
          </w:p>
        </w:tc>
      </w:tr>
      <w:tr w:rsidR="00477F4F" w:rsidRPr="00992F46" w14:paraId="7CB3FB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C1049B3" w14:textId="77777777" w:rsidR="00477F4F" w:rsidRPr="00992F46" w:rsidRDefault="00477F4F" w:rsidP="003A04C4">
            <w:pPr>
              <w:pStyle w:val="TAL"/>
            </w:pPr>
            <w:r w:rsidRPr="00992F46">
              <w:t>SystemInformationBlockType1-BR-r</w:t>
            </w:r>
            <w:proofErr w:type="gramStart"/>
            <w:r w:rsidRPr="00992F46">
              <w:t>13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47E85A07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37D29E1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072F72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6E4419B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FC494ED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cellAccessRelatedInfo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539214C0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632DC9F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846958F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6269FF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DB582B1" w14:textId="3873402B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plmn-IdentityList</w:t>
            </w:r>
            <w:proofErr w:type="spellEnd"/>
            <w:r w:rsidRPr="00992F46">
              <w:t xml:space="preserve"> SEQUENCE (SIZE (</w:t>
            </w:r>
            <w:proofErr w:type="gramStart"/>
            <w:r w:rsidRPr="00992F46">
              <w:t>1..</w:t>
            </w:r>
            <w:proofErr w:type="gramEnd"/>
            <w:r w:rsidRPr="00992F46">
              <w:t xml:space="preserve">6)) OF </w:t>
            </w:r>
            <w:ins w:id="215" w:author="MB" w:date="2023-02-01T08:25:00Z">
              <w:r w:rsidRPr="00477F4F">
                <w:t>PLMN-</w:t>
              </w:r>
              <w:proofErr w:type="spellStart"/>
              <w:r w:rsidRPr="00477F4F">
                <w:t>IdentityInfo</w:t>
              </w:r>
              <w:proofErr w:type="spellEnd"/>
              <w:r>
                <w:t xml:space="preserve"> </w:t>
              </w:r>
            </w:ins>
            <w:r w:rsidRPr="00992F46">
              <w:t>SEQUENCE {</w:t>
            </w:r>
          </w:p>
        </w:tc>
        <w:tc>
          <w:tcPr>
            <w:tcW w:w="1417" w:type="dxa"/>
          </w:tcPr>
          <w:p w14:paraId="4763A0A9" w14:textId="77777777" w:rsidR="00477F4F" w:rsidRPr="00992F46" w:rsidRDefault="00477F4F" w:rsidP="003A04C4">
            <w:pPr>
              <w:pStyle w:val="TAL"/>
            </w:pPr>
            <w:r w:rsidRPr="00992F46">
              <w:t>1 entry</w:t>
            </w:r>
          </w:p>
        </w:tc>
        <w:tc>
          <w:tcPr>
            <w:tcW w:w="2552" w:type="dxa"/>
          </w:tcPr>
          <w:p w14:paraId="54173D7F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A9F23A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6379C3D" w14:textId="77777777" w:rsidTr="003A04C4">
        <w:tblPrEx>
          <w:tblCellMar>
            <w:left w:w="108" w:type="dxa"/>
            <w:right w:w="108" w:type="dxa"/>
          </w:tblCellMar>
        </w:tblPrEx>
        <w:trPr>
          <w:ins w:id="216" w:author="MB" w:date="2023-02-01T08:26:00Z"/>
        </w:trPr>
        <w:tc>
          <w:tcPr>
            <w:tcW w:w="4395" w:type="dxa"/>
          </w:tcPr>
          <w:p w14:paraId="006EABC5" w14:textId="285FCD6E" w:rsidR="00477F4F" w:rsidRPr="00992F46" w:rsidRDefault="00477F4F" w:rsidP="003A04C4">
            <w:pPr>
              <w:pStyle w:val="TAL"/>
              <w:rPr>
                <w:ins w:id="217" w:author="MB" w:date="2023-02-01T08:26:00Z"/>
              </w:rPr>
            </w:pPr>
            <w:ins w:id="218" w:author="MB" w:date="2023-02-01T08:26:00Z">
              <w:r>
                <w:t xml:space="preserve">      </w:t>
              </w:r>
              <w:r w:rsidRPr="00477F4F">
                <w:t>PLMN-</w:t>
              </w:r>
              <w:proofErr w:type="spellStart"/>
              <w:proofErr w:type="gramStart"/>
              <w:r w:rsidRPr="00477F4F">
                <w:t>IdentityInfo</w:t>
              </w:r>
              <w:proofErr w:type="spellEnd"/>
              <w:r>
                <w:t>[</w:t>
              </w:r>
              <w:proofErr w:type="gramEnd"/>
              <w:r>
                <w:t>1] SEQUENCE {</w:t>
              </w:r>
            </w:ins>
          </w:p>
        </w:tc>
        <w:tc>
          <w:tcPr>
            <w:tcW w:w="1417" w:type="dxa"/>
          </w:tcPr>
          <w:p w14:paraId="30C053B3" w14:textId="77777777" w:rsidR="00477F4F" w:rsidRPr="00992F46" w:rsidRDefault="00477F4F" w:rsidP="003A04C4">
            <w:pPr>
              <w:pStyle w:val="TAL"/>
              <w:rPr>
                <w:ins w:id="219" w:author="MB" w:date="2023-02-01T08:26:00Z"/>
              </w:rPr>
            </w:pPr>
          </w:p>
        </w:tc>
        <w:tc>
          <w:tcPr>
            <w:tcW w:w="2552" w:type="dxa"/>
          </w:tcPr>
          <w:p w14:paraId="5D57B72B" w14:textId="5B497CC2" w:rsidR="00477F4F" w:rsidRPr="00992F46" w:rsidRDefault="00946CDF" w:rsidP="003A04C4">
            <w:pPr>
              <w:pStyle w:val="TAL"/>
              <w:rPr>
                <w:ins w:id="220" w:author="MB" w:date="2023-02-01T08:26:00Z"/>
              </w:rPr>
            </w:pPr>
            <w:ins w:id="221" w:author="MCC TF160" w:date="2023-02-17T15:13:00Z">
              <w:r>
                <w:t>e</w:t>
              </w:r>
            </w:ins>
            <w:ins w:id="222" w:author="MCC TF160" w:date="2023-02-16T11:55:00Z">
              <w:r w:rsidR="002443F2">
                <w:t>ntry 1</w:t>
              </w:r>
            </w:ins>
          </w:p>
        </w:tc>
        <w:tc>
          <w:tcPr>
            <w:tcW w:w="1275" w:type="dxa"/>
          </w:tcPr>
          <w:p w14:paraId="091ADA5B" w14:textId="77777777" w:rsidR="00477F4F" w:rsidRPr="00992F46" w:rsidRDefault="00477F4F" w:rsidP="003A04C4">
            <w:pPr>
              <w:pStyle w:val="TAL"/>
              <w:rPr>
                <w:ins w:id="223" w:author="MB" w:date="2023-02-01T08:26:00Z"/>
              </w:rPr>
            </w:pPr>
          </w:p>
        </w:tc>
      </w:tr>
      <w:tr w:rsidR="00477F4F" w:rsidRPr="00992F46" w14:paraId="0619975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2D2D330" w14:textId="01603AC5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24" w:author="MB" w:date="2023-02-01T08:27:00Z">
              <w:r>
                <w:t xml:space="preserve">  </w:t>
              </w:r>
            </w:ins>
            <w:proofErr w:type="spellStart"/>
            <w:r w:rsidRPr="00992F46">
              <w:t>plmn-Identity</w:t>
            </w:r>
            <w:del w:id="225" w:author="MB" w:date="2023-02-01T08:26:00Z">
              <w:r w:rsidRPr="00992F46" w:rsidDel="00477F4F">
                <w:delText xml:space="preserve">[1] </w:delText>
              </w:r>
            </w:del>
            <w:r w:rsidRPr="00992F46">
              <w:t>SEQUENCE</w:t>
            </w:r>
            <w:proofErr w:type="spellEnd"/>
            <w:r w:rsidRPr="00992F46">
              <w:t xml:space="preserve"> {</w:t>
            </w:r>
          </w:p>
        </w:tc>
        <w:tc>
          <w:tcPr>
            <w:tcW w:w="1417" w:type="dxa"/>
          </w:tcPr>
          <w:p w14:paraId="1CFCD53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A8BA347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A03928A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73BC5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ED0C5D2" w14:textId="21A848C7" w:rsidR="00477F4F" w:rsidRPr="00992F46" w:rsidRDefault="00477F4F" w:rsidP="003A04C4">
            <w:pPr>
              <w:pStyle w:val="TAL"/>
            </w:pPr>
            <w:r w:rsidRPr="00992F46">
              <w:t xml:space="preserve">        </w:t>
            </w:r>
            <w:ins w:id="226" w:author="MB" w:date="2023-02-01T08:27:00Z">
              <w:r>
                <w:t xml:space="preserve">  </w:t>
              </w:r>
            </w:ins>
            <w:r w:rsidRPr="00992F46">
              <w:t>mcc SEQUENCE (SIZE (3)) OF MCC-NMC-Digit</w:t>
            </w:r>
          </w:p>
        </w:tc>
        <w:tc>
          <w:tcPr>
            <w:tcW w:w="1417" w:type="dxa"/>
          </w:tcPr>
          <w:p w14:paraId="4A41C681" w14:textId="77777777" w:rsidR="00477F4F" w:rsidRPr="00992F46" w:rsidDel="004D56A9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58692C10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55CC3C8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53F88D68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B1FA4AE" w14:textId="2D833AA4" w:rsidR="00477F4F" w:rsidRPr="00992F46" w:rsidRDefault="00477F4F" w:rsidP="003A04C4">
            <w:pPr>
              <w:pStyle w:val="TAL"/>
            </w:pPr>
            <w:r w:rsidRPr="00992F46">
              <w:t xml:space="preserve">        </w:t>
            </w:r>
            <w:ins w:id="227" w:author="MB" w:date="2023-02-01T08:27:00Z">
              <w:r>
                <w:t xml:space="preserve">  </w:t>
              </w:r>
            </w:ins>
            <w:proofErr w:type="spellStart"/>
            <w:r w:rsidRPr="00992F46">
              <w:t>mnc</w:t>
            </w:r>
            <w:proofErr w:type="spellEnd"/>
            <w:r w:rsidRPr="00992F46">
              <w:t xml:space="preserve"> SEQUENCE (SIZE (</w:t>
            </w:r>
            <w:proofErr w:type="gramStart"/>
            <w:r w:rsidRPr="00992F46">
              <w:t>2..</w:t>
            </w:r>
            <w:proofErr w:type="gramEnd"/>
            <w:r w:rsidRPr="00992F46">
              <w:t>3)) OF MCC-NMC-Digit</w:t>
            </w:r>
          </w:p>
        </w:tc>
        <w:tc>
          <w:tcPr>
            <w:tcW w:w="1417" w:type="dxa"/>
          </w:tcPr>
          <w:p w14:paraId="37FDA04C" w14:textId="77777777" w:rsidR="00477F4F" w:rsidRPr="00992F46" w:rsidDel="004D56A9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17FB4B78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1E8AF57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AEB038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155B630" w14:textId="6A05DA4F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28" w:author="MB" w:date="2023-02-01T08:27:00Z">
              <w:r>
                <w:t xml:space="preserve">  </w:t>
              </w:r>
            </w:ins>
            <w:r w:rsidRPr="00992F46">
              <w:t>}</w:t>
            </w:r>
          </w:p>
        </w:tc>
        <w:tc>
          <w:tcPr>
            <w:tcW w:w="1417" w:type="dxa"/>
          </w:tcPr>
          <w:p w14:paraId="503AF60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00FD32EE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C977EE0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31649F2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F2770C" w14:textId="558125C2" w:rsidR="00477F4F" w:rsidRPr="00992F46" w:rsidRDefault="00477F4F" w:rsidP="003A04C4">
            <w:pPr>
              <w:pStyle w:val="TAL"/>
            </w:pPr>
            <w:r w:rsidRPr="00992F46">
              <w:t xml:space="preserve">      </w:t>
            </w:r>
            <w:ins w:id="229" w:author="MB" w:date="2023-02-01T08:27:00Z">
              <w:r>
                <w:t xml:space="preserve">  </w:t>
              </w:r>
            </w:ins>
            <w:proofErr w:type="spellStart"/>
            <w:r w:rsidRPr="00992F46">
              <w:t>cellReservedForOperatorUse</w:t>
            </w:r>
            <w:proofErr w:type="spellEnd"/>
            <w:del w:id="230" w:author="MB" w:date="2023-02-01T08:26:00Z">
              <w:r w:rsidRPr="00992F46" w:rsidDel="00477F4F">
                <w:delText>[1]</w:delText>
              </w:r>
            </w:del>
          </w:p>
        </w:tc>
        <w:tc>
          <w:tcPr>
            <w:tcW w:w="1417" w:type="dxa"/>
          </w:tcPr>
          <w:p w14:paraId="34CDB6E7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notReserved</w:t>
            </w:r>
            <w:proofErr w:type="spellEnd"/>
          </w:p>
        </w:tc>
        <w:tc>
          <w:tcPr>
            <w:tcW w:w="2552" w:type="dxa"/>
          </w:tcPr>
          <w:p w14:paraId="52EE8C3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48585A4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E20FD30" w14:textId="77777777" w:rsidTr="003A04C4">
        <w:tblPrEx>
          <w:tblCellMar>
            <w:left w:w="108" w:type="dxa"/>
            <w:right w:w="108" w:type="dxa"/>
          </w:tblCellMar>
        </w:tblPrEx>
        <w:trPr>
          <w:ins w:id="231" w:author="MB" w:date="2023-02-01T08:27:00Z"/>
        </w:trPr>
        <w:tc>
          <w:tcPr>
            <w:tcW w:w="4395" w:type="dxa"/>
          </w:tcPr>
          <w:p w14:paraId="1D507709" w14:textId="114D26F7" w:rsidR="00477F4F" w:rsidRPr="00992F46" w:rsidRDefault="00477F4F" w:rsidP="003A04C4">
            <w:pPr>
              <w:pStyle w:val="TAL"/>
              <w:rPr>
                <w:ins w:id="232" w:author="MB" w:date="2023-02-01T08:27:00Z"/>
              </w:rPr>
            </w:pPr>
            <w:ins w:id="233" w:author="MB" w:date="2023-02-01T08:27:00Z">
              <w:r>
                <w:t xml:space="preserve">      }</w:t>
              </w:r>
            </w:ins>
          </w:p>
        </w:tc>
        <w:tc>
          <w:tcPr>
            <w:tcW w:w="1417" w:type="dxa"/>
          </w:tcPr>
          <w:p w14:paraId="32F34EB7" w14:textId="77777777" w:rsidR="00477F4F" w:rsidRPr="00992F46" w:rsidRDefault="00477F4F" w:rsidP="003A04C4">
            <w:pPr>
              <w:pStyle w:val="TAL"/>
              <w:rPr>
                <w:ins w:id="234" w:author="MB" w:date="2023-02-01T08:27:00Z"/>
              </w:rPr>
            </w:pPr>
          </w:p>
        </w:tc>
        <w:tc>
          <w:tcPr>
            <w:tcW w:w="2552" w:type="dxa"/>
          </w:tcPr>
          <w:p w14:paraId="3B1F9008" w14:textId="77777777" w:rsidR="00477F4F" w:rsidRPr="00992F46" w:rsidRDefault="00477F4F" w:rsidP="003A04C4">
            <w:pPr>
              <w:pStyle w:val="TAL"/>
              <w:rPr>
                <w:ins w:id="235" w:author="MB" w:date="2023-02-01T08:27:00Z"/>
              </w:rPr>
            </w:pPr>
          </w:p>
        </w:tc>
        <w:tc>
          <w:tcPr>
            <w:tcW w:w="1275" w:type="dxa"/>
          </w:tcPr>
          <w:p w14:paraId="44E55CAC" w14:textId="77777777" w:rsidR="00477F4F" w:rsidRPr="00992F46" w:rsidRDefault="00477F4F" w:rsidP="003A04C4">
            <w:pPr>
              <w:pStyle w:val="TAL"/>
              <w:rPr>
                <w:ins w:id="236" w:author="MB" w:date="2023-02-01T08:27:00Z"/>
              </w:rPr>
            </w:pPr>
          </w:p>
        </w:tc>
      </w:tr>
      <w:tr w:rsidR="00477F4F" w:rsidRPr="00992F46" w14:paraId="3C9DD61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C3B3678" w14:textId="77777777" w:rsidR="00477F4F" w:rsidRPr="00992F46" w:rsidRDefault="00477F4F" w:rsidP="003A04C4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417" w:type="dxa"/>
          </w:tcPr>
          <w:p w14:paraId="06A5917C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18CAE724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B12002F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198FA3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E2A904A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trackingAreaCode</w:t>
            </w:r>
            <w:proofErr w:type="spellEnd"/>
          </w:p>
        </w:tc>
        <w:tc>
          <w:tcPr>
            <w:tcW w:w="1417" w:type="dxa"/>
          </w:tcPr>
          <w:p w14:paraId="11EE2441" w14:textId="77777777" w:rsidR="00477F4F" w:rsidRPr="00992F46" w:rsidRDefault="00477F4F" w:rsidP="003A04C4">
            <w:pPr>
              <w:pStyle w:val="TAL"/>
            </w:pPr>
            <w:r w:rsidRPr="00992F46">
              <w:t>See table 4.4.2-2</w:t>
            </w:r>
          </w:p>
        </w:tc>
        <w:tc>
          <w:tcPr>
            <w:tcW w:w="2552" w:type="dxa"/>
          </w:tcPr>
          <w:p w14:paraId="77F17C05" w14:textId="77777777" w:rsidR="00477F4F" w:rsidRPr="00992F46" w:rsidRDefault="00477F4F" w:rsidP="003A04C4">
            <w:pPr>
              <w:pStyle w:val="TAL"/>
            </w:pPr>
            <w:r w:rsidRPr="00992F46">
              <w:t>For NAS test cases, see table 6.3.2.2-1.</w:t>
            </w:r>
          </w:p>
        </w:tc>
        <w:tc>
          <w:tcPr>
            <w:tcW w:w="1275" w:type="dxa"/>
          </w:tcPr>
          <w:p w14:paraId="062FC4AE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14FB88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C4C463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cellIdentity</w:t>
            </w:r>
            <w:proofErr w:type="spellEnd"/>
          </w:p>
        </w:tc>
        <w:tc>
          <w:tcPr>
            <w:tcW w:w="1417" w:type="dxa"/>
          </w:tcPr>
          <w:p w14:paraId="5BAED5B7" w14:textId="77777777" w:rsidR="00477F4F" w:rsidRPr="00992F46" w:rsidRDefault="00477F4F" w:rsidP="003A04C4">
            <w:pPr>
              <w:pStyle w:val="TAL"/>
            </w:pPr>
            <w:r w:rsidRPr="00992F46">
              <w:t>Cell ID for the simulated cell</w:t>
            </w:r>
          </w:p>
        </w:tc>
        <w:tc>
          <w:tcPr>
            <w:tcW w:w="2552" w:type="dxa"/>
          </w:tcPr>
          <w:p w14:paraId="5D49BFD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150BC2B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7A316FC" w14:textId="77777777" w:rsidTr="003A04C4">
        <w:tc>
          <w:tcPr>
            <w:tcW w:w="4395" w:type="dxa"/>
            <w:tcBorders>
              <w:bottom w:val="nil"/>
            </w:tcBorders>
          </w:tcPr>
          <w:p w14:paraId="2A660282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cellBarred</w:t>
            </w:r>
            <w:proofErr w:type="spellEnd"/>
          </w:p>
        </w:tc>
        <w:tc>
          <w:tcPr>
            <w:tcW w:w="1417" w:type="dxa"/>
          </w:tcPr>
          <w:p w14:paraId="267B004E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notBarred</w:t>
            </w:r>
            <w:proofErr w:type="spellEnd"/>
          </w:p>
        </w:tc>
        <w:tc>
          <w:tcPr>
            <w:tcW w:w="2552" w:type="dxa"/>
          </w:tcPr>
          <w:p w14:paraId="57C78A53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D1271C3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0D829D5" w14:textId="6CCAB761" w:rsidTr="003A04C4">
        <w:tc>
          <w:tcPr>
            <w:tcW w:w="4395" w:type="dxa"/>
            <w:tcBorders>
              <w:top w:val="nil"/>
            </w:tcBorders>
          </w:tcPr>
          <w:p w14:paraId="76B5B6E2" w14:textId="30B911F0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435E72D" w14:textId="14294631" w:rsidR="00477F4F" w:rsidRPr="00992F46" w:rsidRDefault="00477F4F" w:rsidP="003A04C4">
            <w:pPr>
              <w:pStyle w:val="TAL"/>
            </w:pPr>
            <w:r>
              <w:rPr>
                <w:rFonts w:hint="eastAsia"/>
              </w:rPr>
              <w:t>b</w:t>
            </w:r>
            <w:r>
              <w:t>arred</w:t>
            </w:r>
          </w:p>
        </w:tc>
        <w:tc>
          <w:tcPr>
            <w:tcW w:w="2552" w:type="dxa"/>
          </w:tcPr>
          <w:p w14:paraId="12F2728E" w14:textId="0E768BB6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A2176D1" w14:textId="221723F2" w:rsidR="00477F4F" w:rsidRPr="00992F46" w:rsidRDefault="00477F4F" w:rsidP="003A04C4">
            <w:pPr>
              <w:pStyle w:val="TAL"/>
            </w:pPr>
            <w:r>
              <w:rPr>
                <w:rFonts w:hint="eastAsia"/>
              </w:rPr>
              <w:t>N</w:t>
            </w:r>
            <w:r>
              <w:t>TN</w:t>
            </w:r>
          </w:p>
        </w:tc>
      </w:tr>
      <w:tr w:rsidR="00477F4F" w:rsidRPr="00992F46" w14:paraId="78A5F2F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FC9BE9A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intraFreqReselection</w:t>
            </w:r>
            <w:proofErr w:type="spellEnd"/>
          </w:p>
        </w:tc>
        <w:tc>
          <w:tcPr>
            <w:tcW w:w="1417" w:type="dxa"/>
          </w:tcPr>
          <w:p w14:paraId="69A1D4E9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notAllowed</w:t>
            </w:r>
            <w:proofErr w:type="spellEnd"/>
          </w:p>
        </w:tc>
        <w:tc>
          <w:tcPr>
            <w:tcW w:w="2552" w:type="dxa"/>
          </w:tcPr>
          <w:p w14:paraId="0071ECFA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D9CEFBD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35974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167A446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-Indication</w:t>
            </w:r>
          </w:p>
        </w:tc>
        <w:tc>
          <w:tcPr>
            <w:tcW w:w="1417" w:type="dxa"/>
          </w:tcPr>
          <w:p w14:paraId="5015D0E5" w14:textId="77777777" w:rsidR="00477F4F" w:rsidRPr="00992F46" w:rsidRDefault="00477F4F" w:rsidP="003A04C4">
            <w:pPr>
              <w:pStyle w:val="TAL"/>
            </w:pPr>
            <w:r w:rsidRPr="00992F46">
              <w:t>FALSE</w:t>
            </w:r>
          </w:p>
        </w:tc>
        <w:tc>
          <w:tcPr>
            <w:tcW w:w="2552" w:type="dxa"/>
          </w:tcPr>
          <w:p w14:paraId="6FFBB542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659D8A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38FD3CE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9DCE304" w14:textId="77777777" w:rsidR="00477F4F" w:rsidRPr="00992F46" w:rsidRDefault="00477F4F" w:rsidP="003A04C4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csg</w:t>
            </w:r>
            <w:proofErr w:type="spellEnd"/>
            <w:r w:rsidRPr="00992F46">
              <w:t>-Identity</w:t>
            </w:r>
          </w:p>
        </w:tc>
        <w:tc>
          <w:tcPr>
            <w:tcW w:w="1417" w:type="dxa"/>
          </w:tcPr>
          <w:p w14:paraId="69FDDAB4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4ABC2BD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FE9D78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2058F8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615C62D" w14:textId="77777777" w:rsidR="00477F4F" w:rsidRPr="00992F46" w:rsidRDefault="00477F4F" w:rsidP="003A04C4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417" w:type="dxa"/>
          </w:tcPr>
          <w:p w14:paraId="6C6093E5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5016B97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2D50AA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0B1818D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tcBorders>
              <w:bottom w:val="single" w:sz="4" w:space="0" w:color="auto"/>
            </w:tcBorders>
          </w:tcPr>
          <w:p w14:paraId="7A5F8A4D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cellSelectionInfo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3E49938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7AD56B8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FE49EEB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74D74F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 w:val="restart"/>
          </w:tcPr>
          <w:p w14:paraId="74C3D270" w14:textId="77777777" w:rsidR="00477F4F" w:rsidRPr="00992F46" w:rsidRDefault="00477F4F" w:rsidP="003A04C4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</w:t>
            </w:r>
            <w:proofErr w:type="spellEnd"/>
          </w:p>
        </w:tc>
        <w:tc>
          <w:tcPr>
            <w:tcW w:w="1417" w:type="dxa"/>
          </w:tcPr>
          <w:p w14:paraId="176D1930" w14:textId="77777777" w:rsidR="00477F4F" w:rsidRPr="00992F46" w:rsidRDefault="00477F4F" w:rsidP="003A04C4">
            <w:pPr>
              <w:pStyle w:val="TAL"/>
            </w:pPr>
            <w:r w:rsidRPr="00992F46">
              <w:t>-70 (-140 dBm)</w:t>
            </w:r>
          </w:p>
        </w:tc>
        <w:tc>
          <w:tcPr>
            <w:tcW w:w="2552" w:type="dxa"/>
          </w:tcPr>
          <w:p w14:paraId="4F6BFBB6" w14:textId="77777777" w:rsidR="00477F4F" w:rsidRPr="00992F46" w:rsidRDefault="00477F4F" w:rsidP="003A04C4">
            <w:pPr>
              <w:pStyle w:val="TAL"/>
            </w:pPr>
            <w:r w:rsidRPr="00992F46">
              <w:t>For RF/RRM test cases</w:t>
            </w:r>
          </w:p>
        </w:tc>
        <w:tc>
          <w:tcPr>
            <w:tcW w:w="1275" w:type="dxa"/>
          </w:tcPr>
          <w:p w14:paraId="7CA45493" w14:textId="77777777" w:rsidR="00477F4F" w:rsidRPr="00992F46" w:rsidRDefault="00477F4F" w:rsidP="003A04C4">
            <w:pPr>
              <w:pStyle w:val="TAL"/>
            </w:pPr>
            <w:r w:rsidRPr="00992F46">
              <w:t>RF</w:t>
            </w:r>
          </w:p>
        </w:tc>
      </w:tr>
      <w:tr w:rsidR="00477F4F" w:rsidRPr="00992F46" w14:paraId="30BD2D4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018D721E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2A5F8D77" w14:textId="77777777" w:rsidR="00477F4F" w:rsidRPr="00992F46" w:rsidRDefault="00477F4F" w:rsidP="003A04C4">
            <w:pPr>
              <w:pStyle w:val="TAL"/>
            </w:pPr>
            <w:r w:rsidRPr="00992F46">
              <w:t>-27 (-54 dBm)</w:t>
            </w:r>
          </w:p>
        </w:tc>
        <w:tc>
          <w:tcPr>
            <w:tcW w:w="2552" w:type="dxa"/>
          </w:tcPr>
          <w:p w14:paraId="2EC2DA49" w14:textId="77777777" w:rsidR="00477F4F" w:rsidRPr="00992F46" w:rsidRDefault="00477F4F" w:rsidP="003A04C4">
            <w:pPr>
              <w:pStyle w:val="TAL"/>
            </w:pPr>
            <w:r w:rsidRPr="00992F46">
              <w:t>For signalling test cases</w:t>
            </w:r>
          </w:p>
        </w:tc>
        <w:tc>
          <w:tcPr>
            <w:tcW w:w="1275" w:type="dxa"/>
          </w:tcPr>
          <w:p w14:paraId="043CEF83" w14:textId="77777777" w:rsidR="00477F4F" w:rsidRPr="00992F46" w:rsidRDefault="00477F4F" w:rsidP="003A04C4">
            <w:pPr>
              <w:pStyle w:val="TAL"/>
            </w:pPr>
            <w:r w:rsidRPr="00992F46">
              <w:t>SIG and ENHANCED COVERAGE</w:t>
            </w:r>
          </w:p>
        </w:tc>
      </w:tr>
      <w:tr w:rsidR="00477F4F" w:rsidRPr="00992F46" w14:paraId="515AE7A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647EACDC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6ABA4E9F" w14:textId="77777777" w:rsidR="00477F4F" w:rsidRPr="00992F46" w:rsidRDefault="00477F4F" w:rsidP="003A04C4">
            <w:pPr>
              <w:pStyle w:val="TAL"/>
            </w:pPr>
            <w:r w:rsidRPr="00992F46">
              <w:t xml:space="preserve">-53 (-106 dBm) </w:t>
            </w:r>
          </w:p>
        </w:tc>
        <w:tc>
          <w:tcPr>
            <w:tcW w:w="2552" w:type="dxa"/>
          </w:tcPr>
          <w:p w14:paraId="08671211" w14:textId="77777777" w:rsidR="00477F4F" w:rsidRPr="00992F46" w:rsidRDefault="00477F4F" w:rsidP="003A04C4">
            <w:pPr>
              <w:pStyle w:val="TAL"/>
            </w:pPr>
            <w:r w:rsidRPr="00992F46">
              <w:t>For signalling test cases</w:t>
            </w:r>
          </w:p>
        </w:tc>
        <w:tc>
          <w:tcPr>
            <w:tcW w:w="1275" w:type="dxa"/>
          </w:tcPr>
          <w:p w14:paraId="752CC3A8" w14:textId="77777777" w:rsidR="00477F4F" w:rsidRPr="00992F46" w:rsidRDefault="00477F4F" w:rsidP="003A04C4">
            <w:pPr>
              <w:pStyle w:val="TAL"/>
            </w:pPr>
            <w:r w:rsidRPr="00992F46">
              <w:t>SIG and NORMAL COVERAGE</w:t>
            </w:r>
          </w:p>
        </w:tc>
      </w:tr>
      <w:tr w:rsidR="00477F4F" w:rsidRPr="00992F46" w14:paraId="6F930B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77714E5" w14:textId="77777777" w:rsidR="00477F4F" w:rsidRPr="00992F46" w:rsidRDefault="00477F4F" w:rsidP="003A04C4">
            <w:pPr>
              <w:pStyle w:val="TAL"/>
            </w:pPr>
            <w:r w:rsidRPr="00992F46">
              <w:t xml:space="preserve">    q-</w:t>
            </w:r>
            <w:proofErr w:type="spellStart"/>
            <w:r w:rsidRPr="00992F46">
              <w:t>RxLevMinOffset</w:t>
            </w:r>
            <w:proofErr w:type="spellEnd"/>
          </w:p>
        </w:tc>
        <w:tc>
          <w:tcPr>
            <w:tcW w:w="1417" w:type="dxa"/>
          </w:tcPr>
          <w:p w14:paraId="1E695362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49B0A74D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90F0081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6CC8278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73DBD11" w14:textId="77777777" w:rsidR="00477F4F" w:rsidRPr="00992F46" w:rsidRDefault="00477F4F" w:rsidP="003A04C4">
            <w:pPr>
              <w:pStyle w:val="TAL"/>
            </w:pPr>
            <w:r w:rsidRPr="00992F46">
              <w:t xml:space="preserve">  }</w:t>
            </w:r>
          </w:p>
        </w:tc>
        <w:tc>
          <w:tcPr>
            <w:tcW w:w="1417" w:type="dxa"/>
          </w:tcPr>
          <w:p w14:paraId="168B2F16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749A26D8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58D13416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253B18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5A04ED6" w14:textId="77777777" w:rsidR="00477F4F" w:rsidRPr="00992F46" w:rsidRDefault="00477F4F" w:rsidP="003A04C4">
            <w:pPr>
              <w:pStyle w:val="TAL"/>
            </w:pPr>
            <w:r w:rsidRPr="00992F46">
              <w:t xml:space="preserve">  p-Max</w:t>
            </w:r>
          </w:p>
        </w:tc>
        <w:tc>
          <w:tcPr>
            <w:tcW w:w="1417" w:type="dxa"/>
          </w:tcPr>
          <w:p w14:paraId="01FD52F8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6E64A4CB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130280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1C463895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7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bottom w:val="nil"/>
            </w:tcBorders>
            <w:tcPrChange w:id="238" w:author="MCC TF160" w:date="2023-02-06T12:52:00Z">
              <w:tcPr>
                <w:tcW w:w="4395" w:type="dxa"/>
              </w:tcPr>
            </w:tcPrChange>
          </w:tcPr>
          <w:p w14:paraId="1FCF7240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freqBandIndicator</w:t>
            </w:r>
            <w:proofErr w:type="spellEnd"/>
          </w:p>
        </w:tc>
        <w:tc>
          <w:tcPr>
            <w:tcW w:w="1417" w:type="dxa"/>
            <w:tcPrChange w:id="239" w:author="MCC TF160" w:date="2023-02-06T12:52:00Z">
              <w:tcPr>
                <w:tcW w:w="1417" w:type="dxa"/>
              </w:tcPr>
            </w:tcPrChange>
          </w:tcPr>
          <w:p w14:paraId="745EB6AC" w14:textId="77777777" w:rsidR="00477F4F" w:rsidRPr="00992F46" w:rsidRDefault="00477F4F" w:rsidP="003A04C4">
            <w:pPr>
              <w:pStyle w:val="TAL"/>
            </w:pPr>
            <w:r w:rsidRPr="00992F46">
              <w:t>Operating band under test.</w:t>
            </w:r>
          </w:p>
        </w:tc>
        <w:tc>
          <w:tcPr>
            <w:tcW w:w="2552" w:type="dxa"/>
            <w:tcPrChange w:id="240" w:author="MCC TF160" w:date="2023-02-06T12:52:00Z">
              <w:tcPr>
                <w:tcW w:w="2552" w:type="dxa"/>
              </w:tcPr>
            </w:tcPrChange>
          </w:tcPr>
          <w:p w14:paraId="7092D1E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  <w:tcPrChange w:id="241" w:author="MCC TF160" w:date="2023-02-06T12:52:00Z">
              <w:tcPr>
                <w:tcW w:w="1275" w:type="dxa"/>
              </w:tcPr>
            </w:tcPrChange>
          </w:tcPr>
          <w:p w14:paraId="4B8A8612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2296F70E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42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top w:val="nil"/>
            </w:tcBorders>
            <w:tcPrChange w:id="243" w:author="MCC TF160" w:date="2023-02-06T12:52:00Z">
              <w:tcPr>
                <w:tcW w:w="4395" w:type="dxa"/>
              </w:tcPr>
            </w:tcPrChange>
          </w:tcPr>
          <w:p w14:paraId="4CF57003" w14:textId="2EEF2696" w:rsidR="00477F4F" w:rsidRPr="00992F46" w:rsidRDefault="00477F4F" w:rsidP="003A04C4">
            <w:pPr>
              <w:pStyle w:val="TAL"/>
            </w:pPr>
            <w:del w:id="244" w:author="MB" w:date="2023-02-01T08:30:00Z">
              <w:r w:rsidRPr="00992F46" w:rsidDel="0041773A">
                <w:delText xml:space="preserve">  freqBandIndicator</w:delText>
              </w:r>
            </w:del>
          </w:p>
        </w:tc>
        <w:tc>
          <w:tcPr>
            <w:tcW w:w="1417" w:type="dxa"/>
            <w:tcPrChange w:id="245" w:author="MCC TF160" w:date="2023-02-06T12:52:00Z">
              <w:tcPr>
                <w:tcW w:w="1417" w:type="dxa"/>
              </w:tcPr>
            </w:tcPrChange>
          </w:tcPr>
          <w:p w14:paraId="7ED712A8" w14:textId="77777777" w:rsidR="00477F4F" w:rsidRPr="00992F46" w:rsidRDefault="00477F4F" w:rsidP="003A04C4">
            <w:pPr>
              <w:pStyle w:val="TAL"/>
            </w:pPr>
            <w:r w:rsidRPr="00992F46">
              <w:t>64</w:t>
            </w:r>
          </w:p>
        </w:tc>
        <w:tc>
          <w:tcPr>
            <w:tcW w:w="2552" w:type="dxa"/>
            <w:tcPrChange w:id="246" w:author="MCC TF160" w:date="2023-02-06T12:52:00Z">
              <w:tcPr>
                <w:tcW w:w="2552" w:type="dxa"/>
              </w:tcPr>
            </w:tcPrChange>
          </w:tcPr>
          <w:p w14:paraId="1BF3A2A1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maxFBI</w:t>
            </w:r>
            <w:proofErr w:type="spellEnd"/>
          </w:p>
        </w:tc>
        <w:tc>
          <w:tcPr>
            <w:tcW w:w="1275" w:type="dxa"/>
            <w:tcPrChange w:id="247" w:author="MCC TF160" w:date="2023-02-06T12:52:00Z">
              <w:tcPr>
                <w:tcW w:w="1275" w:type="dxa"/>
              </w:tcPr>
            </w:tcPrChange>
          </w:tcPr>
          <w:p w14:paraId="6CB2CE08" w14:textId="77777777" w:rsidR="00477F4F" w:rsidRPr="00992F46" w:rsidRDefault="00477F4F" w:rsidP="003A04C4">
            <w:pPr>
              <w:pStyle w:val="TAL"/>
            </w:pPr>
            <w:r w:rsidRPr="00992F46">
              <w:t>Band &gt; 64</w:t>
            </w:r>
          </w:p>
        </w:tc>
      </w:tr>
      <w:tr w:rsidR="00477F4F" w:rsidRPr="00992F46" w14:paraId="7FE4A63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90882A" w14:textId="7839E88C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</w:t>
            </w:r>
            <w:del w:id="248" w:author="MB" w:date="2023-02-01T08:31:00Z">
              <w:r w:rsidRPr="00992F46" w:rsidDel="0041773A">
                <w:delText>SEQUENCE (SIZE (1..maxSI-Message)) OF SEQUENCE {}</w:delText>
              </w:r>
            </w:del>
          </w:p>
        </w:tc>
        <w:tc>
          <w:tcPr>
            <w:tcW w:w="1417" w:type="dxa"/>
          </w:tcPr>
          <w:p w14:paraId="07C46FF4" w14:textId="77777777" w:rsidR="00477F4F" w:rsidRPr="00992F46" w:rsidRDefault="00477F4F" w:rsidP="003A04C4">
            <w:pPr>
              <w:pStyle w:val="TAL"/>
            </w:pPr>
            <w:r w:rsidRPr="00992F46">
              <w:t>See subclause 4.4.3.1</w:t>
            </w:r>
          </w:p>
        </w:tc>
        <w:tc>
          <w:tcPr>
            <w:tcW w:w="2552" w:type="dxa"/>
          </w:tcPr>
          <w:p w14:paraId="16079C1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CFAE309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4147827F" w14:textId="77777777" w:rsidTr="003A04C4">
        <w:tc>
          <w:tcPr>
            <w:tcW w:w="4395" w:type="dxa"/>
            <w:tcBorders>
              <w:bottom w:val="nil"/>
            </w:tcBorders>
          </w:tcPr>
          <w:p w14:paraId="01C94C93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tdd</w:t>
            </w:r>
            <w:proofErr w:type="spellEnd"/>
            <w:r w:rsidRPr="00992F46">
              <w:t>-Config</w:t>
            </w:r>
          </w:p>
        </w:tc>
        <w:tc>
          <w:tcPr>
            <w:tcW w:w="1417" w:type="dxa"/>
          </w:tcPr>
          <w:p w14:paraId="228B46B2" w14:textId="77777777" w:rsidR="00477F4F" w:rsidRPr="00992F46" w:rsidRDefault="00477F4F" w:rsidP="003A04C4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5423E359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FD59F26" w14:textId="77777777" w:rsidR="00477F4F" w:rsidRPr="00992F46" w:rsidRDefault="00477F4F" w:rsidP="003A04C4">
            <w:pPr>
              <w:pStyle w:val="TAL"/>
            </w:pPr>
            <w:r w:rsidRPr="00992F46">
              <w:t>FDD</w:t>
            </w:r>
          </w:p>
        </w:tc>
      </w:tr>
      <w:tr w:rsidR="00477F4F" w:rsidRPr="00992F46" w14:paraId="1AE1762B" w14:textId="77777777" w:rsidTr="003A04C4">
        <w:tc>
          <w:tcPr>
            <w:tcW w:w="4395" w:type="dxa"/>
            <w:tcBorders>
              <w:top w:val="nil"/>
            </w:tcBorders>
          </w:tcPr>
          <w:p w14:paraId="6F660831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85539A3" w14:textId="77777777" w:rsidR="00477F4F" w:rsidRPr="00992F46" w:rsidRDefault="00477F4F" w:rsidP="003A04C4">
            <w:pPr>
              <w:pStyle w:val="TAL"/>
            </w:pPr>
            <w:r w:rsidRPr="00992F46">
              <w:t>TDD-Config-DEFAULT</w:t>
            </w:r>
          </w:p>
        </w:tc>
        <w:tc>
          <w:tcPr>
            <w:tcW w:w="2552" w:type="dxa"/>
          </w:tcPr>
          <w:p w14:paraId="3890E32E" w14:textId="77777777" w:rsidR="00477F4F" w:rsidRPr="00992F46" w:rsidRDefault="00477F4F" w:rsidP="003A04C4">
            <w:pPr>
              <w:pStyle w:val="TAL"/>
            </w:pPr>
            <w:r w:rsidRPr="00992F46">
              <w:t>See subclause 4.6.3</w:t>
            </w:r>
          </w:p>
        </w:tc>
        <w:tc>
          <w:tcPr>
            <w:tcW w:w="1275" w:type="dxa"/>
          </w:tcPr>
          <w:p w14:paraId="296821B2" w14:textId="77777777" w:rsidR="00477F4F" w:rsidRPr="00992F46" w:rsidRDefault="00477F4F" w:rsidP="003A04C4">
            <w:pPr>
              <w:pStyle w:val="TAL"/>
            </w:pPr>
            <w:r w:rsidRPr="00992F46">
              <w:t>TDD</w:t>
            </w:r>
          </w:p>
        </w:tc>
      </w:tr>
      <w:tr w:rsidR="00477F4F" w:rsidRPr="00992F46" w14:paraId="2848EA1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67F148E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si-WindowLength</w:t>
            </w:r>
            <w:proofErr w:type="spellEnd"/>
          </w:p>
        </w:tc>
        <w:tc>
          <w:tcPr>
            <w:tcW w:w="1417" w:type="dxa"/>
          </w:tcPr>
          <w:p w14:paraId="6444699E" w14:textId="77777777" w:rsidR="00477F4F" w:rsidRPr="00992F46" w:rsidRDefault="00477F4F" w:rsidP="003A04C4">
            <w:pPr>
              <w:pStyle w:val="TAL"/>
            </w:pPr>
            <w:r w:rsidRPr="00992F46">
              <w:t>ms20</w:t>
            </w:r>
          </w:p>
        </w:tc>
        <w:tc>
          <w:tcPr>
            <w:tcW w:w="2552" w:type="dxa"/>
          </w:tcPr>
          <w:p w14:paraId="2F94D107" w14:textId="77777777" w:rsidR="00477F4F" w:rsidRPr="00992F46" w:rsidRDefault="00477F4F" w:rsidP="003A04C4">
            <w:pPr>
              <w:pStyle w:val="TAL"/>
            </w:pPr>
            <w:r w:rsidRPr="00992F46">
              <w:t xml:space="preserve">To allow </w:t>
            </w:r>
            <w:proofErr w:type="gramStart"/>
            <w:r w:rsidRPr="00992F46">
              <w:t>sufficient number of</w:t>
            </w:r>
            <w:proofErr w:type="gramEnd"/>
            <w:r w:rsidRPr="00992F46">
              <w:t xml:space="preserve"> retransmissions.</w:t>
            </w:r>
          </w:p>
        </w:tc>
        <w:tc>
          <w:tcPr>
            <w:tcW w:w="1275" w:type="dxa"/>
          </w:tcPr>
          <w:p w14:paraId="7B23D254" w14:textId="77777777" w:rsidR="00477F4F" w:rsidRPr="00992F46" w:rsidRDefault="00477F4F" w:rsidP="003A04C4">
            <w:pPr>
              <w:pStyle w:val="TAL"/>
            </w:pPr>
          </w:p>
        </w:tc>
      </w:tr>
      <w:tr w:rsidR="00477F4F" w:rsidRPr="00992F46" w14:paraId="7CD9CA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49145A" w14:textId="77777777" w:rsidR="00477F4F" w:rsidRPr="00992F46" w:rsidRDefault="00477F4F" w:rsidP="003A04C4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systemInfoValueTag</w:t>
            </w:r>
            <w:proofErr w:type="spellEnd"/>
          </w:p>
        </w:tc>
        <w:tc>
          <w:tcPr>
            <w:tcW w:w="1417" w:type="dxa"/>
          </w:tcPr>
          <w:p w14:paraId="5E9E89AD" w14:textId="77777777" w:rsidR="00477F4F" w:rsidRPr="00992F46" w:rsidRDefault="00477F4F" w:rsidP="003A04C4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</w:tcPr>
          <w:p w14:paraId="0314888B" w14:textId="77777777" w:rsidR="00477F4F" w:rsidRPr="00992F46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5C6F60A" w14:textId="77777777" w:rsidR="00477F4F" w:rsidRPr="00992F46" w:rsidRDefault="00477F4F" w:rsidP="003A04C4">
            <w:pPr>
              <w:pStyle w:val="TAL"/>
            </w:pPr>
          </w:p>
        </w:tc>
      </w:tr>
      <w:tr w:rsidR="002443F2" w:rsidRPr="00992F46" w14:paraId="1F572A8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A406486" w14:textId="77777777" w:rsidR="002443F2" w:rsidRPr="00992F46" w:rsidRDefault="002443F2" w:rsidP="002443F2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235D4C43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4D43692D" w14:textId="1483A78D" w:rsidR="002443F2" w:rsidRPr="00992F46" w:rsidRDefault="002443F2" w:rsidP="002443F2">
            <w:pPr>
              <w:pStyle w:val="TAL"/>
            </w:pPr>
            <w:ins w:id="249" w:author="MCC TF160" w:date="2023-02-16T11:57:00Z">
              <w:r w:rsidRPr="00F5552B">
                <w:t>SystemInformationBlockType1-v890-IEs</w:t>
              </w:r>
            </w:ins>
          </w:p>
        </w:tc>
        <w:tc>
          <w:tcPr>
            <w:tcW w:w="1275" w:type="dxa"/>
          </w:tcPr>
          <w:p w14:paraId="2E26BE16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763B83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E087E3F" w14:textId="77777777" w:rsidR="002443F2" w:rsidRPr="00992F46" w:rsidRDefault="002443F2" w:rsidP="002443F2">
            <w:pPr>
              <w:pStyle w:val="TAL"/>
            </w:pPr>
            <w:r w:rsidRPr="00992F46">
              <w:t xml:space="preserve">    </w:t>
            </w:r>
            <w:proofErr w:type="spellStart"/>
            <w:r w:rsidRPr="00992F46">
              <w:t>lateNonCriticalExtension</w:t>
            </w:r>
            <w:proofErr w:type="spellEnd"/>
          </w:p>
        </w:tc>
        <w:tc>
          <w:tcPr>
            <w:tcW w:w="1417" w:type="dxa"/>
          </w:tcPr>
          <w:p w14:paraId="56E02FF8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719D2B5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5937D52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29B7BBA0" w14:textId="77777777" w:rsidTr="003A04C4">
        <w:tblPrEx>
          <w:tblCellMar>
            <w:left w:w="108" w:type="dxa"/>
            <w:right w:w="108" w:type="dxa"/>
          </w:tblCellMar>
        </w:tblPrEx>
        <w:trPr>
          <w:ins w:id="250" w:author="MB" w:date="2023-02-01T08:32:00Z"/>
        </w:trPr>
        <w:tc>
          <w:tcPr>
            <w:tcW w:w="4395" w:type="dxa"/>
          </w:tcPr>
          <w:p w14:paraId="3C98C2C0" w14:textId="338B8236" w:rsidR="002443F2" w:rsidRPr="00992F46" w:rsidRDefault="002443F2" w:rsidP="002443F2">
            <w:pPr>
              <w:pStyle w:val="TAL"/>
              <w:rPr>
                <w:ins w:id="251" w:author="MB" w:date="2023-02-01T08:32:00Z"/>
              </w:rPr>
            </w:pPr>
            <w:ins w:id="252" w:author="MB" w:date="2023-02-01T08:32:00Z">
              <w:r>
                <w:t xml:space="preserve">    </w:t>
              </w:r>
              <w:proofErr w:type="spellStart"/>
              <w:r w:rsidRPr="00992F46">
                <w:t>lateNonCriticalExtension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417" w:type="dxa"/>
          </w:tcPr>
          <w:p w14:paraId="4B7410BF" w14:textId="77777777" w:rsidR="002443F2" w:rsidRPr="00992F46" w:rsidRDefault="002443F2" w:rsidP="002443F2">
            <w:pPr>
              <w:pStyle w:val="TAL"/>
              <w:rPr>
                <w:ins w:id="253" w:author="MB" w:date="2023-02-01T08:32:00Z"/>
                <w:lang w:eastAsia="zh-CN"/>
              </w:rPr>
            </w:pPr>
          </w:p>
        </w:tc>
        <w:tc>
          <w:tcPr>
            <w:tcW w:w="2552" w:type="dxa"/>
          </w:tcPr>
          <w:p w14:paraId="3EB356CA" w14:textId="42E1F18E" w:rsidR="002443F2" w:rsidRPr="00992F46" w:rsidRDefault="002443F2" w:rsidP="002443F2">
            <w:pPr>
              <w:pStyle w:val="TAL"/>
              <w:rPr>
                <w:ins w:id="254" w:author="MB" w:date="2023-02-01T08:32:00Z"/>
              </w:rPr>
            </w:pPr>
            <w:ins w:id="255" w:author="MCC TF160" w:date="2023-02-16T11:57:00Z">
              <w:r w:rsidRPr="00F5552B">
                <w:t>SystemInformationBlockType1-v8h0-IEs</w:t>
              </w:r>
            </w:ins>
          </w:p>
        </w:tc>
        <w:tc>
          <w:tcPr>
            <w:tcW w:w="1275" w:type="dxa"/>
          </w:tcPr>
          <w:p w14:paraId="01155057" w14:textId="3200FDDF" w:rsidR="002443F2" w:rsidRPr="00992F46" w:rsidRDefault="002443F2" w:rsidP="002443F2">
            <w:pPr>
              <w:pStyle w:val="TAL"/>
              <w:rPr>
                <w:ins w:id="256" w:author="MB" w:date="2023-02-01T08:32:00Z"/>
              </w:rPr>
            </w:pPr>
            <w:ins w:id="257" w:author="MB" w:date="2023-02-01T08:40:00Z">
              <w:r w:rsidRPr="00992F46">
                <w:t>Band &gt; 64</w:t>
              </w:r>
            </w:ins>
          </w:p>
        </w:tc>
      </w:tr>
      <w:tr w:rsidR="002443F2" w:rsidRPr="00992F46" w14:paraId="3E55264F" w14:textId="77777777" w:rsidTr="003A04C4">
        <w:tblPrEx>
          <w:tblCellMar>
            <w:left w:w="108" w:type="dxa"/>
            <w:right w:w="108" w:type="dxa"/>
          </w:tblCellMar>
        </w:tblPrEx>
        <w:trPr>
          <w:ins w:id="258" w:author="MB" w:date="2023-02-01T08:32:00Z"/>
        </w:trPr>
        <w:tc>
          <w:tcPr>
            <w:tcW w:w="4395" w:type="dxa"/>
          </w:tcPr>
          <w:p w14:paraId="0596DF4F" w14:textId="294FA169" w:rsidR="002443F2" w:rsidRPr="00992F46" w:rsidRDefault="002443F2" w:rsidP="002443F2">
            <w:pPr>
              <w:pStyle w:val="TAL"/>
              <w:rPr>
                <w:ins w:id="259" w:author="MB" w:date="2023-02-01T08:32:00Z"/>
              </w:rPr>
            </w:pPr>
            <w:ins w:id="260" w:author="MB" w:date="2023-02-01T08:32:00Z">
              <w:r>
                <w:t xml:space="preserve">      </w:t>
              </w:r>
            </w:ins>
            <w:proofErr w:type="spellStart"/>
            <w:ins w:id="261" w:author="MB" w:date="2023-02-01T08:33:00Z">
              <w:r>
                <w:t>multiBandInfoList</w:t>
              </w:r>
            </w:ins>
            <w:proofErr w:type="spellEnd"/>
          </w:p>
        </w:tc>
        <w:tc>
          <w:tcPr>
            <w:tcW w:w="1417" w:type="dxa"/>
          </w:tcPr>
          <w:p w14:paraId="08019366" w14:textId="0FD8829F" w:rsidR="002443F2" w:rsidRPr="00992F46" w:rsidRDefault="002443F2" w:rsidP="002443F2">
            <w:pPr>
              <w:pStyle w:val="TAL"/>
              <w:rPr>
                <w:ins w:id="262" w:author="MB" w:date="2023-02-01T08:32:00Z"/>
                <w:lang w:eastAsia="zh-CN"/>
              </w:rPr>
            </w:pPr>
            <w:ins w:id="263" w:author="MB" w:date="2023-02-01T08:3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2552" w:type="dxa"/>
          </w:tcPr>
          <w:p w14:paraId="3F805E49" w14:textId="77777777" w:rsidR="002443F2" w:rsidRPr="00992F46" w:rsidRDefault="002443F2" w:rsidP="002443F2">
            <w:pPr>
              <w:pStyle w:val="TAL"/>
              <w:rPr>
                <w:ins w:id="264" w:author="MB" w:date="2023-02-01T08:32:00Z"/>
              </w:rPr>
            </w:pPr>
          </w:p>
        </w:tc>
        <w:tc>
          <w:tcPr>
            <w:tcW w:w="1275" w:type="dxa"/>
          </w:tcPr>
          <w:p w14:paraId="3AADF322" w14:textId="77777777" w:rsidR="002443F2" w:rsidRPr="00992F46" w:rsidRDefault="002443F2" w:rsidP="002443F2">
            <w:pPr>
              <w:pStyle w:val="TAL"/>
              <w:rPr>
                <w:ins w:id="265" w:author="MB" w:date="2023-02-01T08:32:00Z"/>
              </w:rPr>
            </w:pPr>
          </w:p>
        </w:tc>
      </w:tr>
      <w:tr w:rsidR="002443F2" w:rsidRPr="00992F46" w14:paraId="3C73B15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4415D29" w14:textId="77777777" w:rsidR="002443F2" w:rsidRPr="00992F46" w:rsidRDefault="002443F2" w:rsidP="002443F2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3A9FD91E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21592AF8" w14:textId="6CEABC2D" w:rsidR="002443F2" w:rsidRPr="00992F46" w:rsidRDefault="002443F2" w:rsidP="002443F2">
            <w:pPr>
              <w:pStyle w:val="TAL"/>
            </w:pPr>
            <w:ins w:id="266" w:author="MCC TF160" w:date="2023-02-16T11:58:00Z">
              <w:r w:rsidRPr="00F5552B">
                <w:t>SystemInformationBlockType1-v9e0-IEs</w:t>
              </w:r>
            </w:ins>
          </w:p>
        </w:tc>
        <w:tc>
          <w:tcPr>
            <w:tcW w:w="1275" w:type="dxa"/>
            <w:shd w:val="clear" w:color="auto" w:fill="auto"/>
          </w:tcPr>
          <w:p w14:paraId="74D2221D" w14:textId="6B181B7E" w:rsidR="002443F2" w:rsidRPr="00992F46" w:rsidRDefault="002443F2" w:rsidP="002443F2">
            <w:pPr>
              <w:pStyle w:val="TAL"/>
            </w:pPr>
            <w:del w:id="267" w:author="MB" w:date="2023-02-01T08:40:00Z">
              <w:r w:rsidRPr="00992F46" w:rsidDel="0041773A">
                <w:delText>Band &gt; 64</w:delText>
              </w:r>
            </w:del>
          </w:p>
        </w:tc>
      </w:tr>
      <w:tr w:rsidR="002443F2" w:rsidRPr="00992F46" w14:paraId="659A42C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D6630CA" w14:textId="77777777" w:rsidR="002443F2" w:rsidRPr="00992F46" w:rsidRDefault="002443F2" w:rsidP="002443F2">
            <w:pPr>
              <w:pStyle w:val="TAL"/>
            </w:pPr>
            <w:r w:rsidRPr="00992F46">
              <w:t xml:space="preserve">        freqBandIndicator-v9e0</w:t>
            </w:r>
          </w:p>
        </w:tc>
        <w:tc>
          <w:tcPr>
            <w:tcW w:w="1417" w:type="dxa"/>
          </w:tcPr>
          <w:p w14:paraId="146A9059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t>Operating band under test.</w:t>
            </w:r>
          </w:p>
        </w:tc>
        <w:tc>
          <w:tcPr>
            <w:tcW w:w="2552" w:type="dxa"/>
            <w:shd w:val="clear" w:color="auto" w:fill="auto"/>
          </w:tcPr>
          <w:p w14:paraId="57306D7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7E349FC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6E710A6E" w14:textId="77777777" w:rsidTr="003A04C4">
        <w:tblPrEx>
          <w:tblCellMar>
            <w:left w:w="108" w:type="dxa"/>
            <w:right w:w="108" w:type="dxa"/>
          </w:tblCellMar>
        </w:tblPrEx>
        <w:trPr>
          <w:ins w:id="268" w:author="MCC TF160" w:date="2023-02-06T08:51:00Z"/>
        </w:trPr>
        <w:tc>
          <w:tcPr>
            <w:tcW w:w="4395" w:type="dxa"/>
          </w:tcPr>
          <w:p w14:paraId="0E8F8F2F" w14:textId="1686C7F7" w:rsidR="002443F2" w:rsidRPr="00992F46" w:rsidRDefault="002443F2" w:rsidP="002443F2">
            <w:pPr>
              <w:pStyle w:val="TAL"/>
              <w:rPr>
                <w:ins w:id="269" w:author="MCC TF160" w:date="2023-02-06T08:51:00Z"/>
              </w:rPr>
            </w:pPr>
            <w:ins w:id="270" w:author="MCC TF160" w:date="2023-02-06T08:51:00Z">
              <w:r>
                <w:t xml:space="preserve">      </w:t>
              </w:r>
            </w:ins>
            <w:ins w:id="271" w:author="MCC TF160" w:date="2023-02-06T08:52:00Z">
              <w:r>
                <w:t xml:space="preserve">  </w:t>
              </w:r>
            </w:ins>
            <w:ins w:id="272" w:author="MCC TF160" w:date="2023-02-06T08:51:00Z">
              <w:r w:rsidRPr="0041773A">
                <w:t>multiBandInfoList-v9e0</w:t>
              </w:r>
            </w:ins>
          </w:p>
        </w:tc>
        <w:tc>
          <w:tcPr>
            <w:tcW w:w="1417" w:type="dxa"/>
          </w:tcPr>
          <w:p w14:paraId="3474B718" w14:textId="664C07E9" w:rsidR="002443F2" w:rsidRPr="00992F46" w:rsidRDefault="0000230A" w:rsidP="002443F2">
            <w:pPr>
              <w:pStyle w:val="TAL"/>
              <w:rPr>
                <w:ins w:id="273" w:author="MCC TF160" w:date="2023-02-06T08:51:00Z"/>
              </w:rPr>
            </w:pPr>
            <w:ins w:id="274" w:author="MCC TF160" w:date="2023-02-17T16:15:00Z">
              <w:r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7CA0F652" w14:textId="77777777" w:rsidR="002443F2" w:rsidRPr="00992F46" w:rsidRDefault="002443F2" w:rsidP="002443F2">
            <w:pPr>
              <w:pStyle w:val="TAL"/>
              <w:rPr>
                <w:ins w:id="275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4616A97D" w14:textId="77777777" w:rsidR="002443F2" w:rsidRPr="00992F46" w:rsidRDefault="002443F2" w:rsidP="002443F2">
            <w:pPr>
              <w:pStyle w:val="TAL"/>
              <w:rPr>
                <w:ins w:id="276" w:author="MCC TF160" w:date="2023-02-06T08:51:00Z"/>
              </w:rPr>
            </w:pPr>
          </w:p>
        </w:tc>
      </w:tr>
      <w:tr w:rsidR="002443F2" w:rsidRPr="00992F46" w14:paraId="45B6B18E" w14:textId="77777777" w:rsidTr="003A04C4">
        <w:tblPrEx>
          <w:tblCellMar>
            <w:left w:w="108" w:type="dxa"/>
            <w:right w:w="108" w:type="dxa"/>
          </w:tblCellMar>
        </w:tblPrEx>
        <w:trPr>
          <w:ins w:id="277" w:author="MCC TF160" w:date="2023-02-06T08:51:00Z"/>
        </w:trPr>
        <w:tc>
          <w:tcPr>
            <w:tcW w:w="4395" w:type="dxa"/>
          </w:tcPr>
          <w:p w14:paraId="09D6628A" w14:textId="062B4704" w:rsidR="002443F2" w:rsidRPr="00992F46" w:rsidRDefault="002443F2" w:rsidP="002443F2">
            <w:pPr>
              <w:pStyle w:val="TAL"/>
              <w:rPr>
                <w:ins w:id="278" w:author="MCC TF160" w:date="2023-02-06T08:51:00Z"/>
              </w:rPr>
            </w:pPr>
            <w:ins w:id="279" w:author="MCC TF160" w:date="2023-02-06T08:51:00Z">
              <w:r>
                <w:t xml:space="preserve">      </w:t>
              </w:r>
            </w:ins>
            <w:ins w:id="280" w:author="MCC TF160" w:date="2023-02-06T08:52:00Z">
              <w:r>
                <w:t xml:space="preserve">  </w:t>
              </w:r>
            </w:ins>
            <w:proofErr w:type="spellStart"/>
            <w:ins w:id="281" w:author="MCC TF160" w:date="2023-02-06T08:51:00Z">
              <w:r w:rsidRPr="00992F46">
                <w:t>nonCriticalExtension</w:t>
              </w:r>
              <w:proofErr w:type="spellEnd"/>
            </w:ins>
          </w:p>
        </w:tc>
        <w:tc>
          <w:tcPr>
            <w:tcW w:w="1417" w:type="dxa"/>
          </w:tcPr>
          <w:p w14:paraId="008EFBC3" w14:textId="3F30D14C" w:rsidR="002443F2" w:rsidRPr="00992F46" w:rsidRDefault="0000230A" w:rsidP="002443F2">
            <w:pPr>
              <w:pStyle w:val="TAL"/>
              <w:rPr>
                <w:ins w:id="282" w:author="MCC TF160" w:date="2023-02-06T08:51:00Z"/>
              </w:rPr>
            </w:pPr>
            <w:ins w:id="283" w:author="MCC TF160" w:date="2023-02-17T16:15:00Z">
              <w:r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085D2117" w14:textId="77777777" w:rsidR="002443F2" w:rsidRPr="00992F46" w:rsidRDefault="002443F2" w:rsidP="002443F2">
            <w:pPr>
              <w:pStyle w:val="TAL"/>
              <w:rPr>
                <w:ins w:id="284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77CB1A23" w14:textId="77777777" w:rsidR="002443F2" w:rsidRPr="00992F46" w:rsidRDefault="002443F2" w:rsidP="002443F2">
            <w:pPr>
              <w:pStyle w:val="TAL"/>
              <w:rPr>
                <w:ins w:id="285" w:author="MCC TF160" w:date="2023-02-06T08:51:00Z"/>
              </w:rPr>
            </w:pPr>
          </w:p>
        </w:tc>
      </w:tr>
      <w:tr w:rsidR="002443F2" w:rsidRPr="00992F46" w14:paraId="53CA3D9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9FFC9D7" w14:textId="77777777" w:rsidR="002443F2" w:rsidRPr="00992F46" w:rsidRDefault="002443F2" w:rsidP="002443F2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14EF343F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7B40105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0F97F622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51C95D9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AA598C" w14:textId="77777777" w:rsidR="002443F2" w:rsidRPr="00992F46" w:rsidRDefault="002443F2" w:rsidP="002443F2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1417" w:type="dxa"/>
          </w:tcPr>
          <w:p w14:paraId="723A1B76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A3C6246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992DA31" w14:textId="77777777" w:rsidR="002443F2" w:rsidRPr="00992F46" w:rsidRDefault="002443F2" w:rsidP="002443F2">
            <w:pPr>
              <w:pStyle w:val="TAL"/>
            </w:pPr>
          </w:p>
        </w:tc>
      </w:tr>
      <w:tr w:rsidR="00EB2AAC" w:rsidRPr="00992F46" w14:paraId="6F16786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51786BA" w14:textId="77777777" w:rsidR="00EB2AAC" w:rsidRPr="00992F46" w:rsidRDefault="00EB2AAC" w:rsidP="00EB2AAC">
            <w:pPr>
              <w:pStyle w:val="TAL"/>
            </w:pPr>
            <w:r w:rsidRPr="00992F46">
              <w:lastRenderedPageBreak/>
              <w:t xml:space="preserve">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62985B7E" w14:textId="77777777" w:rsidR="00EB2AAC" w:rsidRPr="00992F46" w:rsidRDefault="00EB2AAC" w:rsidP="00EB2AAC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09FAED62" w14:textId="1D807A86" w:rsidR="00EB2AAC" w:rsidRPr="00992F46" w:rsidRDefault="00EB2AAC" w:rsidP="00EB2AAC">
            <w:pPr>
              <w:pStyle w:val="TAL"/>
            </w:pPr>
            <w:ins w:id="286" w:author="MCC TF160" w:date="2023-02-16T11:58:00Z">
              <w:r w:rsidRPr="00F5552B">
                <w:t>SystemInformationBlockType1-v920-IEs</w:t>
              </w:r>
            </w:ins>
          </w:p>
        </w:tc>
        <w:tc>
          <w:tcPr>
            <w:tcW w:w="1275" w:type="dxa"/>
          </w:tcPr>
          <w:p w14:paraId="7A717EB2" w14:textId="37EDC1C3" w:rsidR="00EB2AAC" w:rsidRPr="00992F46" w:rsidRDefault="00EB2AAC" w:rsidP="00EB2AAC">
            <w:pPr>
              <w:pStyle w:val="TAL"/>
            </w:pPr>
          </w:p>
        </w:tc>
      </w:tr>
      <w:tr w:rsidR="002443F2" w:rsidRPr="00992F46" w14:paraId="19DFD32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C1636D3" w14:textId="77777777" w:rsidR="002443F2" w:rsidRPr="00992F46" w:rsidRDefault="002443F2" w:rsidP="002443F2">
            <w:pPr>
              <w:pStyle w:val="TAL"/>
            </w:pPr>
            <w:r w:rsidRPr="00992F46">
              <w:t xml:space="preserve">      ims-EmergencySupport-r9</w:t>
            </w:r>
          </w:p>
        </w:tc>
        <w:tc>
          <w:tcPr>
            <w:tcW w:w="1417" w:type="dxa"/>
          </w:tcPr>
          <w:p w14:paraId="0B421F09" w14:textId="5F3D3112" w:rsidR="002443F2" w:rsidRPr="00992F46" w:rsidRDefault="002443F2" w:rsidP="002443F2">
            <w:pPr>
              <w:pStyle w:val="TAL"/>
            </w:pPr>
            <w:del w:id="287" w:author="MCC TF160" w:date="2023-02-16T11:58:00Z">
              <w:r w:rsidRPr="00992F46" w:rsidDel="00EB2AAC">
                <w:rPr>
                  <w:lang w:eastAsia="zh-CN"/>
                </w:rPr>
                <w:delText>T</w:delText>
              </w:r>
            </w:del>
            <w:ins w:id="288" w:author="MCC TF160" w:date="2023-02-16T11:58:00Z">
              <w:r w:rsidR="00EB2AAC">
                <w:rPr>
                  <w:lang w:eastAsia="zh-CN"/>
                </w:rPr>
                <w:t>t</w:t>
              </w:r>
            </w:ins>
            <w:r w:rsidRPr="00992F46">
              <w:rPr>
                <w:lang w:eastAsia="zh-CN"/>
              </w:rPr>
              <w:t>rue</w:t>
            </w:r>
          </w:p>
        </w:tc>
        <w:tc>
          <w:tcPr>
            <w:tcW w:w="2552" w:type="dxa"/>
          </w:tcPr>
          <w:p w14:paraId="02AD62B5" w14:textId="77777777" w:rsidR="002443F2" w:rsidRPr="00992F46" w:rsidRDefault="002443F2" w:rsidP="002443F2">
            <w:pPr>
              <w:pStyle w:val="TAL"/>
            </w:pPr>
            <w:r w:rsidRPr="00992F46">
              <w:rPr>
                <w:lang w:eastAsia="zh-CN"/>
              </w:rPr>
              <w:t xml:space="preserve">Support IMS emergency call in </w:t>
            </w:r>
            <w:proofErr w:type="gramStart"/>
            <w:r w:rsidRPr="00992F46">
              <w:rPr>
                <w:lang w:eastAsia="zh-CN"/>
              </w:rPr>
              <w:t>limited service</w:t>
            </w:r>
            <w:proofErr w:type="gramEnd"/>
            <w:r w:rsidRPr="00992F46">
              <w:rPr>
                <w:lang w:eastAsia="zh-CN"/>
              </w:rPr>
              <w:t xml:space="preserve"> mode.</w:t>
            </w:r>
          </w:p>
        </w:tc>
        <w:tc>
          <w:tcPr>
            <w:tcW w:w="1275" w:type="dxa"/>
          </w:tcPr>
          <w:p w14:paraId="50B06357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992F46" w14:paraId="25A3D4E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AB55CA2" w14:textId="77777777" w:rsidR="002443F2" w:rsidRPr="00992F46" w:rsidRDefault="002443F2" w:rsidP="002443F2">
            <w:pPr>
              <w:pStyle w:val="TAL"/>
            </w:pPr>
            <w:r w:rsidRPr="00992F46">
              <w:t xml:space="preserve">      cellSelectionInfo-v920</w:t>
            </w:r>
          </w:p>
        </w:tc>
        <w:tc>
          <w:tcPr>
            <w:tcW w:w="1417" w:type="dxa"/>
          </w:tcPr>
          <w:p w14:paraId="5AAF9348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1CB22898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9CC1739" w14:textId="77777777" w:rsidR="002443F2" w:rsidRPr="00992F46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992F46" w14:paraId="4D9F95F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92B6AAD" w14:textId="77777777" w:rsidR="002443F2" w:rsidRPr="00992F46" w:rsidRDefault="002443F2" w:rsidP="002443F2">
            <w:pPr>
              <w:pStyle w:val="TAL"/>
            </w:pPr>
            <w:r w:rsidRPr="00992F46">
              <w:t xml:space="preserve">      cellSelectionInfo-v920 SEQUENCE {</w:t>
            </w:r>
          </w:p>
        </w:tc>
        <w:tc>
          <w:tcPr>
            <w:tcW w:w="1417" w:type="dxa"/>
          </w:tcPr>
          <w:p w14:paraId="31A830A3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1C5EA320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5A4C828" w14:textId="77777777" w:rsidR="002443F2" w:rsidRPr="00992F46" w:rsidRDefault="002443F2" w:rsidP="002443F2">
            <w:pPr>
              <w:pStyle w:val="TAL"/>
            </w:pPr>
            <w:r w:rsidRPr="00992F46">
              <w:t>QBASED</w:t>
            </w:r>
          </w:p>
        </w:tc>
      </w:tr>
      <w:tr w:rsidR="002443F2" w:rsidRPr="00992F46" w14:paraId="1216812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E486902" w14:textId="77777777" w:rsidR="002443F2" w:rsidRPr="00992F46" w:rsidRDefault="002443F2" w:rsidP="002443F2">
            <w:pPr>
              <w:pStyle w:val="TAL"/>
            </w:pPr>
            <w:r w:rsidRPr="00992F46">
              <w:t xml:space="preserve">        q-QualMin-r9</w:t>
            </w:r>
          </w:p>
        </w:tc>
        <w:tc>
          <w:tcPr>
            <w:tcW w:w="1417" w:type="dxa"/>
          </w:tcPr>
          <w:p w14:paraId="3AF17AD9" w14:textId="77777777" w:rsidR="002443F2" w:rsidRPr="00992F46" w:rsidRDefault="002443F2" w:rsidP="002443F2">
            <w:pPr>
              <w:pStyle w:val="TAL"/>
            </w:pPr>
            <w:r w:rsidRPr="00992F46">
              <w:t>-20 (-20dB)</w:t>
            </w:r>
          </w:p>
        </w:tc>
        <w:tc>
          <w:tcPr>
            <w:tcW w:w="2552" w:type="dxa"/>
          </w:tcPr>
          <w:p w14:paraId="5D0299E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47D6AF79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0F1066E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465D153" w14:textId="77777777" w:rsidR="002443F2" w:rsidRPr="00992F46" w:rsidRDefault="002443F2" w:rsidP="002443F2">
            <w:pPr>
              <w:pStyle w:val="TAL"/>
            </w:pPr>
            <w:r w:rsidRPr="00992F46">
              <w:t xml:space="preserve">        q-QualMinOffset-r9</w:t>
            </w:r>
          </w:p>
        </w:tc>
        <w:tc>
          <w:tcPr>
            <w:tcW w:w="1417" w:type="dxa"/>
          </w:tcPr>
          <w:p w14:paraId="511BFEF2" w14:textId="77777777" w:rsidR="002443F2" w:rsidRPr="00992F46" w:rsidRDefault="002443F2" w:rsidP="002443F2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</w:tcPr>
          <w:p w14:paraId="3A1060AF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2159DA17" w14:textId="77777777" w:rsidR="002443F2" w:rsidRPr="00992F46" w:rsidRDefault="002443F2" w:rsidP="002443F2">
            <w:pPr>
              <w:pStyle w:val="TAL"/>
            </w:pPr>
          </w:p>
        </w:tc>
      </w:tr>
      <w:tr w:rsidR="002443F2" w:rsidRPr="00992F46" w14:paraId="7380783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3481E0F" w14:textId="77777777" w:rsidR="002443F2" w:rsidRPr="00992F46" w:rsidRDefault="002443F2" w:rsidP="002443F2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00B5E82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5D975384" w14:textId="77777777" w:rsidR="002443F2" w:rsidRPr="00992F46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116BE6C3" w14:textId="77777777" w:rsidR="002443F2" w:rsidRPr="00992F46" w:rsidRDefault="002443F2" w:rsidP="002443F2">
            <w:pPr>
              <w:pStyle w:val="TAL"/>
            </w:pPr>
          </w:p>
        </w:tc>
      </w:tr>
      <w:tr w:rsidR="004E310A" w:rsidRPr="00992F46" w14:paraId="7497FD0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290CAB9" w14:textId="77777777" w:rsidR="004E310A" w:rsidRPr="00992F46" w:rsidRDefault="004E310A" w:rsidP="004E310A">
            <w:pPr>
              <w:pStyle w:val="TAL"/>
            </w:pPr>
            <w:r w:rsidRPr="00992F46">
              <w:t xml:space="preserve">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</w:tcPr>
          <w:p w14:paraId="27BDCEAF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</w:tcPr>
          <w:p w14:paraId="37AEE13F" w14:textId="56E17AC3" w:rsidR="004E310A" w:rsidRPr="00992F46" w:rsidRDefault="004E310A" w:rsidP="004E310A">
            <w:pPr>
              <w:pStyle w:val="TAL"/>
            </w:pPr>
            <w:ins w:id="289" w:author="MCC TF160" w:date="2023-02-16T12:58:00Z">
              <w:r w:rsidRPr="001C051E">
                <w:t>SystemInformationBlockType1-v1130-IEs</w:t>
              </w:r>
            </w:ins>
          </w:p>
        </w:tc>
        <w:tc>
          <w:tcPr>
            <w:tcW w:w="1275" w:type="dxa"/>
          </w:tcPr>
          <w:p w14:paraId="4B040747" w14:textId="6BA3E4CC" w:rsidR="004E310A" w:rsidRPr="00992F46" w:rsidRDefault="004E310A" w:rsidP="004E310A">
            <w:pPr>
              <w:pStyle w:val="TAL"/>
            </w:pPr>
          </w:p>
        </w:tc>
      </w:tr>
      <w:tr w:rsidR="004E310A" w:rsidRPr="00992F46" w14:paraId="21F6786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5D27493" w14:textId="77777777" w:rsidR="004E310A" w:rsidRPr="00992F46" w:rsidRDefault="004E310A" w:rsidP="004E310A">
            <w:pPr>
              <w:pStyle w:val="TAL"/>
            </w:pPr>
            <w:r w:rsidRPr="00992F46">
              <w:t xml:space="preserve">        tdd-Config-v1130</w:t>
            </w:r>
          </w:p>
        </w:tc>
        <w:tc>
          <w:tcPr>
            <w:tcW w:w="1417" w:type="dxa"/>
            <w:shd w:val="clear" w:color="auto" w:fill="auto"/>
          </w:tcPr>
          <w:p w14:paraId="75CED117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A38473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108CC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D14AC0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76D36E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417" w:type="dxa"/>
            <w:shd w:val="clear" w:color="auto" w:fill="auto"/>
          </w:tcPr>
          <w:p w14:paraId="7499D0AA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BE7025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0C14D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53CCC2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9129D" w14:textId="77777777" w:rsidR="004E310A" w:rsidRPr="00992F46" w:rsidRDefault="004E310A" w:rsidP="004E310A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5EBEB1A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6A704A9" w14:textId="3C91F016" w:rsidR="004E310A" w:rsidRPr="00992F46" w:rsidRDefault="004E310A" w:rsidP="004E310A">
            <w:pPr>
              <w:pStyle w:val="TAL"/>
            </w:pPr>
            <w:ins w:id="290" w:author="MCC TF160" w:date="2023-02-16T12:58:00Z">
              <w:r w:rsidRPr="001C051E">
                <w:t>SystemInformationBlockType1-v1250-IEs</w:t>
              </w:r>
            </w:ins>
          </w:p>
        </w:tc>
        <w:tc>
          <w:tcPr>
            <w:tcW w:w="1275" w:type="dxa"/>
            <w:shd w:val="clear" w:color="auto" w:fill="auto"/>
          </w:tcPr>
          <w:p w14:paraId="406A946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4D396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51B5AD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417" w:type="dxa"/>
            <w:shd w:val="clear" w:color="auto" w:fill="auto"/>
          </w:tcPr>
          <w:p w14:paraId="66B3AF19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65138A9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F7786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558F70C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2444B9AF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417" w:type="dxa"/>
            <w:shd w:val="clear" w:color="auto" w:fill="auto"/>
          </w:tcPr>
          <w:p w14:paraId="7B942318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135C9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D3AC8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D1CA5D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AE5FD6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437F97D" w14:textId="6F697199" w:rsidR="004E310A" w:rsidRPr="00992F46" w:rsidRDefault="004E310A" w:rsidP="004E310A">
            <w:pPr>
              <w:pStyle w:val="TAL"/>
            </w:pPr>
            <w:del w:id="291" w:author="MCC TF160" w:date="2023-02-16T12:58:00Z">
              <w:r w:rsidRPr="00992F46" w:rsidDel="004E310A">
                <w:delText>T</w:delText>
              </w:r>
            </w:del>
            <w:ins w:id="292" w:author="MCC TF160" w:date="2023-02-16T12:58:00Z">
              <w:r>
                <w:t>t</w:t>
              </w:r>
            </w:ins>
            <w:r w:rsidRPr="00992F46">
              <w:t>rue</w:t>
            </w:r>
          </w:p>
        </w:tc>
        <w:tc>
          <w:tcPr>
            <w:tcW w:w="2552" w:type="dxa"/>
            <w:shd w:val="clear" w:color="auto" w:fill="auto"/>
          </w:tcPr>
          <w:p w14:paraId="526B27EC" w14:textId="77777777" w:rsidR="004E310A" w:rsidRPr="00992F46" w:rsidRDefault="004E310A" w:rsidP="004E310A">
            <w:pPr>
              <w:pStyle w:val="TAL"/>
            </w:pPr>
            <w:r w:rsidRPr="00992F46">
              <w:t>Cat 0 Allowed</w:t>
            </w:r>
          </w:p>
        </w:tc>
        <w:tc>
          <w:tcPr>
            <w:tcW w:w="1275" w:type="dxa"/>
            <w:shd w:val="clear" w:color="auto" w:fill="auto"/>
          </w:tcPr>
          <w:p w14:paraId="73E757B5" w14:textId="77777777" w:rsidR="004E310A" w:rsidRPr="00992F46" w:rsidRDefault="004E310A" w:rsidP="004E310A">
            <w:pPr>
              <w:pStyle w:val="TAL"/>
            </w:pPr>
            <w:r w:rsidRPr="00992F46">
              <w:t>UECAT0</w:t>
            </w:r>
          </w:p>
        </w:tc>
      </w:tr>
      <w:tr w:rsidR="004E310A" w:rsidRPr="00992F46" w14:paraId="27C2199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F127F39" w14:textId="77777777" w:rsidR="004E310A" w:rsidRPr="00992F46" w:rsidRDefault="004E310A" w:rsidP="004E310A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23A772F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9F15B1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4095D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34720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C5BF198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417" w:type="dxa"/>
            <w:shd w:val="clear" w:color="auto" w:fill="auto"/>
          </w:tcPr>
          <w:p w14:paraId="4E504237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809045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F80E3E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23BCB2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AB9FFF1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freqBandIndicatorPriority-r12</w:t>
            </w:r>
          </w:p>
        </w:tc>
        <w:tc>
          <w:tcPr>
            <w:tcW w:w="1417" w:type="dxa"/>
            <w:shd w:val="clear" w:color="auto" w:fill="auto"/>
          </w:tcPr>
          <w:p w14:paraId="4C9CBE81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44541BE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F7D88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318894C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AEE6667" w14:textId="77777777" w:rsidR="004E310A" w:rsidRPr="00992F46" w:rsidRDefault="004E310A" w:rsidP="004E310A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6DB23DA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FFB695E" w14:textId="01525952" w:rsidR="004E310A" w:rsidRPr="00992F46" w:rsidRDefault="004E310A" w:rsidP="004E310A">
            <w:pPr>
              <w:pStyle w:val="TAL"/>
            </w:pPr>
            <w:ins w:id="293" w:author="MCC TF160" w:date="2023-02-16T12:59:00Z">
              <w:r w:rsidRPr="001C051E">
                <w:t>SystemInformationBlockType1-v1310-IEs</w:t>
              </w:r>
            </w:ins>
          </w:p>
        </w:tc>
        <w:tc>
          <w:tcPr>
            <w:tcW w:w="1275" w:type="dxa"/>
            <w:shd w:val="clear" w:color="auto" w:fill="auto"/>
          </w:tcPr>
          <w:p w14:paraId="7B0608B2" w14:textId="5C66CF2B" w:rsidR="004E310A" w:rsidRPr="00992F46" w:rsidRDefault="004E310A" w:rsidP="004E310A">
            <w:pPr>
              <w:pStyle w:val="TAL"/>
            </w:pPr>
          </w:p>
        </w:tc>
      </w:tr>
      <w:tr w:rsidR="004E310A" w:rsidRPr="00992F46" w14:paraId="57E03A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FC0FA99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r w:rsidRPr="00992F46">
              <w:rPr>
                <w:lang w:eastAsia="zh-CN"/>
              </w:rPr>
              <w:t>hyperSFN-r13</w:t>
            </w:r>
          </w:p>
        </w:tc>
        <w:tc>
          <w:tcPr>
            <w:tcW w:w="1417" w:type="dxa"/>
            <w:shd w:val="clear" w:color="auto" w:fill="auto"/>
          </w:tcPr>
          <w:p w14:paraId="095AAB08" w14:textId="77777777" w:rsidR="004E310A" w:rsidRPr="00992F46" w:rsidRDefault="004E310A" w:rsidP="004E310A">
            <w:pPr>
              <w:pStyle w:val="TAL"/>
            </w:pPr>
            <w:r w:rsidRPr="00992F46">
              <w:t xml:space="preserve">Not present </w:t>
            </w:r>
          </w:p>
        </w:tc>
        <w:tc>
          <w:tcPr>
            <w:tcW w:w="2552" w:type="dxa"/>
            <w:shd w:val="clear" w:color="auto" w:fill="auto"/>
          </w:tcPr>
          <w:p w14:paraId="76601783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72F2FA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94B53EA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502BB795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r w:rsidRPr="00992F46">
              <w:rPr>
                <w:lang w:eastAsia="zh-CN"/>
              </w:rPr>
              <w:t>eDRX-Allowed-r13</w:t>
            </w:r>
          </w:p>
        </w:tc>
        <w:tc>
          <w:tcPr>
            <w:tcW w:w="1417" w:type="dxa"/>
            <w:shd w:val="clear" w:color="auto" w:fill="auto"/>
          </w:tcPr>
          <w:p w14:paraId="382EB901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C2816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1AD43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4DB7B68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9DEF21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8F9BA56" w14:textId="0B85B06B" w:rsidR="004E310A" w:rsidRPr="00992F46" w:rsidRDefault="004E310A" w:rsidP="004E310A">
            <w:pPr>
              <w:pStyle w:val="TAL"/>
            </w:pPr>
            <w:del w:id="294" w:author="MCC TF160" w:date="2023-02-16T13:07:00Z">
              <w:r w:rsidRPr="00992F46" w:rsidDel="00DE2756">
                <w:delText>T</w:delText>
              </w:r>
            </w:del>
            <w:ins w:id="295" w:author="MCC TF160" w:date="2023-02-16T13:07:00Z">
              <w:r w:rsidR="00DE2756">
                <w:t>t</w:t>
              </w:r>
            </w:ins>
            <w:r w:rsidRPr="00992F46">
              <w:t>rue</w:t>
            </w:r>
          </w:p>
        </w:tc>
        <w:tc>
          <w:tcPr>
            <w:tcW w:w="2552" w:type="dxa"/>
            <w:shd w:val="clear" w:color="auto" w:fill="auto"/>
          </w:tcPr>
          <w:p w14:paraId="4F6E639C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8F046DD" w14:textId="77777777" w:rsidR="004E310A" w:rsidRPr="00992F46" w:rsidRDefault="004E310A" w:rsidP="004E310A">
            <w:pPr>
              <w:pStyle w:val="TAL"/>
            </w:pPr>
            <w:proofErr w:type="spellStart"/>
            <w:r w:rsidRPr="00992F46">
              <w:t>eDRX</w:t>
            </w:r>
            <w:proofErr w:type="spellEnd"/>
          </w:p>
        </w:tc>
      </w:tr>
      <w:tr w:rsidR="004E310A" w:rsidRPr="00992F46" w14:paraId="26AB3A2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31A0692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cellSelectionInfoCE-r13</w:t>
            </w:r>
          </w:p>
        </w:tc>
        <w:tc>
          <w:tcPr>
            <w:tcW w:w="1417" w:type="dxa"/>
            <w:shd w:val="clear" w:color="auto" w:fill="auto"/>
          </w:tcPr>
          <w:p w14:paraId="587AD4F2" w14:textId="77777777" w:rsidR="004E310A" w:rsidRPr="00992F46" w:rsidRDefault="004E310A" w:rsidP="004E310A">
            <w:pPr>
              <w:pStyle w:val="TAL"/>
            </w:pPr>
            <w:r w:rsidRPr="00992F46">
              <w:t>CellSelectionInfoCE-r13-DEFAULT</w:t>
            </w:r>
          </w:p>
        </w:tc>
        <w:tc>
          <w:tcPr>
            <w:tcW w:w="2552" w:type="dxa"/>
            <w:shd w:val="clear" w:color="auto" w:fill="auto"/>
          </w:tcPr>
          <w:p w14:paraId="7B4833CF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F87B9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4ED8E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E20D1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bandwidthReducedAccessRelatedInfo-r13</w:t>
            </w:r>
            <w:r w:rsidRPr="00992F46">
              <w:tab/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281DAE16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5AC3D57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BB9E0B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FE8BD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84EC3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si-WindowLength-BR-r13</w:t>
            </w:r>
          </w:p>
        </w:tc>
        <w:tc>
          <w:tcPr>
            <w:tcW w:w="1417" w:type="dxa"/>
            <w:shd w:val="clear" w:color="auto" w:fill="auto"/>
          </w:tcPr>
          <w:p w14:paraId="7E67937C" w14:textId="77777777" w:rsidR="004E310A" w:rsidRPr="00992F46" w:rsidRDefault="004E310A" w:rsidP="004E310A">
            <w:pPr>
              <w:pStyle w:val="TAL"/>
            </w:pPr>
            <w:r w:rsidRPr="00992F46">
              <w:t>ms20</w:t>
            </w:r>
          </w:p>
        </w:tc>
        <w:tc>
          <w:tcPr>
            <w:tcW w:w="2552" w:type="dxa"/>
            <w:shd w:val="clear" w:color="auto" w:fill="auto"/>
          </w:tcPr>
          <w:p w14:paraId="6691E625" w14:textId="77777777" w:rsidR="004E310A" w:rsidRPr="00992F46" w:rsidRDefault="004E310A" w:rsidP="004E310A">
            <w:pPr>
              <w:pStyle w:val="TAL"/>
            </w:pPr>
            <w:r w:rsidRPr="00992F46">
              <w:t xml:space="preserve">To allow </w:t>
            </w:r>
            <w:proofErr w:type="gramStart"/>
            <w:r w:rsidRPr="00992F46">
              <w:t>sufficient number of</w:t>
            </w:r>
            <w:proofErr w:type="gramEnd"/>
            <w:r w:rsidRPr="00992F46">
              <w:t xml:space="preserve"> retransmissions.</w:t>
            </w:r>
          </w:p>
          <w:p w14:paraId="0636FB14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64AD562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BE39A5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A8D119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si-RepetitionPattern-r13</w:t>
            </w:r>
          </w:p>
        </w:tc>
        <w:tc>
          <w:tcPr>
            <w:tcW w:w="1417" w:type="dxa"/>
            <w:shd w:val="clear" w:color="auto" w:fill="auto"/>
          </w:tcPr>
          <w:p w14:paraId="4D6A62DB" w14:textId="77777777" w:rsidR="004E310A" w:rsidRPr="00992F46" w:rsidRDefault="004E310A" w:rsidP="004E310A">
            <w:pPr>
              <w:pStyle w:val="TAL"/>
            </w:pPr>
            <w:r w:rsidRPr="00992F46">
              <w:t>every2ndRF</w:t>
            </w:r>
            <w:r w:rsidRPr="00992F46" w:rsidDel="00510542"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055F3CEF" w14:textId="4EAFE87E" w:rsidR="004E310A" w:rsidRPr="00992F46" w:rsidRDefault="004E310A" w:rsidP="004E310A">
            <w:pPr>
              <w:pStyle w:val="TAL"/>
            </w:pPr>
            <w:del w:id="296" w:author="MCC TF160" w:date="2023-02-17T16:50:00Z">
              <w:r w:rsidRPr="00992F46" w:rsidDel="001951EE">
                <w:delText>ENUMERATED {everyRF, every2ndRF, every4thRF, every8thRF}</w:delText>
              </w:r>
            </w:del>
          </w:p>
        </w:tc>
        <w:tc>
          <w:tcPr>
            <w:tcW w:w="1275" w:type="dxa"/>
            <w:shd w:val="clear" w:color="auto" w:fill="auto"/>
          </w:tcPr>
          <w:p w14:paraId="31B15A57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B8C54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A3DFAE" w14:textId="5A9DD75A" w:rsidR="004E310A" w:rsidRPr="00992F46" w:rsidRDefault="004E310A" w:rsidP="004E310A">
            <w:pPr>
              <w:pStyle w:val="TAL"/>
            </w:pPr>
            <w:r w:rsidRPr="00992F46">
              <w:t xml:space="preserve">              schedulingInfoList-BR-r13 SEQUENCE (SIZE (</w:t>
            </w:r>
            <w:proofErr w:type="gramStart"/>
            <w:r w:rsidRPr="00992F46">
              <w:t>1..</w:t>
            </w:r>
            <w:proofErr w:type="gramEnd"/>
            <w:r w:rsidRPr="00992F46">
              <w:t xml:space="preserve">maxSI-Message)) OF </w:t>
            </w:r>
            <w:ins w:id="297" w:author="MB" w:date="2023-02-01T08:48:00Z">
              <w:r w:rsidRPr="00207964">
                <w:t xml:space="preserve">SchedulingInfo-BR-r13 </w:t>
              </w:r>
            </w:ins>
            <w:r w:rsidRPr="00992F46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5AC8F059" w14:textId="77777777" w:rsidR="004E310A" w:rsidRPr="00992F46" w:rsidRDefault="004E310A" w:rsidP="004E310A">
            <w:pPr>
              <w:pStyle w:val="TAL"/>
            </w:pPr>
            <w:r w:rsidRPr="00992F46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9B973E0" w14:textId="77777777" w:rsidR="004E310A" w:rsidRPr="00992F46" w:rsidRDefault="004E310A" w:rsidP="004E310A">
            <w:pPr>
              <w:pStyle w:val="TAL"/>
            </w:pPr>
            <w:r w:rsidRPr="00992F46">
              <w:t xml:space="preserve">n is the same number of entries, and listed in the same order, as in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0A9F47A6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AF52C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8" w:author="MB" w:date="2023-02-01T08:48:00Z"/>
        </w:trPr>
        <w:tc>
          <w:tcPr>
            <w:tcW w:w="4395" w:type="dxa"/>
            <w:shd w:val="clear" w:color="auto" w:fill="auto"/>
          </w:tcPr>
          <w:p w14:paraId="636EF3A2" w14:textId="7EB63FD1" w:rsidR="004E310A" w:rsidRPr="00992F46" w:rsidRDefault="004E310A" w:rsidP="004E310A">
            <w:pPr>
              <w:pStyle w:val="TAL"/>
              <w:rPr>
                <w:ins w:id="299" w:author="MB" w:date="2023-02-01T08:48:00Z"/>
              </w:rPr>
            </w:pPr>
            <w:ins w:id="300" w:author="MB" w:date="2023-02-01T08:48:00Z">
              <w:r>
                <w:t xml:space="preserve">        </w:t>
              </w:r>
            </w:ins>
            <w:ins w:id="301" w:author="MB" w:date="2023-02-01T08:49:00Z">
              <w:r>
                <w:t xml:space="preserve">        </w:t>
              </w:r>
              <w:r w:rsidRPr="00207964">
                <w:t>SchedulingInfo-BR-r13</w:t>
              </w:r>
              <w:r>
                <w:t>[1]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32858BF5" w14:textId="77777777" w:rsidR="004E310A" w:rsidRPr="00992F46" w:rsidRDefault="004E310A" w:rsidP="004E310A">
            <w:pPr>
              <w:pStyle w:val="TAL"/>
              <w:rPr>
                <w:ins w:id="302" w:author="MB" w:date="2023-02-01T08:48:00Z"/>
              </w:rPr>
            </w:pPr>
          </w:p>
        </w:tc>
        <w:tc>
          <w:tcPr>
            <w:tcW w:w="2552" w:type="dxa"/>
            <w:shd w:val="clear" w:color="auto" w:fill="auto"/>
          </w:tcPr>
          <w:p w14:paraId="48570461" w14:textId="6DA2FECE" w:rsidR="004E310A" w:rsidRPr="00992F46" w:rsidRDefault="004E310A" w:rsidP="004E310A">
            <w:pPr>
              <w:pStyle w:val="TAL"/>
              <w:rPr>
                <w:ins w:id="303" w:author="MB" w:date="2023-02-01T08:48:00Z"/>
              </w:rPr>
            </w:pPr>
            <w:ins w:id="304" w:author="MB" w:date="2023-02-01T08:51:00Z">
              <w:r>
                <w:t>e</w:t>
              </w:r>
            </w:ins>
            <w:ins w:id="305" w:author="MB" w:date="2023-02-01T08:49:00Z">
              <w:r>
                <w:t>ntry 1</w:t>
              </w:r>
            </w:ins>
          </w:p>
        </w:tc>
        <w:tc>
          <w:tcPr>
            <w:tcW w:w="1275" w:type="dxa"/>
            <w:shd w:val="clear" w:color="auto" w:fill="auto"/>
          </w:tcPr>
          <w:p w14:paraId="4D4FD6ED" w14:textId="77777777" w:rsidR="004E310A" w:rsidRPr="00992F46" w:rsidRDefault="004E310A" w:rsidP="004E310A">
            <w:pPr>
              <w:pStyle w:val="TAL"/>
              <w:rPr>
                <w:ins w:id="306" w:author="MB" w:date="2023-02-01T08:48:00Z"/>
              </w:rPr>
            </w:pPr>
          </w:p>
        </w:tc>
      </w:tr>
      <w:tr w:rsidR="004E310A" w:rsidRPr="00992F46" w14:paraId="567A1F92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7198E1C9" w14:textId="62043DC6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07" w:author="MB" w:date="2023-02-01T08:49:00Z">
              <w:r>
                <w:t xml:space="preserve">  </w:t>
              </w:r>
            </w:ins>
            <w:r w:rsidRPr="00992F46">
              <w:t>si-Narrowband-r13</w:t>
            </w:r>
            <w:del w:id="308" w:author="MB" w:date="2023-02-01T08:49:00Z">
              <w:r w:rsidRPr="00992F46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111AC8AB" w14:textId="77777777" w:rsidR="004E310A" w:rsidRPr="00992F46" w:rsidRDefault="004E310A" w:rsidP="004E310A">
            <w:pPr>
              <w:pStyle w:val="TAL"/>
            </w:pPr>
            <w:r w:rsidRPr="00992F46">
              <w:t>1</w:t>
            </w:r>
          </w:p>
        </w:tc>
        <w:tc>
          <w:tcPr>
            <w:tcW w:w="2552" w:type="dxa"/>
            <w:shd w:val="clear" w:color="auto" w:fill="auto"/>
          </w:tcPr>
          <w:p w14:paraId="4B910A4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4454E9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FF96CE3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61A155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1B129EE" w14:textId="77777777" w:rsidR="004E310A" w:rsidRPr="00992F46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14A2775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7C80876" w14:textId="77777777" w:rsidR="004E310A" w:rsidRPr="00992F46" w:rsidRDefault="004E310A" w:rsidP="004E310A">
            <w:pPr>
              <w:pStyle w:val="TAL"/>
            </w:pPr>
            <w:r w:rsidRPr="00992F46">
              <w:t>20MHz BW</w:t>
            </w:r>
          </w:p>
        </w:tc>
      </w:tr>
      <w:tr w:rsidR="004E310A" w:rsidRPr="00992F46" w14:paraId="5641B81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ED30805" w14:textId="656F2DF0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09" w:author="MB" w:date="2023-02-01T08:49:00Z">
              <w:r>
                <w:t xml:space="preserve">  </w:t>
              </w:r>
            </w:ins>
            <w:r w:rsidRPr="00992F46">
              <w:t>si-TBS-r13</w:t>
            </w:r>
            <w:del w:id="310" w:author="MB" w:date="2023-02-01T08:49:00Z">
              <w:r w:rsidRPr="00992F46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30E79391" w14:textId="77777777" w:rsidR="004E310A" w:rsidRPr="001951EE" w:rsidRDefault="004E310A" w:rsidP="004E310A">
            <w:pPr>
              <w:pStyle w:val="TAL"/>
            </w:pPr>
            <w:r w:rsidRPr="001951EE">
              <w:rPr>
                <w:rPrChange w:id="311" w:author="MCC TF160" w:date="2023-02-17T16:51:00Z">
                  <w:rPr>
                    <w:color w:val="1F497D"/>
                  </w:rPr>
                </w:rPrChange>
              </w:rPr>
              <w:t>b712</w:t>
            </w:r>
          </w:p>
        </w:tc>
        <w:tc>
          <w:tcPr>
            <w:tcW w:w="2552" w:type="dxa"/>
            <w:shd w:val="clear" w:color="auto" w:fill="auto"/>
          </w:tcPr>
          <w:p w14:paraId="3F14DCF2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E6CFD64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40D9C6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2" w:author="MB" w:date="2023-02-01T08:50:00Z"/>
        </w:trPr>
        <w:tc>
          <w:tcPr>
            <w:tcW w:w="4395" w:type="dxa"/>
            <w:shd w:val="clear" w:color="auto" w:fill="auto"/>
          </w:tcPr>
          <w:p w14:paraId="6A59A2A4" w14:textId="7AEAD01D" w:rsidR="004E310A" w:rsidRPr="00992F46" w:rsidRDefault="004E310A" w:rsidP="004E310A">
            <w:pPr>
              <w:pStyle w:val="TAL"/>
              <w:rPr>
                <w:ins w:id="313" w:author="MB" w:date="2023-02-01T08:50:00Z"/>
              </w:rPr>
            </w:pPr>
            <w:ins w:id="314" w:author="MB" w:date="2023-02-01T08:50:00Z">
              <w:r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0BC1665E" w14:textId="77777777" w:rsidR="004E310A" w:rsidRPr="00992F46" w:rsidRDefault="004E310A" w:rsidP="004E310A">
            <w:pPr>
              <w:pStyle w:val="TAL"/>
              <w:rPr>
                <w:ins w:id="315" w:author="MB" w:date="2023-02-01T08:50:00Z"/>
                <w:color w:val="1F497D"/>
              </w:rPr>
            </w:pPr>
          </w:p>
        </w:tc>
        <w:tc>
          <w:tcPr>
            <w:tcW w:w="2552" w:type="dxa"/>
            <w:shd w:val="clear" w:color="auto" w:fill="auto"/>
          </w:tcPr>
          <w:p w14:paraId="1580D022" w14:textId="77777777" w:rsidR="004E310A" w:rsidRPr="00992F46" w:rsidRDefault="004E310A" w:rsidP="004E310A">
            <w:pPr>
              <w:pStyle w:val="TAL"/>
              <w:rPr>
                <w:ins w:id="316" w:author="MB" w:date="2023-02-01T08:50:00Z"/>
              </w:rPr>
            </w:pPr>
          </w:p>
        </w:tc>
        <w:tc>
          <w:tcPr>
            <w:tcW w:w="1275" w:type="dxa"/>
            <w:shd w:val="clear" w:color="auto" w:fill="auto"/>
          </w:tcPr>
          <w:p w14:paraId="09BD73BC" w14:textId="77777777" w:rsidR="004E310A" w:rsidRPr="00992F46" w:rsidRDefault="004E310A" w:rsidP="004E310A">
            <w:pPr>
              <w:pStyle w:val="TAL"/>
              <w:rPr>
                <w:ins w:id="317" w:author="MB" w:date="2023-02-01T08:50:00Z"/>
              </w:rPr>
            </w:pPr>
          </w:p>
        </w:tc>
      </w:tr>
      <w:tr w:rsidR="004E310A" w:rsidRPr="00992F46" w14:paraId="454AF2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2417273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  ….</w:t>
            </w:r>
          </w:p>
        </w:tc>
        <w:tc>
          <w:tcPr>
            <w:tcW w:w="1417" w:type="dxa"/>
            <w:shd w:val="clear" w:color="auto" w:fill="auto"/>
          </w:tcPr>
          <w:p w14:paraId="13D082E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13B1C6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3BC991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EDB18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8" w:author="MB" w:date="2023-02-01T08:50:00Z"/>
        </w:trPr>
        <w:tc>
          <w:tcPr>
            <w:tcW w:w="4395" w:type="dxa"/>
            <w:shd w:val="clear" w:color="auto" w:fill="auto"/>
          </w:tcPr>
          <w:p w14:paraId="017A903C" w14:textId="6E62DE92" w:rsidR="004E310A" w:rsidRPr="00992F46" w:rsidRDefault="004E310A" w:rsidP="004E310A">
            <w:pPr>
              <w:pStyle w:val="TAL"/>
              <w:rPr>
                <w:ins w:id="319" w:author="MB" w:date="2023-02-01T08:50:00Z"/>
              </w:rPr>
            </w:pPr>
            <w:ins w:id="320" w:author="MB" w:date="2023-02-01T08:50:00Z">
              <w:r>
                <w:t xml:space="preserve">                </w:t>
              </w:r>
              <w:r w:rsidRPr="00207964">
                <w:t>SchedulingInfo-BR-r13</w:t>
              </w:r>
              <w:r>
                <w:t>[</w:t>
              </w:r>
            </w:ins>
            <w:ins w:id="321" w:author="MB" w:date="2023-02-01T08:51:00Z">
              <w:r>
                <w:t>n</w:t>
              </w:r>
            </w:ins>
            <w:ins w:id="322" w:author="MB" w:date="2023-02-01T08:50:00Z">
              <w:r>
                <w:t>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55FC0B2A" w14:textId="77777777" w:rsidR="004E310A" w:rsidRPr="00992F46" w:rsidRDefault="004E310A" w:rsidP="004E310A">
            <w:pPr>
              <w:pStyle w:val="TAL"/>
              <w:rPr>
                <w:ins w:id="323" w:author="MB" w:date="2023-02-01T08:50:00Z"/>
              </w:rPr>
            </w:pPr>
          </w:p>
        </w:tc>
        <w:tc>
          <w:tcPr>
            <w:tcW w:w="2552" w:type="dxa"/>
            <w:shd w:val="clear" w:color="auto" w:fill="auto"/>
          </w:tcPr>
          <w:p w14:paraId="41451B08" w14:textId="7A825A85" w:rsidR="004E310A" w:rsidRPr="00992F46" w:rsidRDefault="004E310A" w:rsidP="004E310A">
            <w:pPr>
              <w:pStyle w:val="TAL"/>
              <w:rPr>
                <w:ins w:id="324" w:author="MB" w:date="2023-02-01T08:50:00Z"/>
              </w:rPr>
            </w:pPr>
            <w:ins w:id="325" w:author="MB" w:date="2023-02-01T08:52:00Z">
              <w:r>
                <w:t>e</w:t>
              </w:r>
            </w:ins>
            <w:ins w:id="326" w:author="MB" w:date="2023-02-01T08:51:00Z">
              <w:r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132ADFDF" w14:textId="77777777" w:rsidR="004E310A" w:rsidRPr="00992F46" w:rsidRDefault="004E310A" w:rsidP="004E310A">
            <w:pPr>
              <w:pStyle w:val="TAL"/>
              <w:rPr>
                <w:ins w:id="327" w:author="MB" w:date="2023-02-01T08:50:00Z"/>
              </w:rPr>
            </w:pPr>
          </w:p>
        </w:tc>
      </w:tr>
      <w:tr w:rsidR="004E310A" w:rsidRPr="00992F46" w14:paraId="7FBDD5E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674A14EC" w14:textId="38C3196E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28" w:author="MB" w:date="2023-02-01T08:51:00Z">
              <w:r>
                <w:t xml:space="preserve">  </w:t>
              </w:r>
            </w:ins>
            <w:r w:rsidRPr="00992F46">
              <w:t>si-Narrowband-r13</w:t>
            </w:r>
            <w:del w:id="329" w:author="MB" w:date="2023-02-01T08:51:00Z">
              <w:r w:rsidRPr="00992F46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2011A22A" w14:textId="77777777" w:rsidR="004E310A" w:rsidRPr="00992F46" w:rsidRDefault="004E310A" w:rsidP="004E310A">
            <w:pPr>
              <w:pStyle w:val="TAL"/>
            </w:pPr>
            <w:r w:rsidRPr="00992F46">
              <w:t>1</w:t>
            </w:r>
          </w:p>
        </w:tc>
        <w:tc>
          <w:tcPr>
            <w:tcW w:w="2552" w:type="dxa"/>
            <w:shd w:val="clear" w:color="auto" w:fill="auto"/>
          </w:tcPr>
          <w:p w14:paraId="5F86E57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51E1FFB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5E36E3D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0C399BE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AEDE90F" w14:textId="77777777" w:rsidR="004E310A" w:rsidRPr="00992F46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7412D8E3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1760A6" w14:textId="77777777" w:rsidR="004E310A" w:rsidRPr="00992F46" w:rsidRDefault="004E310A" w:rsidP="004E310A">
            <w:pPr>
              <w:pStyle w:val="TAL"/>
            </w:pPr>
            <w:r w:rsidRPr="00992F46">
              <w:t>20MHz BW</w:t>
            </w:r>
          </w:p>
        </w:tc>
      </w:tr>
      <w:tr w:rsidR="004E310A" w:rsidRPr="00992F46" w14:paraId="065B6DD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108DAE7" w14:textId="0FD03AC3" w:rsidR="004E310A" w:rsidRPr="00992F46" w:rsidRDefault="004E310A" w:rsidP="004E310A">
            <w:pPr>
              <w:pStyle w:val="TAL"/>
            </w:pPr>
            <w:r w:rsidRPr="00992F46">
              <w:t xml:space="preserve">                </w:t>
            </w:r>
            <w:ins w:id="330" w:author="MB" w:date="2023-02-01T08:51:00Z">
              <w:r>
                <w:t xml:space="preserve">  </w:t>
              </w:r>
            </w:ins>
            <w:r w:rsidRPr="00992F46">
              <w:t>si-TBS-r13</w:t>
            </w:r>
            <w:del w:id="331" w:author="MB" w:date="2023-02-01T08:51:00Z">
              <w:r w:rsidRPr="00992F46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6BC280FE" w14:textId="77777777" w:rsidR="004E310A" w:rsidRPr="00F226E5" w:rsidRDefault="004E310A" w:rsidP="004E310A">
            <w:pPr>
              <w:pStyle w:val="TAL"/>
            </w:pPr>
            <w:r w:rsidRPr="00D06438">
              <w:t>b712</w:t>
            </w:r>
          </w:p>
        </w:tc>
        <w:tc>
          <w:tcPr>
            <w:tcW w:w="2552" w:type="dxa"/>
            <w:shd w:val="clear" w:color="auto" w:fill="auto"/>
          </w:tcPr>
          <w:p w14:paraId="1FDB8F8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1D0BD3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2A8663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32" w:author="MB" w:date="2023-02-01T08:51:00Z"/>
        </w:trPr>
        <w:tc>
          <w:tcPr>
            <w:tcW w:w="4395" w:type="dxa"/>
            <w:shd w:val="clear" w:color="auto" w:fill="auto"/>
          </w:tcPr>
          <w:p w14:paraId="1F7734D0" w14:textId="21C1274B" w:rsidR="004E310A" w:rsidRPr="00992F46" w:rsidRDefault="004E310A" w:rsidP="004E310A">
            <w:pPr>
              <w:pStyle w:val="TAL"/>
              <w:rPr>
                <w:ins w:id="333" w:author="MB" w:date="2023-02-01T08:51:00Z"/>
              </w:rPr>
            </w:pPr>
            <w:ins w:id="334" w:author="MB" w:date="2023-02-01T08:51:00Z">
              <w:r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3B31DEEA" w14:textId="77777777" w:rsidR="004E310A" w:rsidRPr="00D06438" w:rsidRDefault="004E310A" w:rsidP="004E310A">
            <w:pPr>
              <w:pStyle w:val="TAL"/>
              <w:rPr>
                <w:ins w:id="335" w:author="MB" w:date="2023-02-01T08:51:00Z"/>
              </w:rPr>
            </w:pPr>
          </w:p>
        </w:tc>
        <w:tc>
          <w:tcPr>
            <w:tcW w:w="2552" w:type="dxa"/>
            <w:shd w:val="clear" w:color="auto" w:fill="auto"/>
          </w:tcPr>
          <w:p w14:paraId="03417833" w14:textId="77777777" w:rsidR="004E310A" w:rsidRPr="00992F46" w:rsidRDefault="004E310A" w:rsidP="004E310A">
            <w:pPr>
              <w:pStyle w:val="TAL"/>
              <w:rPr>
                <w:ins w:id="336" w:author="MB" w:date="2023-02-01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01ACF10E" w14:textId="77777777" w:rsidR="004E310A" w:rsidRPr="00992F46" w:rsidRDefault="004E310A" w:rsidP="004E310A">
            <w:pPr>
              <w:pStyle w:val="TAL"/>
              <w:rPr>
                <w:ins w:id="337" w:author="MB" w:date="2023-02-01T08:51:00Z"/>
              </w:rPr>
            </w:pPr>
          </w:p>
        </w:tc>
      </w:tr>
      <w:tr w:rsidR="004E310A" w:rsidRPr="00992F46" w14:paraId="25E665B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911F20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666408E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6B696E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C807F7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0E840D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2D93FA1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fdd-DownlinkOrTddSubframeBitmapBR-r13</w:t>
            </w:r>
          </w:p>
        </w:tc>
        <w:tc>
          <w:tcPr>
            <w:tcW w:w="1417" w:type="dxa"/>
            <w:shd w:val="clear" w:color="auto" w:fill="auto"/>
          </w:tcPr>
          <w:p w14:paraId="336AB9AA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0616EC0" w14:textId="77777777" w:rsidR="004E310A" w:rsidRPr="00992F46" w:rsidRDefault="004E310A" w:rsidP="004E310A">
            <w:pPr>
              <w:pStyle w:val="TAL"/>
            </w:pPr>
            <w:r w:rsidRPr="00992F46">
              <w:t>All non-MBSFN subframes are considered as valid subframes for FDD downlink or TDD transmissions</w:t>
            </w:r>
          </w:p>
        </w:tc>
        <w:tc>
          <w:tcPr>
            <w:tcW w:w="1275" w:type="dxa"/>
            <w:shd w:val="clear" w:color="auto" w:fill="auto"/>
          </w:tcPr>
          <w:p w14:paraId="54E273D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D04624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B0F58A1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fdd-UplinkSubframeBitmapBR-r13</w:t>
            </w:r>
          </w:p>
        </w:tc>
        <w:tc>
          <w:tcPr>
            <w:tcW w:w="1417" w:type="dxa"/>
            <w:shd w:val="clear" w:color="auto" w:fill="auto"/>
          </w:tcPr>
          <w:p w14:paraId="16C8244F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259C14" w14:textId="77777777" w:rsidR="004E310A" w:rsidRPr="00992F46" w:rsidRDefault="004E310A" w:rsidP="004E310A">
            <w:pPr>
              <w:pStyle w:val="TAL"/>
            </w:pPr>
            <w:r w:rsidRPr="00992F46">
              <w:t>All FDD uplink subframes are considered as valid subframes</w:t>
            </w:r>
          </w:p>
        </w:tc>
        <w:tc>
          <w:tcPr>
            <w:tcW w:w="1275" w:type="dxa"/>
            <w:shd w:val="clear" w:color="auto" w:fill="auto"/>
          </w:tcPr>
          <w:p w14:paraId="18E179A5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19F374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 w:val="restart"/>
            <w:shd w:val="clear" w:color="auto" w:fill="auto"/>
          </w:tcPr>
          <w:p w14:paraId="4C3AB4CD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startSymbolBR-r13</w:t>
            </w:r>
          </w:p>
        </w:tc>
        <w:tc>
          <w:tcPr>
            <w:tcW w:w="1417" w:type="dxa"/>
            <w:shd w:val="clear" w:color="auto" w:fill="auto"/>
          </w:tcPr>
          <w:p w14:paraId="0336FE1C" w14:textId="77777777" w:rsidR="004E310A" w:rsidRPr="00992F46" w:rsidDel="00963080" w:rsidRDefault="004E310A" w:rsidP="004E310A">
            <w:pPr>
              <w:pStyle w:val="TAL"/>
            </w:pPr>
            <w:r w:rsidRPr="00992F46">
              <w:t>3</w:t>
            </w:r>
          </w:p>
        </w:tc>
        <w:tc>
          <w:tcPr>
            <w:tcW w:w="2552" w:type="dxa"/>
            <w:shd w:val="clear" w:color="auto" w:fill="auto"/>
          </w:tcPr>
          <w:p w14:paraId="6FBF1F4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200652" w14:textId="77777777" w:rsidR="004E310A" w:rsidRPr="00992F46" w:rsidRDefault="004E310A" w:rsidP="004E310A">
            <w:pPr>
              <w:pStyle w:val="TAL"/>
            </w:pPr>
            <w:r w:rsidRPr="00992F46">
              <w:t>FDD</w:t>
            </w:r>
          </w:p>
        </w:tc>
      </w:tr>
      <w:tr w:rsidR="004E310A" w:rsidRPr="00992F46" w14:paraId="6437646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/>
            <w:shd w:val="clear" w:color="auto" w:fill="auto"/>
          </w:tcPr>
          <w:p w14:paraId="04178CB0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67CE7EC" w14:textId="77777777" w:rsidR="004E310A" w:rsidRPr="00992F46" w:rsidDel="00963080" w:rsidRDefault="004E310A" w:rsidP="004E310A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50DA141D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9426C08" w14:textId="77777777" w:rsidR="004E310A" w:rsidRPr="00992F46" w:rsidRDefault="004E310A" w:rsidP="004E310A">
            <w:pPr>
              <w:pStyle w:val="TAL"/>
            </w:pPr>
            <w:r w:rsidRPr="00992F46">
              <w:t>TDD</w:t>
            </w:r>
          </w:p>
        </w:tc>
      </w:tr>
      <w:tr w:rsidR="004E310A" w:rsidRPr="00992F46" w14:paraId="0A2F0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134956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si-HoppingConfigCommon-r13</w:t>
            </w:r>
          </w:p>
        </w:tc>
        <w:tc>
          <w:tcPr>
            <w:tcW w:w="1417" w:type="dxa"/>
            <w:shd w:val="clear" w:color="auto" w:fill="auto"/>
          </w:tcPr>
          <w:p w14:paraId="4AF14F7E" w14:textId="77777777" w:rsidR="004E310A" w:rsidRPr="00992F46" w:rsidRDefault="004E310A" w:rsidP="004E310A">
            <w:pPr>
              <w:pStyle w:val="TAL"/>
            </w:pPr>
            <w:r w:rsidRPr="00992F46">
              <w:t>off</w:t>
            </w:r>
          </w:p>
        </w:tc>
        <w:tc>
          <w:tcPr>
            <w:tcW w:w="2552" w:type="dxa"/>
            <w:shd w:val="clear" w:color="auto" w:fill="auto"/>
          </w:tcPr>
          <w:p w14:paraId="26837A27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F1FACB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CC8B9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8784BE4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  si-ValidityTime-r13</w:t>
            </w:r>
          </w:p>
        </w:tc>
        <w:tc>
          <w:tcPr>
            <w:tcW w:w="1417" w:type="dxa"/>
            <w:shd w:val="clear" w:color="auto" w:fill="auto"/>
          </w:tcPr>
          <w:p w14:paraId="4A0456B3" w14:textId="76384054" w:rsidR="004E310A" w:rsidRPr="00992F46" w:rsidRDefault="004E310A" w:rsidP="004E310A">
            <w:pPr>
              <w:pStyle w:val="TAL"/>
            </w:pPr>
            <w:del w:id="338" w:author="MCC TF160" w:date="2023-02-16T13:06:00Z">
              <w:r w:rsidRPr="00992F46" w:rsidDel="00DE2756">
                <w:rPr>
                  <w:rFonts w:eastAsia="MS Mincho"/>
                </w:rPr>
                <w:delText>T</w:delText>
              </w:r>
            </w:del>
            <w:ins w:id="339" w:author="MCC TF160" w:date="2023-02-16T13:06:00Z">
              <w:r w:rsidR="00DE2756">
                <w:rPr>
                  <w:rFonts w:eastAsia="MS Mincho"/>
                </w:rPr>
                <w:t>t</w:t>
              </w:r>
            </w:ins>
            <w:r w:rsidRPr="00992F46">
              <w:rPr>
                <w:rFonts w:eastAsia="MS Mincho"/>
              </w:rPr>
              <w:t>rue</w:t>
            </w:r>
          </w:p>
        </w:tc>
        <w:tc>
          <w:tcPr>
            <w:tcW w:w="2552" w:type="dxa"/>
            <w:shd w:val="clear" w:color="auto" w:fill="auto"/>
          </w:tcPr>
          <w:p w14:paraId="237EE7F2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694FD5D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7B709B9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7F0A08" w14:textId="77DEDB9C" w:rsidR="004E310A" w:rsidRPr="00992F46" w:rsidRDefault="004E310A" w:rsidP="004E310A">
            <w:pPr>
              <w:pStyle w:val="TAL"/>
            </w:pPr>
            <w:r w:rsidRPr="00992F46">
              <w:lastRenderedPageBreak/>
              <w:t xml:space="preserve">              systemInfoValueTagList-r13 SEQUENCE (SIZE (</w:t>
            </w:r>
            <w:proofErr w:type="gramStart"/>
            <w:r w:rsidRPr="00992F46">
              <w:t>1..</w:t>
            </w:r>
            <w:proofErr w:type="gramEnd"/>
            <w:r w:rsidRPr="00992F46">
              <w:t>maxSI-Message)) OF</w:t>
            </w:r>
            <w:ins w:id="340" w:author="MB" w:date="2023-02-01T08:54:00Z">
              <w:r>
                <w:t xml:space="preserve"> </w:t>
              </w:r>
              <w:r w:rsidRPr="00992F46">
                <w:t>SystemInfoValueTagSI-r13</w:t>
              </w:r>
              <w:r>
                <w:t xml:space="preserve">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43B0908D" w14:textId="77777777" w:rsidR="004E310A" w:rsidRPr="00992F46" w:rsidRDefault="004E310A" w:rsidP="004E310A">
            <w:pPr>
              <w:pStyle w:val="TAL"/>
            </w:pPr>
            <w:r w:rsidRPr="00992F46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7A63B2D" w14:textId="77777777" w:rsidR="004E310A" w:rsidRPr="00992F46" w:rsidRDefault="004E310A" w:rsidP="004E310A">
            <w:pPr>
              <w:pStyle w:val="TAL"/>
            </w:pPr>
            <w:r w:rsidRPr="00992F46">
              <w:t xml:space="preserve">n is the same number of entries, and listed in the same order, as in </w:t>
            </w:r>
            <w:proofErr w:type="spellStart"/>
            <w:r w:rsidRPr="00992F46">
              <w:t>SchedulingInfoList</w:t>
            </w:r>
            <w:proofErr w:type="spellEnd"/>
            <w:r w:rsidRPr="00992F46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6F3911E6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24B039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A0EC801" w14:textId="66C467EA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341" w:author="MB" w:date="2023-02-01T08:55:00Z">
              <w:r>
                <w:t xml:space="preserve">  </w:t>
              </w:r>
            </w:ins>
            <w:r w:rsidRPr="00992F46">
              <w:t>SystemInfoValueTagSI-r13[1]</w:t>
            </w:r>
          </w:p>
        </w:tc>
        <w:tc>
          <w:tcPr>
            <w:tcW w:w="1417" w:type="dxa"/>
            <w:shd w:val="clear" w:color="auto" w:fill="auto"/>
          </w:tcPr>
          <w:p w14:paraId="141B8C7B" w14:textId="77777777" w:rsidR="004E310A" w:rsidRPr="00992F46" w:rsidRDefault="004E310A" w:rsidP="004E310A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  <w:shd w:val="clear" w:color="auto" w:fill="auto"/>
          </w:tcPr>
          <w:p w14:paraId="7FE91469" w14:textId="32F4E260" w:rsidR="004E310A" w:rsidRPr="00992F46" w:rsidRDefault="004E310A" w:rsidP="004E310A">
            <w:pPr>
              <w:pStyle w:val="TAL"/>
            </w:pPr>
            <w:ins w:id="342" w:author="MB" w:date="2023-02-01T08:56:00Z">
              <w:r>
                <w:t>entry 1</w:t>
              </w:r>
            </w:ins>
          </w:p>
        </w:tc>
        <w:tc>
          <w:tcPr>
            <w:tcW w:w="1275" w:type="dxa"/>
            <w:shd w:val="clear" w:color="auto" w:fill="auto"/>
          </w:tcPr>
          <w:p w14:paraId="2BC0F628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41918ED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7A1267F" w14:textId="21F5D2FB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343" w:author="MB" w:date="2023-02-01T08:55:00Z">
              <w:r>
                <w:t xml:space="preserve">  </w:t>
              </w:r>
            </w:ins>
            <w:r w:rsidRPr="00992F46">
              <w:t>….</w:t>
            </w:r>
          </w:p>
        </w:tc>
        <w:tc>
          <w:tcPr>
            <w:tcW w:w="1417" w:type="dxa"/>
            <w:shd w:val="clear" w:color="auto" w:fill="auto"/>
          </w:tcPr>
          <w:p w14:paraId="1C4E93A8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D834C61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115EF7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35D001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218E53" w14:textId="49A967EF" w:rsidR="004E310A" w:rsidRPr="00992F46" w:rsidRDefault="004E310A" w:rsidP="004E310A">
            <w:pPr>
              <w:pStyle w:val="TAL"/>
            </w:pPr>
            <w:r w:rsidRPr="00992F46">
              <w:t xml:space="preserve">              </w:t>
            </w:r>
            <w:ins w:id="344" w:author="MB" w:date="2023-02-01T08:56:00Z">
              <w:r>
                <w:t xml:space="preserve">  </w:t>
              </w:r>
            </w:ins>
            <w:r w:rsidRPr="00992F46">
              <w:t>SystemInfoValueTagSI-r13[n]</w:t>
            </w:r>
          </w:p>
        </w:tc>
        <w:tc>
          <w:tcPr>
            <w:tcW w:w="1417" w:type="dxa"/>
            <w:shd w:val="clear" w:color="auto" w:fill="auto"/>
          </w:tcPr>
          <w:p w14:paraId="0A5DB848" w14:textId="77777777" w:rsidR="004E310A" w:rsidRPr="00992F46" w:rsidRDefault="004E310A" w:rsidP="004E310A">
            <w:pPr>
              <w:pStyle w:val="TAL"/>
            </w:pPr>
            <w:r w:rsidRPr="00992F46">
              <w:t>0</w:t>
            </w:r>
          </w:p>
        </w:tc>
        <w:tc>
          <w:tcPr>
            <w:tcW w:w="2552" w:type="dxa"/>
            <w:shd w:val="clear" w:color="auto" w:fill="auto"/>
          </w:tcPr>
          <w:p w14:paraId="4873697D" w14:textId="55F5B483" w:rsidR="004E310A" w:rsidRPr="00992F46" w:rsidRDefault="004E310A" w:rsidP="004E310A">
            <w:pPr>
              <w:pStyle w:val="TAL"/>
            </w:pPr>
            <w:ins w:id="345" w:author="MB" w:date="2023-02-01T08:57:00Z">
              <w:r>
                <w:t>e</w:t>
              </w:r>
            </w:ins>
            <w:ins w:id="346" w:author="MB" w:date="2023-02-01T08:56:00Z">
              <w:r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0EA2B741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6AD7E4A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47" w:author="MB" w:date="2023-02-01T08:59:00Z"/>
        </w:trPr>
        <w:tc>
          <w:tcPr>
            <w:tcW w:w="4395" w:type="dxa"/>
            <w:shd w:val="clear" w:color="auto" w:fill="auto"/>
          </w:tcPr>
          <w:p w14:paraId="50078021" w14:textId="7A98CA6A" w:rsidR="004E310A" w:rsidRPr="00992F46" w:rsidRDefault="004E310A" w:rsidP="004E310A">
            <w:pPr>
              <w:pStyle w:val="TAL"/>
              <w:rPr>
                <w:ins w:id="348" w:author="MB" w:date="2023-02-01T08:59:00Z"/>
              </w:rPr>
            </w:pPr>
            <w:ins w:id="349" w:author="MB" w:date="2023-02-01T08:59:00Z">
              <w:r>
                <w:t xml:space="preserve">         </w:t>
              </w:r>
            </w:ins>
            <w:ins w:id="350" w:author="MB" w:date="2023-02-01T09:00:00Z">
              <w:r>
                <w:t xml:space="preserve">     }</w:t>
              </w:r>
            </w:ins>
          </w:p>
        </w:tc>
        <w:tc>
          <w:tcPr>
            <w:tcW w:w="1417" w:type="dxa"/>
            <w:shd w:val="clear" w:color="auto" w:fill="auto"/>
          </w:tcPr>
          <w:p w14:paraId="4ACB4B01" w14:textId="77777777" w:rsidR="004E310A" w:rsidRPr="00992F46" w:rsidRDefault="004E310A" w:rsidP="004E310A">
            <w:pPr>
              <w:pStyle w:val="TAL"/>
              <w:rPr>
                <w:ins w:id="351" w:author="MB" w:date="2023-02-01T08:59:00Z"/>
              </w:rPr>
            </w:pPr>
          </w:p>
        </w:tc>
        <w:tc>
          <w:tcPr>
            <w:tcW w:w="2552" w:type="dxa"/>
            <w:shd w:val="clear" w:color="auto" w:fill="auto"/>
          </w:tcPr>
          <w:p w14:paraId="7409371B" w14:textId="77777777" w:rsidR="004E310A" w:rsidRDefault="004E310A" w:rsidP="004E310A">
            <w:pPr>
              <w:pStyle w:val="TAL"/>
              <w:rPr>
                <w:ins w:id="352" w:author="MB" w:date="2023-02-01T08:59:00Z"/>
              </w:rPr>
            </w:pPr>
          </w:p>
        </w:tc>
        <w:tc>
          <w:tcPr>
            <w:tcW w:w="1275" w:type="dxa"/>
            <w:shd w:val="clear" w:color="auto" w:fill="auto"/>
          </w:tcPr>
          <w:p w14:paraId="20940D88" w14:textId="77777777" w:rsidR="004E310A" w:rsidRPr="00992F46" w:rsidRDefault="004E310A" w:rsidP="004E310A">
            <w:pPr>
              <w:pStyle w:val="TAL"/>
              <w:rPr>
                <w:ins w:id="353" w:author="MB" w:date="2023-02-01T08:59:00Z"/>
              </w:rPr>
            </w:pPr>
          </w:p>
        </w:tc>
      </w:tr>
      <w:tr w:rsidR="004E310A" w:rsidRPr="00992F46" w14:paraId="590D327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D97D7F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3FB056BD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AFC7630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24EEDFF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1A8006F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5EF8C" w14:textId="77777777" w:rsidR="004E310A" w:rsidRPr="00992F46" w:rsidRDefault="004E310A" w:rsidP="004E310A">
            <w:pPr>
              <w:pStyle w:val="TAL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DD3B269" w14:textId="77777777" w:rsidR="004E310A" w:rsidRPr="00992F46" w:rsidRDefault="004E310A" w:rsidP="004E310A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D705D35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B485DC" w14:textId="77777777" w:rsidR="004E310A" w:rsidRPr="00992F46" w:rsidRDefault="004E310A" w:rsidP="004E310A">
            <w:pPr>
              <w:pStyle w:val="TAL"/>
            </w:pPr>
          </w:p>
        </w:tc>
      </w:tr>
      <w:tr w:rsidR="004E310A" w:rsidRPr="00992F46" w14:paraId="36DA613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97F47E" w14:textId="77777777" w:rsidR="004E310A" w:rsidRPr="00992F46" w:rsidRDefault="004E310A" w:rsidP="004E310A">
            <w:pPr>
              <w:pStyle w:val="TAL"/>
            </w:pPr>
            <w:r w:rsidRPr="00992F46">
              <w:rPr>
                <w:lang w:eastAsia="zh-CN"/>
              </w:rPr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2C8B598B" w14:textId="77777777" w:rsidR="004E310A" w:rsidRPr="00992F46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8F7062E" w14:textId="304079F6" w:rsidR="004E310A" w:rsidRPr="00992F46" w:rsidRDefault="004E310A" w:rsidP="004E310A">
            <w:pPr>
              <w:pStyle w:val="TAL"/>
            </w:pPr>
            <w:ins w:id="354" w:author="MCC TF160" w:date="2023-02-16T13:01:00Z">
              <w:r w:rsidRPr="0040230D">
                <w:t>SystemInformationBlockType1-v1320-IEs</w:t>
              </w:r>
            </w:ins>
          </w:p>
        </w:tc>
        <w:tc>
          <w:tcPr>
            <w:tcW w:w="1275" w:type="dxa"/>
            <w:shd w:val="clear" w:color="auto" w:fill="auto"/>
          </w:tcPr>
          <w:p w14:paraId="37B50700" w14:textId="496216C0" w:rsidR="004E310A" w:rsidRPr="00992F46" w:rsidRDefault="004E310A" w:rsidP="004E310A">
            <w:pPr>
              <w:pStyle w:val="TAL"/>
            </w:pPr>
            <w:r w:rsidRPr="00992F46">
              <w:t>FREQ HOPPING</w:t>
            </w:r>
            <w:ins w:id="355" w:author="MCC TF160" w:date="2023-02-17T15:17:00Z">
              <w:r w:rsidR="00946CDF">
                <w:t>, NTN</w:t>
              </w:r>
            </w:ins>
          </w:p>
        </w:tc>
      </w:tr>
      <w:tr w:rsidR="00946CDF" w:rsidRPr="00992F46" w14:paraId="7BDC9C6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6" w:author="MCC TF160" w:date="2023-02-17T15:17:00Z"/>
        </w:trPr>
        <w:tc>
          <w:tcPr>
            <w:tcW w:w="4395" w:type="dxa"/>
            <w:shd w:val="clear" w:color="auto" w:fill="auto"/>
          </w:tcPr>
          <w:p w14:paraId="4DC87292" w14:textId="76061CAB" w:rsidR="00946CDF" w:rsidRPr="00992F46" w:rsidRDefault="00946CDF" w:rsidP="00946CDF">
            <w:pPr>
              <w:pStyle w:val="TAL"/>
              <w:rPr>
                <w:ins w:id="357" w:author="MCC TF160" w:date="2023-02-17T15:17:00Z"/>
                <w:lang w:eastAsia="zh-CN"/>
              </w:rPr>
            </w:pPr>
            <w:ins w:id="358" w:author="MCC TF160" w:date="2023-02-17T15:17:00Z">
              <w:r w:rsidRPr="00370D49">
                <w:rPr>
                  <w:lang w:eastAsia="zh-CN"/>
                </w:rPr>
                <w:t xml:space="preserve">              </w:t>
              </w:r>
              <w:r w:rsidRPr="00370D49">
                <w:t>freqHoppingParametersDL-r13</w:t>
              </w:r>
            </w:ins>
          </w:p>
        </w:tc>
        <w:tc>
          <w:tcPr>
            <w:tcW w:w="1417" w:type="dxa"/>
            <w:shd w:val="clear" w:color="auto" w:fill="auto"/>
          </w:tcPr>
          <w:p w14:paraId="1DE01F1C" w14:textId="434595E6" w:rsidR="00946CDF" w:rsidRPr="00992F46" w:rsidRDefault="00946CDF" w:rsidP="00946CDF">
            <w:pPr>
              <w:pStyle w:val="TAL"/>
              <w:rPr>
                <w:ins w:id="359" w:author="MCC TF160" w:date="2023-02-17T15:17:00Z"/>
              </w:rPr>
            </w:pPr>
            <w:ins w:id="360" w:author="MCC TF160" w:date="2023-02-17T15:17:00Z">
              <w:r w:rsidRPr="00370D49"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3A16475E" w14:textId="77777777" w:rsidR="00946CDF" w:rsidRPr="0040230D" w:rsidRDefault="00946CDF" w:rsidP="00946CDF">
            <w:pPr>
              <w:pStyle w:val="TAL"/>
              <w:rPr>
                <w:ins w:id="361" w:author="MCC TF160" w:date="2023-02-17T15:17:00Z"/>
              </w:rPr>
            </w:pPr>
          </w:p>
        </w:tc>
        <w:tc>
          <w:tcPr>
            <w:tcW w:w="1275" w:type="dxa"/>
            <w:shd w:val="clear" w:color="auto" w:fill="auto"/>
          </w:tcPr>
          <w:p w14:paraId="03BCC4F5" w14:textId="77777777" w:rsidR="00946CDF" w:rsidRPr="00992F46" w:rsidRDefault="00946CDF" w:rsidP="00946CDF">
            <w:pPr>
              <w:pStyle w:val="TAL"/>
              <w:rPr>
                <w:ins w:id="362" w:author="MCC TF160" w:date="2023-02-17T15:17:00Z"/>
              </w:rPr>
            </w:pPr>
          </w:p>
        </w:tc>
      </w:tr>
      <w:tr w:rsidR="00946CDF" w:rsidRPr="00992F46" w14:paraId="2030DA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D163FB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</w:t>
            </w:r>
            <w:r w:rsidRPr="00992F46">
              <w:t xml:space="preserve">freqHoppingParametersDL-r13 </w:t>
            </w:r>
          </w:p>
          <w:p w14:paraId="65F599EE" w14:textId="77777777" w:rsidR="00946CDF" w:rsidRPr="00992F46" w:rsidRDefault="00946CDF" w:rsidP="00946CDF">
            <w:pPr>
              <w:pStyle w:val="TAL"/>
            </w:pPr>
            <w:r w:rsidRPr="00992F46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1A1F2225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76DA163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5126F" w14:textId="0656CEA1" w:rsidR="00946CDF" w:rsidRPr="00992F46" w:rsidRDefault="00946CDF" w:rsidP="00946CDF">
            <w:pPr>
              <w:pStyle w:val="TAL"/>
            </w:pPr>
            <w:ins w:id="363" w:author="MCC TF160" w:date="2023-02-17T15:18:00Z">
              <w:r w:rsidRPr="00992F46">
                <w:t>FREQ HOPPING</w:t>
              </w:r>
            </w:ins>
          </w:p>
        </w:tc>
      </w:tr>
      <w:tr w:rsidR="00946CDF" w:rsidRPr="00992F46" w14:paraId="72899D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9371B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mpdcch-pdsch-HoppingNB-r13</w:t>
            </w:r>
          </w:p>
        </w:tc>
        <w:tc>
          <w:tcPr>
            <w:tcW w:w="1417" w:type="dxa"/>
            <w:shd w:val="clear" w:color="auto" w:fill="auto"/>
          </w:tcPr>
          <w:p w14:paraId="0133C441" w14:textId="77777777" w:rsidR="00946CDF" w:rsidRPr="00992F46" w:rsidRDefault="00946CDF" w:rsidP="00946CDF">
            <w:pPr>
              <w:pStyle w:val="TAL"/>
            </w:pPr>
            <w:r w:rsidRPr="00992F46">
              <w:t>nb4</w:t>
            </w:r>
          </w:p>
        </w:tc>
        <w:tc>
          <w:tcPr>
            <w:tcW w:w="2552" w:type="dxa"/>
            <w:shd w:val="clear" w:color="auto" w:fill="auto"/>
          </w:tcPr>
          <w:p w14:paraId="39FCA2FE" w14:textId="77777777" w:rsidR="00946CDF" w:rsidRPr="00992F46" w:rsidRDefault="00946CDF" w:rsidP="00946CDF">
            <w:pPr>
              <w:pStyle w:val="TAL"/>
            </w:pPr>
            <w:r w:rsidRPr="00992F46">
              <w:rPr>
                <w:bCs/>
              </w:rPr>
              <w:t xml:space="preserve">4 </w:t>
            </w:r>
            <w:proofErr w:type="spellStart"/>
            <w:r w:rsidRPr="00992F46">
              <w:rPr>
                <w:bCs/>
              </w:rPr>
              <w:t>narrowbands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05B8A7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5FCF34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6A7396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 xml:space="preserve">interval-DLHoppingConfigCommonModeA-r13 </w:t>
            </w:r>
            <w:del w:id="364" w:author="MB" w:date="2023-02-01T09:03:00Z">
              <w:r w:rsidRPr="00992F46" w:rsidDel="00871A09">
                <w:delText xml:space="preserve"> </w:delText>
              </w:r>
            </w:del>
            <w:r w:rsidRPr="00992F46">
              <w:t>CHOICE {</w:t>
            </w:r>
          </w:p>
        </w:tc>
        <w:tc>
          <w:tcPr>
            <w:tcW w:w="1417" w:type="dxa"/>
            <w:shd w:val="clear" w:color="auto" w:fill="auto"/>
          </w:tcPr>
          <w:p w14:paraId="22E1127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8F2CD0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2B6F48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5D67C0B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178C8D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  </w:t>
            </w:r>
            <w:r w:rsidRPr="00992F46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4177D7BC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int4</w:t>
            </w:r>
          </w:p>
        </w:tc>
        <w:tc>
          <w:tcPr>
            <w:tcW w:w="2552" w:type="dxa"/>
            <w:shd w:val="clear" w:color="auto" w:fill="auto"/>
          </w:tcPr>
          <w:p w14:paraId="2D9C3152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1CF173" w14:textId="77777777" w:rsidR="00946CDF" w:rsidRPr="00992F46" w:rsidRDefault="00946CDF" w:rsidP="00946CDF">
            <w:pPr>
              <w:pStyle w:val="TAL"/>
            </w:pPr>
            <w:r w:rsidRPr="00992F46">
              <w:t>FDD</w:t>
            </w:r>
          </w:p>
        </w:tc>
      </w:tr>
      <w:tr w:rsidR="00946CDF" w:rsidRPr="00992F46" w14:paraId="35F9038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059E514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  </w:t>
            </w:r>
            <w:r w:rsidRPr="00992F46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B628FA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Int5</w:t>
            </w:r>
          </w:p>
        </w:tc>
        <w:tc>
          <w:tcPr>
            <w:tcW w:w="2552" w:type="dxa"/>
            <w:shd w:val="clear" w:color="auto" w:fill="auto"/>
          </w:tcPr>
          <w:p w14:paraId="3E4ECA46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FB2B5E5" w14:textId="77777777" w:rsidR="00946CDF" w:rsidRPr="00992F46" w:rsidRDefault="00946CDF" w:rsidP="00946CDF">
            <w:pPr>
              <w:pStyle w:val="TAL"/>
            </w:pPr>
            <w:r w:rsidRPr="00992F46">
              <w:t>TDD</w:t>
            </w:r>
          </w:p>
        </w:tc>
      </w:tr>
      <w:tr w:rsidR="00946CDF" w:rsidRPr="00992F46" w14:paraId="6BA34BD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0A580C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00E088B3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0E8E15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118B34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140F614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A254A5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 xml:space="preserve">interval-DLHoppingConfigCommonModeB-r13 </w:t>
            </w:r>
            <w:del w:id="365" w:author="MB" w:date="2023-02-01T09:03:00Z">
              <w:r w:rsidRPr="00992F46" w:rsidDel="00871A09">
                <w:delText xml:space="preserve"> </w:delText>
              </w:r>
            </w:del>
            <w:r w:rsidRPr="00992F46">
              <w:t>CHOICE {</w:t>
            </w:r>
          </w:p>
        </w:tc>
        <w:tc>
          <w:tcPr>
            <w:tcW w:w="1417" w:type="dxa"/>
            <w:shd w:val="clear" w:color="auto" w:fill="auto"/>
          </w:tcPr>
          <w:p w14:paraId="5896256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3264DD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F8608E0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622385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49E57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0B0B4181" w14:textId="77777777" w:rsidR="00946CDF" w:rsidRPr="00992F46" w:rsidRDefault="00946CDF" w:rsidP="00946CDF">
            <w:pPr>
              <w:pStyle w:val="TAL"/>
            </w:pPr>
            <w:r w:rsidRPr="00992F46">
              <w:rPr>
                <w:rFonts w:eastAsia="MS Mincho"/>
              </w:rPr>
              <w:t>int16</w:t>
            </w:r>
          </w:p>
        </w:tc>
        <w:tc>
          <w:tcPr>
            <w:tcW w:w="2552" w:type="dxa"/>
            <w:shd w:val="clear" w:color="auto" w:fill="auto"/>
          </w:tcPr>
          <w:p w14:paraId="49DCB9C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D088F9" w14:textId="77777777" w:rsidR="00946CDF" w:rsidRPr="00992F46" w:rsidRDefault="00946CDF" w:rsidP="00946CDF">
            <w:pPr>
              <w:pStyle w:val="TAL"/>
            </w:pPr>
            <w:r w:rsidRPr="00992F46">
              <w:t>FDD</w:t>
            </w:r>
          </w:p>
        </w:tc>
      </w:tr>
      <w:tr w:rsidR="00946CDF" w:rsidRPr="00992F46" w14:paraId="2646FEB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BEF5A9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E2F776" w14:textId="77777777" w:rsidR="00946CDF" w:rsidRPr="00992F46" w:rsidRDefault="00946CDF" w:rsidP="00946CDF">
            <w:pPr>
              <w:pStyle w:val="TAL"/>
            </w:pPr>
            <w:r w:rsidRPr="00992F46">
              <w:t>int20</w:t>
            </w:r>
          </w:p>
        </w:tc>
        <w:tc>
          <w:tcPr>
            <w:tcW w:w="2552" w:type="dxa"/>
            <w:shd w:val="clear" w:color="auto" w:fill="auto"/>
          </w:tcPr>
          <w:p w14:paraId="753C440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409C7E9" w14:textId="77777777" w:rsidR="00946CDF" w:rsidRPr="00992F46" w:rsidRDefault="00946CDF" w:rsidP="00946CDF">
            <w:pPr>
              <w:pStyle w:val="TAL"/>
            </w:pPr>
            <w:r w:rsidRPr="00992F46">
              <w:t>TDD</w:t>
            </w:r>
          </w:p>
        </w:tc>
      </w:tr>
      <w:tr w:rsidR="00946CDF" w:rsidRPr="00992F46" w14:paraId="2551CFC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A5F6B1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55F599B9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A173B9A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66446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196F261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9C28E8" w14:textId="77777777" w:rsidR="00946CDF" w:rsidRPr="00992F46" w:rsidRDefault="00946CDF" w:rsidP="00946CDF">
            <w:pPr>
              <w:pStyle w:val="TAL"/>
            </w:pPr>
            <w:r w:rsidRPr="00992F46">
              <w:rPr>
                <w:lang w:eastAsia="zh-CN"/>
              </w:rPr>
              <w:t xml:space="preserve">                </w:t>
            </w:r>
            <w:r w:rsidRPr="00992F46">
              <w:t>mpdcch-pdsch-HoppingOffset-r13</w:t>
            </w:r>
          </w:p>
        </w:tc>
        <w:tc>
          <w:tcPr>
            <w:tcW w:w="1417" w:type="dxa"/>
            <w:shd w:val="clear" w:color="auto" w:fill="auto"/>
          </w:tcPr>
          <w:p w14:paraId="57DA278B" w14:textId="77777777" w:rsidR="00946CDF" w:rsidRPr="00992F46" w:rsidRDefault="00946CDF" w:rsidP="00946CDF">
            <w:pPr>
              <w:pStyle w:val="TAL"/>
            </w:pPr>
            <w:r w:rsidRPr="00992F46">
              <w:t>2</w:t>
            </w:r>
          </w:p>
        </w:tc>
        <w:tc>
          <w:tcPr>
            <w:tcW w:w="2552" w:type="dxa"/>
            <w:shd w:val="clear" w:color="auto" w:fill="auto"/>
          </w:tcPr>
          <w:p w14:paraId="672BE279" w14:textId="183FA809" w:rsidR="00946CDF" w:rsidRPr="00992F46" w:rsidRDefault="00946CDF" w:rsidP="00946CDF">
            <w:pPr>
              <w:pStyle w:val="TAL"/>
            </w:pPr>
            <w:del w:id="366" w:author="MCC TF160" w:date="2023-02-17T16:52:00Z">
              <w:r w:rsidRPr="00992F46" w:rsidDel="00727B1E">
                <w:delText>INTEGER (1..16 (maxAvailNarrowBands-r13))</w:delText>
              </w:r>
            </w:del>
          </w:p>
        </w:tc>
        <w:tc>
          <w:tcPr>
            <w:tcW w:w="1275" w:type="dxa"/>
            <w:shd w:val="clear" w:color="auto" w:fill="auto"/>
          </w:tcPr>
          <w:p w14:paraId="199C3A2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0F12F41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13E304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0DF8FAE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3BF3436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942B47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74295B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2A86FE" w14:textId="77777777" w:rsidR="00946CDF" w:rsidRPr="00992F46" w:rsidRDefault="00946CDF" w:rsidP="00946CDF">
            <w:pPr>
              <w:pStyle w:val="TAL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B89B569" w14:textId="77777777" w:rsidR="00946CDF" w:rsidRPr="00992F46" w:rsidRDefault="00946CDF" w:rsidP="00946CDF">
            <w:pPr>
              <w:pStyle w:val="TAL"/>
            </w:pPr>
            <w:r w:rsidRPr="00992F46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D014FA4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591FE5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:rsidDel="00946CDF" w14:paraId="77C2EBE8" w14:textId="6070FC73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67" w:author="MCC TF160" w:date="2023-02-17T15:16:00Z"/>
        </w:trPr>
        <w:tc>
          <w:tcPr>
            <w:tcW w:w="4395" w:type="dxa"/>
            <w:shd w:val="clear" w:color="auto" w:fill="auto"/>
          </w:tcPr>
          <w:p w14:paraId="71A61AA6" w14:textId="24BF3FE9" w:rsidR="00946CDF" w:rsidRPr="00992F46" w:rsidDel="00946CDF" w:rsidRDefault="00946CDF" w:rsidP="00946CDF">
            <w:pPr>
              <w:pStyle w:val="TAL"/>
              <w:rPr>
                <w:del w:id="368" w:author="MCC TF160" w:date="2023-02-17T15:16:00Z"/>
              </w:rPr>
            </w:pPr>
            <w:del w:id="369" w:author="MCC TF160" w:date="2023-02-17T15:16:00Z">
              <w:r w:rsidRPr="00992F46" w:rsidDel="00946CDF">
                <w:delText xml:space="preserve">            }</w:delText>
              </w:r>
            </w:del>
          </w:p>
        </w:tc>
        <w:tc>
          <w:tcPr>
            <w:tcW w:w="1417" w:type="dxa"/>
            <w:shd w:val="clear" w:color="auto" w:fill="auto"/>
          </w:tcPr>
          <w:p w14:paraId="0C59446D" w14:textId="58038251" w:rsidR="00946CDF" w:rsidRPr="00992F46" w:rsidDel="00946CDF" w:rsidRDefault="00946CDF" w:rsidP="00946CDF">
            <w:pPr>
              <w:pStyle w:val="TAL"/>
              <w:rPr>
                <w:del w:id="370" w:author="MCC TF160" w:date="2023-02-17T15:16:00Z"/>
              </w:rPr>
            </w:pPr>
          </w:p>
        </w:tc>
        <w:tc>
          <w:tcPr>
            <w:tcW w:w="2552" w:type="dxa"/>
            <w:shd w:val="clear" w:color="auto" w:fill="auto"/>
          </w:tcPr>
          <w:p w14:paraId="57A2AF49" w14:textId="19AB51DE" w:rsidR="00946CDF" w:rsidRPr="00992F46" w:rsidDel="00946CDF" w:rsidRDefault="00946CDF" w:rsidP="00946CDF">
            <w:pPr>
              <w:pStyle w:val="TAL"/>
              <w:rPr>
                <w:del w:id="371" w:author="MCC TF160" w:date="2023-02-17T15:16:00Z"/>
              </w:rPr>
            </w:pPr>
          </w:p>
        </w:tc>
        <w:tc>
          <w:tcPr>
            <w:tcW w:w="1275" w:type="dxa"/>
            <w:shd w:val="clear" w:color="auto" w:fill="auto"/>
          </w:tcPr>
          <w:p w14:paraId="172B6B5F" w14:textId="5C706F76" w:rsidR="00946CDF" w:rsidRPr="00992F46" w:rsidDel="00946CDF" w:rsidRDefault="00946CDF" w:rsidP="00946CDF">
            <w:pPr>
              <w:pStyle w:val="TAL"/>
              <w:rPr>
                <w:del w:id="372" w:author="MCC TF160" w:date="2023-02-17T15:16:00Z"/>
              </w:rPr>
            </w:pPr>
          </w:p>
        </w:tc>
      </w:tr>
      <w:tr w:rsidR="00946CDF" w:rsidRPr="00370D49" w:rsidDel="00D111A7" w14:paraId="63DE431D" w14:textId="2B5535AA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73" w:author="MCC TF160" w:date="2023-02-17T15:20:00Z"/>
        </w:trPr>
        <w:tc>
          <w:tcPr>
            <w:tcW w:w="4395" w:type="dxa"/>
            <w:shd w:val="clear" w:color="auto" w:fill="auto"/>
          </w:tcPr>
          <w:p w14:paraId="0BE11FAA" w14:textId="1317DBE5" w:rsidR="00946CDF" w:rsidRPr="00370D49" w:rsidDel="00D111A7" w:rsidRDefault="00946CDF" w:rsidP="00946CDF">
            <w:pPr>
              <w:pStyle w:val="TAL"/>
              <w:rPr>
                <w:del w:id="374" w:author="MCC TF160" w:date="2023-02-17T15:20:00Z"/>
              </w:rPr>
            </w:pPr>
            <w:del w:id="375" w:author="MCC TF160" w:date="2023-02-17T15:20:00Z">
              <w:r w:rsidRPr="00370D49" w:rsidDel="00D111A7">
                <w:rPr>
                  <w:lang w:eastAsia="zh-CN"/>
                </w:rPr>
                <w:delText xml:space="preserve">            </w:delText>
              </w:r>
              <w:r w:rsidRPr="00370D49" w:rsidDel="00D111A7">
                <w:delText>nonCriticalExtension SEQUENCE {</w:delText>
              </w:r>
            </w:del>
          </w:p>
        </w:tc>
        <w:tc>
          <w:tcPr>
            <w:tcW w:w="1417" w:type="dxa"/>
            <w:shd w:val="clear" w:color="auto" w:fill="auto"/>
          </w:tcPr>
          <w:p w14:paraId="56888450" w14:textId="155BA368" w:rsidR="00946CDF" w:rsidRPr="00370D49" w:rsidDel="00D111A7" w:rsidRDefault="00946CDF" w:rsidP="00946CDF">
            <w:pPr>
              <w:pStyle w:val="TAL"/>
              <w:rPr>
                <w:del w:id="376" w:author="MCC TF160" w:date="2023-02-17T15:20:00Z"/>
              </w:rPr>
            </w:pPr>
          </w:p>
        </w:tc>
        <w:tc>
          <w:tcPr>
            <w:tcW w:w="2552" w:type="dxa"/>
            <w:shd w:val="clear" w:color="auto" w:fill="auto"/>
          </w:tcPr>
          <w:p w14:paraId="4E48DCCF" w14:textId="77987DA2" w:rsidR="00946CDF" w:rsidRPr="00370D49" w:rsidDel="00D111A7" w:rsidRDefault="00946CDF" w:rsidP="00946CDF">
            <w:pPr>
              <w:pStyle w:val="TAL"/>
              <w:rPr>
                <w:del w:id="377" w:author="MCC TF160" w:date="2023-02-17T15:20:00Z"/>
              </w:rPr>
            </w:pPr>
          </w:p>
        </w:tc>
        <w:tc>
          <w:tcPr>
            <w:tcW w:w="1275" w:type="dxa"/>
            <w:shd w:val="clear" w:color="auto" w:fill="auto"/>
          </w:tcPr>
          <w:p w14:paraId="5C4BD2AE" w14:textId="3ADF8099" w:rsidR="00946CDF" w:rsidRPr="00370D49" w:rsidDel="00D111A7" w:rsidRDefault="00946CDF" w:rsidP="00946CDF">
            <w:pPr>
              <w:pStyle w:val="TAL"/>
              <w:rPr>
                <w:del w:id="378" w:author="MCC TF160" w:date="2023-02-17T15:20:00Z"/>
              </w:rPr>
            </w:pPr>
            <w:del w:id="379" w:author="MCC TF160" w:date="2023-02-17T15:20:00Z">
              <w:r w:rsidRPr="00370D49" w:rsidDel="00D111A7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946CDF" w:rsidRPr="00370D49" w:rsidDel="00946CDF" w14:paraId="42AB6BEC" w14:textId="1CF2D33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80" w:author="MCC TF160" w:date="2023-02-17T15:18:00Z"/>
        </w:trPr>
        <w:tc>
          <w:tcPr>
            <w:tcW w:w="4395" w:type="dxa"/>
            <w:shd w:val="clear" w:color="auto" w:fill="auto"/>
          </w:tcPr>
          <w:p w14:paraId="60C18A92" w14:textId="4C5A02AA" w:rsidR="00946CDF" w:rsidRPr="00370D49" w:rsidDel="00946CDF" w:rsidRDefault="00946CDF" w:rsidP="00946CDF">
            <w:pPr>
              <w:pStyle w:val="TAL"/>
              <w:rPr>
                <w:del w:id="381" w:author="MCC TF160" w:date="2023-02-17T15:18:00Z"/>
                <w:lang w:eastAsia="zh-CN"/>
              </w:rPr>
            </w:pPr>
            <w:del w:id="382" w:author="MCC TF160" w:date="2023-02-17T15:18:00Z">
              <w:r w:rsidRPr="00370D49" w:rsidDel="00946CDF">
                <w:rPr>
                  <w:lang w:eastAsia="zh-CN"/>
                </w:rPr>
                <w:delText xml:space="preserve">              </w:delText>
              </w:r>
              <w:r w:rsidRPr="00370D49" w:rsidDel="00946CDF">
                <w:delText>freqHoppingParametersDL-r13</w:delText>
              </w:r>
            </w:del>
          </w:p>
        </w:tc>
        <w:tc>
          <w:tcPr>
            <w:tcW w:w="1417" w:type="dxa"/>
            <w:shd w:val="clear" w:color="auto" w:fill="auto"/>
          </w:tcPr>
          <w:p w14:paraId="7BEDF779" w14:textId="0D08D270" w:rsidR="00946CDF" w:rsidRPr="00370D49" w:rsidDel="00946CDF" w:rsidRDefault="00946CDF" w:rsidP="00946CDF">
            <w:pPr>
              <w:pStyle w:val="TAL"/>
              <w:rPr>
                <w:del w:id="383" w:author="MCC TF160" w:date="2023-02-17T15:18:00Z"/>
              </w:rPr>
            </w:pPr>
            <w:del w:id="384" w:author="MCC TF160" w:date="2023-02-17T15:18:00Z">
              <w:r w:rsidRPr="00370D49" w:rsidDel="00946CDF">
                <w:delText>Not present</w:delText>
              </w:r>
            </w:del>
          </w:p>
        </w:tc>
        <w:tc>
          <w:tcPr>
            <w:tcW w:w="2552" w:type="dxa"/>
            <w:shd w:val="clear" w:color="auto" w:fill="auto"/>
          </w:tcPr>
          <w:p w14:paraId="733BE77F" w14:textId="267DCC16" w:rsidR="00946CDF" w:rsidRPr="00370D49" w:rsidDel="00946CDF" w:rsidRDefault="00946CDF" w:rsidP="00946CDF">
            <w:pPr>
              <w:pStyle w:val="TAL"/>
              <w:rPr>
                <w:del w:id="385" w:author="MCC TF160" w:date="2023-02-17T15:18:00Z"/>
              </w:rPr>
            </w:pPr>
          </w:p>
        </w:tc>
        <w:tc>
          <w:tcPr>
            <w:tcW w:w="1275" w:type="dxa"/>
            <w:shd w:val="clear" w:color="auto" w:fill="auto"/>
          </w:tcPr>
          <w:p w14:paraId="5C2CEDCB" w14:textId="430B20B7" w:rsidR="00946CDF" w:rsidRPr="00370D49" w:rsidDel="00946CDF" w:rsidRDefault="00946CDF" w:rsidP="00946CDF">
            <w:pPr>
              <w:pStyle w:val="TAL"/>
              <w:rPr>
                <w:del w:id="386" w:author="MCC TF160" w:date="2023-02-17T15:18:00Z"/>
                <w:lang w:eastAsia="zh-CN"/>
              </w:rPr>
            </w:pPr>
          </w:p>
        </w:tc>
      </w:tr>
      <w:tr w:rsidR="00946CDF" w:rsidRPr="00370D49" w14:paraId="2687333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5581B2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60162F2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4E1D089F" w14:textId="7B84A3D4" w:rsidR="00946CDF" w:rsidRPr="00370D49" w:rsidRDefault="00946CDF" w:rsidP="00946CDF">
            <w:pPr>
              <w:pStyle w:val="TAL"/>
            </w:pPr>
            <w:ins w:id="387" w:author="MCC TF160" w:date="2023-02-16T13:02:00Z">
              <w:r w:rsidRPr="0040230D">
                <w:t>SystemInformationBlockType1-v1350-IEs</w:t>
              </w:r>
            </w:ins>
          </w:p>
        </w:tc>
        <w:tc>
          <w:tcPr>
            <w:tcW w:w="1275" w:type="dxa"/>
            <w:shd w:val="clear" w:color="auto" w:fill="auto"/>
          </w:tcPr>
          <w:p w14:paraId="4AE0A0D7" w14:textId="71E5DA53" w:rsidR="00946CDF" w:rsidRPr="00370D49" w:rsidRDefault="00D111A7" w:rsidP="00946CDF">
            <w:pPr>
              <w:pStyle w:val="TAL"/>
            </w:pPr>
            <w:ins w:id="388" w:author="MCC TF160" w:date="2023-02-17T15:20:00Z">
              <w:r>
                <w:t>NTN</w:t>
              </w:r>
            </w:ins>
          </w:p>
        </w:tc>
      </w:tr>
      <w:tr w:rsidR="00946CDF" w:rsidRPr="00370D49" w14:paraId="04795B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C4C06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</w:t>
            </w:r>
            <w:r w:rsidRPr="00370D49">
              <w:t>cellSelectionInfoCE1-r13</w:t>
            </w:r>
          </w:p>
        </w:tc>
        <w:tc>
          <w:tcPr>
            <w:tcW w:w="1417" w:type="dxa"/>
            <w:shd w:val="clear" w:color="auto" w:fill="auto"/>
          </w:tcPr>
          <w:p w14:paraId="36157606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05D98C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1BAC08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E9866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EB64B81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27B6FF3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0482A030" w14:textId="0F75E878" w:rsidR="00946CDF" w:rsidRPr="00370D49" w:rsidRDefault="00946CDF" w:rsidP="00946CDF">
            <w:pPr>
              <w:pStyle w:val="TAL"/>
            </w:pPr>
            <w:ins w:id="389" w:author="MCC TF160" w:date="2023-02-16T13:03:00Z">
              <w:r w:rsidRPr="0040230D">
                <w:t>SystemInformationBlockType1-v1360-IEs</w:t>
              </w:r>
            </w:ins>
          </w:p>
        </w:tc>
        <w:tc>
          <w:tcPr>
            <w:tcW w:w="1275" w:type="dxa"/>
            <w:shd w:val="clear" w:color="auto" w:fill="auto"/>
          </w:tcPr>
          <w:p w14:paraId="2247FBED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CB190B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79587B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</w:t>
            </w:r>
            <w:r w:rsidRPr="00370D49">
              <w:t>cellSelectionInfoCE1-v1360</w:t>
            </w:r>
          </w:p>
        </w:tc>
        <w:tc>
          <w:tcPr>
            <w:tcW w:w="1417" w:type="dxa"/>
            <w:shd w:val="clear" w:color="auto" w:fill="auto"/>
          </w:tcPr>
          <w:p w14:paraId="3E848BD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F5837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EC0FCDD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B96AEE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3097B9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D667A1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552724A" w14:textId="6B9229D0" w:rsidR="00946CDF" w:rsidRPr="00370D49" w:rsidRDefault="00946CDF" w:rsidP="00946CDF">
            <w:pPr>
              <w:pStyle w:val="TAL"/>
            </w:pPr>
            <w:ins w:id="390" w:author="MCC TF160" w:date="2023-02-16T13:03:00Z">
              <w:r w:rsidRPr="0040230D">
                <w:t>SystemInformationBlockType1-v1430-IEs</w:t>
              </w:r>
            </w:ins>
          </w:p>
        </w:tc>
        <w:tc>
          <w:tcPr>
            <w:tcW w:w="1275" w:type="dxa"/>
            <w:shd w:val="clear" w:color="auto" w:fill="auto"/>
          </w:tcPr>
          <w:p w14:paraId="26F762D1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1DB953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EC10951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eCallOverIMS-Support-r14</w:t>
            </w:r>
          </w:p>
        </w:tc>
        <w:tc>
          <w:tcPr>
            <w:tcW w:w="1417" w:type="dxa"/>
            <w:shd w:val="clear" w:color="auto" w:fill="auto"/>
          </w:tcPr>
          <w:p w14:paraId="2E8F5F30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D438A7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23721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B0F9F5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F780A6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tdd-Config-v1430</w:t>
            </w:r>
          </w:p>
        </w:tc>
        <w:tc>
          <w:tcPr>
            <w:tcW w:w="1417" w:type="dxa"/>
            <w:shd w:val="clear" w:color="auto" w:fill="auto"/>
          </w:tcPr>
          <w:p w14:paraId="250F1FEC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0485C6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0CBF3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D0C8EB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16136C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</w:t>
            </w:r>
            <w:r w:rsidRPr="00370D49">
              <w:t>cellAccessRelatedInfoList-r14</w:t>
            </w:r>
          </w:p>
        </w:tc>
        <w:tc>
          <w:tcPr>
            <w:tcW w:w="1417" w:type="dxa"/>
            <w:shd w:val="clear" w:color="auto" w:fill="auto"/>
          </w:tcPr>
          <w:p w14:paraId="497E9302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DA881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5A3EEC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DE18A1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5CB68A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779CF3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570F4BF1" w14:textId="2F2F5722" w:rsidR="00946CDF" w:rsidRPr="00370D49" w:rsidRDefault="00946CDF" w:rsidP="00946CDF">
            <w:pPr>
              <w:pStyle w:val="TAL"/>
            </w:pPr>
            <w:ins w:id="391" w:author="MCC TF160" w:date="2023-02-16T13:04:00Z">
              <w:r w:rsidRPr="00DA2B0D">
                <w:t>SystemInformationBlockType1-v1450-IEs</w:t>
              </w:r>
            </w:ins>
          </w:p>
        </w:tc>
        <w:tc>
          <w:tcPr>
            <w:tcW w:w="1275" w:type="dxa"/>
            <w:shd w:val="clear" w:color="auto" w:fill="auto"/>
          </w:tcPr>
          <w:p w14:paraId="00E14A06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FCF2F8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07C74B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</w:t>
            </w:r>
            <w:r w:rsidRPr="00370D49">
              <w:t>tdd-Config-v1450</w:t>
            </w:r>
          </w:p>
        </w:tc>
        <w:tc>
          <w:tcPr>
            <w:tcW w:w="1417" w:type="dxa"/>
            <w:shd w:val="clear" w:color="auto" w:fill="auto"/>
          </w:tcPr>
          <w:p w14:paraId="31978C2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DE8293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E82825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77AEC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E30EB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A87850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7C075FB1" w14:textId="29A91049" w:rsidR="00946CDF" w:rsidRPr="00370D49" w:rsidRDefault="00946CDF" w:rsidP="00946CDF">
            <w:pPr>
              <w:pStyle w:val="TAL"/>
            </w:pPr>
            <w:ins w:id="392" w:author="MCC TF160" w:date="2023-02-16T13:04:00Z">
              <w:r w:rsidRPr="00DA2B0D">
                <w:t>SystemInformationBlockType1-v1530-IEs</w:t>
              </w:r>
            </w:ins>
          </w:p>
        </w:tc>
        <w:tc>
          <w:tcPr>
            <w:tcW w:w="1275" w:type="dxa"/>
            <w:shd w:val="clear" w:color="auto" w:fill="auto"/>
          </w:tcPr>
          <w:p w14:paraId="41EEF6B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2905F1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BC6D9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hsdn-Cell-r15</w:t>
            </w:r>
          </w:p>
        </w:tc>
        <w:tc>
          <w:tcPr>
            <w:tcW w:w="1417" w:type="dxa"/>
            <w:shd w:val="clear" w:color="auto" w:fill="auto"/>
          </w:tcPr>
          <w:p w14:paraId="04C5903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A3ACE6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D0CE3EA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8983B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79C384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cellSelectionInfoCE-v1530</w:t>
            </w:r>
          </w:p>
        </w:tc>
        <w:tc>
          <w:tcPr>
            <w:tcW w:w="1417" w:type="dxa"/>
            <w:shd w:val="clear" w:color="auto" w:fill="auto"/>
          </w:tcPr>
          <w:p w14:paraId="1F28474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744155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9F35F3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4288A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2A20B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crs-IntfMitigConfig-r15</w:t>
            </w:r>
          </w:p>
        </w:tc>
        <w:tc>
          <w:tcPr>
            <w:tcW w:w="1417" w:type="dxa"/>
            <w:shd w:val="clear" w:color="auto" w:fill="auto"/>
          </w:tcPr>
          <w:p w14:paraId="52362D0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36B2F6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205660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6C9A77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25A81FB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cellBarred-CRS-r15</w:t>
            </w:r>
          </w:p>
        </w:tc>
        <w:tc>
          <w:tcPr>
            <w:tcW w:w="1417" w:type="dxa"/>
            <w:shd w:val="clear" w:color="auto" w:fill="auto"/>
          </w:tcPr>
          <w:p w14:paraId="65391E9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B57B81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F3D1E8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88665F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12977F0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plmn-IdentityList-v1530</w:t>
            </w:r>
          </w:p>
        </w:tc>
        <w:tc>
          <w:tcPr>
            <w:tcW w:w="1417" w:type="dxa"/>
            <w:shd w:val="clear" w:color="auto" w:fill="auto"/>
          </w:tcPr>
          <w:p w14:paraId="1EEAFC9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7E914D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1F3E6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1EB152A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02A366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posSchedulingInfoList-r15</w:t>
            </w:r>
          </w:p>
        </w:tc>
        <w:tc>
          <w:tcPr>
            <w:tcW w:w="1417" w:type="dxa"/>
            <w:shd w:val="clear" w:color="auto" w:fill="auto"/>
          </w:tcPr>
          <w:p w14:paraId="4B4364C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D451C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7D12CD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04733F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BB91E7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cellAccessRelatedInfo-5GC-r15</w:t>
            </w:r>
          </w:p>
        </w:tc>
        <w:tc>
          <w:tcPr>
            <w:tcW w:w="1417" w:type="dxa"/>
            <w:shd w:val="clear" w:color="auto" w:fill="auto"/>
          </w:tcPr>
          <w:p w14:paraId="1DD9133A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BC3566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FD6D8C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9FAEE9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A082E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ims</w:t>
            </w:r>
            <w:r w:rsidRPr="00370D49">
              <w:t>-EmergencySupport5GC-r15</w:t>
            </w:r>
          </w:p>
        </w:tc>
        <w:tc>
          <w:tcPr>
            <w:tcW w:w="1417" w:type="dxa"/>
            <w:shd w:val="clear" w:color="auto" w:fill="auto"/>
          </w:tcPr>
          <w:p w14:paraId="06CA0C5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0474EC7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A5E97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DC3EAC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9F3D8A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r w:rsidRPr="00370D49">
              <w:t>eCallOverIMS-Support5GC-r15</w:t>
            </w:r>
          </w:p>
        </w:tc>
        <w:tc>
          <w:tcPr>
            <w:tcW w:w="1417" w:type="dxa"/>
            <w:shd w:val="clear" w:color="auto" w:fill="auto"/>
          </w:tcPr>
          <w:p w14:paraId="2A08C38E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D42F20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CEA42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A63C6E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0119C7E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4EAD785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FEDC6DD" w14:textId="28CD13F9" w:rsidR="00946CDF" w:rsidRPr="00370D49" w:rsidRDefault="00946CDF" w:rsidP="00946CDF">
            <w:pPr>
              <w:pStyle w:val="TAL"/>
            </w:pPr>
            <w:ins w:id="393" w:author="MCC TF160" w:date="2023-02-16T13:04:00Z">
              <w:r w:rsidRPr="00F07EC4">
                <w:t>SystemInformationBlockType1-v1540-IEs</w:t>
              </w:r>
            </w:ins>
          </w:p>
        </w:tc>
        <w:tc>
          <w:tcPr>
            <w:tcW w:w="1275" w:type="dxa"/>
            <w:shd w:val="clear" w:color="auto" w:fill="auto"/>
          </w:tcPr>
          <w:p w14:paraId="0FF30DC4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09F337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0D1AC28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</w:t>
            </w:r>
            <w:r w:rsidRPr="00370D49">
              <w:rPr>
                <w:rFonts w:eastAsia="Batang"/>
              </w:rPr>
              <w:t>si-posOffset-r15</w:t>
            </w:r>
          </w:p>
        </w:tc>
        <w:tc>
          <w:tcPr>
            <w:tcW w:w="1417" w:type="dxa"/>
            <w:shd w:val="clear" w:color="auto" w:fill="auto"/>
          </w:tcPr>
          <w:p w14:paraId="66C675A3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69BD8C3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795E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5773D9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86F116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1DBDF6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B16C5A4" w14:textId="38A83843" w:rsidR="00946CDF" w:rsidRPr="00370D49" w:rsidRDefault="00946CDF" w:rsidP="00946CDF">
            <w:pPr>
              <w:pStyle w:val="TAL"/>
            </w:pPr>
            <w:ins w:id="394" w:author="MCC TF160" w:date="2023-02-16T13:05:00Z">
              <w:r w:rsidRPr="00F07EC4">
                <w:t>SystemInformationBlockType1-v1610-IEs</w:t>
              </w:r>
            </w:ins>
          </w:p>
        </w:tc>
        <w:tc>
          <w:tcPr>
            <w:tcW w:w="1275" w:type="dxa"/>
            <w:shd w:val="clear" w:color="auto" w:fill="auto"/>
          </w:tcPr>
          <w:p w14:paraId="13A9002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67F143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81D15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rPr>
                <w:rFonts w:eastAsia="Batang"/>
              </w:rPr>
              <w:t>eDRX-Allowed-5GC-r16</w:t>
            </w:r>
          </w:p>
        </w:tc>
        <w:tc>
          <w:tcPr>
            <w:tcW w:w="1417" w:type="dxa"/>
            <w:shd w:val="clear" w:color="auto" w:fill="auto"/>
          </w:tcPr>
          <w:p w14:paraId="414A005B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EFC6A8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9014E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233C7F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4389A6A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bookmarkStart w:id="395" w:name="_Hlk20476184"/>
            <w:r w:rsidRPr="00370D49">
              <w:rPr>
                <w:lang w:eastAsia="zh-CN"/>
              </w:rPr>
              <w:lastRenderedPageBreak/>
              <w:t xml:space="preserve">                            </w:t>
            </w:r>
            <w:r w:rsidRPr="00370D49">
              <w:rPr>
                <w:rFonts w:eastAsia="Batang"/>
              </w:rPr>
              <w:t>transmissionInControlChRegion-r16</w:t>
            </w:r>
            <w:bookmarkEnd w:id="395"/>
          </w:p>
        </w:tc>
        <w:tc>
          <w:tcPr>
            <w:tcW w:w="1417" w:type="dxa"/>
            <w:shd w:val="clear" w:color="auto" w:fill="auto"/>
          </w:tcPr>
          <w:p w14:paraId="7A88B310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94A75DB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89834F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EFDCFD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8BDE8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t>campingAllowedInCE-r16</w:t>
            </w:r>
          </w:p>
        </w:tc>
        <w:tc>
          <w:tcPr>
            <w:tcW w:w="1417" w:type="dxa"/>
            <w:shd w:val="clear" w:color="auto" w:fill="auto"/>
          </w:tcPr>
          <w:p w14:paraId="1BE380B6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1CD800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3B5C2C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36776C8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1A6402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  </w:t>
            </w:r>
            <w:r w:rsidRPr="00370D49">
              <w:t>plmn-IdentityList-v1610</w:t>
            </w:r>
          </w:p>
        </w:tc>
        <w:tc>
          <w:tcPr>
            <w:tcW w:w="1417" w:type="dxa"/>
            <w:shd w:val="clear" w:color="auto" w:fill="auto"/>
          </w:tcPr>
          <w:p w14:paraId="417B8DD3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BFC9D1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524239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6CCEA3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8BEBE9" w14:textId="77777777" w:rsidR="00946CDF" w:rsidRPr="00370D49" w:rsidRDefault="00946CDF" w:rsidP="00946CDF">
            <w:pPr>
              <w:pStyle w:val="TAL"/>
            </w:pPr>
            <w:r w:rsidRPr="00370D49">
              <w:rPr>
                <w:lang w:eastAsia="zh-CN"/>
              </w:rPr>
              <w:t xml:space="preserve">                            </w:t>
            </w:r>
            <w:proofErr w:type="spellStart"/>
            <w:r w:rsidRPr="00D06438">
              <w:t>nonCriticalExtension</w:t>
            </w:r>
            <w:proofErr w:type="spellEnd"/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8E6143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DA1B81A" w14:textId="211D0737" w:rsidR="00946CDF" w:rsidRPr="00370D49" w:rsidRDefault="00946CDF" w:rsidP="00946CDF">
            <w:pPr>
              <w:pStyle w:val="TAL"/>
            </w:pPr>
            <w:ins w:id="396" w:author="MCC TF160" w:date="2023-02-16T13:05:00Z">
              <w:r w:rsidRPr="00F07EC4">
                <w:t>SystemInformationBlockType1-v1700-IEs</w:t>
              </w:r>
            </w:ins>
          </w:p>
        </w:tc>
        <w:tc>
          <w:tcPr>
            <w:tcW w:w="1275" w:type="dxa"/>
            <w:shd w:val="clear" w:color="auto" w:fill="auto"/>
          </w:tcPr>
          <w:p w14:paraId="302093B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E42672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5F5F7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</w:t>
            </w:r>
            <w:r w:rsidRPr="00370D49">
              <w:rPr>
                <w:rFonts w:eastAsia="Batang"/>
              </w:rPr>
              <w:t>cellAccessRelatedInfo-NTN-r17</w:t>
            </w:r>
            <w:r w:rsidRPr="00370D49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BDD2E5E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48AE7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597DF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B8A327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7C8875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cellBarred-NTN-</w:t>
            </w:r>
            <w:r w:rsidRPr="00370D49">
              <w:rPr>
                <w:rFonts w:hint="eastAsia"/>
                <w:lang w:eastAsia="zh-CN"/>
              </w:rPr>
              <w:t>r</w:t>
            </w:r>
            <w:r w:rsidRPr="00370D49">
              <w:rPr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588BADF2" w14:textId="77777777" w:rsidR="00946CDF" w:rsidRPr="00370D49" w:rsidRDefault="00946CDF" w:rsidP="00946CDF">
            <w:pPr>
              <w:pStyle w:val="TAL"/>
            </w:pPr>
            <w:proofErr w:type="spellStart"/>
            <w:r w:rsidRPr="00370D49">
              <w:rPr>
                <w:rFonts w:eastAsia="Batang"/>
              </w:rPr>
              <w:t>notBarred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019CF4A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629F67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32176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BF1B4F" w14:textId="77777777" w:rsidR="00946CDF" w:rsidRPr="000C5D20" w:rsidRDefault="00946CDF" w:rsidP="00946CDF">
            <w:pPr>
              <w:pStyle w:val="TAL"/>
              <w:rPr>
                <w:highlight w:val="yellow"/>
                <w:lang w:eastAsia="zh-CN"/>
              </w:rPr>
            </w:pPr>
            <w:r w:rsidRPr="000C5D20">
              <w:rPr>
                <w:highlight w:val="yellow"/>
              </w:rPr>
              <w:t xml:space="preserve">                                plmn-IdentityList-v1700 SEQUENCE (SIZE (</w:t>
            </w:r>
            <w:proofErr w:type="gramStart"/>
            <w:r w:rsidRPr="000C5D20">
              <w:rPr>
                <w:highlight w:val="yellow"/>
              </w:rPr>
              <w:t>1..</w:t>
            </w:r>
            <w:proofErr w:type="gramEnd"/>
            <w:r w:rsidRPr="000C5D20">
              <w:rPr>
                <w:highlight w:val="yellow"/>
              </w:rPr>
              <w:t>maxPLMN-r11)) OF PLMN-IdentityInfo-v1700 SEQUENCE {</w:t>
            </w:r>
          </w:p>
        </w:tc>
        <w:tc>
          <w:tcPr>
            <w:tcW w:w="1417" w:type="dxa"/>
            <w:shd w:val="clear" w:color="auto" w:fill="auto"/>
          </w:tcPr>
          <w:p w14:paraId="318766E3" w14:textId="1A41C9F6" w:rsidR="00946CDF" w:rsidRPr="000C5D20" w:rsidRDefault="00946CDF" w:rsidP="00946CDF">
            <w:pPr>
              <w:pStyle w:val="TAL"/>
              <w:rPr>
                <w:rFonts w:eastAsia="Batang"/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3282ED5B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3D87C32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</w:tr>
      <w:tr w:rsidR="00946CDF" w:rsidRPr="00370D49" w14:paraId="63E613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CF2BF7" w14:textId="77777777" w:rsidR="00946CDF" w:rsidRPr="000C5D20" w:rsidRDefault="00946CDF" w:rsidP="00946CDF">
            <w:pPr>
              <w:pStyle w:val="TAL"/>
              <w:rPr>
                <w:highlight w:val="yellow"/>
                <w:lang w:eastAsia="zh-CN"/>
              </w:rPr>
            </w:pPr>
            <w:r w:rsidRPr="000C5D20">
              <w:rPr>
                <w:highlight w:val="yellow"/>
              </w:rPr>
              <w:t xml:space="preserve">                                  PLMN-IdentityInfo-v1700[1] SEQUENCE {</w:t>
            </w:r>
          </w:p>
        </w:tc>
        <w:tc>
          <w:tcPr>
            <w:tcW w:w="1417" w:type="dxa"/>
            <w:shd w:val="clear" w:color="auto" w:fill="auto"/>
          </w:tcPr>
          <w:p w14:paraId="67D6638B" w14:textId="77777777" w:rsidR="00946CDF" w:rsidRPr="000C5D20" w:rsidRDefault="00946CDF" w:rsidP="00946CDF">
            <w:pPr>
              <w:pStyle w:val="TAL"/>
              <w:rPr>
                <w:rFonts w:eastAsia="Batang"/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26B5C0E9" w14:textId="3829628B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25B67653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</w:tr>
      <w:tr w:rsidR="00946CDF" w:rsidRPr="00370D49" w14:paraId="6C64DB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79F0E7" w14:textId="77777777" w:rsidR="00946CDF" w:rsidRPr="000C5D20" w:rsidRDefault="00946CDF" w:rsidP="00946CDF">
            <w:pPr>
              <w:pStyle w:val="TAL"/>
              <w:rPr>
                <w:highlight w:val="yellow"/>
                <w:lang w:eastAsia="zh-CN"/>
              </w:rPr>
            </w:pPr>
            <w:r w:rsidRPr="000C5D20">
              <w:rPr>
                <w:highlight w:val="yellow"/>
              </w:rPr>
              <w:t xml:space="preserve">                                    trackingAreaList-r17 SEQUENCE (SIZE (</w:t>
            </w:r>
            <w:proofErr w:type="gramStart"/>
            <w:r w:rsidRPr="000C5D20">
              <w:rPr>
                <w:highlight w:val="yellow"/>
              </w:rPr>
              <w:t>1..</w:t>
            </w:r>
            <w:proofErr w:type="gramEnd"/>
            <w:r w:rsidRPr="000C5D20">
              <w:rPr>
                <w:highlight w:val="yellow"/>
              </w:rPr>
              <w:t xml:space="preserve">maxTAC-r17)) OF </w:t>
            </w:r>
            <w:proofErr w:type="spellStart"/>
            <w:r w:rsidRPr="000C5D20">
              <w:rPr>
                <w:highlight w:val="yellow"/>
              </w:rPr>
              <w:t>TrackingAreaCode</w:t>
            </w:r>
            <w:proofErr w:type="spellEnd"/>
            <w:r w:rsidRPr="000C5D20">
              <w:rPr>
                <w:highlight w:val="yellow"/>
              </w:rPr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1B7BB3" w14:textId="06BFEC1C" w:rsidR="00946CDF" w:rsidRPr="000C5D20" w:rsidRDefault="00946CDF" w:rsidP="00946CDF">
            <w:pPr>
              <w:pStyle w:val="TAL"/>
              <w:rPr>
                <w:rFonts w:eastAsia="Batang"/>
                <w:highlight w:val="yellow"/>
              </w:rPr>
            </w:pPr>
          </w:p>
        </w:tc>
        <w:tc>
          <w:tcPr>
            <w:tcW w:w="2552" w:type="dxa"/>
            <w:shd w:val="clear" w:color="auto" w:fill="auto"/>
          </w:tcPr>
          <w:p w14:paraId="62655B31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6568467B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</w:tr>
      <w:tr w:rsidR="00946CDF" w:rsidRPr="00370D49" w14:paraId="7E9FDE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438A51C" w14:textId="77777777" w:rsidR="00946CDF" w:rsidRPr="000C5D20" w:rsidRDefault="00946CDF" w:rsidP="00946CDF">
            <w:pPr>
              <w:pStyle w:val="TAL"/>
              <w:rPr>
                <w:highlight w:val="yellow"/>
                <w:lang w:eastAsia="zh-CN"/>
              </w:rPr>
            </w:pPr>
            <w:r w:rsidRPr="000C5D20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0C5D20">
              <w:rPr>
                <w:highlight w:val="yellow"/>
                <w:lang w:eastAsia="zh-CN"/>
              </w:rPr>
              <w:t xml:space="preserve">                                     </w:t>
            </w:r>
            <w:proofErr w:type="spellStart"/>
            <w:proofErr w:type="gramStart"/>
            <w:r w:rsidRPr="000C5D20">
              <w:rPr>
                <w:highlight w:val="yellow"/>
              </w:rPr>
              <w:t>TrackingAreaCode</w:t>
            </w:r>
            <w:proofErr w:type="spellEnd"/>
            <w:r w:rsidRPr="000C5D20">
              <w:rPr>
                <w:highlight w:val="yellow"/>
              </w:rPr>
              <w:t>[</w:t>
            </w:r>
            <w:proofErr w:type="gramEnd"/>
            <w:r w:rsidRPr="000C5D20">
              <w:rPr>
                <w:highlight w:val="yellow"/>
              </w:rPr>
              <w:t>1]</w:t>
            </w:r>
          </w:p>
        </w:tc>
        <w:tc>
          <w:tcPr>
            <w:tcW w:w="1417" w:type="dxa"/>
            <w:shd w:val="clear" w:color="auto" w:fill="auto"/>
          </w:tcPr>
          <w:p w14:paraId="3C230EB2" w14:textId="77777777" w:rsidR="00946CDF" w:rsidRPr="000C5D20" w:rsidRDefault="00946CDF" w:rsidP="00946CDF">
            <w:pPr>
              <w:pStyle w:val="TAL"/>
              <w:rPr>
                <w:rFonts w:eastAsia="Batang"/>
                <w:highlight w:val="yellow"/>
              </w:rPr>
            </w:pPr>
            <w:r w:rsidRPr="000C5D20">
              <w:rPr>
                <w:highlight w:val="yellow"/>
              </w:rPr>
              <w:t>See table 4.4.2-2</w:t>
            </w:r>
          </w:p>
        </w:tc>
        <w:tc>
          <w:tcPr>
            <w:tcW w:w="2552" w:type="dxa"/>
            <w:shd w:val="clear" w:color="auto" w:fill="auto"/>
          </w:tcPr>
          <w:p w14:paraId="27F78F51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  <w:r w:rsidRPr="000C5D20">
              <w:rPr>
                <w:highlight w:val="yellow"/>
              </w:rPr>
              <w:t>For NAS test cases, see table 6.3.2.2-1.</w:t>
            </w:r>
          </w:p>
        </w:tc>
        <w:tc>
          <w:tcPr>
            <w:tcW w:w="1275" w:type="dxa"/>
            <w:shd w:val="clear" w:color="auto" w:fill="auto"/>
          </w:tcPr>
          <w:p w14:paraId="5F41E94B" w14:textId="77777777" w:rsidR="00946CDF" w:rsidRPr="000C5D20" w:rsidRDefault="00946CDF" w:rsidP="00946CDF">
            <w:pPr>
              <w:pStyle w:val="TAL"/>
              <w:rPr>
                <w:highlight w:val="yellow"/>
              </w:rPr>
            </w:pPr>
          </w:p>
        </w:tc>
      </w:tr>
      <w:tr w:rsidR="00946CDF" w:rsidRPr="00370D49" w14:paraId="5944F08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623EE6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3B7EEA1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EE694E6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EEB05A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49D8EA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4CC0D23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6320C3FD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7B0BBDA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780D29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FC685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B773FD7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08D8EF8E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056AC2E7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C3C0C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92D3F0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E0513B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rPr>
                <w:rFonts w:hint="eastAsia"/>
                <w:lang w:eastAsia="zh-CN"/>
              </w:rPr>
              <w:t xml:space="preserve"> </w:t>
            </w:r>
            <w:r w:rsidRPr="00370D49">
              <w:rPr>
                <w:lang w:eastAsia="zh-CN"/>
              </w:rPr>
              <w:t xml:space="preserve">                             }</w:t>
            </w:r>
          </w:p>
        </w:tc>
        <w:tc>
          <w:tcPr>
            <w:tcW w:w="1417" w:type="dxa"/>
            <w:shd w:val="clear" w:color="auto" w:fill="auto"/>
          </w:tcPr>
          <w:p w14:paraId="73D19FC7" w14:textId="77777777" w:rsidR="00946CDF" w:rsidRPr="00370D49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4BEB88C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5EA50D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0918D0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D88680" w14:textId="77777777" w:rsidR="00946CDF" w:rsidRPr="00370D49" w:rsidRDefault="00946CDF" w:rsidP="00946CDF">
            <w:pPr>
              <w:pStyle w:val="TAL"/>
            </w:pPr>
            <w:r w:rsidRPr="00370D49">
              <w:t xml:space="preserve">                              </w:t>
            </w:r>
            <w:proofErr w:type="spellStart"/>
            <w:r w:rsidRPr="00370D49">
              <w:rPr>
                <w:rFonts w:eastAsia="Batang"/>
              </w:rPr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8ACBFDB" w14:textId="77777777" w:rsidR="00946CDF" w:rsidRPr="00370D49" w:rsidRDefault="00946CDF" w:rsidP="00946CDF">
            <w:pPr>
              <w:pStyle w:val="TAL"/>
            </w:pPr>
            <w:r w:rsidRPr="00370D49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64908D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E57A4B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CD463F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DD04A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  }</w:t>
            </w:r>
          </w:p>
        </w:tc>
        <w:tc>
          <w:tcPr>
            <w:tcW w:w="1417" w:type="dxa"/>
            <w:shd w:val="clear" w:color="auto" w:fill="auto"/>
          </w:tcPr>
          <w:p w14:paraId="3C08B88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59C4FCA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8ADC11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9A7F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B0CF7AB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  }</w:t>
            </w:r>
          </w:p>
        </w:tc>
        <w:tc>
          <w:tcPr>
            <w:tcW w:w="1417" w:type="dxa"/>
            <w:shd w:val="clear" w:color="auto" w:fill="auto"/>
          </w:tcPr>
          <w:p w14:paraId="0B862049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39136BC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4ED963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982C2C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8C53B2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  }</w:t>
            </w:r>
          </w:p>
        </w:tc>
        <w:tc>
          <w:tcPr>
            <w:tcW w:w="1417" w:type="dxa"/>
            <w:shd w:val="clear" w:color="auto" w:fill="auto"/>
          </w:tcPr>
          <w:p w14:paraId="7E738291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064E9A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A6400E3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32F208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783779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  }</w:t>
            </w:r>
          </w:p>
        </w:tc>
        <w:tc>
          <w:tcPr>
            <w:tcW w:w="1417" w:type="dxa"/>
            <w:shd w:val="clear" w:color="auto" w:fill="auto"/>
          </w:tcPr>
          <w:p w14:paraId="06F4E03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B4B88B4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C86DF5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4EE6F40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00A52D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  }</w:t>
            </w:r>
          </w:p>
        </w:tc>
        <w:tc>
          <w:tcPr>
            <w:tcW w:w="1417" w:type="dxa"/>
            <w:shd w:val="clear" w:color="auto" w:fill="auto"/>
          </w:tcPr>
          <w:p w14:paraId="1DCD952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2E0B37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152C1F0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2FAA5E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C49DF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  }</w:t>
            </w:r>
          </w:p>
        </w:tc>
        <w:tc>
          <w:tcPr>
            <w:tcW w:w="1417" w:type="dxa"/>
            <w:shd w:val="clear" w:color="auto" w:fill="auto"/>
          </w:tcPr>
          <w:p w14:paraId="771AB29F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64369F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44C0EE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0FC10F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E50370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2DC1A692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920026E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0A3C88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5CD0A95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8D3E8E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51A5BBA8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E1CEF6D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71A08CF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370D49" w14:paraId="716C1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BFE4F84" w14:textId="77777777" w:rsidR="00946CDF" w:rsidRPr="00370D49" w:rsidRDefault="00946CDF" w:rsidP="00946CDF">
            <w:pPr>
              <w:pStyle w:val="TAL"/>
              <w:rPr>
                <w:lang w:eastAsia="zh-CN"/>
              </w:rPr>
            </w:pPr>
            <w:r w:rsidRPr="00370D49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763D6905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CF2DE80" w14:textId="77777777" w:rsidR="00946CDF" w:rsidRPr="00370D49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EADBC" w14:textId="77777777" w:rsidR="00946CDF" w:rsidRPr="00370D49" w:rsidRDefault="00946CDF" w:rsidP="00946CDF">
            <w:pPr>
              <w:pStyle w:val="TAL"/>
            </w:pPr>
          </w:p>
        </w:tc>
      </w:tr>
      <w:tr w:rsidR="00946CDF" w:rsidRPr="00992F46" w14:paraId="5C43B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075B35" w14:textId="77777777" w:rsidR="00946CDF" w:rsidRPr="00992F46" w:rsidRDefault="00946CDF" w:rsidP="00946CDF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6742D97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A9E9D6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20A3299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330F2D6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A14958" w14:textId="77777777" w:rsidR="00946CDF" w:rsidRPr="00992F46" w:rsidRDefault="00946CDF" w:rsidP="00946CDF">
            <w:pPr>
              <w:pStyle w:val="TAL"/>
            </w:pPr>
            <w:r w:rsidRPr="00992F46">
              <w:t xml:space="preserve">        }</w:t>
            </w:r>
          </w:p>
        </w:tc>
        <w:tc>
          <w:tcPr>
            <w:tcW w:w="1417" w:type="dxa"/>
            <w:shd w:val="clear" w:color="auto" w:fill="auto"/>
          </w:tcPr>
          <w:p w14:paraId="1F877CFA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BD24BA7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DAD0E6C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3366789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84CF4DF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t xml:space="preserve">      }</w:t>
            </w:r>
          </w:p>
        </w:tc>
        <w:tc>
          <w:tcPr>
            <w:tcW w:w="1417" w:type="dxa"/>
          </w:tcPr>
          <w:p w14:paraId="6B5AFAE8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C5885B4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B0E01C4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6B023AF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D2D487D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  }</w:t>
            </w:r>
          </w:p>
        </w:tc>
        <w:tc>
          <w:tcPr>
            <w:tcW w:w="1417" w:type="dxa"/>
          </w:tcPr>
          <w:p w14:paraId="4D42EB7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B50A22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7F689AA9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21C4CA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F9CA2B1" w14:textId="77777777" w:rsidR="00946CDF" w:rsidRPr="00992F46" w:rsidRDefault="00946CDF" w:rsidP="00946CDF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}</w:t>
            </w:r>
          </w:p>
        </w:tc>
        <w:tc>
          <w:tcPr>
            <w:tcW w:w="1417" w:type="dxa"/>
          </w:tcPr>
          <w:p w14:paraId="471A4A79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56A7EC8E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32AF34F" w14:textId="77777777" w:rsidR="00946CDF" w:rsidRPr="00992F46" w:rsidRDefault="00946CDF" w:rsidP="00946CDF">
            <w:pPr>
              <w:pStyle w:val="TAL"/>
            </w:pPr>
          </w:p>
        </w:tc>
      </w:tr>
      <w:tr w:rsidR="00946CDF" w:rsidRPr="00992F46" w14:paraId="0CBB933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599A889" w14:textId="77777777" w:rsidR="00946CDF" w:rsidRPr="00992F46" w:rsidRDefault="00946CDF" w:rsidP="00946CDF">
            <w:pPr>
              <w:pStyle w:val="TAL"/>
            </w:pPr>
            <w:r w:rsidRPr="00992F46">
              <w:t>}</w:t>
            </w:r>
          </w:p>
        </w:tc>
        <w:tc>
          <w:tcPr>
            <w:tcW w:w="1417" w:type="dxa"/>
          </w:tcPr>
          <w:p w14:paraId="42E348F1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24720FBB" w14:textId="77777777" w:rsidR="00946CDF" w:rsidRPr="00992F46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46D24C07" w14:textId="77777777" w:rsidR="00946CDF" w:rsidRPr="00992F46" w:rsidRDefault="00946CDF" w:rsidP="00946CDF">
            <w:pPr>
              <w:pStyle w:val="TAL"/>
            </w:pPr>
          </w:p>
        </w:tc>
      </w:tr>
    </w:tbl>
    <w:p w14:paraId="130C7E2E" w14:textId="77777777" w:rsidR="00477F4F" w:rsidRPr="00992F46" w:rsidRDefault="00477F4F" w:rsidP="00477F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77F4F" w:rsidRPr="00992F46" w14:paraId="777C78BA" w14:textId="77777777" w:rsidTr="003A04C4">
        <w:trPr>
          <w:jc w:val="center"/>
        </w:trPr>
        <w:tc>
          <w:tcPr>
            <w:tcW w:w="1701" w:type="dxa"/>
          </w:tcPr>
          <w:p w14:paraId="61515737" w14:textId="77777777" w:rsidR="00477F4F" w:rsidRPr="00992F46" w:rsidRDefault="00477F4F" w:rsidP="003A04C4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088BD524" w14:textId="77777777" w:rsidR="00477F4F" w:rsidRPr="00992F46" w:rsidRDefault="00477F4F" w:rsidP="003A04C4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477F4F" w:rsidRPr="00992F46" w14:paraId="1E57F917" w14:textId="77777777" w:rsidTr="003A04C4">
        <w:trPr>
          <w:jc w:val="center"/>
        </w:trPr>
        <w:tc>
          <w:tcPr>
            <w:tcW w:w="1701" w:type="dxa"/>
          </w:tcPr>
          <w:p w14:paraId="7D306FAD" w14:textId="77777777" w:rsidR="00477F4F" w:rsidRPr="00992F46" w:rsidRDefault="00477F4F" w:rsidP="003A04C4">
            <w:pPr>
              <w:pStyle w:val="TAL"/>
            </w:pPr>
            <w:r w:rsidRPr="00992F46">
              <w:t>FDD</w:t>
            </w:r>
          </w:p>
        </w:tc>
        <w:tc>
          <w:tcPr>
            <w:tcW w:w="7229" w:type="dxa"/>
          </w:tcPr>
          <w:p w14:paraId="463946A5" w14:textId="77777777" w:rsidR="00477F4F" w:rsidRPr="00992F46" w:rsidRDefault="00477F4F" w:rsidP="003A04C4">
            <w:pPr>
              <w:pStyle w:val="TAL"/>
            </w:pPr>
            <w:r w:rsidRPr="00992F46">
              <w:t>FDD cell environment</w:t>
            </w:r>
          </w:p>
        </w:tc>
      </w:tr>
      <w:tr w:rsidR="00477F4F" w:rsidRPr="00992F46" w14:paraId="088D2CFD" w14:textId="77777777" w:rsidTr="003A04C4">
        <w:trPr>
          <w:jc w:val="center"/>
        </w:trPr>
        <w:tc>
          <w:tcPr>
            <w:tcW w:w="1701" w:type="dxa"/>
          </w:tcPr>
          <w:p w14:paraId="2FFBB655" w14:textId="77777777" w:rsidR="00477F4F" w:rsidRPr="00992F46" w:rsidRDefault="00477F4F" w:rsidP="003A04C4">
            <w:pPr>
              <w:pStyle w:val="TAL"/>
            </w:pPr>
            <w:r w:rsidRPr="00992F46">
              <w:t>TDD</w:t>
            </w:r>
          </w:p>
        </w:tc>
        <w:tc>
          <w:tcPr>
            <w:tcW w:w="7229" w:type="dxa"/>
          </w:tcPr>
          <w:p w14:paraId="668E9F96" w14:textId="77777777" w:rsidR="00477F4F" w:rsidRPr="00992F46" w:rsidRDefault="00477F4F" w:rsidP="003A04C4">
            <w:pPr>
              <w:pStyle w:val="TAL"/>
            </w:pPr>
            <w:r w:rsidRPr="00992F46">
              <w:t>TDD cell environment</w:t>
            </w:r>
          </w:p>
        </w:tc>
      </w:tr>
      <w:tr w:rsidR="00477F4F" w:rsidRPr="00992F46" w14:paraId="2B5EA2DD" w14:textId="77777777" w:rsidTr="003A04C4">
        <w:trPr>
          <w:jc w:val="center"/>
        </w:trPr>
        <w:tc>
          <w:tcPr>
            <w:tcW w:w="1701" w:type="dxa"/>
          </w:tcPr>
          <w:p w14:paraId="2B03A42D" w14:textId="77777777" w:rsidR="00477F4F" w:rsidRPr="00992F46" w:rsidRDefault="00477F4F" w:rsidP="003A04C4">
            <w:pPr>
              <w:pStyle w:val="TAL"/>
            </w:pPr>
            <w:r w:rsidRPr="00992F46">
              <w:t>QBASED</w:t>
            </w:r>
          </w:p>
        </w:tc>
        <w:tc>
          <w:tcPr>
            <w:tcW w:w="7229" w:type="dxa"/>
          </w:tcPr>
          <w:p w14:paraId="45BE2A04" w14:textId="77777777" w:rsidR="00477F4F" w:rsidRPr="00992F46" w:rsidRDefault="00477F4F" w:rsidP="003A04C4">
            <w:pPr>
              <w:pStyle w:val="TAL"/>
            </w:pPr>
            <w:r w:rsidRPr="00992F46">
              <w:t>This condition applies to Quality based cell (re)selection signalling test cases.</w:t>
            </w:r>
          </w:p>
        </w:tc>
      </w:tr>
      <w:tr w:rsidR="00477F4F" w:rsidRPr="00992F46" w14:paraId="72254C2F" w14:textId="77777777" w:rsidTr="003A04C4">
        <w:trPr>
          <w:jc w:val="center"/>
        </w:trPr>
        <w:tc>
          <w:tcPr>
            <w:tcW w:w="1701" w:type="dxa"/>
          </w:tcPr>
          <w:p w14:paraId="689AAFBB" w14:textId="77777777" w:rsidR="00477F4F" w:rsidRPr="00992F46" w:rsidRDefault="00477F4F" w:rsidP="003A04C4">
            <w:pPr>
              <w:pStyle w:val="TAL"/>
            </w:pPr>
            <w:r w:rsidRPr="00992F46">
              <w:t>UECAT0</w:t>
            </w:r>
          </w:p>
        </w:tc>
        <w:tc>
          <w:tcPr>
            <w:tcW w:w="7229" w:type="dxa"/>
          </w:tcPr>
          <w:p w14:paraId="115482A9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when UE under test is a UE of Category 0.</w:t>
            </w:r>
          </w:p>
        </w:tc>
      </w:tr>
      <w:tr w:rsidR="00477F4F" w:rsidRPr="00992F46" w14:paraId="0968E673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928" w14:textId="77777777" w:rsidR="00477F4F" w:rsidRPr="00992F46" w:rsidRDefault="00477F4F" w:rsidP="003A04C4">
            <w:pPr>
              <w:pStyle w:val="TAL"/>
            </w:pPr>
            <w:proofErr w:type="spellStart"/>
            <w:r w:rsidRPr="00992F46">
              <w:t>eDRX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87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 xml:space="preserve">This condition applies when UE under test is in enhanced coverage and </w:t>
            </w:r>
            <w:proofErr w:type="spellStart"/>
            <w:r w:rsidRPr="00992F46">
              <w:t>eDRX</w:t>
            </w:r>
            <w:proofErr w:type="spellEnd"/>
            <w:r w:rsidRPr="00992F46">
              <w:t xml:space="preserve"> is allowed.</w:t>
            </w:r>
          </w:p>
        </w:tc>
      </w:tr>
      <w:tr w:rsidR="00477F4F" w:rsidRPr="00992F46" w14:paraId="1DE4BCB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05E" w14:textId="77777777" w:rsidR="00477F4F" w:rsidRPr="00992F46" w:rsidRDefault="00477F4F" w:rsidP="003A04C4">
            <w:pPr>
              <w:pStyle w:val="TAL"/>
            </w:pPr>
            <w:r w:rsidRPr="00992F46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E87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For RF, performance and RRM testing</w:t>
            </w:r>
          </w:p>
        </w:tc>
      </w:tr>
      <w:tr w:rsidR="00477F4F" w:rsidRPr="00992F46" w14:paraId="125DB25A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2FE" w14:textId="77777777" w:rsidR="00477F4F" w:rsidRPr="00992F46" w:rsidRDefault="00477F4F" w:rsidP="003A04C4">
            <w:pPr>
              <w:pStyle w:val="TAL"/>
            </w:pPr>
            <w:r w:rsidRPr="00992F46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44D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For Signalling tests</w:t>
            </w:r>
          </w:p>
        </w:tc>
      </w:tr>
      <w:tr w:rsidR="00477F4F" w:rsidRPr="00992F46" w14:paraId="32004D4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8E6" w14:textId="77777777" w:rsidR="00477F4F" w:rsidRPr="00992F46" w:rsidRDefault="00477F4F" w:rsidP="003A04C4">
            <w:pPr>
              <w:pStyle w:val="TAL"/>
            </w:pPr>
            <w:r w:rsidRPr="00992F46">
              <w:t>FREQ HOPPING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DDB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when MPDCCH/PDSCH frequency hopping is used</w:t>
            </w:r>
          </w:p>
        </w:tc>
      </w:tr>
      <w:tr w:rsidR="00477F4F" w:rsidRPr="00992F46" w14:paraId="30DECE55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8B03" w14:textId="77777777" w:rsidR="00477F4F" w:rsidRPr="00992F46" w:rsidRDefault="00477F4F" w:rsidP="003A04C4">
            <w:pPr>
              <w:pStyle w:val="TAL"/>
            </w:pPr>
            <w:r w:rsidRPr="00992F46">
              <w:t>NORMAL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D358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Normal coverage testing</w:t>
            </w:r>
          </w:p>
        </w:tc>
      </w:tr>
      <w:tr w:rsidR="00477F4F" w:rsidRPr="00992F46" w14:paraId="46B8D79C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53EA" w14:textId="77777777" w:rsidR="00477F4F" w:rsidRPr="00992F46" w:rsidRDefault="00477F4F" w:rsidP="003A04C4">
            <w:pPr>
              <w:pStyle w:val="TAL"/>
            </w:pPr>
            <w:r w:rsidRPr="00992F46">
              <w:t>ENHANCED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B52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This condition applies for enhanced coverage testing</w:t>
            </w:r>
          </w:p>
        </w:tc>
      </w:tr>
      <w:tr w:rsidR="00477F4F" w:rsidRPr="00992F46" w14:paraId="22018985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7F3" w14:textId="77777777" w:rsidR="00477F4F" w:rsidRPr="00992F46" w:rsidRDefault="00477F4F" w:rsidP="003A04C4">
            <w:pPr>
              <w:pStyle w:val="TAL"/>
            </w:pPr>
            <w:r w:rsidRPr="00992F46">
              <w:t>20MHz BW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BAC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>Used for cells with 20MHz bandwidth</w:t>
            </w:r>
          </w:p>
        </w:tc>
      </w:tr>
      <w:tr w:rsidR="00477F4F" w:rsidRPr="00992F46" w14:paraId="3A58053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8A76" w14:textId="77777777" w:rsidR="00477F4F" w:rsidRPr="00992F46" w:rsidRDefault="00477F4F" w:rsidP="003A04C4">
            <w:pPr>
              <w:pStyle w:val="TAL"/>
            </w:pPr>
            <w:r w:rsidRPr="00992F46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DDB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992F46">
              <w:t xml:space="preserve">If band &gt; 64 is selected </w:t>
            </w:r>
          </w:p>
        </w:tc>
      </w:tr>
      <w:tr w:rsidR="00477F4F" w:rsidRPr="00992F46" w14:paraId="50F79A67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615" w14:textId="77777777" w:rsidR="00477F4F" w:rsidRPr="00992F46" w:rsidRDefault="00477F4F" w:rsidP="003A04C4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B13" w14:textId="77777777" w:rsidR="00477F4F" w:rsidRPr="00992F46" w:rsidRDefault="00477F4F" w:rsidP="003A04C4">
            <w:pPr>
              <w:pStyle w:val="TAL"/>
              <w:tabs>
                <w:tab w:val="left" w:pos="3582"/>
              </w:tabs>
            </w:pPr>
            <w:r w:rsidRPr="00E833E6">
              <w:t>Non-Terrestrial Networks test environment</w:t>
            </w:r>
          </w:p>
        </w:tc>
      </w:tr>
    </w:tbl>
    <w:p w14:paraId="45EB4B97" w14:textId="77777777" w:rsidR="00477F4F" w:rsidRPr="00992F46" w:rsidRDefault="00477F4F" w:rsidP="00477F4F"/>
    <w:p w14:paraId="6D013965" w14:textId="77777777" w:rsidR="00C5244A" w:rsidRPr="002B3813" w:rsidRDefault="00C5244A" w:rsidP="00C5244A"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9154EF2" w14:textId="77777777" w:rsidR="00C5244A" w:rsidRPr="002B3813" w:rsidRDefault="00C5244A" w:rsidP="00C5244A">
      <w:pPr>
        <w:pStyle w:val="Heading6"/>
      </w:pPr>
      <w:bookmarkStart w:id="397" w:name="_Toc438044354"/>
      <w:r w:rsidRPr="002B3813">
        <w:lastRenderedPageBreak/>
        <w:t>-</w:t>
      </w:r>
      <w:r w:rsidRPr="002B3813">
        <w:tab/>
        <w:t>SystemInformationBlockType1</w:t>
      </w:r>
      <w:bookmarkEnd w:id="397"/>
      <w:r w:rsidRPr="002B3813">
        <w:t xml:space="preserve">-NB </w:t>
      </w:r>
    </w:p>
    <w:p w14:paraId="418287FC" w14:textId="77777777" w:rsidR="00C5244A" w:rsidRPr="002B3813" w:rsidRDefault="00C5244A" w:rsidP="00C5244A">
      <w:pPr>
        <w:keepNext/>
      </w:pPr>
      <w:r w:rsidRPr="002B3813">
        <w:rPr>
          <w:i/>
        </w:rPr>
        <w:t>SystemInformationBlockType1-NB</w:t>
      </w:r>
      <w:r w:rsidRPr="002B3813">
        <w:t xml:space="preserve"> contains information relevant when evaluating if a UE is allowed to access a cell and defines the scheduling of other system information.</w:t>
      </w:r>
    </w:p>
    <w:p w14:paraId="47A7A1F1" w14:textId="77777777" w:rsidR="00C5244A" w:rsidRPr="002B3813" w:rsidRDefault="00C5244A" w:rsidP="00C5244A">
      <w:pPr>
        <w:pStyle w:val="TH"/>
        <w:rPr>
          <w:i/>
        </w:rPr>
      </w:pPr>
      <w:r w:rsidRPr="002B3813">
        <w:t xml:space="preserve">Table 8.1.4.3.2-3: </w:t>
      </w:r>
      <w:r w:rsidRPr="002B381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  <w:tblGridChange w:id="398">
          <w:tblGrid>
            <w:gridCol w:w="4535"/>
            <w:gridCol w:w="2267"/>
            <w:gridCol w:w="1946"/>
            <w:gridCol w:w="1620"/>
          </w:tblGrid>
        </w:tblGridChange>
      </w:tblGrid>
      <w:tr w:rsidR="00C5244A" w:rsidRPr="002B3813" w14:paraId="64FE4701" w14:textId="77777777" w:rsidTr="00094068">
        <w:tc>
          <w:tcPr>
            <w:tcW w:w="10368" w:type="dxa"/>
            <w:gridSpan w:val="4"/>
          </w:tcPr>
          <w:p w14:paraId="04FC7AC3" w14:textId="77777777" w:rsidR="00C5244A" w:rsidRPr="002B3813" w:rsidRDefault="00C5244A" w:rsidP="00094068">
            <w:pPr>
              <w:pStyle w:val="TAL"/>
            </w:pPr>
            <w:r w:rsidRPr="002B3813">
              <w:lastRenderedPageBreak/>
              <w:t>Derivation Path: 36.331 clause 6.7.2</w:t>
            </w:r>
          </w:p>
        </w:tc>
      </w:tr>
      <w:tr w:rsidR="00C5244A" w:rsidRPr="002B3813" w14:paraId="4CE37324" w14:textId="77777777" w:rsidTr="00094068">
        <w:tc>
          <w:tcPr>
            <w:tcW w:w="4535" w:type="dxa"/>
          </w:tcPr>
          <w:p w14:paraId="09F6EC19" w14:textId="77777777" w:rsidR="00C5244A" w:rsidRPr="002B3813" w:rsidRDefault="00C5244A" w:rsidP="00094068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60CC42C9" w14:textId="77777777" w:rsidR="00C5244A" w:rsidRPr="002B3813" w:rsidRDefault="00C5244A" w:rsidP="00094068">
            <w:pPr>
              <w:pStyle w:val="TAH"/>
            </w:pPr>
            <w:r w:rsidRPr="002B3813">
              <w:t>Value/remark</w:t>
            </w:r>
          </w:p>
        </w:tc>
        <w:tc>
          <w:tcPr>
            <w:tcW w:w="1946" w:type="dxa"/>
          </w:tcPr>
          <w:p w14:paraId="172B12B5" w14:textId="77777777" w:rsidR="00C5244A" w:rsidRPr="002B3813" w:rsidRDefault="00C5244A" w:rsidP="00094068">
            <w:pPr>
              <w:pStyle w:val="TAH"/>
            </w:pPr>
            <w:r w:rsidRPr="002B3813">
              <w:t>Comment</w:t>
            </w:r>
          </w:p>
        </w:tc>
        <w:tc>
          <w:tcPr>
            <w:tcW w:w="1620" w:type="dxa"/>
          </w:tcPr>
          <w:p w14:paraId="6A795CA1" w14:textId="77777777" w:rsidR="00C5244A" w:rsidRPr="002B3813" w:rsidRDefault="00C5244A" w:rsidP="00094068">
            <w:pPr>
              <w:pStyle w:val="TAH"/>
            </w:pPr>
            <w:r w:rsidRPr="002B3813">
              <w:t>Condition</w:t>
            </w:r>
          </w:p>
        </w:tc>
      </w:tr>
      <w:tr w:rsidR="00C5244A" w:rsidRPr="002B3813" w14:paraId="486E11EC" w14:textId="77777777" w:rsidTr="00094068">
        <w:tc>
          <w:tcPr>
            <w:tcW w:w="4535" w:type="dxa"/>
          </w:tcPr>
          <w:p w14:paraId="4CC50013" w14:textId="77777777" w:rsidR="00C5244A" w:rsidRPr="002B3813" w:rsidRDefault="00C5244A" w:rsidP="00094068">
            <w:pPr>
              <w:pStyle w:val="TAL"/>
            </w:pPr>
            <w:r w:rsidRPr="002B3813">
              <w:t>SystemInformationBlockType1-</w:t>
            </w:r>
            <w:proofErr w:type="gramStart"/>
            <w:r w:rsidRPr="002B3813">
              <w:t>NB ::=</w:t>
            </w:r>
            <w:proofErr w:type="gram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3CA0A42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9C56DE9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6168160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E02F927" w14:textId="77777777" w:rsidTr="00094068">
        <w:tc>
          <w:tcPr>
            <w:tcW w:w="4535" w:type="dxa"/>
          </w:tcPr>
          <w:p w14:paraId="41B2609A" w14:textId="77777777" w:rsidR="00C5244A" w:rsidRPr="002B3813" w:rsidRDefault="00C5244A" w:rsidP="00094068">
            <w:pPr>
              <w:pStyle w:val="TAL"/>
            </w:pPr>
            <w:r w:rsidRPr="002B3813">
              <w:t xml:space="preserve">  hyperSFN-MSB-r13</w:t>
            </w:r>
          </w:p>
        </w:tc>
        <w:tc>
          <w:tcPr>
            <w:tcW w:w="2267" w:type="dxa"/>
          </w:tcPr>
          <w:p w14:paraId="7330D3ED" w14:textId="77777777" w:rsidR="00C5244A" w:rsidRPr="002B3813" w:rsidRDefault="00C5244A" w:rsidP="00094068">
            <w:pPr>
              <w:pStyle w:val="TAL"/>
            </w:pPr>
            <w:r w:rsidRPr="002B3813">
              <w:rPr>
                <w:rFonts w:eastAsia="Microsoft YaHei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333F1F1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7986FB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D034321" w14:textId="77777777" w:rsidTr="00094068">
        <w:tc>
          <w:tcPr>
            <w:tcW w:w="4535" w:type="dxa"/>
          </w:tcPr>
          <w:p w14:paraId="631D2B0D" w14:textId="77777777" w:rsidR="00C5244A" w:rsidRPr="002B3813" w:rsidRDefault="00C5244A" w:rsidP="00094068">
            <w:pPr>
              <w:pStyle w:val="TAL"/>
            </w:pPr>
            <w:r w:rsidRPr="002B3813">
              <w:t xml:space="preserve">  cellAccessRelatedInfo-r13 SEQUENCE {</w:t>
            </w:r>
          </w:p>
        </w:tc>
        <w:tc>
          <w:tcPr>
            <w:tcW w:w="2267" w:type="dxa"/>
          </w:tcPr>
          <w:p w14:paraId="7109826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4DCFD8B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CF779A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BCD2137" w14:textId="77777777" w:rsidTr="00094068">
        <w:tc>
          <w:tcPr>
            <w:tcW w:w="4535" w:type="dxa"/>
          </w:tcPr>
          <w:p w14:paraId="413310D8" w14:textId="0CDE53D1" w:rsidR="00C5244A" w:rsidRPr="002B3813" w:rsidRDefault="00C5244A" w:rsidP="00094068">
            <w:pPr>
              <w:pStyle w:val="TAL"/>
            </w:pPr>
            <w:r w:rsidRPr="002B3813">
              <w:t xml:space="preserve">    plmn-IdentityList-r13 SEQUENCE (SIZE (</w:t>
            </w:r>
            <w:proofErr w:type="gramStart"/>
            <w:r w:rsidRPr="002B3813">
              <w:t>1..</w:t>
            </w:r>
            <w:proofErr w:type="gramEnd"/>
            <w:r w:rsidRPr="002B3813">
              <w:t xml:space="preserve"> maxPLMN-r11)) OF </w:t>
            </w:r>
            <w:ins w:id="399" w:author="MB" w:date="2023-02-01T09:12:00Z">
              <w:r w:rsidR="000363AB" w:rsidRPr="000363AB">
                <w:t xml:space="preserve">PLMN-IdentityInfo-NB-r13 </w:t>
              </w:r>
            </w:ins>
            <w:r w:rsidRPr="002B3813">
              <w:t>SEQUENCE {</w:t>
            </w:r>
          </w:p>
        </w:tc>
        <w:tc>
          <w:tcPr>
            <w:tcW w:w="2267" w:type="dxa"/>
          </w:tcPr>
          <w:p w14:paraId="5F1A0FB9" w14:textId="77777777" w:rsidR="00C5244A" w:rsidRPr="002B3813" w:rsidDel="004D56A9" w:rsidRDefault="00C5244A" w:rsidP="00094068">
            <w:pPr>
              <w:pStyle w:val="TAL"/>
            </w:pPr>
            <w:r w:rsidRPr="002B3813">
              <w:t>1 entry</w:t>
            </w:r>
          </w:p>
        </w:tc>
        <w:tc>
          <w:tcPr>
            <w:tcW w:w="1946" w:type="dxa"/>
          </w:tcPr>
          <w:p w14:paraId="05DA239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C935914" w14:textId="77777777" w:rsidR="00C5244A" w:rsidRPr="002B3813" w:rsidRDefault="00C5244A" w:rsidP="00094068">
            <w:pPr>
              <w:pStyle w:val="TAL"/>
            </w:pPr>
          </w:p>
        </w:tc>
      </w:tr>
      <w:tr w:rsidR="000363AB" w:rsidRPr="002B3813" w14:paraId="27274E41" w14:textId="77777777" w:rsidTr="00094068">
        <w:trPr>
          <w:ins w:id="400" w:author="MB" w:date="2023-02-01T09:12:00Z"/>
        </w:trPr>
        <w:tc>
          <w:tcPr>
            <w:tcW w:w="4535" w:type="dxa"/>
          </w:tcPr>
          <w:p w14:paraId="2BE674F4" w14:textId="09B64CA4" w:rsidR="000363AB" w:rsidRPr="002B3813" w:rsidRDefault="000363AB" w:rsidP="00094068">
            <w:pPr>
              <w:pStyle w:val="TAL"/>
              <w:rPr>
                <w:ins w:id="401" w:author="MB" w:date="2023-02-01T09:12:00Z"/>
              </w:rPr>
            </w:pPr>
            <w:ins w:id="402" w:author="MB" w:date="2023-02-01T09:12:00Z">
              <w:r>
                <w:t xml:space="preserve">    </w:t>
              </w:r>
            </w:ins>
            <w:ins w:id="403" w:author="MB" w:date="2023-02-01T09:13:00Z">
              <w:r>
                <w:t xml:space="preserve">  </w:t>
              </w:r>
              <w:r w:rsidRPr="000363AB">
                <w:t>PLMN-IdentityInfo-NB-r13</w:t>
              </w:r>
              <w:r>
                <w:t>[1] SEQUENCE {</w:t>
              </w:r>
            </w:ins>
          </w:p>
        </w:tc>
        <w:tc>
          <w:tcPr>
            <w:tcW w:w="2267" w:type="dxa"/>
          </w:tcPr>
          <w:p w14:paraId="43217D8C" w14:textId="77777777" w:rsidR="000363AB" w:rsidRPr="002B3813" w:rsidRDefault="000363AB" w:rsidP="00094068">
            <w:pPr>
              <w:pStyle w:val="TAL"/>
              <w:rPr>
                <w:ins w:id="404" w:author="MB" w:date="2023-02-01T09:12:00Z"/>
              </w:rPr>
            </w:pPr>
          </w:p>
        </w:tc>
        <w:tc>
          <w:tcPr>
            <w:tcW w:w="1946" w:type="dxa"/>
          </w:tcPr>
          <w:p w14:paraId="76DA3394" w14:textId="61E853A3" w:rsidR="000363AB" w:rsidRPr="002B3813" w:rsidRDefault="000363AB" w:rsidP="00094068">
            <w:pPr>
              <w:pStyle w:val="TAL"/>
              <w:rPr>
                <w:ins w:id="405" w:author="MB" w:date="2023-02-01T09:12:00Z"/>
              </w:rPr>
            </w:pPr>
            <w:ins w:id="406" w:author="MB" w:date="2023-02-01T09:13:00Z">
              <w:r>
                <w:t>entry 1</w:t>
              </w:r>
            </w:ins>
          </w:p>
        </w:tc>
        <w:tc>
          <w:tcPr>
            <w:tcW w:w="1620" w:type="dxa"/>
          </w:tcPr>
          <w:p w14:paraId="2BF9BF29" w14:textId="77777777" w:rsidR="000363AB" w:rsidRPr="002B3813" w:rsidRDefault="000363AB" w:rsidP="00094068">
            <w:pPr>
              <w:pStyle w:val="TAL"/>
              <w:rPr>
                <w:ins w:id="407" w:author="MB" w:date="2023-02-01T09:12:00Z"/>
              </w:rPr>
            </w:pPr>
          </w:p>
        </w:tc>
      </w:tr>
      <w:tr w:rsidR="00C5244A" w:rsidRPr="002B3813" w14:paraId="14D0842C" w14:textId="77777777" w:rsidTr="00094068">
        <w:tc>
          <w:tcPr>
            <w:tcW w:w="4535" w:type="dxa"/>
          </w:tcPr>
          <w:p w14:paraId="678029B9" w14:textId="6A7E2076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08" w:author="MB" w:date="2023-02-01T09:13:00Z">
              <w:r w:rsidR="000363AB">
                <w:t xml:space="preserve">  </w:t>
              </w:r>
            </w:ins>
            <w:r w:rsidRPr="002B3813">
              <w:t>plmn-Identity-r13</w:t>
            </w:r>
            <w:del w:id="409" w:author="MB" w:date="2023-02-01T09:13:00Z">
              <w:r w:rsidRPr="002B3813" w:rsidDel="000363AB">
                <w:delText>[1]</w:delText>
              </w:r>
            </w:del>
            <w:r w:rsidRPr="002B3813">
              <w:t xml:space="preserve"> SEQUENCE {</w:t>
            </w:r>
          </w:p>
        </w:tc>
        <w:tc>
          <w:tcPr>
            <w:tcW w:w="2267" w:type="dxa"/>
          </w:tcPr>
          <w:p w14:paraId="3ACD89E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A2F5740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05331C47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57D4AC2" w14:textId="77777777" w:rsidTr="00094068">
        <w:tc>
          <w:tcPr>
            <w:tcW w:w="4535" w:type="dxa"/>
          </w:tcPr>
          <w:p w14:paraId="1E6B3E30" w14:textId="56FE2544" w:rsidR="00C5244A" w:rsidRPr="002B3813" w:rsidRDefault="00C5244A" w:rsidP="00094068">
            <w:pPr>
              <w:pStyle w:val="TAL"/>
            </w:pPr>
            <w:r w:rsidRPr="002B3813">
              <w:t xml:space="preserve">        </w:t>
            </w:r>
            <w:ins w:id="410" w:author="MB" w:date="2023-02-01T09:13:00Z">
              <w:r w:rsidR="000363AB">
                <w:t xml:space="preserve"> </w:t>
              </w:r>
            </w:ins>
            <w:ins w:id="411" w:author="MB" w:date="2023-02-01T09:14:00Z">
              <w:r w:rsidR="000363AB">
                <w:t xml:space="preserve"> </w:t>
              </w:r>
            </w:ins>
            <w:r w:rsidRPr="002B3813">
              <w:t>mcc</w:t>
            </w:r>
          </w:p>
        </w:tc>
        <w:tc>
          <w:tcPr>
            <w:tcW w:w="2267" w:type="dxa"/>
          </w:tcPr>
          <w:p w14:paraId="133D85BE" w14:textId="77777777" w:rsidR="00C5244A" w:rsidRPr="002B3813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3A407662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60A557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D23CD35" w14:textId="77777777" w:rsidTr="00094068">
        <w:tc>
          <w:tcPr>
            <w:tcW w:w="4535" w:type="dxa"/>
          </w:tcPr>
          <w:p w14:paraId="12A9EBD7" w14:textId="6B256F25" w:rsidR="00C5244A" w:rsidRPr="002B3813" w:rsidRDefault="00C5244A" w:rsidP="00094068">
            <w:pPr>
              <w:pStyle w:val="TAL"/>
            </w:pPr>
            <w:r w:rsidRPr="002B3813">
              <w:t xml:space="preserve">        </w:t>
            </w:r>
            <w:ins w:id="412" w:author="MB" w:date="2023-02-01T09:14:00Z">
              <w:r w:rsidR="000363AB">
                <w:t xml:space="preserve">  </w:t>
              </w:r>
            </w:ins>
            <w:proofErr w:type="spellStart"/>
            <w:r w:rsidRPr="002B3813">
              <w:t>mnc</w:t>
            </w:r>
            <w:proofErr w:type="spellEnd"/>
          </w:p>
        </w:tc>
        <w:tc>
          <w:tcPr>
            <w:tcW w:w="2267" w:type="dxa"/>
          </w:tcPr>
          <w:p w14:paraId="1BC95825" w14:textId="77777777" w:rsidR="00C5244A" w:rsidRPr="002B3813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16475065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E3FB12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10BDD9C" w14:textId="77777777" w:rsidTr="00094068">
        <w:tc>
          <w:tcPr>
            <w:tcW w:w="4535" w:type="dxa"/>
          </w:tcPr>
          <w:p w14:paraId="11846B22" w14:textId="12475BC1" w:rsidR="00C5244A" w:rsidRPr="002B3813" w:rsidRDefault="00C5244A" w:rsidP="00094068">
            <w:pPr>
              <w:pStyle w:val="TAL"/>
            </w:pPr>
            <w:r w:rsidRPr="002B3813">
              <w:t xml:space="preserve">     </w:t>
            </w:r>
            <w:ins w:id="413" w:author="MB" w:date="2023-02-01T09:15:00Z">
              <w:r w:rsidR="000363AB">
                <w:t xml:space="preserve">  </w:t>
              </w:r>
            </w:ins>
            <w:r w:rsidRPr="002B3813">
              <w:t xml:space="preserve"> }</w:t>
            </w:r>
          </w:p>
        </w:tc>
        <w:tc>
          <w:tcPr>
            <w:tcW w:w="2267" w:type="dxa"/>
          </w:tcPr>
          <w:p w14:paraId="200EBB0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0293CC0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90C89B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616CC74" w14:textId="77777777" w:rsidTr="00094068">
        <w:tc>
          <w:tcPr>
            <w:tcW w:w="4535" w:type="dxa"/>
          </w:tcPr>
          <w:p w14:paraId="6F41A96C" w14:textId="142E673D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14" w:author="MB" w:date="2023-02-01T09:15:00Z">
              <w:r w:rsidR="000363AB">
                <w:t xml:space="preserve">  </w:t>
              </w:r>
            </w:ins>
            <w:r w:rsidRPr="002B3813">
              <w:t>cellReservedForOperatorUse-r13</w:t>
            </w:r>
            <w:del w:id="415" w:author="MB" w:date="2023-02-01T09:15:00Z">
              <w:r w:rsidRPr="002B3813" w:rsidDel="000363AB">
                <w:delText>[1]</w:delText>
              </w:r>
            </w:del>
          </w:p>
        </w:tc>
        <w:tc>
          <w:tcPr>
            <w:tcW w:w="2267" w:type="dxa"/>
          </w:tcPr>
          <w:p w14:paraId="450D88E6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notReserved</w:t>
            </w:r>
            <w:proofErr w:type="spellEnd"/>
          </w:p>
        </w:tc>
        <w:tc>
          <w:tcPr>
            <w:tcW w:w="1946" w:type="dxa"/>
          </w:tcPr>
          <w:p w14:paraId="3349B25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4BF585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EF10EEC" w14:textId="77777777" w:rsidTr="00094068">
        <w:tc>
          <w:tcPr>
            <w:tcW w:w="4535" w:type="dxa"/>
            <w:vMerge w:val="restart"/>
          </w:tcPr>
          <w:p w14:paraId="43AE4F83" w14:textId="22F9BE94" w:rsidR="00C5244A" w:rsidRPr="002B3813" w:rsidRDefault="00C5244A" w:rsidP="00094068">
            <w:pPr>
              <w:pStyle w:val="TAL"/>
            </w:pPr>
            <w:r w:rsidRPr="002B3813">
              <w:t xml:space="preserve">      </w:t>
            </w:r>
            <w:ins w:id="416" w:author="MB" w:date="2023-02-01T09:15:00Z">
              <w:r w:rsidR="000363AB">
                <w:t xml:space="preserve">  </w:t>
              </w:r>
            </w:ins>
            <w:r w:rsidRPr="002B3813">
              <w:t>attachWithoutPDN-Connectivity-r13</w:t>
            </w:r>
            <w:del w:id="417" w:author="MB" w:date="2023-02-01T09:15:00Z">
              <w:r w:rsidRPr="002B3813" w:rsidDel="000363AB">
                <w:delText>[1]</w:delText>
              </w:r>
            </w:del>
          </w:p>
        </w:tc>
        <w:tc>
          <w:tcPr>
            <w:tcW w:w="2267" w:type="dxa"/>
          </w:tcPr>
          <w:p w14:paraId="112D3879" w14:textId="77777777" w:rsidR="00C5244A" w:rsidRPr="002B3813" w:rsidRDefault="00C5244A" w:rsidP="00094068">
            <w:pPr>
              <w:pStyle w:val="TAL"/>
            </w:pPr>
            <w:r w:rsidRPr="002B3813">
              <w:t>true</w:t>
            </w:r>
          </w:p>
        </w:tc>
        <w:tc>
          <w:tcPr>
            <w:tcW w:w="1946" w:type="dxa"/>
          </w:tcPr>
          <w:p w14:paraId="0EDC324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082A497" w14:textId="77777777" w:rsidR="00C5244A" w:rsidRPr="002B3813" w:rsidRDefault="00C5244A" w:rsidP="00094068">
            <w:pPr>
              <w:pStyle w:val="TAL"/>
            </w:pPr>
            <w:r w:rsidRPr="002B3813">
              <w:t>ATTACH_WITHOUT_PDN</w:t>
            </w:r>
          </w:p>
        </w:tc>
      </w:tr>
      <w:tr w:rsidR="00C5244A" w:rsidRPr="002B3813" w14:paraId="11801084" w14:textId="77777777" w:rsidTr="00094068">
        <w:tc>
          <w:tcPr>
            <w:tcW w:w="4535" w:type="dxa"/>
            <w:vMerge/>
          </w:tcPr>
          <w:p w14:paraId="20D633F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5493BE4D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42F885AF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32D7220" w14:textId="77777777" w:rsidR="00C5244A" w:rsidRPr="002B3813" w:rsidRDefault="00C5244A" w:rsidP="00094068">
            <w:pPr>
              <w:pStyle w:val="TAL"/>
            </w:pPr>
            <w:r w:rsidRPr="002B3813">
              <w:t>ATTACH_WITH_PDN</w:t>
            </w:r>
          </w:p>
        </w:tc>
      </w:tr>
      <w:tr w:rsidR="000363AB" w:rsidRPr="002B3813" w14:paraId="1929EC5F" w14:textId="77777777" w:rsidTr="00094068">
        <w:trPr>
          <w:ins w:id="418" w:author="MB" w:date="2023-02-01T09:15:00Z"/>
        </w:trPr>
        <w:tc>
          <w:tcPr>
            <w:tcW w:w="4535" w:type="dxa"/>
          </w:tcPr>
          <w:p w14:paraId="4DDEF35E" w14:textId="165B1667" w:rsidR="000363AB" w:rsidRPr="002B3813" w:rsidRDefault="000363AB" w:rsidP="00094068">
            <w:pPr>
              <w:pStyle w:val="TAL"/>
              <w:rPr>
                <w:ins w:id="419" w:author="MB" w:date="2023-02-01T09:15:00Z"/>
              </w:rPr>
            </w:pPr>
            <w:ins w:id="420" w:author="MB" w:date="2023-02-01T09:15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7D2B3928" w14:textId="77777777" w:rsidR="000363AB" w:rsidRPr="002B3813" w:rsidRDefault="000363AB" w:rsidP="00094068">
            <w:pPr>
              <w:pStyle w:val="TAL"/>
              <w:rPr>
                <w:ins w:id="421" w:author="MB" w:date="2023-02-01T09:15:00Z"/>
              </w:rPr>
            </w:pPr>
          </w:p>
        </w:tc>
        <w:tc>
          <w:tcPr>
            <w:tcW w:w="1946" w:type="dxa"/>
          </w:tcPr>
          <w:p w14:paraId="7E3CB5D4" w14:textId="77777777" w:rsidR="000363AB" w:rsidRPr="002B3813" w:rsidRDefault="000363AB" w:rsidP="00094068">
            <w:pPr>
              <w:pStyle w:val="TAL"/>
              <w:rPr>
                <w:ins w:id="422" w:author="MB" w:date="2023-02-01T09:15:00Z"/>
              </w:rPr>
            </w:pPr>
          </w:p>
        </w:tc>
        <w:tc>
          <w:tcPr>
            <w:tcW w:w="1620" w:type="dxa"/>
          </w:tcPr>
          <w:p w14:paraId="7A18816B" w14:textId="77777777" w:rsidR="000363AB" w:rsidRPr="002B3813" w:rsidRDefault="000363AB" w:rsidP="00094068">
            <w:pPr>
              <w:pStyle w:val="TAL"/>
              <w:rPr>
                <w:ins w:id="423" w:author="MB" w:date="2023-02-01T09:15:00Z"/>
              </w:rPr>
            </w:pPr>
          </w:p>
        </w:tc>
      </w:tr>
      <w:tr w:rsidR="00C5244A" w:rsidRPr="002B3813" w14:paraId="3A05BCC1" w14:textId="77777777" w:rsidTr="00094068">
        <w:tc>
          <w:tcPr>
            <w:tcW w:w="4535" w:type="dxa"/>
          </w:tcPr>
          <w:p w14:paraId="79065817" w14:textId="77777777" w:rsidR="00C5244A" w:rsidRPr="002B3813" w:rsidRDefault="00C5244A" w:rsidP="00094068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036E56C8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03E3D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F4876E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85E22A7" w14:textId="77777777" w:rsidTr="00094068">
        <w:tc>
          <w:tcPr>
            <w:tcW w:w="4535" w:type="dxa"/>
          </w:tcPr>
          <w:p w14:paraId="09270D3C" w14:textId="77777777" w:rsidR="00C5244A" w:rsidRPr="002B3813" w:rsidRDefault="00C5244A" w:rsidP="00094068">
            <w:pPr>
              <w:pStyle w:val="TAL"/>
            </w:pPr>
            <w:r w:rsidRPr="002B3813">
              <w:t xml:space="preserve">    trackingAreaCode-r13</w:t>
            </w:r>
          </w:p>
        </w:tc>
        <w:tc>
          <w:tcPr>
            <w:tcW w:w="2267" w:type="dxa"/>
          </w:tcPr>
          <w:p w14:paraId="3A337776" w14:textId="77777777" w:rsidR="00C5244A" w:rsidRPr="002B3813" w:rsidDel="004D56A9" w:rsidRDefault="00C5244A" w:rsidP="00094068">
            <w:pPr>
              <w:pStyle w:val="TAL"/>
            </w:pPr>
            <w:r w:rsidRPr="002B3813">
              <w:t>See table 8.1.4.2-2</w:t>
            </w:r>
          </w:p>
        </w:tc>
        <w:tc>
          <w:tcPr>
            <w:tcW w:w="1946" w:type="dxa"/>
          </w:tcPr>
          <w:p w14:paraId="637ABA5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64B7897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63FA6DE" w14:textId="77777777" w:rsidTr="00094068">
        <w:tc>
          <w:tcPr>
            <w:tcW w:w="4535" w:type="dxa"/>
          </w:tcPr>
          <w:p w14:paraId="5E644CCA" w14:textId="77777777" w:rsidR="00C5244A" w:rsidRPr="002B3813" w:rsidRDefault="00C5244A" w:rsidP="00094068">
            <w:pPr>
              <w:pStyle w:val="TAL"/>
            </w:pPr>
            <w:r w:rsidRPr="002B3813">
              <w:t xml:space="preserve">    cellIdentity-r13</w:t>
            </w:r>
          </w:p>
        </w:tc>
        <w:tc>
          <w:tcPr>
            <w:tcW w:w="2267" w:type="dxa"/>
          </w:tcPr>
          <w:p w14:paraId="48E2BF58" w14:textId="77777777" w:rsidR="00C5244A" w:rsidRPr="002B3813" w:rsidRDefault="00C5244A" w:rsidP="00094068">
            <w:pPr>
              <w:pStyle w:val="TAL"/>
            </w:pPr>
            <w:r w:rsidRPr="002B3813">
              <w:t>Cell ID for the simulated cell</w:t>
            </w:r>
          </w:p>
        </w:tc>
        <w:tc>
          <w:tcPr>
            <w:tcW w:w="1946" w:type="dxa"/>
          </w:tcPr>
          <w:p w14:paraId="3DD3644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1BA619D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5301D185" w14:textId="77777777" w:rsidTr="00094068">
        <w:tc>
          <w:tcPr>
            <w:tcW w:w="4535" w:type="dxa"/>
            <w:tcBorders>
              <w:bottom w:val="nil"/>
            </w:tcBorders>
          </w:tcPr>
          <w:p w14:paraId="22F15C9B" w14:textId="77777777" w:rsidR="00C5244A" w:rsidRPr="002B3813" w:rsidRDefault="00C5244A" w:rsidP="00094068">
            <w:pPr>
              <w:pStyle w:val="TAL"/>
            </w:pPr>
            <w:r w:rsidRPr="002B3813">
              <w:t xml:space="preserve">    cellBarred-r13</w:t>
            </w:r>
          </w:p>
        </w:tc>
        <w:tc>
          <w:tcPr>
            <w:tcW w:w="2267" w:type="dxa"/>
          </w:tcPr>
          <w:p w14:paraId="207A6480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notBarred</w:t>
            </w:r>
            <w:proofErr w:type="spellEnd"/>
          </w:p>
        </w:tc>
        <w:tc>
          <w:tcPr>
            <w:tcW w:w="1946" w:type="dxa"/>
          </w:tcPr>
          <w:p w14:paraId="126E533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7A970E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08430ED" w14:textId="77777777" w:rsidTr="00094068">
        <w:tc>
          <w:tcPr>
            <w:tcW w:w="4535" w:type="dxa"/>
            <w:tcBorders>
              <w:top w:val="nil"/>
            </w:tcBorders>
          </w:tcPr>
          <w:p w14:paraId="07CFC89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494E0FB5" w14:textId="77777777" w:rsidR="00C5244A" w:rsidRPr="002B3813" w:rsidRDefault="00C5244A" w:rsidP="00094068">
            <w:pPr>
              <w:pStyle w:val="TAL"/>
            </w:pPr>
            <w:r w:rsidRPr="00E833E6">
              <w:rPr>
                <w:rFonts w:hint="eastAsia"/>
                <w:lang w:eastAsia="zh-CN"/>
              </w:rPr>
              <w:t>b</w:t>
            </w:r>
            <w:r w:rsidRPr="00E833E6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52BD72F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F029E6" w14:textId="77777777" w:rsidR="00C5244A" w:rsidRPr="002B3813" w:rsidRDefault="00C5244A" w:rsidP="00094068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TN</w:t>
            </w:r>
          </w:p>
        </w:tc>
      </w:tr>
      <w:tr w:rsidR="00C5244A" w:rsidRPr="002B3813" w14:paraId="28316857" w14:textId="77777777" w:rsidTr="00094068">
        <w:tc>
          <w:tcPr>
            <w:tcW w:w="4535" w:type="dxa"/>
          </w:tcPr>
          <w:p w14:paraId="2A55BBCE" w14:textId="77777777" w:rsidR="00C5244A" w:rsidRPr="002B3813" w:rsidRDefault="00C5244A" w:rsidP="00094068">
            <w:pPr>
              <w:pStyle w:val="TAL"/>
            </w:pPr>
            <w:r w:rsidRPr="002B3813">
              <w:t xml:space="preserve">    intraFreqReselection-r13</w:t>
            </w:r>
          </w:p>
        </w:tc>
        <w:tc>
          <w:tcPr>
            <w:tcW w:w="2267" w:type="dxa"/>
          </w:tcPr>
          <w:p w14:paraId="3612A128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notAllowed</w:t>
            </w:r>
            <w:proofErr w:type="spellEnd"/>
          </w:p>
        </w:tc>
        <w:tc>
          <w:tcPr>
            <w:tcW w:w="1946" w:type="dxa"/>
          </w:tcPr>
          <w:p w14:paraId="03BD54C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169F03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23D317D1" w14:textId="77777777" w:rsidTr="00094068">
        <w:tc>
          <w:tcPr>
            <w:tcW w:w="4535" w:type="dxa"/>
          </w:tcPr>
          <w:p w14:paraId="0A7C9CD6" w14:textId="77777777" w:rsidR="00C5244A" w:rsidRPr="002B3813" w:rsidRDefault="00C5244A" w:rsidP="00094068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9997F4D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B5AAB4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628D4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44FCE91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24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000000"/>
            </w:tcBorders>
            <w:tcPrChange w:id="425" w:author="MCC TF160" w:date="2023-02-17T16:53:00Z">
              <w:tcPr>
                <w:tcW w:w="4535" w:type="dxa"/>
              </w:tcPr>
            </w:tcPrChange>
          </w:tcPr>
          <w:p w14:paraId="74456EC9" w14:textId="77777777" w:rsidR="00C5244A" w:rsidRPr="002B3813" w:rsidRDefault="00C5244A" w:rsidP="00094068">
            <w:pPr>
              <w:pStyle w:val="TAL"/>
            </w:pPr>
            <w:r w:rsidRPr="002B3813">
              <w:t xml:space="preserve">  cellSelectionInfo-r13 SEQUENCE {</w:t>
            </w:r>
          </w:p>
        </w:tc>
        <w:tc>
          <w:tcPr>
            <w:tcW w:w="2267" w:type="dxa"/>
            <w:tcPrChange w:id="426" w:author="MCC TF160" w:date="2023-02-17T16:53:00Z">
              <w:tcPr>
                <w:tcW w:w="2267" w:type="dxa"/>
              </w:tcPr>
            </w:tcPrChange>
          </w:tcPr>
          <w:p w14:paraId="26B8084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  <w:tcPrChange w:id="427" w:author="MCC TF160" w:date="2023-02-17T16:53:00Z">
              <w:tcPr>
                <w:tcW w:w="1946" w:type="dxa"/>
              </w:tcPr>
            </w:tcPrChange>
          </w:tcPr>
          <w:p w14:paraId="7D21B3E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  <w:tcPrChange w:id="428" w:author="MCC TF160" w:date="2023-02-17T16:53:00Z">
              <w:tcPr>
                <w:tcW w:w="1620" w:type="dxa"/>
              </w:tcPr>
            </w:tcPrChange>
          </w:tcPr>
          <w:p w14:paraId="10FF7C4A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FF433CB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29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30" w:author="MCC TF160" w:date="2023-02-17T16:53:00Z">
              <w:tcPr>
                <w:tcW w:w="4535" w:type="dxa"/>
              </w:tcPr>
            </w:tcPrChange>
          </w:tcPr>
          <w:p w14:paraId="74B4668A" w14:textId="77777777" w:rsidR="00C5244A" w:rsidRPr="002B3813" w:rsidRDefault="00C5244A" w:rsidP="00094068">
            <w:pPr>
              <w:pStyle w:val="TAL"/>
            </w:pPr>
            <w:r w:rsidRPr="002B3813">
              <w:t xml:space="preserve">    q-RxLevMin-r13</w:t>
            </w:r>
          </w:p>
        </w:tc>
        <w:tc>
          <w:tcPr>
            <w:tcW w:w="2267" w:type="dxa"/>
            <w:tcPrChange w:id="431" w:author="MCC TF160" w:date="2023-02-17T16:53:00Z">
              <w:tcPr>
                <w:tcW w:w="2267" w:type="dxa"/>
              </w:tcPr>
            </w:tcPrChange>
          </w:tcPr>
          <w:p w14:paraId="47CEC27B" w14:textId="77777777" w:rsidR="00C5244A" w:rsidRPr="002B3813" w:rsidRDefault="00C5244A" w:rsidP="00094068">
            <w:pPr>
              <w:pStyle w:val="TAL"/>
            </w:pPr>
            <w:r w:rsidRPr="002B3813">
              <w:t>-70 (-140 dBm)</w:t>
            </w:r>
          </w:p>
        </w:tc>
        <w:tc>
          <w:tcPr>
            <w:tcW w:w="1946" w:type="dxa"/>
            <w:tcPrChange w:id="432" w:author="MCC TF160" w:date="2023-02-17T16:53:00Z">
              <w:tcPr>
                <w:tcW w:w="1946" w:type="dxa"/>
              </w:tcPr>
            </w:tcPrChange>
          </w:tcPr>
          <w:p w14:paraId="6207B662" w14:textId="77777777" w:rsidR="00C5244A" w:rsidRPr="002B3813" w:rsidRDefault="00C5244A" w:rsidP="00094068">
            <w:pPr>
              <w:pStyle w:val="TAL"/>
            </w:pPr>
            <w:r w:rsidRPr="002B3813">
              <w:t>For RF/RRM test cases</w:t>
            </w:r>
          </w:p>
        </w:tc>
        <w:tc>
          <w:tcPr>
            <w:tcW w:w="1620" w:type="dxa"/>
            <w:tcPrChange w:id="433" w:author="MCC TF160" w:date="2023-02-17T16:53:00Z">
              <w:tcPr>
                <w:tcW w:w="1620" w:type="dxa"/>
              </w:tcPr>
            </w:tcPrChange>
          </w:tcPr>
          <w:p w14:paraId="5CECB54D" w14:textId="77777777" w:rsidR="00C5244A" w:rsidRPr="002B3813" w:rsidRDefault="00C5244A" w:rsidP="00094068">
            <w:pPr>
              <w:pStyle w:val="TAL"/>
            </w:pPr>
            <w:r w:rsidRPr="002B3813">
              <w:t>RF</w:t>
            </w:r>
          </w:p>
        </w:tc>
      </w:tr>
      <w:tr w:rsidR="00C5244A" w:rsidRPr="002B3813" w14:paraId="0947AF44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34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35" w:author="MCC TF160" w:date="2023-02-17T16:53:00Z">
              <w:tcPr>
                <w:tcW w:w="4535" w:type="dxa"/>
              </w:tcPr>
            </w:tcPrChange>
          </w:tcPr>
          <w:p w14:paraId="5673F75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  <w:tcPrChange w:id="436" w:author="MCC TF160" w:date="2023-02-17T16:53:00Z">
              <w:tcPr>
                <w:tcW w:w="2267" w:type="dxa"/>
              </w:tcPr>
            </w:tcPrChange>
          </w:tcPr>
          <w:p w14:paraId="39E5BE78" w14:textId="77777777" w:rsidR="00C5244A" w:rsidRPr="002B3813" w:rsidRDefault="00C5244A" w:rsidP="00094068">
            <w:pPr>
              <w:pStyle w:val="TAL"/>
            </w:pPr>
            <w:r w:rsidRPr="002B3813">
              <w:t>-106 dBm</w:t>
            </w:r>
          </w:p>
        </w:tc>
        <w:tc>
          <w:tcPr>
            <w:tcW w:w="1946" w:type="dxa"/>
            <w:tcPrChange w:id="437" w:author="MCC TF160" w:date="2023-02-17T16:53:00Z">
              <w:tcPr>
                <w:tcW w:w="1946" w:type="dxa"/>
              </w:tcPr>
            </w:tcPrChange>
          </w:tcPr>
          <w:p w14:paraId="3DC8DBF5" w14:textId="77777777" w:rsidR="00C5244A" w:rsidRPr="002B3813" w:rsidRDefault="00C5244A" w:rsidP="00094068">
            <w:pPr>
              <w:pStyle w:val="TAL"/>
            </w:pPr>
            <w:r w:rsidRPr="002B3813">
              <w:t>For signalling test cases</w:t>
            </w:r>
          </w:p>
        </w:tc>
        <w:tc>
          <w:tcPr>
            <w:tcW w:w="1620" w:type="dxa"/>
            <w:tcPrChange w:id="438" w:author="MCC TF160" w:date="2023-02-17T16:53:00Z">
              <w:tcPr>
                <w:tcW w:w="1620" w:type="dxa"/>
              </w:tcPr>
            </w:tcPrChange>
          </w:tcPr>
          <w:p w14:paraId="5DAB221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Signaling</w:t>
            </w:r>
            <w:proofErr w:type="spellEnd"/>
          </w:p>
        </w:tc>
      </w:tr>
      <w:tr w:rsidR="00C5244A" w:rsidRPr="002B3813" w14:paraId="730F28F8" w14:textId="77777777" w:rsidTr="00094068">
        <w:tc>
          <w:tcPr>
            <w:tcW w:w="4535" w:type="dxa"/>
          </w:tcPr>
          <w:p w14:paraId="1E1B6E31" w14:textId="77777777" w:rsidR="00C5244A" w:rsidRPr="002B3813" w:rsidRDefault="00C5244A" w:rsidP="00094068">
            <w:pPr>
              <w:pStyle w:val="TAL"/>
            </w:pPr>
            <w:r w:rsidRPr="002B3813">
              <w:t xml:space="preserve">    q-QualMin-r13</w:t>
            </w:r>
          </w:p>
        </w:tc>
        <w:tc>
          <w:tcPr>
            <w:tcW w:w="2267" w:type="dxa"/>
          </w:tcPr>
          <w:p w14:paraId="1D5F00E8" w14:textId="77777777" w:rsidR="00C5244A" w:rsidRPr="002B3813" w:rsidRDefault="00C5244A" w:rsidP="00094068">
            <w:pPr>
              <w:pStyle w:val="TAL"/>
            </w:pPr>
            <w:r w:rsidRPr="002B3813">
              <w:t>-20 (-20dB)</w:t>
            </w:r>
          </w:p>
        </w:tc>
        <w:tc>
          <w:tcPr>
            <w:tcW w:w="1946" w:type="dxa"/>
          </w:tcPr>
          <w:p w14:paraId="60B2731C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8F6E72B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27559D7F" w14:textId="77777777" w:rsidTr="00094068">
        <w:tc>
          <w:tcPr>
            <w:tcW w:w="4535" w:type="dxa"/>
          </w:tcPr>
          <w:p w14:paraId="27A3B5D2" w14:textId="77777777" w:rsidR="00C5244A" w:rsidRPr="002B3813" w:rsidRDefault="00C5244A" w:rsidP="00094068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4E82F95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1A4D72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DEA46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F41D9B9" w14:textId="77777777" w:rsidTr="00094068">
        <w:tc>
          <w:tcPr>
            <w:tcW w:w="4535" w:type="dxa"/>
          </w:tcPr>
          <w:p w14:paraId="1A87CCB5" w14:textId="77777777" w:rsidR="00C5244A" w:rsidRPr="002B3813" w:rsidRDefault="00C5244A" w:rsidP="00094068">
            <w:pPr>
              <w:pStyle w:val="TAL"/>
            </w:pPr>
            <w:r w:rsidRPr="002B3813">
              <w:t xml:space="preserve">  p-Max-r13</w:t>
            </w:r>
          </w:p>
        </w:tc>
        <w:tc>
          <w:tcPr>
            <w:tcW w:w="2267" w:type="dxa"/>
          </w:tcPr>
          <w:p w14:paraId="66C4FEBD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2E6D815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A079091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D5FD0AE" w14:textId="77777777" w:rsidTr="00094068">
        <w:tc>
          <w:tcPr>
            <w:tcW w:w="4535" w:type="dxa"/>
          </w:tcPr>
          <w:p w14:paraId="2C4A8040" w14:textId="77777777" w:rsidR="00C5244A" w:rsidRPr="002B3813" w:rsidRDefault="00C5244A" w:rsidP="00094068">
            <w:pPr>
              <w:pStyle w:val="TAL"/>
            </w:pPr>
            <w:r w:rsidRPr="002B3813">
              <w:t xml:space="preserve">  freqBandIndicator-r13</w:t>
            </w:r>
          </w:p>
        </w:tc>
        <w:tc>
          <w:tcPr>
            <w:tcW w:w="2267" w:type="dxa"/>
          </w:tcPr>
          <w:p w14:paraId="4126DC42" w14:textId="77777777" w:rsidR="00C5244A" w:rsidRPr="002B3813" w:rsidRDefault="00C5244A" w:rsidP="00094068">
            <w:pPr>
              <w:pStyle w:val="TAL"/>
            </w:pPr>
            <w:r w:rsidRPr="002B3813">
              <w:t>Operating band under test.</w:t>
            </w:r>
          </w:p>
        </w:tc>
        <w:tc>
          <w:tcPr>
            <w:tcW w:w="1946" w:type="dxa"/>
          </w:tcPr>
          <w:p w14:paraId="0ADCB4FC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017D55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68114017" w14:textId="77777777" w:rsidTr="00094068">
        <w:tc>
          <w:tcPr>
            <w:tcW w:w="4535" w:type="dxa"/>
          </w:tcPr>
          <w:p w14:paraId="1FD582E6" w14:textId="77777777" w:rsidR="00C5244A" w:rsidRPr="002B3813" w:rsidRDefault="00C5244A" w:rsidP="00094068">
            <w:pPr>
              <w:pStyle w:val="TAL"/>
            </w:pPr>
            <w:r w:rsidRPr="002B3813">
              <w:t xml:space="preserve">  freqBandInfo-r13</w:t>
            </w:r>
          </w:p>
        </w:tc>
        <w:tc>
          <w:tcPr>
            <w:tcW w:w="2267" w:type="dxa"/>
          </w:tcPr>
          <w:p w14:paraId="5D0B634E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18ED988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E0244AB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D844079" w14:textId="77777777" w:rsidTr="00094068">
        <w:tc>
          <w:tcPr>
            <w:tcW w:w="4535" w:type="dxa"/>
          </w:tcPr>
          <w:p w14:paraId="78D4A8D0" w14:textId="77777777" w:rsidR="00C5244A" w:rsidRPr="002B3813" w:rsidRDefault="00C5244A" w:rsidP="00094068">
            <w:pPr>
              <w:pStyle w:val="TAL"/>
            </w:pPr>
            <w:r w:rsidRPr="002B3813">
              <w:t xml:space="preserve">  multiBandInfoList-r13</w:t>
            </w:r>
          </w:p>
        </w:tc>
        <w:tc>
          <w:tcPr>
            <w:tcW w:w="2267" w:type="dxa"/>
          </w:tcPr>
          <w:p w14:paraId="115D3A70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40978C5E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0F0B609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0C5A250" w14:textId="77777777" w:rsidTr="00094068">
        <w:tc>
          <w:tcPr>
            <w:tcW w:w="4535" w:type="dxa"/>
          </w:tcPr>
          <w:p w14:paraId="55AA4D8E" w14:textId="77777777" w:rsidR="00C5244A" w:rsidRPr="002B3813" w:rsidRDefault="00C5244A" w:rsidP="00094068">
            <w:pPr>
              <w:pStyle w:val="TAL"/>
            </w:pPr>
            <w:r w:rsidRPr="002B3813">
              <w:t xml:space="preserve">  downlinkBitmap-r13</w:t>
            </w:r>
          </w:p>
        </w:tc>
        <w:tc>
          <w:tcPr>
            <w:tcW w:w="2267" w:type="dxa"/>
          </w:tcPr>
          <w:p w14:paraId="016E142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7707242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0206A4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74E97687" w14:textId="77777777" w:rsidTr="00094068">
        <w:tc>
          <w:tcPr>
            <w:tcW w:w="4535" w:type="dxa"/>
            <w:tcBorders>
              <w:bottom w:val="nil"/>
            </w:tcBorders>
          </w:tcPr>
          <w:p w14:paraId="28F09DA6" w14:textId="77777777" w:rsidR="00C5244A" w:rsidRPr="002B3813" w:rsidRDefault="00C5244A" w:rsidP="00094068">
            <w:pPr>
              <w:pStyle w:val="TAL"/>
            </w:pPr>
            <w:r w:rsidRPr="002B3813">
              <w:t xml:space="preserve">  eutraControlRegionSize-r13</w:t>
            </w:r>
          </w:p>
        </w:tc>
        <w:tc>
          <w:tcPr>
            <w:tcW w:w="2267" w:type="dxa"/>
          </w:tcPr>
          <w:p w14:paraId="31DCA0D4" w14:textId="77777777" w:rsidR="00C5244A" w:rsidRPr="002B3813" w:rsidRDefault="00C5244A" w:rsidP="00094068">
            <w:pPr>
              <w:pStyle w:val="TAL"/>
            </w:pPr>
            <w:r w:rsidRPr="002B3813">
              <w:t>n2</w:t>
            </w:r>
          </w:p>
        </w:tc>
        <w:tc>
          <w:tcPr>
            <w:tcW w:w="1946" w:type="dxa"/>
          </w:tcPr>
          <w:p w14:paraId="7812AF5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FDDA3FF" w14:textId="03BD252E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-Same, </w:t>
            </w:r>
            <w:proofErr w:type="spellStart"/>
            <w:r w:rsidRPr="002B3813">
              <w:t>Inband</w:t>
            </w:r>
            <w:proofErr w:type="spellEnd"/>
            <w:r w:rsidRPr="002B3813">
              <w:t>-</w:t>
            </w:r>
            <w:del w:id="439" w:author="MCC TF160" w:date="2023-02-17T16:53:00Z">
              <w:r w:rsidRPr="002B3813" w:rsidDel="00172AD6">
                <w:delText xml:space="preserve"> </w:delText>
              </w:r>
            </w:del>
            <w:r w:rsidRPr="002B3813">
              <w:t>Different</w:t>
            </w:r>
          </w:p>
        </w:tc>
      </w:tr>
      <w:tr w:rsidR="00C5244A" w:rsidRPr="002B3813" w14:paraId="1D8601C5" w14:textId="77777777" w:rsidTr="0009406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B7513D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158760F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059EFA16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EECCD1F" w14:textId="77777777" w:rsidR="00C5244A" w:rsidRPr="002B3813" w:rsidRDefault="00C5244A" w:rsidP="00094068">
            <w:pPr>
              <w:pStyle w:val="TAL"/>
            </w:pPr>
            <w:r w:rsidRPr="002B3813">
              <w:t>Standalone, Guard</w:t>
            </w:r>
          </w:p>
        </w:tc>
      </w:tr>
      <w:tr w:rsidR="00C5244A" w:rsidRPr="002B3813" w14:paraId="4BC97401" w14:textId="77777777" w:rsidTr="0009406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8FE9E6F" w14:textId="77777777" w:rsidR="00C5244A" w:rsidRPr="002B3813" w:rsidRDefault="00C5244A" w:rsidP="00094068">
            <w:pPr>
              <w:pStyle w:val="TAL"/>
            </w:pPr>
            <w:r w:rsidRPr="002B3813">
              <w:t xml:space="preserve">  nrs-CRS-PowerOffset-r13</w:t>
            </w:r>
          </w:p>
        </w:tc>
        <w:tc>
          <w:tcPr>
            <w:tcW w:w="2267" w:type="dxa"/>
          </w:tcPr>
          <w:p w14:paraId="1B10E730" w14:textId="77777777" w:rsidR="00C5244A" w:rsidRPr="002B3813" w:rsidRDefault="00C5244A" w:rsidP="00094068">
            <w:pPr>
              <w:pStyle w:val="TAL"/>
            </w:pPr>
            <w:r w:rsidRPr="002B3813">
              <w:t>dB0</w:t>
            </w:r>
          </w:p>
        </w:tc>
        <w:tc>
          <w:tcPr>
            <w:tcW w:w="1946" w:type="dxa"/>
          </w:tcPr>
          <w:p w14:paraId="7281CE4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8D2D886" w14:textId="34AB5C68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</w:t>
            </w:r>
            <w:del w:id="440" w:author="MCC TF160" w:date="2023-02-17T16:53:00Z">
              <w:r w:rsidRPr="002B3813" w:rsidDel="00172AD6">
                <w:delText xml:space="preserve"> </w:delText>
              </w:r>
            </w:del>
            <w:r w:rsidRPr="002B3813">
              <w:t>Same</w:t>
            </w:r>
          </w:p>
        </w:tc>
      </w:tr>
      <w:tr w:rsidR="00C5244A" w:rsidRPr="002B3813" w14:paraId="50076CA9" w14:textId="77777777" w:rsidTr="00094068">
        <w:tc>
          <w:tcPr>
            <w:tcW w:w="4535" w:type="dxa"/>
            <w:tcBorders>
              <w:top w:val="nil"/>
            </w:tcBorders>
          </w:tcPr>
          <w:p w14:paraId="0A7436C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2766907E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24C1F297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F8442E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-Different, Standalone, </w:t>
            </w:r>
            <w:proofErr w:type="spellStart"/>
            <w:r w:rsidRPr="002B3813">
              <w:t>Guardband</w:t>
            </w:r>
            <w:proofErr w:type="spellEnd"/>
          </w:p>
        </w:tc>
      </w:tr>
      <w:tr w:rsidR="00C5244A" w:rsidRPr="002B3813" w14:paraId="447CF7F8" w14:textId="77777777" w:rsidTr="00094068">
        <w:tc>
          <w:tcPr>
            <w:tcW w:w="4535" w:type="dxa"/>
          </w:tcPr>
          <w:p w14:paraId="47E079F1" w14:textId="77777777" w:rsidR="00C5244A" w:rsidRPr="002B3813" w:rsidRDefault="00C5244A" w:rsidP="00094068">
            <w:pPr>
              <w:pStyle w:val="TAL"/>
            </w:pPr>
            <w:r w:rsidRPr="002B3813">
              <w:t xml:space="preserve">  schedulingInfoList-r13</w:t>
            </w:r>
          </w:p>
        </w:tc>
        <w:tc>
          <w:tcPr>
            <w:tcW w:w="2267" w:type="dxa"/>
          </w:tcPr>
          <w:p w14:paraId="09B2F7A2" w14:textId="77777777" w:rsidR="00C5244A" w:rsidRPr="002B3813" w:rsidRDefault="00C5244A" w:rsidP="00094068">
            <w:pPr>
              <w:pStyle w:val="TAL"/>
            </w:pPr>
            <w:r w:rsidRPr="002B3813">
              <w:t>See subclause 8.1.4.3.1</w:t>
            </w:r>
          </w:p>
        </w:tc>
        <w:tc>
          <w:tcPr>
            <w:tcW w:w="1946" w:type="dxa"/>
          </w:tcPr>
          <w:p w14:paraId="31D2B69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B406FC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D7A23BB" w14:textId="77777777" w:rsidTr="00094068">
        <w:tc>
          <w:tcPr>
            <w:tcW w:w="4535" w:type="dxa"/>
          </w:tcPr>
          <w:p w14:paraId="0941B9D7" w14:textId="77777777" w:rsidR="00C5244A" w:rsidRPr="002B3813" w:rsidRDefault="00C5244A" w:rsidP="00094068">
            <w:pPr>
              <w:pStyle w:val="TAL"/>
            </w:pPr>
            <w:r w:rsidRPr="002B3813">
              <w:t xml:space="preserve">  si-WindowLength-r13</w:t>
            </w:r>
          </w:p>
        </w:tc>
        <w:tc>
          <w:tcPr>
            <w:tcW w:w="2267" w:type="dxa"/>
          </w:tcPr>
          <w:p w14:paraId="3983314A" w14:textId="77777777" w:rsidR="00C5244A" w:rsidRPr="002B3813" w:rsidRDefault="00C5244A" w:rsidP="00094068">
            <w:pPr>
              <w:pStyle w:val="TAL"/>
            </w:pPr>
            <w:r w:rsidRPr="002B3813">
              <w:t>ms160</w:t>
            </w:r>
          </w:p>
        </w:tc>
        <w:tc>
          <w:tcPr>
            <w:tcW w:w="1946" w:type="dxa"/>
          </w:tcPr>
          <w:p w14:paraId="7906C8F5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58607C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430270CF" w14:textId="77777777" w:rsidTr="00094068">
        <w:tc>
          <w:tcPr>
            <w:tcW w:w="4535" w:type="dxa"/>
          </w:tcPr>
          <w:p w14:paraId="71B976A0" w14:textId="77777777" w:rsidR="00C5244A" w:rsidRPr="002B3813" w:rsidRDefault="00C5244A" w:rsidP="00094068">
            <w:pPr>
              <w:pStyle w:val="TAL"/>
            </w:pPr>
            <w:r w:rsidRPr="002B3813">
              <w:t xml:space="preserve">  si-RadioFrameOffset-r13</w:t>
            </w:r>
          </w:p>
        </w:tc>
        <w:tc>
          <w:tcPr>
            <w:tcW w:w="2267" w:type="dxa"/>
          </w:tcPr>
          <w:p w14:paraId="7308D314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3496A951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EA566E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3B16285A" w14:textId="77777777" w:rsidTr="00094068">
        <w:tc>
          <w:tcPr>
            <w:tcW w:w="4535" w:type="dxa"/>
          </w:tcPr>
          <w:p w14:paraId="4FAE8D8A" w14:textId="77777777" w:rsidR="00C5244A" w:rsidRPr="002B3813" w:rsidRDefault="00C5244A" w:rsidP="00094068">
            <w:pPr>
              <w:pStyle w:val="TAL"/>
            </w:pPr>
            <w:r w:rsidRPr="002B3813">
              <w:t xml:space="preserve">  systemInfoValueTagList-r13</w:t>
            </w:r>
          </w:p>
        </w:tc>
        <w:tc>
          <w:tcPr>
            <w:tcW w:w="2267" w:type="dxa"/>
          </w:tcPr>
          <w:p w14:paraId="7678C6E3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1272F7EA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F9D92D0" w14:textId="77777777" w:rsidR="00C5244A" w:rsidRPr="002B3813" w:rsidRDefault="00C5244A" w:rsidP="00094068">
            <w:pPr>
              <w:pStyle w:val="TAL"/>
            </w:pPr>
          </w:p>
        </w:tc>
      </w:tr>
      <w:tr w:rsidR="00C5244A" w:rsidRPr="002B3813" w14:paraId="1021C314" w14:textId="77777777" w:rsidTr="00094068">
        <w:tc>
          <w:tcPr>
            <w:tcW w:w="4535" w:type="dxa"/>
          </w:tcPr>
          <w:p w14:paraId="5C16E906" w14:textId="77777777" w:rsidR="00C5244A" w:rsidRPr="002B3813" w:rsidRDefault="00C5244A" w:rsidP="00094068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lateNonCriticalExtension</w:t>
            </w:r>
            <w:proofErr w:type="spellEnd"/>
          </w:p>
        </w:tc>
        <w:tc>
          <w:tcPr>
            <w:tcW w:w="2267" w:type="dxa"/>
          </w:tcPr>
          <w:p w14:paraId="75F66D55" w14:textId="77777777" w:rsidR="00C5244A" w:rsidRPr="002B3813" w:rsidRDefault="00C5244A" w:rsidP="00094068">
            <w:pPr>
              <w:pStyle w:val="TAL"/>
            </w:pPr>
            <w:r w:rsidRPr="002B3813">
              <w:t>Not Present</w:t>
            </w:r>
          </w:p>
        </w:tc>
        <w:tc>
          <w:tcPr>
            <w:tcW w:w="1946" w:type="dxa"/>
          </w:tcPr>
          <w:p w14:paraId="09CD5423" w14:textId="77777777" w:rsidR="00C5244A" w:rsidRPr="002B3813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52178BD" w14:textId="77777777" w:rsidR="00C5244A" w:rsidRPr="002B3813" w:rsidRDefault="00C5244A" w:rsidP="00094068">
            <w:pPr>
              <w:pStyle w:val="TAL"/>
            </w:pPr>
          </w:p>
        </w:tc>
      </w:tr>
      <w:tr w:rsidR="00D111A7" w:rsidRPr="002B3813" w14:paraId="789E57F0" w14:textId="77777777" w:rsidTr="00094068">
        <w:trPr>
          <w:ins w:id="441" w:author="MCC TF160" w:date="2023-02-17T15:24:00Z"/>
        </w:trPr>
        <w:tc>
          <w:tcPr>
            <w:tcW w:w="4535" w:type="dxa"/>
          </w:tcPr>
          <w:p w14:paraId="0C7E732B" w14:textId="132455F8" w:rsidR="00D111A7" w:rsidRPr="002B3813" w:rsidRDefault="00D111A7" w:rsidP="00094068">
            <w:pPr>
              <w:pStyle w:val="TAL"/>
              <w:rPr>
                <w:ins w:id="442" w:author="MCC TF160" w:date="2023-02-17T15:24:00Z"/>
              </w:rPr>
            </w:pPr>
            <w:ins w:id="443" w:author="MCC TF160" w:date="2023-02-17T15:24:00Z">
              <w:r>
                <w:t xml:space="preserve">  </w:t>
              </w:r>
              <w:proofErr w:type="spellStart"/>
              <w:r w:rsidRPr="002B3813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6A14DD42" w14:textId="599FAD1E" w:rsidR="00D111A7" w:rsidRPr="002B3813" w:rsidRDefault="00D111A7" w:rsidP="00094068">
            <w:pPr>
              <w:pStyle w:val="TAL"/>
              <w:rPr>
                <w:ins w:id="444" w:author="MCC TF160" w:date="2023-02-17T15:24:00Z"/>
              </w:rPr>
            </w:pPr>
            <w:ins w:id="445" w:author="MCC TF160" w:date="2023-02-17T15:24:00Z">
              <w:r>
                <w:t>Not Present</w:t>
              </w:r>
            </w:ins>
          </w:p>
        </w:tc>
        <w:tc>
          <w:tcPr>
            <w:tcW w:w="1946" w:type="dxa"/>
          </w:tcPr>
          <w:p w14:paraId="3D79265C" w14:textId="77777777" w:rsidR="00D111A7" w:rsidRPr="002B3813" w:rsidRDefault="00D111A7" w:rsidP="00094068">
            <w:pPr>
              <w:pStyle w:val="TAL"/>
              <w:rPr>
                <w:ins w:id="446" w:author="MCC TF160" w:date="2023-02-17T15:24:00Z"/>
              </w:rPr>
            </w:pPr>
          </w:p>
        </w:tc>
        <w:tc>
          <w:tcPr>
            <w:tcW w:w="1620" w:type="dxa"/>
          </w:tcPr>
          <w:p w14:paraId="6BC17B26" w14:textId="77777777" w:rsidR="00D111A7" w:rsidRPr="002B3813" w:rsidRDefault="00D111A7" w:rsidP="00094068">
            <w:pPr>
              <w:pStyle w:val="TAL"/>
              <w:rPr>
                <w:ins w:id="447" w:author="MCC TF160" w:date="2023-02-17T15:24:00Z"/>
              </w:rPr>
            </w:pPr>
          </w:p>
        </w:tc>
      </w:tr>
      <w:tr w:rsidR="00C5244A" w:rsidRPr="002B3813" w14:paraId="24E2BC11" w14:textId="77777777" w:rsidTr="00094068">
        <w:tc>
          <w:tcPr>
            <w:tcW w:w="4535" w:type="dxa"/>
          </w:tcPr>
          <w:p w14:paraId="7A4596A0" w14:textId="77777777" w:rsidR="00C5244A" w:rsidRPr="002B3813" w:rsidRDefault="00C5244A" w:rsidP="00094068">
            <w:pPr>
              <w:pStyle w:val="TAL"/>
            </w:pPr>
            <w:r w:rsidRPr="002B3813">
              <w:t xml:space="preserve">  </w:t>
            </w:r>
            <w:proofErr w:type="spellStart"/>
            <w:r w:rsidRPr="002B3813">
              <w:t>nonCriticalExtension</w:t>
            </w:r>
            <w:proofErr w:type="spellEnd"/>
            <w:r w:rsidRPr="002B3813">
              <w:t xml:space="preserve"> SEQUENCE {</w:t>
            </w:r>
          </w:p>
        </w:tc>
        <w:tc>
          <w:tcPr>
            <w:tcW w:w="2267" w:type="dxa"/>
          </w:tcPr>
          <w:p w14:paraId="5AB07973" w14:textId="7EA52499" w:rsidR="00C5244A" w:rsidRPr="002B3813" w:rsidRDefault="00C5244A" w:rsidP="00094068">
            <w:pPr>
              <w:pStyle w:val="TAL"/>
            </w:pPr>
            <w:del w:id="448" w:author="MCC TF160" w:date="2023-02-17T16:54:00Z">
              <w:r w:rsidRPr="002B3813" w:rsidDel="00172AD6">
                <w:delText>Not Present</w:delText>
              </w:r>
            </w:del>
          </w:p>
        </w:tc>
        <w:tc>
          <w:tcPr>
            <w:tcW w:w="1946" w:type="dxa"/>
          </w:tcPr>
          <w:p w14:paraId="3F301E66" w14:textId="7F5BF124" w:rsidR="00C5244A" w:rsidRPr="002B3813" w:rsidRDefault="00612B31" w:rsidP="00094068">
            <w:pPr>
              <w:pStyle w:val="TAL"/>
            </w:pPr>
            <w:ins w:id="449" w:author="MCC TF160" w:date="2023-02-16T13:30:00Z">
              <w:r w:rsidRPr="00612B31">
                <w:t>SystemInformationBlockType1-NB-v1350</w:t>
              </w:r>
            </w:ins>
          </w:p>
        </w:tc>
        <w:tc>
          <w:tcPr>
            <w:tcW w:w="1620" w:type="dxa"/>
          </w:tcPr>
          <w:p w14:paraId="340AFEEE" w14:textId="7FA783EC" w:rsidR="00C5244A" w:rsidRPr="002B3813" w:rsidRDefault="00C5244A" w:rsidP="00094068">
            <w:pPr>
              <w:pStyle w:val="TAL"/>
            </w:pPr>
            <w:del w:id="450" w:author="MCC TF160" w:date="2023-02-06T12:55:00Z">
              <w:r w:rsidRPr="005F0B98" w:rsidDel="00662411">
                <w:delText>FDD</w:delText>
              </w:r>
            </w:del>
            <w:ins w:id="451" w:author="MCC TF160" w:date="2023-02-06T12:55:00Z">
              <w:r w:rsidR="00662411">
                <w:t>TDD,</w:t>
              </w:r>
            </w:ins>
            <w:ins w:id="452" w:author="MCC TF160" w:date="2023-02-17T15:24:00Z">
              <w:r w:rsidR="00D111A7">
                <w:t xml:space="preserve"> </w:t>
              </w:r>
              <w:proofErr w:type="spellStart"/>
              <w:r w:rsidR="00D111A7">
                <w:t>S</w:t>
              </w:r>
            </w:ins>
            <w:ins w:id="453" w:author="MCC TF160" w:date="2023-02-17T17:02:00Z">
              <w:r w:rsidR="00AE24EC">
                <w:t>ib</w:t>
              </w:r>
            </w:ins>
            <w:ins w:id="454" w:author="MCC TF160" w:date="2023-02-17T16:59:00Z">
              <w:r w:rsidR="006351BD">
                <w:t>Type</w:t>
              </w:r>
            </w:ins>
            <w:proofErr w:type="spellEnd"/>
            <w:ins w:id="455" w:author="MCC TF160" w:date="2023-02-17T15:24:00Z">
              <w:r w:rsidR="00D111A7">
                <w:t>&gt;22</w:t>
              </w:r>
            </w:ins>
            <w:ins w:id="456" w:author="MCC TF160" w:date="2023-02-17T16:54:00Z">
              <w:r w:rsidR="00172AD6">
                <w:t>, NTN</w:t>
              </w:r>
            </w:ins>
          </w:p>
        </w:tc>
      </w:tr>
      <w:tr w:rsidR="00C5244A" w:rsidRPr="005F0B98" w14:paraId="61522210" w14:textId="77777777" w:rsidTr="00094068">
        <w:tc>
          <w:tcPr>
            <w:tcW w:w="4535" w:type="dxa"/>
          </w:tcPr>
          <w:p w14:paraId="29559638" w14:textId="77777777" w:rsidR="00C5244A" w:rsidRPr="005F0B98" w:rsidRDefault="00C5244A" w:rsidP="00094068">
            <w:pPr>
              <w:pStyle w:val="TAL"/>
            </w:pPr>
            <w:r w:rsidRPr="005F0B98">
              <w:t xml:space="preserve">    cellSelectionInfo-v1350</w:t>
            </w:r>
          </w:p>
        </w:tc>
        <w:tc>
          <w:tcPr>
            <w:tcW w:w="2267" w:type="dxa"/>
          </w:tcPr>
          <w:p w14:paraId="5370A51B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237AD09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9A09A74" w14:textId="472CF561" w:rsidR="00C5244A" w:rsidRPr="005F0B98" w:rsidRDefault="00C5244A" w:rsidP="00094068">
            <w:pPr>
              <w:pStyle w:val="TAL"/>
            </w:pPr>
            <w:del w:id="457" w:author="MB" w:date="2023-02-01T09:18:00Z">
              <w:r w:rsidRPr="005F0B98" w:rsidDel="00BB1986">
                <w:delText>TDD</w:delText>
              </w:r>
            </w:del>
          </w:p>
        </w:tc>
      </w:tr>
      <w:tr w:rsidR="00C5244A" w:rsidRPr="005F0B98" w14:paraId="544B4C40" w14:textId="77777777" w:rsidTr="00094068">
        <w:tc>
          <w:tcPr>
            <w:tcW w:w="4535" w:type="dxa"/>
          </w:tcPr>
          <w:p w14:paraId="26F1BC6C" w14:textId="77777777" w:rsidR="00C5244A" w:rsidRPr="005F0B98" w:rsidRDefault="00C5244A" w:rsidP="00094068">
            <w:pPr>
              <w:pStyle w:val="TAL"/>
              <w:ind w:firstLine="200"/>
            </w:pP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22D63156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E2F6944" w14:textId="0EDF982F" w:rsidR="00C5244A" w:rsidRPr="005F0B98" w:rsidRDefault="00612B31" w:rsidP="00094068">
            <w:pPr>
              <w:pStyle w:val="TAL"/>
            </w:pPr>
            <w:ins w:id="458" w:author="MCC TF160" w:date="2023-02-16T13:30:00Z">
              <w:r w:rsidRPr="00612B31">
                <w:t>SystemInformationBlockType1-NB-v1430</w:t>
              </w:r>
            </w:ins>
          </w:p>
        </w:tc>
        <w:tc>
          <w:tcPr>
            <w:tcW w:w="1620" w:type="dxa"/>
          </w:tcPr>
          <w:p w14:paraId="4BE611F2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A211FD0" w14:textId="77777777" w:rsidTr="00094068">
        <w:tc>
          <w:tcPr>
            <w:tcW w:w="4535" w:type="dxa"/>
          </w:tcPr>
          <w:p w14:paraId="67B91D32" w14:textId="77777777" w:rsidR="00C5244A" w:rsidRPr="005F0B98" w:rsidRDefault="00C5244A" w:rsidP="00094068">
            <w:pPr>
              <w:pStyle w:val="TAL"/>
              <w:ind w:firstLine="200"/>
            </w:pPr>
            <w:r w:rsidRPr="005F0B98">
              <w:t xml:space="preserve">  cellSelectionInfo-v1430</w:t>
            </w:r>
          </w:p>
        </w:tc>
        <w:tc>
          <w:tcPr>
            <w:tcW w:w="2267" w:type="dxa"/>
          </w:tcPr>
          <w:p w14:paraId="43A20139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3915BD6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10D0A6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51151B1E" w14:textId="77777777" w:rsidTr="00094068">
        <w:tc>
          <w:tcPr>
            <w:tcW w:w="4535" w:type="dxa"/>
          </w:tcPr>
          <w:p w14:paraId="53CE282E" w14:textId="77777777" w:rsidR="00C5244A" w:rsidRPr="005F0B98" w:rsidRDefault="00C5244A" w:rsidP="00094068">
            <w:pPr>
              <w:pStyle w:val="TAL"/>
            </w:pPr>
            <w:r w:rsidRPr="005F0B98">
              <w:t xml:space="preserve">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26E860B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D293C3" w14:textId="560A1877" w:rsidR="00C5244A" w:rsidRPr="005F0B98" w:rsidRDefault="00612B31" w:rsidP="00094068">
            <w:pPr>
              <w:pStyle w:val="TAL"/>
            </w:pPr>
            <w:ins w:id="459" w:author="MCC TF160" w:date="2023-02-16T13:31:00Z">
              <w:r w:rsidRPr="00612B31">
                <w:t>SystemInformationBlockType1-NB-v1450</w:t>
              </w:r>
            </w:ins>
          </w:p>
        </w:tc>
        <w:tc>
          <w:tcPr>
            <w:tcW w:w="1620" w:type="dxa"/>
          </w:tcPr>
          <w:p w14:paraId="187B666D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250628B" w14:textId="77777777" w:rsidTr="00094068">
        <w:tc>
          <w:tcPr>
            <w:tcW w:w="4535" w:type="dxa"/>
          </w:tcPr>
          <w:p w14:paraId="31BE3E97" w14:textId="77777777" w:rsidR="00C5244A" w:rsidRPr="005F0B98" w:rsidRDefault="00C5244A" w:rsidP="00094068">
            <w:pPr>
              <w:pStyle w:val="TAL"/>
            </w:pPr>
            <w:r w:rsidRPr="005F0B98">
              <w:t xml:space="preserve">        nrs-CRS-PowerOffset-v1450</w:t>
            </w:r>
          </w:p>
        </w:tc>
        <w:tc>
          <w:tcPr>
            <w:tcW w:w="2267" w:type="dxa"/>
          </w:tcPr>
          <w:p w14:paraId="6A7407E3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005F71E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A23822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8F1F7AE" w14:textId="77777777" w:rsidTr="00094068">
        <w:tc>
          <w:tcPr>
            <w:tcW w:w="4535" w:type="dxa"/>
          </w:tcPr>
          <w:p w14:paraId="50E14FD4" w14:textId="77777777" w:rsidR="00C5244A" w:rsidRPr="005F0B98" w:rsidRDefault="00C5244A" w:rsidP="00094068">
            <w:pPr>
              <w:pStyle w:val="TAL"/>
            </w:pPr>
            <w:r w:rsidRPr="005F0B98">
              <w:lastRenderedPageBreak/>
              <w:t xml:space="preserve">  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6EC04FF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62C93376" w14:textId="26679282" w:rsidR="00C5244A" w:rsidRPr="005F0B98" w:rsidRDefault="00612B31" w:rsidP="00094068">
            <w:pPr>
              <w:pStyle w:val="TAL"/>
            </w:pPr>
            <w:ins w:id="460" w:author="MCC TF160" w:date="2023-02-16T13:31:00Z">
              <w:r w:rsidRPr="00612B31">
                <w:t>SystemInformationBlockType1-NB-v1530</w:t>
              </w:r>
            </w:ins>
          </w:p>
        </w:tc>
        <w:tc>
          <w:tcPr>
            <w:tcW w:w="1620" w:type="dxa"/>
          </w:tcPr>
          <w:p w14:paraId="5BC829A1" w14:textId="77777777" w:rsidR="00C5244A" w:rsidRPr="005F0B98" w:rsidRDefault="00C5244A" w:rsidP="00094068">
            <w:pPr>
              <w:pStyle w:val="TAL"/>
            </w:pPr>
          </w:p>
        </w:tc>
      </w:tr>
      <w:tr w:rsidR="00D111A7" w:rsidRPr="005F0B98" w14:paraId="60B44DD0" w14:textId="77777777" w:rsidTr="00094068">
        <w:trPr>
          <w:ins w:id="461" w:author="MCC TF160" w:date="2023-02-17T15:25:00Z"/>
        </w:trPr>
        <w:tc>
          <w:tcPr>
            <w:tcW w:w="4535" w:type="dxa"/>
          </w:tcPr>
          <w:p w14:paraId="0E9BDABF" w14:textId="2618FC55" w:rsidR="00D111A7" w:rsidRPr="005F0B98" w:rsidRDefault="00D111A7" w:rsidP="00094068">
            <w:pPr>
              <w:pStyle w:val="TAL"/>
              <w:rPr>
                <w:ins w:id="462" w:author="MCC TF160" w:date="2023-02-17T15:25:00Z"/>
              </w:rPr>
            </w:pPr>
            <w:ins w:id="463" w:author="MCC TF160" w:date="2023-02-17T15:25:00Z">
              <w:r w:rsidRPr="005F0B98">
                <w:t xml:space="preserve">          </w:t>
              </w:r>
              <w:r>
                <w:t xml:space="preserve"> </w:t>
              </w:r>
              <w:r w:rsidRPr="005F0B98">
                <w:t>tdd-Parameters-r15</w:t>
              </w:r>
            </w:ins>
          </w:p>
        </w:tc>
        <w:tc>
          <w:tcPr>
            <w:tcW w:w="2267" w:type="dxa"/>
          </w:tcPr>
          <w:p w14:paraId="0C239D38" w14:textId="5DD42CAF" w:rsidR="00D111A7" w:rsidRPr="005F0B98" w:rsidRDefault="00D111A7" w:rsidP="00094068">
            <w:pPr>
              <w:pStyle w:val="TAL"/>
              <w:rPr>
                <w:ins w:id="464" w:author="MCC TF160" w:date="2023-02-17T15:25:00Z"/>
              </w:rPr>
            </w:pPr>
            <w:ins w:id="465" w:author="MCC TF160" w:date="2023-02-17T15:25:00Z">
              <w:r>
                <w:t>Not Present</w:t>
              </w:r>
            </w:ins>
          </w:p>
        </w:tc>
        <w:tc>
          <w:tcPr>
            <w:tcW w:w="1946" w:type="dxa"/>
          </w:tcPr>
          <w:p w14:paraId="4D5319ED" w14:textId="77777777" w:rsidR="00D111A7" w:rsidRPr="00612B31" w:rsidRDefault="00D111A7" w:rsidP="00094068">
            <w:pPr>
              <w:pStyle w:val="TAL"/>
              <w:rPr>
                <w:ins w:id="466" w:author="MCC TF160" w:date="2023-02-17T15:25:00Z"/>
              </w:rPr>
            </w:pPr>
          </w:p>
        </w:tc>
        <w:tc>
          <w:tcPr>
            <w:tcW w:w="1620" w:type="dxa"/>
          </w:tcPr>
          <w:p w14:paraId="081675DD" w14:textId="77777777" w:rsidR="00D111A7" w:rsidRPr="005F0B98" w:rsidRDefault="00D111A7" w:rsidP="00094068">
            <w:pPr>
              <w:pStyle w:val="TAL"/>
              <w:rPr>
                <w:ins w:id="467" w:author="MCC TF160" w:date="2023-02-17T15:25:00Z"/>
              </w:rPr>
            </w:pPr>
          </w:p>
        </w:tc>
      </w:tr>
      <w:tr w:rsidR="00C5244A" w:rsidRPr="005F0B98" w14:paraId="6E34565C" w14:textId="77777777" w:rsidTr="00094068">
        <w:tc>
          <w:tcPr>
            <w:tcW w:w="4535" w:type="dxa"/>
          </w:tcPr>
          <w:p w14:paraId="65B7A128" w14:textId="6839446A" w:rsidR="00C5244A" w:rsidRPr="005F0B98" w:rsidRDefault="00C5244A" w:rsidP="00094068">
            <w:pPr>
              <w:pStyle w:val="TAL"/>
            </w:pPr>
            <w:r w:rsidRPr="005F0B98">
              <w:t xml:space="preserve">          </w:t>
            </w:r>
            <w:del w:id="468" w:author="MB" w:date="2023-02-01T09:20:00Z">
              <w:r w:rsidRPr="005F0B98" w:rsidDel="00BB1986">
                <w:delText xml:space="preserve"> </w:delText>
              </w:r>
            </w:del>
            <w:r w:rsidRPr="005F0B98">
              <w:t>tdd-Parameters-r15 SEQUENCE {</w:t>
            </w:r>
          </w:p>
        </w:tc>
        <w:tc>
          <w:tcPr>
            <w:tcW w:w="2267" w:type="dxa"/>
          </w:tcPr>
          <w:p w14:paraId="50AE584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B7E0A2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D57D933" w14:textId="62EAE3FD" w:rsidR="00C5244A" w:rsidRPr="005F0B98" w:rsidRDefault="00BB1986" w:rsidP="00094068">
            <w:pPr>
              <w:pStyle w:val="TAL"/>
            </w:pPr>
            <w:ins w:id="469" w:author="MB" w:date="2023-02-01T09:19:00Z">
              <w:r>
                <w:t>TDD</w:t>
              </w:r>
            </w:ins>
          </w:p>
        </w:tc>
      </w:tr>
      <w:tr w:rsidR="00C5244A" w:rsidRPr="005F0B98" w14:paraId="2F7D3FB2" w14:textId="77777777" w:rsidTr="00094068">
        <w:tc>
          <w:tcPr>
            <w:tcW w:w="4535" w:type="dxa"/>
          </w:tcPr>
          <w:p w14:paraId="68E209A5" w14:textId="77777777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470" w:author="MB" w:date="2023-02-01T09:20:00Z">
              <w:r w:rsidRPr="005F0B98" w:rsidDel="00BB1986">
                <w:delText xml:space="preserve"> </w:delText>
              </w:r>
            </w:del>
            <w:r w:rsidRPr="005F0B98">
              <w:t>tdd-Config-r15 SEQUENCE {</w:t>
            </w:r>
          </w:p>
        </w:tc>
        <w:tc>
          <w:tcPr>
            <w:tcW w:w="2267" w:type="dxa"/>
          </w:tcPr>
          <w:p w14:paraId="4298F37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0C0944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05AAFA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A8CF90F" w14:textId="77777777" w:rsidTr="00094068">
        <w:tc>
          <w:tcPr>
            <w:tcW w:w="4535" w:type="dxa"/>
          </w:tcPr>
          <w:p w14:paraId="73014CE1" w14:textId="780278BC" w:rsidR="00C5244A" w:rsidRPr="005F0B98" w:rsidRDefault="00C5244A" w:rsidP="00094068">
            <w:pPr>
              <w:pStyle w:val="TAL"/>
            </w:pPr>
            <w:r w:rsidRPr="005F0B98">
              <w:t xml:space="preserve">              </w:t>
            </w:r>
            <w:del w:id="471" w:author="MB" w:date="2023-02-01T09:21:00Z">
              <w:r w:rsidRPr="005F0B98" w:rsidDel="00BB1986">
                <w:delText xml:space="preserve"> </w:delText>
              </w:r>
            </w:del>
            <w:r w:rsidRPr="005F0B98">
              <w:t>subframeAssignment-r15</w:t>
            </w:r>
          </w:p>
        </w:tc>
        <w:tc>
          <w:tcPr>
            <w:tcW w:w="2267" w:type="dxa"/>
          </w:tcPr>
          <w:p w14:paraId="13EF3CF1" w14:textId="77777777" w:rsidR="00C5244A" w:rsidRPr="005F0B98" w:rsidRDefault="00C5244A" w:rsidP="00094068">
            <w:pPr>
              <w:pStyle w:val="TAL"/>
            </w:pPr>
            <w:r w:rsidRPr="005F0B98">
              <w:t>sa1</w:t>
            </w:r>
          </w:p>
        </w:tc>
        <w:tc>
          <w:tcPr>
            <w:tcW w:w="1946" w:type="dxa"/>
          </w:tcPr>
          <w:p w14:paraId="5C019DE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51465AA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0CC912CD" w14:textId="77777777" w:rsidTr="00094068">
        <w:tc>
          <w:tcPr>
            <w:tcW w:w="4535" w:type="dxa"/>
          </w:tcPr>
          <w:p w14:paraId="4D3B872B" w14:textId="11DEC986" w:rsidR="00C5244A" w:rsidRPr="005F0B98" w:rsidRDefault="00C5244A" w:rsidP="00094068">
            <w:pPr>
              <w:pStyle w:val="TAL"/>
            </w:pPr>
            <w:r w:rsidRPr="005F0B98">
              <w:t xml:space="preserve">              </w:t>
            </w:r>
            <w:del w:id="472" w:author="MB" w:date="2023-02-01T09:22:00Z">
              <w:r w:rsidRPr="005F0B98" w:rsidDel="00BB1986">
                <w:delText xml:space="preserve"> </w:delText>
              </w:r>
            </w:del>
            <w:r w:rsidRPr="005F0B98">
              <w:t>specialSubframePatterns-r15</w:t>
            </w:r>
          </w:p>
        </w:tc>
        <w:tc>
          <w:tcPr>
            <w:tcW w:w="2267" w:type="dxa"/>
          </w:tcPr>
          <w:p w14:paraId="7FBD6AD6" w14:textId="77777777" w:rsidR="00C5244A" w:rsidRPr="005F0B98" w:rsidRDefault="00C5244A" w:rsidP="00094068">
            <w:pPr>
              <w:pStyle w:val="TAL"/>
            </w:pPr>
            <w:r w:rsidRPr="005F0B98">
              <w:t>ssp6</w:t>
            </w:r>
          </w:p>
        </w:tc>
        <w:tc>
          <w:tcPr>
            <w:tcW w:w="1946" w:type="dxa"/>
          </w:tcPr>
          <w:p w14:paraId="20B89B5D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52D0FEE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36F55DF4" w14:textId="77777777" w:rsidTr="00094068">
        <w:tc>
          <w:tcPr>
            <w:tcW w:w="4535" w:type="dxa"/>
          </w:tcPr>
          <w:p w14:paraId="18E3072F" w14:textId="2AE5CBA9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473" w:author="MB" w:date="2023-02-01T09:22:00Z">
              <w:r w:rsidRPr="005F0B98" w:rsidDel="00BB1986">
                <w:delText xml:space="preserve"> </w:delText>
              </w:r>
            </w:del>
            <w:r w:rsidRPr="005F0B98">
              <w:t>}</w:t>
            </w:r>
          </w:p>
        </w:tc>
        <w:tc>
          <w:tcPr>
            <w:tcW w:w="2267" w:type="dxa"/>
          </w:tcPr>
          <w:p w14:paraId="58975F34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22C328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49AEFFC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5F69EA91" w14:textId="77777777" w:rsidTr="00094068">
        <w:tc>
          <w:tcPr>
            <w:tcW w:w="4535" w:type="dxa"/>
          </w:tcPr>
          <w:p w14:paraId="7E223773" w14:textId="4CC2CBCA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474" w:author="MB" w:date="2023-02-01T09:22:00Z">
              <w:r w:rsidRPr="005F0B98" w:rsidDel="00BB1986">
                <w:delText xml:space="preserve"> </w:delText>
              </w:r>
            </w:del>
            <w:r w:rsidRPr="005F0B98">
              <w:t>tdd-SI-CarrierInfo-r15</w:t>
            </w:r>
          </w:p>
        </w:tc>
        <w:tc>
          <w:tcPr>
            <w:tcW w:w="2267" w:type="dxa"/>
          </w:tcPr>
          <w:p w14:paraId="01B62081" w14:textId="77777777" w:rsidR="00C5244A" w:rsidRPr="005F0B98" w:rsidRDefault="00C5244A" w:rsidP="00094068">
            <w:pPr>
              <w:pStyle w:val="TAL"/>
            </w:pPr>
            <w:r w:rsidRPr="005F0B98">
              <w:t>anchor</w:t>
            </w:r>
          </w:p>
        </w:tc>
        <w:tc>
          <w:tcPr>
            <w:tcW w:w="1946" w:type="dxa"/>
          </w:tcPr>
          <w:p w14:paraId="4309B3BA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640CF9F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2FAB9210" w14:textId="77777777" w:rsidTr="00094068">
        <w:tc>
          <w:tcPr>
            <w:tcW w:w="4535" w:type="dxa"/>
          </w:tcPr>
          <w:p w14:paraId="7D58946A" w14:textId="6810E377" w:rsidR="00C5244A" w:rsidRPr="005F0B98" w:rsidRDefault="00C5244A" w:rsidP="00094068">
            <w:pPr>
              <w:pStyle w:val="TAL"/>
            </w:pPr>
            <w:r w:rsidRPr="005F0B98">
              <w:t xml:space="preserve">            </w:t>
            </w:r>
            <w:del w:id="475" w:author="MB" w:date="2023-02-01T09:22:00Z">
              <w:r w:rsidRPr="005F0B98" w:rsidDel="00BB1986">
                <w:delText xml:space="preserve"> </w:delText>
              </w:r>
            </w:del>
            <w:r w:rsidRPr="005F0B98">
              <w:t>tdd-SI-SubframesBitmap-r15</w:t>
            </w:r>
          </w:p>
        </w:tc>
        <w:tc>
          <w:tcPr>
            <w:tcW w:w="2267" w:type="dxa"/>
          </w:tcPr>
          <w:p w14:paraId="4A429B3F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784A99B9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0F8463E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754BB579" w14:textId="77777777" w:rsidTr="00094068">
        <w:tc>
          <w:tcPr>
            <w:tcW w:w="4535" w:type="dxa"/>
          </w:tcPr>
          <w:p w14:paraId="640F4BF9" w14:textId="6AF33953" w:rsidR="00C5244A" w:rsidRPr="005F0B98" w:rsidRDefault="00C5244A" w:rsidP="00094068">
            <w:pPr>
              <w:pStyle w:val="TAL"/>
            </w:pPr>
            <w:r w:rsidRPr="005F0B98">
              <w:t xml:space="preserve">          </w:t>
            </w:r>
            <w:del w:id="476" w:author="MB" w:date="2023-02-01T09:22:00Z">
              <w:r w:rsidRPr="005F0B98" w:rsidDel="00BB1986">
                <w:delText xml:space="preserve"> </w:delText>
              </w:r>
            </w:del>
            <w:r w:rsidRPr="005F0B98">
              <w:t>}</w:t>
            </w:r>
          </w:p>
        </w:tc>
        <w:tc>
          <w:tcPr>
            <w:tcW w:w="2267" w:type="dxa"/>
          </w:tcPr>
          <w:p w14:paraId="39E27955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557E9B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AE6DA26" w14:textId="77777777" w:rsidR="00C5244A" w:rsidRPr="005F0B98" w:rsidRDefault="00C5244A" w:rsidP="00094068">
            <w:pPr>
              <w:pStyle w:val="TAL"/>
            </w:pPr>
          </w:p>
        </w:tc>
      </w:tr>
      <w:tr w:rsidR="00C5244A" w:rsidRPr="005F0B98" w14:paraId="7CEDF00C" w14:textId="77777777" w:rsidTr="00094068">
        <w:tc>
          <w:tcPr>
            <w:tcW w:w="4535" w:type="dxa"/>
          </w:tcPr>
          <w:p w14:paraId="747DE2B5" w14:textId="77777777" w:rsidR="00C5244A" w:rsidRPr="005F0B98" w:rsidRDefault="00C5244A" w:rsidP="00094068">
            <w:pPr>
              <w:pStyle w:val="TAL"/>
            </w:pPr>
            <w:r w:rsidRPr="005F0B98">
              <w:t xml:space="preserve">          schedulingInfoList-v1530</w:t>
            </w:r>
          </w:p>
        </w:tc>
        <w:tc>
          <w:tcPr>
            <w:tcW w:w="2267" w:type="dxa"/>
          </w:tcPr>
          <w:p w14:paraId="1C6F2E6B" w14:textId="77777777" w:rsidR="00C5244A" w:rsidRPr="005F0B98" w:rsidRDefault="00C5244A" w:rsidP="00094068">
            <w:pPr>
              <w:pStyle w:val="TAL"/>
            </w:pPr>
            <w:r w:rsidRPr="005F0B98">
              <w:t>Not Present</w:t>
            </w:r>
          </w:p>
        </w:tc>
        <w:tc>
          <w:tcPr>
            <w:tcW w:w="1946" w:type="dxa"/>
          </w:tcPr>
          <w:p w14:paraId="705491AA" w14:textId="77777777" w:rsidR="00C5244A" w:rsidRPr="005F0B98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651BF1" w14:textId="77777777" w:rsidR="00C5244A" w:rsidRPr="005F0B98" w:rsidRDefault="00C5244A" w:rsidP="00094068">
            <w:pPr>
              <w:pStyle w:val="TAL"/>
            </w:pPr>
          </w:p>
        </w:tc>
      </w:tr>
      <w:tr w:rsidR="00614F60" w:rsidRPr="005F0B98" w14:paraId="58752473" w14:textId="77777777" w:rsidTr="00094068">
        <w:trPr>
          <w:ins w:id="477" w:author="MCC TF160" w:date="2023-02-17T15:30:00Z"/>
        </w:trPr>
        <w:tc>
          <w:tcPr>
            <w:tcW w:w="4535" w:type="dxa"/>
          </w:tcPr>
          <w:p w14:paraId="4EE82041" w14:textId="1077C45F" w:rsidR="00614F60" w:rsidRPr="005F0B98" w:rsidRDefault="00614F60" w:rsidP="00094068">
            <w:pPr>
              <w:pStyle w:val="TAL"/>
              <w:rPr>
                <w:ins w:id="478" w:author="MCC TF160" w:date="2023-02-17T15:30:00Z"/>
              </w:rPr>
            </w:pPr>
            <w:ins w:id="479" w:author="MCC TF160" w:date="2023-02-17T15:30:00Z">
              <w:r w:rsidRPr="005F0B98">
                <w:t xml:space="preserve">          schedulingInfoList-v1530</w:t>
              </w:r>
              <w:r>
                <w:t xml:space="preserve"> SEQUENCE (</w:t>
              </w:r>
              <w:r w:rsidRPr="00735438">
                <w:t>SIZE (</w:t>
              </w:r>
              <w:proofErr w:type="gramStart"/>
              <w:r w:rsidRPr="00735438">
                <w:t>1..</w:t>
              </w:r>
              <w:proofErr w:type="gramEnd"/>
              <w:r w:rsidRPr="00735438">
                <w:t>maxSI-Message-NB-r13)) OF SchedulingInfo-NB-v1530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3A2A4BD6" w14:textId="57E2FE37" w:rsidR="00614F60" w:rsidRPr="005F0B98" w:rsidRDefault="00CE2CD8" w:rsidP="00094068">
            <w:pPr>
              <w:pStyle w:val="TAL"/>
              <w:rPr>
                <w:ins w:id="480" w:author="MCC TF160" w:date="2023-02-17T15:30:00Z"/>
              </w:rPr>
            </w:pPr>
            <w:ins w:id="481" w:author="MCC TF160" w:date="2023-02-17T15:49:00Z">
              <w:r>
                <w:t xml:space="preserve">Actual number of entries depends on </w:t>
              </w:r>
              <w:r w:rsidRPr="002B3813">
                <w:t xml:space="preserve">system information </w:t>
              </w:r>
              <w:r>
                <w:t>combination in clause 8.1.4.3.1.1</w:t>
              </w:r>
            </w:ins>
          </w:p>
        </w:tc>
        <w:tc>
          <w:tcPr>
            <w:tcW w:w="1946" w:type="dxa"/>
          </w:tcPr>
          <w:p w14:paraId="03AC22A5" w14:textId="5DBF9CBD" w:rsidR="00614F60" w:rsidRPr="005F0B98" w:rsidRDefault="007C0018" w:rsidP="007C0018">
            <w:pPr>
              <w:pStyle w:val="TAL"/>
              <w:rPr>
                <w:ins w:id="482" w:author="MCC TF160" w:date="2023-02-17T15:30:00Z"/>
              </w:rPr>
            </w:pPr>
            <w:ins w:id="483" w:author="MCC TF160" w:date="2023-02-17T17:05:00Z">
              <w:r>
                <w:t>I</w:t>
              </w:r>
              <w:r w:rsidRPr="007C0018">
                <w:t>ncludes the same number of entries, and listed in the same order, as in schedulingInfoList-r13</w:t>
              </w:r>
            </w:ins>
          </w:p>
        </w:tc>
        <w:tc>
          <w:tcPr>
            <w:tcW w:w="1620" w:type="dxa"/>
          </w:tcPr>
          <w:p w14:paraId="7DB9B581" w14:textId="3B8B7598" w:rsidR="00614F60" w:rsidRPr="005F0B98" w:rsidRDefault="00614F60" w:rsidP="00094068">
            <w:pPr>
              <w:pStyle w:val="TAL"/>
              <w:rPr>
                <w:ins w:id="484" w:author="MCC TF160" w:date="2023-02-17T15:30:00Z"/>
              </w:rPr>
            </w:pPr>
            <w:proofErr w:type="spellStart"/>
            <w:ins w:id="485" w:author="MCC TF160" w:date="2023-02-17T15:31:00Z">
              <w:r>
                <w:t>S</w:t>
              </w:r>
            </w:ins>
            <w:ins w:id="486" w:author="MCC TF160" w:date="2023-02-17T17:02:00Z">
              <w:r w:rsidR="00AE24EC">
                <w:t>ib</w:t>
              </w:r>
            </w:ins>
            <w:ins w:id="487" w:author="MCC TF160" w:date="2023-02-17T16:59:00Z">
              <w:r w:rsidR="006351BD">
                <w:t>Type</w:t>
              </w:r>
            </w:ins>
            <w:proofErr w:type="spellEnd"/>
            <w:ins w:id="488" w:author="MCC TF160" w:date="2023-02-17T15:31:00Z">
              <w:r>
                <w:t>&gt;22</w:t>
              </w:r>
            </w:ins>
          </w:p>
        </w:tc>
      </w:tr>
      <w:tr w:rsidR="00CE2CD8" w:rsidRPr="005F0B98" w14:paraId="02C77594" w14:textId="77777777" w:rsidTr="00094068">
        <w:trPr>
          <w:ins w:id="489" w:author="MCC TF160" w:date="2023-02-17T15:32:00Z"/>
        </w:trPr>
        <w:tc>
          <w:tcPr>
            <w:tcW w:w="4535" w:type="dxa"/>
          </w:tcPr>
          <w:p w14:paraId="16EA25C1" w14:textId="347A76DB" w:rsidR="00CE2CD8" w:rsidRPr="005F0B98" w:rsidRDefault="00CE2CD8" w:rsidP="00094068">
            <w:pPr>
              <w:pStyle w:val="TAL"/>
              <w:rPr>
                <w:ins w:id="490" w:author="MCC TF160" w:date="2023-02-17T15:32:00Z"/>
              </w:rPr>
            </w:pPr>
            <w:ins w:id="491" w:author="MCC TF160" w:date="2023-02-17T15:33:00Z">
              <w:r>
                <w:t xml:space="preserve">            </w:t>
              </w:r>
              <w:r w:rsidRPr="00735438">
                <w:t>SchedulingInfo-NB-</w:t>
              </w:r>
            </w:ins>
            <w:ins w:id="492" w:author="MCC TF160" w:date="2023-02-17T17:08:00Z">
              <w:r w:rsidR="004945F0">
                <w:t>v1530</w:t>
              </w:r>
            </w:ins>
            <w:ins w:id="493" w:author="MCC TF160" w:date="2023-02-17T15:33:00Z">
              <w:r>
                <w:t>[x]</w:t>
              </w:r>
            </w:ins>
          </w:p>
        </w:tc>
        <w:tc>
          <w:tcPr>
            <w:tcW w:w="2267" w:type="dxa"/>
          </w:tcPr>
          <w:p w14:paraId="2FB71C0E" w14:textId="1556FBB9" w:rsidR="00CE2CD8" w:rsidRPr="005F0B98" w:rsidRDefault="00CE2CD8" w:rsidP="00094068">
            <w:pPr>
              <w:pStyle w:val="TAL"/>
              <w:rPr>
                <w:ins w:id="494" w:author="MCC TF160" w:date="2023-02-17T15:32:00Z"/>
              </w:rPr>
            </w:pPr>
            <w:ins w:id="495" w:author="MCC TF160" w:date="2023-02-17T15:36:00Z">
              <w:r>
                <w:t xml:space="preserve">See </w:t>
              </w:r>
            </w:ins>
            <w:ins w:id="496" w:author="MCC TF160" w:date="2023-02-17T15:47:00Z">
              <w:r>
                <w:t>clause</w:t>
              </w:r>
            </w:ins>
            <w:ins w:id="497" w:author="MCC TF160" w:date="2023-02-17T15:36:00Z">
              <w:r>
                <w:t xml:space="preserve"> </w:t>
              </w:r>
              <w:r w:rsidRPr="002B3813">
                <w:t>8.1.4.3.1.2</w:t>
              </w:r>
            </w:ins>
          </w:p>
        </w:tc>
        <w:tc>
          <w:tcPr>
            <w:tcW w:w="1946" w:type="dxa"/>
          </w:tcPr>
          <w:p w14:paraId="1EBC0EBE" w14:textId="0FB08A21" w:rsidR="00CE2CD8" w:rsidRPr="005F0B98" w:rsidRDefault="00CE2CD8" w:rsidP="00094068">
            <w:pPr>
              <w:pStyle w:val="TAL"/>
              <w:rPr>
                <w:ins w:id="498" w:author="MCC TF160" w:date="2023-02-17T15:32:00Z"/>
              </w:rPr>
            </w:pPr>
            <w:ins w:id="499" w:author="MCC TF160" w:date="2023-02-17T15:37:00Z">
              <w:r>
                <w:t>entry x</w:t>
              </w:r>
            </w:ins>
            <w:ins w:id="500" w:author="MCC TF160" w:date="2023-02-17T17:05:00Z">
              <w:r w:rsidR="007C0018">
                <w:t xml:space="preserve"> (x</w:t>
              </w:r>
              <w:r w:rsidR="007C0018" w:rsidRPr="002B3813">
                <w:t xml:space="preserve"> denotes the index of the entry</w:t>
              </w:r>
              <w:r w:rsidR="007C0018">
                <w:t>)</w:t>
              </w:r>
            </w:ins>
          </w:p>
        </w:tc>
        <w:tc>
          <w:tcPr>
            <w:tcW w:w="1620" w:type="dxa"/>
          </w:tcPr>
          <w:p w14:paraId="2F8E57B5" w14:textId="77777777" w:rsidR="00CE2CD8" w:rsidRDefault="00CE2CD8" w:rsidP="00094068">
            <w:pPr>
              <w:pStyle w:val="TAL"/>
              <w:rPr>
                <w:ins w:id="501" w:author="MCC TF160" w:date="2023-02-17T15:32:00Z"/>
              </w:rPr>
            </w:pPr>
          </w:p>
        </w:tc>
      </w:tr>
      <w:tr w:rsidR="00614F60" w:rsidRPr="005F0B98" w14:paraId="2A7C7F63" w14:textId="77777777" w:rsidTr="00094068">
        <w:trPr>
          <w:ins w:id="502" w:author="MCC TF160" w:date="2023-02-17T15:31:00Z"/>
        </w:trPr>
        <w:tc>
          <w:tcPr>
            <w:tcW w:w="4535" w:type="dxa"/>
          </w:tcPr>
          <w:p w14:paraId="6BF486A6" w14:textId="7F9F5EF1" w:rsidR="00614F60" w:rsidRPr="005F0B98" w:rsidRDefault="00614F60" w:rsidP="00094068">
            <w:pPr>
              <w:pStyle w:val="TAL"/>
              <w:rPr>
                <w:ins w:id="503" w:author="MCC TF160" w:date="2023-02-17T15:31:00Z"/>
              </w:rPr>
            </w:pPr>
            <w:ins w:id="504" w:author="MCC TF160" w:date="2023-02-17T15:31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1EDE8571" w14:textId="77777777" w:rsidR="00614F60" w:rsidRPr="005F0B98" w:rsidRDefault="00614F60" w:rsidP="00094068">
            <w:pPr>
              <w:pStyle w:val="TAL"/>
              <w:rPr>
                <w:ins w:id="505" w:author="MCC TF160" w:date="2023-02-17T15:31:00Z"/>
              </w:rPr>
            </w:pPr>
          </w:p>
        </w:tc>
        <w:tc>
          <w:tcPr>
            <w:tcW w:w="1946" w:type="dxa"/>
          </w:tcPr>
          <w:p w14:paraId="59B212B2" w14:textId="77777777" w:rsidR="00614F60" w:rsidRPr="005F0B98" w:rsidRDefault="00614F60" w:rsidP="00094068">
            <w:pPr>
              <w:pStyle w:val="TAL"/>
              <w:rPr>
                <w:ins w:id="506" w:author="MCC TF160" w:date="2023-02-17T15:31:00Z"/>
              </w:rPr>
            </w:pPr>
          </w:p>
        </w:tc>
        <w:tc>
          <w:tcPr>
            <w:tcW w:w="1620" w:type="dxa"/>
          </w:tcPr>
          <w:p w14:paraId="1F841DEB" w14:textId="77777777" w:rsidR="00614F60" w:rsidRDefault="00614F60" w:rsidP="00094068">
            <w:pPr>
              <w:pStyle w:val="TAL"/>
              <w:rPr>
                <w:ins w:id="507" w:author="MCC TF160" w:date="2023-02-17T15:31:00Z"/>
              </w:rPr>
            </w:pPr>
          </w:p>
        </w:tc>
      </w:tr>
      <w:tr w:rsidR="00A40B0F" w:rsidRPr="005F0B98" w14:paraId="48071614" w14:textId="77777777" w:rsidTr="00094068">
        <w:trPr>
          <w:ins w:id="508" w:author="MCC TF160" w:date="2023-02-17T16:07:00Z"/>
        </w:trPr>
        <w:tc>
          <w:tcPr>
            <w:tcW w:w="4535" w:type="dxa"/>
          </w:tcPr>
          <w:p w14:paraId="7EB9FADB" w14:textId="0BDF3C32" w:rsidR="00A40B0F" w:rsidRDefault="00A40B0F" w:rsidP="00A40B0F">
            <w:pPr>
              <w:pStyle w:val="TAL"/>
              <w:rPr>
                <w:ins w:id="509" w:author="MCC TF160" w:date="2023-02-17T16:07:00Z"/>
              </w:rPr>
            </w:pPr>
            <w:ins w:id="510" w:author="MCC TF160" w:date="2023-02-17T16:07:00Z">
              <w:r>
                <w:t xml:space="preserve">          </w:t>
              </w:r>
              <w:proofErr w:type="spellStart"/>
              <w:r w:rsidRPr="00E833E6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FD99081" w14:textId="0E1D6A52" w:rsidR="00A40B0F" w:rsidRPr="005F0B98" w:rsidRDefault="00A40B0F" w:rsidP="00A40B0F">
            <w:pPr>
              <w:pStyle w:val="TAL"/>
              <w:rPr>
                <w:ins w:id="511" w:author="MCC TF160" w:date="2023-02-17T16:07:00Z"/>
              </w:rPr>
            </w:pPr>
            <w:ins w:id="512" w:author="MCC TF160" w:date="2023-02-17T16:07:00Z">
              <w:r>
                <w:t>Not Present</w:t>
              </w:r>
            </w:ins>
          </w:p>
        </w:tc>
        <w:tc>
          <w:tcPr>
            <w:tcW w:w="1946" w:type="dxa"/>
          </w:tcPr>
          <w:p w14:paraId="188982E7" w14:textId="77777777" w:rsidR="00A40B0F" w:rsidRPr="005F0B98" w:rsidRDefault="00A40B0F" w:rsidP="00A40B0F">
            <w:pPr>
              <w:pStyle w:val="TAL"/>
              <w:rPr>
                <w:ins w:id="513" w:author="MCC TF160" w:date="2023-02-17T16:07:00Z"/>
              </w:rPr>
            </w:pPr>
          </w:p>
        </w:tc>
        <w:tc>
          <w:tcPr>
            <w:tcW w:w="1620" w:type="dxa"/>
          </w:tcPr>
          <w:p w14:paraId="6E6F89D1" w14:textId="77777777" w:rsidR="00A40B0F" w:rsidRDefault="00A40B0F" w:rsidP="00A40B0F">
            <w:pPr>
              <w:pStyle w:val="TAL"/>
              <w:rPr>
                <w:ins w:id="514" w:author="MCC TF160" w:date="2023-02-17T16:07:00Z"/>
              </w:rPr>
            </w:pPr>
          </w:p>
        </w:tc>
      </w:tr>
      <w:tr w:rsidR="00A40B0F" w:rsidRPr="005F0B98" w14:paraId="273246E1" w14:textId="77777777" w:rsidTr="00094068">
        <w:tc>
          <w:tcPr>
            <w:tcW w:w="4535" w:type="dxa"/>
          </w:tcPr>
          <w:p w14:paraId="4F1EF42B" w14:textId="77777777" w:rsidR="00A40B0F" w:rsidRPr="005F0B98" w:rsidRDefault="00A40B0F" w:rsidP="00A40B0F">
            <w:pPr>
              <w:pStyle w:val="TAL"/>
            </w:pPr>
            <w:r w:rsidRPr="005F0B98">
              <w:t xml:space="preserve">          </w:t>
            </w:r>
            <w:proofErr w:type="spellStart"/>
            <w:r w:rsidRPr="005F0B98">
              <w:t>nonCriticalExtension</w:t>
            </w:r>
            <w:proofErr w:type="spellEnd"/>
            <w:r w:rsidRPr="005F0B98">
              <w:t xml:space="preserve"> SEQUENCE {</w:t>
            </w:r>
          </w:p>
        </w:tc>
        <w:tc>
          <w:tcPr>
            <w:tcW w:w="2267" w:type="dxa"/>
          </w:tcPr>
          <w:p w14:paraId="718A008B" w14:textId="424000DA" w:rsidR="00A40B0F" w:rsidRPr="005F0B98" w:rsidRDefault="00A40B0F" w:rsidP="00A40B0F">
            <w:pPr>
              <w:pStyle w:val="TAL"/>
            </w:pPr>
            <w:del w:id="515" w:author="MCC TF160" w:date="2023-02-17T16:08:00Z">
              <w:r w:rsidRPr="005F0B98" w:rsidDel="00A40B0F">
                <w:delText>Not Present</w:delText>
              </w:r>
            </w:del>
          </w:p>
        </w:tc>
        <w:tc>
          <w:tcPr>
            <w:tcW w:w="1946" w:type="dxa"/>
          </w:tcPr>
          <w:p w14:paraId="5643B60D" w14:textId="5384C441" w:rsidR="00A40B0F" w:rsidRPr="005F0B98" w:rsidRDefault="00A40B0F" w:rsidP="00A40B0F">
            <w:pPr>
              <w:pStyle w:val="TAL"/>
            </w:pPr>
            <w:ins w:id="516" w:author="MCC TF160" w:date="2023-02-16T13:31:00Z">
              <w:r w:rsidRPr="00612B31">
                <w:t>SystemInformationBlockType1-NB-v1610</w:t>
              </w:r>
            </w:ins>
          </w:p>
        </w:tc>
        <w:tc>
          <w:tcPr>
            <w:tcW w:w="1620" w:type="dxa"/>
          </w:tcPr>
          <w:p w14:paraId="7EABFDBD" w14:textId="70AD3F4A" w:rsidR="00A40B0F" w:rsidRPr="005F0B98" w:rsidRDefault="00A40B0F" w:rsidP="00A40B0F">
            <w:pPr>
              <w:pStyle w:val="TAL"/>
            </w:pPr>
            <w:ins w:id="517" w:author="MCC TF160" w:date="2023-02-17T16:06:00Z">
              <w:r w:rsidRPr="00E833E6">
                <w:rPr>
                  <w:rFonts w:hint="eastAsia"/>
                  <w:lang w:eastAsia="zh-CN"/>
                </w:rPr>
                <w:t>NTN</w:t>
              </w:r>
            </w:ins>
          </w:p>
        </w:tc>
      </w:tr>
      <w:tr w:rsidR="00A40B0F" w:rsidRPr="005F0B98" w14:paraId="7806A674" w14:textId="77777777" w:rsidTr="00094068">
        <w:tc>
          <w:tcPr>
            <w:tcW w:w="4535" w:type="dxa"/>
          </w:tcPr>
          <w:p w14:paraId="4ED5EC18" w14:textId="77777777" w:rsidR="00A40B0F" w:rsidRPr="005F0B98" w:rsidRDefault="00A40B0F" w:rsidP="00A40B0F">
            <w:pPr>
              <w:pStyle w:val="TAL"/>
            </w:pPr>
            <w:r w:rsidRPr="00E409F3">
              <w:t xml:space="preserve">            cellAccessRelatedInfo-5GC-r16</w:t>
            </w:r>
          </w:p>
        </w:tc>
        <w:tc>
          <w:tcPr>
            <w:tcW w:w="2267" w:type="dxa"/>
          </w:tcPr>
          <w:p w14:paraId="7FCF440F" w14:textId="77777777" w:rsidR="00A40B0F" w:rsidRPr="005F0B98" w:rsidRDefault="00A40B0F" w:rsidP="00A40B0F">
            <w:pPr>
              <w:pStyle w:val="TAL"/>
            </w:pPr>
            <w:r w:rsidRPr="00E409F3">
              <w:t>Not Present</w:t>
            </w:r>
          </w:p>
        </w:tc>
        <w:tc>
          <w:tcPr>
            <w:tcW w:w="1946" w:type="dxa"/>
          </w:tcPr>
          <w:p w14:paraId="4D72F08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D8164D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DE3246E" w14:textId="77777777" w:rsidTr="00094068">
        <w:tc>
          <w:tcPr>
            <w:tcW w:w="4535" w:type="dxa"/>
          </w:tcPr>
          <w:p w14:paraId="322CB73D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</w:t>
            </w:r>
            <w:proofErr w:type="spellStart"/>
            <w:r w:rsidRPr="00E833E6">
              <w:t>nonCriticalExtension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</w:tcPr>
          <w:p w14:paraId="787E65D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414E7C8" w14:textId="4CC68BA0" w:rsidR="00A40B0F" w:rsidRPr="005F0B98" w:rsidRDefault="00A40B0F" w:rsidP="00A40B0F">
            <w:pPr>
              <w:pStyle w:val="TAL"/>
            </w:pPr>
            <w:ins w:id="518" w:author="MCC TF160" w:date="2023-02-16T13:32:00Z">
              <w:r w:rsidRPr="00612B31">
                <w:t>SystemInformationBlockType1-NB-v1700</w:t>
              </w:r>
            </w:ins>
          </w:p>
        </w:tc>
        <w:tc>
          <w:tcPr>
            <w:tcW w:w="1620" w:type="dxa"/>
          </w:tcPr>
          <w:p w14:paraId="510CAA03" w14:textId="1EB068B2" w:rsidR="00A40B0F" w:rsidRPr="005F0B98" w:rsidRDefault="00A40B0F" w:rsidP="00A40B0F">
            <w:pPr>
              <w:pStyle w:val="TAL"/>
            </w:pPr>
            <w:del w:id="519" w:author="MCC TF160" w:date="2023-02-17T16:06:00Z">
              <w:r w:rsidRPr="00E833E6" w:rsidDel="00A40B0F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A40B0F" w:rsidRPr="005F0B98" w14:paraId="193CE1B2" w14:textId="77777777" w:rsidTr="00094068">
        <w:tc>
          <w:tcPr>
            <w:tcW w:w="4535" w:type="dxa"/>
          </w:tcPr>
          <w:p w14:paraId="3DF98D04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29A3B27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801405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30D1DCC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030E2F7" w14:textId="77777777" w:rsidTr="00094068">
        <w:tc>
          <w:tcPr>
            <w:tcW w:w="4535" w:type="dxa"/>
          </w:tcPr>
          <w:p w14:paraId="4FAB212F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  cellBarred-NTN-r17</w:t>
            </w:r>
          </w:p>
        </w:tc>
        <w:tc>
          <w:tcPr>
            <w:tcW w:w="2267" w:type="dxa"/>
          </w:tcPr>
          <w:p w14:paraId="7324F8C3" w14:textId="77777777" w:rsidR="00A40B0F" w:rsidRPr="005F0B98" w:rsidRDefault="00A40B0F" w:rsidP="00A40B0F">
            <w:pPr>
              <w:pStyle w:val="TAL"/>
            </w:pPr>
            <w:proofErr w:type="spellStart"/>
            <w:r w:rsidRPr="00E833E6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C68583C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0DD853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5CCD565D" w14:textId="77777777" w:rsidTr="00094068">
        <w:tc>
          <w:tcPr>
            <w:tcW w:w="4535" w:type="dxa"/>
          </w:tcPr>
          <w:p w14:paraId="6E7FC61D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  <w:r w:rsidRPr="000C5D20">
              <w:rPr>
                <w:rFonts w:eastAsia="SimSun"/>
                <w:highlight w:val="yellow"/>
                <w:lang w:eastAsia="zh-CN"/>
              </w:rPr>
              <w:t xml:space="preserve">                plmn-IdentityList-v1700 SEQUENCE (SIZE (</w:t>
            </w:r>
            <w:proofErr w:type="gramStart"/>
            <w:r w:rsidRPr="000C5D20">
              <w:rPr>
                <w:rFonts w:eastAsia="SimSun"/>
                <w:highlight w:val="yellow"/>
                <w:lang w:eastAsia="zh-CN"/>
              </w:rPr>
              <w:t>1..</w:t>
            </w:r>
            <w:proofErr w:type="gramEnd"/>
            <w:r w:rsidRPr="000C5D20">
              <w:rPr>
                <w:rFonts w:eastAsia="SimSun"/>
                <w:highlight w:val="yellow"/>
                <w:lang w:eastAsia="zh-CN"/>
              </w:rPr>
              <w:t xml:space="preserve">maxPLMN-r11)) OF PLMN-IdentityInfo-NB-v1700 </w:t>
            </w:r>
            <w:r w:rsidRPr="000C5D20">
              <w:rPr>
                <w:rFonts w:eastAsia="SimSun"/>
                <w:highlight w:val="yellow"/>
              </w:rPr>
              <w:t>SEQUENCE {</w:t>
            </w:r>
          </w:p>
        </w:tc>
        <w:tc>
          <w:tcPr>
            <w:tcW w:w="2267" w:type="dxa"/>
          </w:tcPr>
          <w:p w14:paraId="36E04311" w14:textId="7211F236" w:rsidR="00A40B0F" w:rsidRPr="000C5D20" w:rsidRDefault="00A40B0F" w:rsidP="00A40B0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946" w:type="dxa"/>
          </w:tcPr>
          <w:p w14:paraId="5479C70E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  <w:tc>
          <w:tcPr>
            <w:tcW w:w="1620" w:type="dxa"/>
          </w:tcPr>
          <w:p w14:paraId="5ED642CB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</w:tr>
      <w:tr w:rsidR="00A40B0F" w:rsidRPr="005F0B98" w14:paraId="49756E6E" w14:textId="77777777" w:rsidTr="00094068">
        <w:tc>
          <w:tcPr>
            <w:tcW w:w="4535" w:type="dxa"/>
          </w:tcPr>
          <w:p w14:paraId="4C7707D9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  <w:r w:rsidRPr="000C5D20">
              <w:rPr>
                <w:rFonts w:eastAsia="SimSun"/>
                <w:highlight w:val="yellow"/>
                <w:lang w:eastAsia="zh-CN"/>
              </w:rPr>
              <w:t xml:space="preserve">                  PLMN-IdentityInfo-NB-v1700[1] </w:t>
            </w:r>
            <w:r w:rsidRPr="000C5D20">
              <w:rPr>
                <w:rFonts w:eastAsia="SimSun"/>
                <w:highlight w:val="yellow"/>
              </w:rPr>
              <w:t>SEQUENCE {</w:t>
            </w:r>
          </w:p>
        </w:tc>
        <w:tc>
          <w:tcPr>
            <w:tcW w:w="2267" w:type="dxa"/>
          </w:tcPr>
          <w:p w14:paraId="0D74F66A" w14:textId="77777777" w:rsidR="00A40B0F" w:rsidRPr="000C5D20" w:rsidRDefault="00A40B0F" w:rsidP="00A40B0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946" w:type="dxa"/>
          </w:tcPr>
          <w:p w14:paraId="5B1DE72B" w14:textId="14C60D3B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  <w:tc>
          <w:tcPr>
            <w:tcW w:w="1620" w:type="dxa"/>
          </w:tcPr>
          <w:p w14:paraId="253A5256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</w:tr>
      <w:tr w:rsidR="00A40B0F" w:rsidRPr="005F0B98" w14:paraId="4837733A" w14:textId="77777777" w:rsidTr="00094068">
        <w:tc>
          <w:tcPr>
            <w:tcW w:w="4535" w:type="dxa"/>
          </w:tcPr>
          <w:p w14:paraId="391A4CDA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  <w:r w:rsidRPr="000C5D20">
              <w:rPr>
                <w:rFonts w:eastAsia="SimSun"/>
                <w:highlight w:val="yellow"/>
                <w:lang w:eastAsia="zh-CN"/>
              </w:rPr>
              <w:t xml:space="preserve">                    trackingAreaList-r17 SEQUENCE (SIZE (</w:t>
            </w:r>
            <w:proofErr w:type="gramStart"/>
            <w:r w:rsidRPr="000C5D20">
              <w:rPr>
                <w:rFonts w:eastAsia="SimSun"/>
                <w:highlight w:val="yellow"/>
                <w:lang w:eastAsia="zh-CN"/>
              </w:rPr>
              <w:t>1..</w:t>
            </w:r>
            <w:proofErr w:type="gramEnd"/>
            <w:r w:rsidRPr="000C5D20">
              <w:rPr>
                <w:rFonts w:eastAsia="SimSun"/>
                <w:highlight w:val="yellow"/>
                <w:lang w:eastAsia="zh-CN"/>
              </w:rPr>
              <w:t xml:space="preserve">maxTAC-NB-r17)) OF </w:t>
            </w:r>
            <w:proofErr w:type="spellStart"/>
            <w:r w:rsidRPr="000C5D20">
              <w:rPr>
                <w:rFonts w:eastAsia="SimSun"/>
                <w:highlight w:val="yellow"/>
                <w:lang w:eastAsia="zh-CN"/>
              </w:rPr>
              <w:t>TrackingAreaCode</w:t>
            </w:r>
            <w:proofErr w:type="spellEnd"/>
            <w:r w:rsidRPr="000C5D20">
              <w:rPr>
                <w:rFonts w:eastAsia="SimSun"/>
                <w:highlight w:val="yellow"/>
                <w:lang w:eastAsia="zh-CN"/>
              </w:rPr>
              <w:t xml:space="preserve"> </w:t>
            </w:r>
            <w:r w:rsidRPr="000C5D20">
              <w:rPr>
                <w:rFonts w:eastAsia="SimSun"/>
                <w:highlight w:val="yellow"/>
              </w:rPr>
              <w:t>SEQUENCE {</w:t>
            </w:r>
          </w:p>
        </w:tc>
        <w:tc>
          <w:tcPr>
            <w:tcW w:w="2267" w:type="dxa"/>
          </w:tcPr>
          <w:p w14:paraId="41030756" w14:textId="44ADB7E3" w:rsidR="00A40B0F" w:rsidRPr="000C5D20" w:rsidRDefault="00A40B0F" w:rsidP="00A40B0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946" w:type="dxa"/>
          </w:tcPr>
          <w:p w14:paraId="2C3D344D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  <w:tc>
          <w:tcPr>
            <w:tcW w:w="1620" w:type="dxa"/>
          </w:tcPr>
          <w:p w14:paraId="430C4171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</w:tr>
      <w:tr w:rsidR="00A40B0F" w:rsidRPr="005F0B98" w14:paraId="638B3E81" w14:textId="77777777" w:rsidTr="00094068">
        <w:tc>
          <w:tcPr>
            <w:tcW w:w="4535" w:type="dxa"/>
          </w:tcPr>
          <w:p w14:paraId="124C567C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  <w:r w:rsidRPr="000C5D20">
              <w:rPr>
                <w:rFonts w:eastAsia="SimSun"/>
                <w:highlight w:val="yellow"/>
                <w:lang w:eastAsia="zh-CN"/>
              </w:rPr>
              <w:t xml:space="preserve">                      </w:t>
            </w:r>
            <w:proofErr w:type="spellStart"/>
            <w:proofErr w:type="gramStart"/>
            <w:r w:rsidRPr="000C5D20">
              <w:rPr>
                <w:rFonts w:eastAsia="SimSun"/>
                <w:highlight w:val="yellow"/>
                <w:lang w:eastAsia="zh-CN"/>
              </w:rPr>
              <w:t>TrackingAreaCode</w:t>
            </w:r>
            <w:proofErr w:type="spellEnd"/>
            <w:r w:rsidRPr="000C5D20">
              <w:rPr>
                <w:rFonts w:eastAsia="SimSun"/>
                <w:highlight w:val="yellow"/>
                <w:lang w:eastAsia="zh-CN"/>
              </w:rPr>
              <w:t>[</w:t>
            </w:r>
            <w:proofErr w:type="gramEnd"/>
            <w:r w:rsidRPr="000C5D20">
              <w:rPr>
                <w:rFonts w:eastAsia="SimSun"/>
                <w:highlight w:val="yellow"/>
                <w:lang w:eastAsia="zh-CN"/>
              </w:rPr>
              <w:t>1]</w:t>
            </w:r>
          </w:p>
        </w:tc>
        <w:tc>
          <w:tcPr>
            <w:tcW w:w="2267" w:type="dxa"/>
          </w:tcPr>
          <w:p w14:paraId="159E816E" w14:textId="77777777" w:rsidR="00A40B0F" w:rsidRPr="000C5D20" w:rsidRDefault="00A40B0F" w:rsidP="00A40B0F">
            <w:pPr>
              <w:pStyle w:val="TAL"/>
              <w:rPr>
                <w:highlight w:val="yellow"/>
                <w:lang w:eastAsia="zh-CN"/>
              </w:rPr>
            </w:pPr>
            <w:r w:rsidRPr="000C5D20">
              <w:rPr>
                <w:rFonts w:eastAsia="SimSun"/>
                <w:highlight w:val="yellow"/>
              </w:rPr>
              <w:t>See table 8.1.4.2-2</w:t>
            </w:r>
          </w:p>
        </w:tc>
        <w:tc>
          <w:tcPr>
            <w:tcW w:w="1946" w:type="dxa"/>
          </w:tcPr>
          <w:p w14:paraId="7CD81D24" w14:textId="1B2C1C83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  <w:tc>
          <w:tcPr>
            <w:tcW w:w="1620" w:type="dxa"/>
          </w:tcPr>
          <w:p w14:paraId="09E2F986" w14:textId="77777777" w:rsidR="00A40B0F" w:rsidRPr="000C5D20" w:rsidRDefault="00A40B0F" w:rsidP="00A40B0F">
            <w:pPr>
              <w:pStyle w:val="TAL"/>
              <w:rPr>
                <w:highlight w:val="yellow"/>
              </w:rPr>
            </w:pPr>
          </w:p>
        </w:tc>
      </w:tr>
      <w:tr w:rsidR="00A40B0F" w:rsidRPr="005F0B98" w14:paraId="04D6F11E" w14:textId="77777777" w:rsidTr="00094068">
        <w:tc>
          <w:tcPr>
            <w:tcW w:w="4535" w:type="dxa"/>
          </w:tcPr>
          <w:p w14:paraId="6FE9B6DF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</w:rPr>
              <w:t xml:space="preserve">                    }</w:t>
            </w:r>
          </w:p>
        </w:tc>
        <w:tc>
          <w:tcPr>
            <w:tcW w:w="2267" w:type="dxa"/>
          </w:tcPr>
          <w:p w14:paraId="74198B4F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1302511C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AEE58F1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B4D076E" w14:textId="77777777" w:rsidTr="00094068">
        <w:tc>
          <w:tcPr>
            <w:tcW w:w="4535" w:type="dxa"/>
          </w:tcPr>
          <w:p w14:paraId="44ECBE07" w14:textId="77777777" w:rsidR="00A40B0F" w:rsidRPr="00E833E6" w:rsidRDefault="00A40B0F" w:rsidP="00A40B0F">
            <w:pPr>
              <w:pStyle w:val="TAL"/>
            </w:pPr>
            <w:r w:rsidRPr="00D9543B">
              <w:rPr>
                <w:rFonts w:eastAsia="SimSun"/>
              </w:rPr>
              <w:t xml:space="preserve">                  }</w:t>
            </w:r>
          </w:p>
        </w:tc>
        <w:tc>
          <w:tcPr>
            <w:tcW w:w="2267" w:type="dxa"/>
          </w:tcPr>
          <w:p w14:paraId="4942D9E0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24AD3D38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251254D4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30465FF" w14:textId="77777777" w:rsidTr="00094068">
        <w:tc>
          <w:tcPr>
            <w:tcW w:w="4535" w:type="dxa"/>
          </w:tcPr>
          <w:p w14:paraId="6522EC90" w14:textId="77777777" w:rsidR="00A40B0F" w:rsidRPr="00D9543B" w:rsidRDefault="00A40B0F" w:rsidP="00A40B0F">
            <w:pPr>
              <w:pStyle w:val="TAL"/>
              <w:rPr>
                <w:rFonts w:eastAsia="SimSun"/>
              </w:rPr>
            </w:pPr>
            <w:r w:rsidRPr="00D9543B">
              <w:rPr>
                <w:rFonts w:eastAsia="SimSun"/>
              </w:rPr>
              <w:t xml:space="preserve">                }</w:t>
            </w:r>
          </w:p>
        </w:tc>
        <w:tc>
          <w:tcPr>
            <w:tcW w:w="2267" w:type="dxa"/>
          </w:tcPr>
          <w:p w14:paraId="07DA35D8" w14:textId="77777777" w:rsidR="00A40B0F" w:rsidRPr="00E833E6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95057AA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3FF76F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96C33D8" w14:textId="77777777" w:rsidTr="00094068">
        <w:tc>
          <w:tcPr>
            <w:tcW w:w="4535" w:type="dxa"/>
          </w:tcPr>
          <w:p w14:paraId="5AC9A71A" w14:textId="77777777" w:rsidR="00A40B0F" w:rsidRPr="005F0B98" w:rsidRDefault="00A40B0F" w:rsidP="00A40B0F">
            <w:pPr>
              <w:pStyle w:val="TAL"/>
            </w:pPr>
            <w:r w:rsidRPr="00E833E6">
              <w:t xml:space="preserve">              }</w:t>
            </w:r>
          </w:p>
        </w:tc>
        <w:tc>
          <w:tcPr>
            <w:tcW w:w="2267" w:type="dxa"/>
          </w:tcPr>
          <w:p w14:paraId="051C6485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D490527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5783E7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18D37572" w14:textId="77777777" w:rsidTr="00094068">
        <w:tc>
          <w:tcPr>
            <w:tcW w:w="4535" w:type="dxa"/>
          </w:tcPr>
          <w:p w14:paraId="770DDA21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    </w:t>
            </w:r>
            <w:proofErr w:type="spellStart"/>
            <w:r w:rsidRPr="00E833E6">
              <w:t>nonCriticalExtension</w:t>
            </w:r>
            <w:proofErr w:type="spellEnd"/>
          </w:p>
        </w:tc>
        <w:tc>
          <w:tcPr>
            <w:tcW w:w="2267" w:type="dxa"/>
          </w:tcPr>
          <w:p w14:paraId="69761D12" w14:textId="77777777" w:rsidR="00A40B0F" w:rsidRPr="005F0B98" w:rsidRDefault="00A40B0F" w:rsidP="00A40B0F">
            <w:pPr>
              <w:pStyle w:val="TAL"/>
            </w:pPr>
            <w:r w:rsidRPr="00E833E6">
              <w:t>Not Present</w:t>
            </w:r>
          </w:p>
        </w:tc>
        <w:tc>
          <w:tcPr>
            <w:tcW w:w="1946" w:type="dxa"/>
          </w:tcPr>
          <w:p w14:paraId="734629C1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BCD8BB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7DAF968E" w14:textId="77777777" w:rsidTr="00094068">
        <w:tc>
          <w:tcPr>
            <w:tcW w:w="4535" w:type="dxa"/>
          </w:tcPr>
          <w:p w14:paraId="034D6564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4B377209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91EB2C4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9BCDE7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0C835AFA" w14:textId="77777777" w:rsidTr="00094068">
        <w:tc>
          <w:tcPr>
            <w:tcW w:w="4535" w:type="dxa"/>
          </w:tcPr>
          <w:p w14:paraId="542FB42E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5202672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D6FC62B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41248E5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55B1677E" w14:textId="77777777" w:rsidTr="00094068">
        <w:tc>
          <w:tcPr>
            <w:tcW w:w="4535" w:type="dxa"/>
          </w:tcPr>
          <w:p w14:paraId="2645DDDF" w14:textId="77777777" w:rsidR="00A40B0F" w:rsidRPr="005F0B98" w:rsidRDefault="00A40B0F" w:rsidP="00A40B0F">
            <w:pPr>
              <w:pStyle w:val="TAL"/>
            </w:pPr>
            <w:r w:rsidRPr="00E833E6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5D7E9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5ACD5040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18C7D59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6653CBC4" w14:textId="77777777" w:rsidTr="00094068">
        <w:tc>
          <w:tcPr>
            <w:tcW w:w="4535" w:type="dxa"/>
          </w:tcPr>
          <w:p w14:paraId="11DC3467" w14:textId="77777777" w:rsidR="00A40B0F" w:rsidRPr="005F0B98" w:rsidRDefault="00A40B0F" w:rsidP="00A40B0F">
            <w:pPr>
              <w:pStyle w:val="TAL"/>
            </w:pPr>
            <w:r w:rsidRPr="005F0B98">
              <w:t xml:space="preserve">      }</w:t>
            </w:r>
          </w:p>
        </w:tc>
        <w:tc>
          <w:tcPr>
            <w:tcW w:w="2267" w:type="dxa"/>
          </w:tcPr>
          <w:p w14:paraId="47D30EE9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6EFE307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BE549FA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77045ECF" w14:textId="77777777" w:rsidTr="00094068">
        <w:tc>
          <w:tcPr>
            <w:tcW w:w="4535" w:type="dxa"/>
          </w:tcPr>
          <w:p w14:paraId="37BD1723" w14:textId="77777777" w:rsidR="00A40B0F" w:rsidRPr="005F0B98" w:rsidRDefault="00A40B0F" w:rsidP="00A40B0F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2267" w:type="dxa"/>
          </w:tcPr>
          <w:p w14:paraId="6C2D79FF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7AE1523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C6DAFF6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5F0B98" w14:paraId="4F462D6F" w14:textId="77777777" w:rsidTr="00094068">
        <w:tc>
          <w:tcPr>
            <w:tcW w:w="4535" w:type="dxa"/>
          </w:tcPr>
          <w:p w14:paraId="7DB6215C" w14:textId="77777777" w:rsidR="00A40B0F" w:rsidRPr="005F0B98" w:rsidRDefault="00A40B0F" w:rsidP="00A40B0F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2267" w:type="dxa"/>
          </w:tcPr>
          <w:p w14:paraId="4F2AB17E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33E81E58" w14:textId="77777777" w:rsidR="00A40B0F" w:rsidRPr="005F0B98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AE0DB33" w14:textId="77777777" w:rsidR="00A40B0F" w:rsidRPr="005F0B98" w:rsidRDefault="00A40B0F" w:rsidP="00A40B0F">
            <w:pPr>
              <w:pStyle w:val="TAL"/>
            </w:pPr>
          </w:p>
        </w:tc>
      </w:tr>
      <w:tr w:rsidR="00A40B0F" w:rsidRPr="002B3813" w14:paraId="3886F04D" w14:textId="77777777" w:rsidTr="00094068">
        <w:tc>
          <w:tcPr>
            <w:tcW w:w="4535" w:type="dxa"/>
          </w:tcPr>
          <w:p w14:paraId="5249E98B" w14:textId="77777777" w:rsidR="00A40B0F" w:rsidRPr="002B3813" w:rsidRDefault="00A40B0F" w:rsidP="00A40B0F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8915AC0" w14:textId="77777777" w:rsidR="00A40B0F" w:rsidRPr="002B3813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B536F1C" w14:textId="77777777" w:rsidR="00A40B0F" w:rsidRPr="002B3813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ADA6CA6" w14:textId="77777777" w:rsidR="00A40B0F" w:rsidRPr="002B3813" w:rsidRDefault="00A40B0F" w:rsidP="00A40B0F">
            <w:pPr>
              <w:pStyle w:val="TAL"/>
            </w:pPr>
          </w:p>
        </w:tc>
      </w:tr>
    </w:tbl>
    <w:p w14:paraId="2BBD8534" w14:textId="77777777" w:rsidR="00C5244A" w:rsidRPr="002B3813" w:rsidRDefault="00C5244A" w:rsidP="00C524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244"/>
        <w:gridCol w:w="33"/>
        <w:gridCol w:w="7196"/>
        <w:gridCol w:w="33"/>
      </w:tblGrid>
      <w:tr w:rsidR="00C5244A" w:rsidRPr="002B3813" w14:paraId="5DAA871F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0ABDD75" w14:textId="77777777" w:rsidR="00C5244A" w:rsidRPr="002B3813" w:rsidRDefault="00C5244A" w:rsidP="00094068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gridSpan w:val="2"/>
          </w:tcPr>
          <w:p w14:paraId="7C5B8281" w14:textId="77777777" w:rsidR="00C5244A" w:rsidRPr="002B3813" w:rsidRDefault="00C5244A" w:rsidP="00094068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5244A" w:rsidRPr="002B3813" w14:paraId="31F78355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20E9EA1" w14:textId="77777777" w:rsidR="00C5244A" w:rsidRPr="002B3813" w:rsidRDefault="00C5244A" w:rsidP="00094068">
            <w:pPr>
              <w:pStyle w:val="TAL"/>
            </w:pPr>
            <w:r w:rsidRPr="002B3813">
              <w:lastRenderedPageBreak/>
              <w:t>ATTACH_WITH_PDN</w:t>
            </w:r>
          </w:p>
        </w:tc>
        <w:tc>
          <w:tcPr>
            <w:tcW w:w="7229" w:type="dxa"/>
            <w:gridSpan w:val="2"/>
          </w:tcPr>
          <w:p w14:paraId="35E875AF" w14:textId="77777777" w:rsidR="00C5244A" w:rsidRPr="002B3813" w:rsidRDefault="00C5244A" w:rsidP="00094068">
            <w:pPr>
              <w:pStyle w:val="TAL"/>
            </w:pPr>
            <w:r w:rsidRPr="002B3813">
              <w:t>If the UE shall perform ATTACH with PDN connectivity procedure.</w:t>
            </w:r>
          </w:p>
        </w:tc>
      </w:tr>
      <w:tr w:rsidR="00C5244A" w:rsidRPr="002B3813" w14:paraId="175C838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F7615AA" w14:textId="77777777" w:rsidR="00C5244A" w:rsidRPr="002B3813" w:rsidRDefault="00C5244A" w:rsidP="00094068">
            <w:pPr>
              <w:pStyle w:val="TAL"/>
            </w:pPr>
            <w:r w:rsidRPr="002B3813">
              <w:t>ATTACH_WITHOUT_PDN</w:t>
            </w:r>
          </w:p>
        </w:tc>
        <w:tc>
          <w:tcPr>
            <w:tcW w:w="7229" w:type="dxa"/>
            <w:gridSpan w:val="2"/>
          </w:tcPr>
          <w:p w14:paraId="702A0707" w14:textId="77777777" w:rsidR="00C5244A" w:rsidRPr="002B3813" w:rsidRDefault="00C5244A" w:rsidP="00094068">
            <w:pPr>
              <w:pStyle w:val="TAL"/>
            </w:pPr>
            <w:r w:rsidRPr="002B3813">
              <w:t>If the UE may perform ATTCH without PDN connectivity procedure.</w:t>
            </w:r>
          </w:p>
        </w:tc>
      </w:tr>
      <w:tr w:rsidR="00C5244A" w:rsidRPr="002B3813" w14:paraId="1BC03D7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532E2F0D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Inband_Same</w:t>
            </w:r>
            <w:proofErr w:type="spellEnd"/>
          </w:p>
        </w:tc>
        <w:tc>
          <w:tcPr>
            <w:tcW w:w="7229" w:type="dxa"/>
            <w:gridSpan w:val="2"/>
          </w:tcPr>
          <w:p w14:paraId="2DCFE63B" w14:textId="77777777" w:rsidR="00C5244A" w:rsidRPr="002B3813" w:rsidRDefault="00C5244A" w:rsidP="00094068">
            <w:pPr>
              <w:pStyle w:val="TAL"/>
            </w:pPr>
            <w:r w:rsidRPr="002B3813">
              <w:t>In-band with same PCI test environment</w:t>
            </w:r>
          </w:p>
        </w:tc>
      </w:tr>
      <w:tr w:rsidR="00C5244A" w:rsidRPr="002B3813" w14:paraId="31E7A31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39033535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  <w:tc>
          <w:tcPr>
            <w:tcW w:w="7229" w:type="dxa"/>
            <w:gridSpan w:val="2"/>
          </w:tcPr>
          <w:p w14:paraId="4B1CFB75" w14:textId="77777777" w:rsidR="00C5244A" w:rsidRPr="002B3813" w:rsidRDefault="00C5244A" w:rsidP="00094068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5244A" w:rsidRPr="002B3813" w14:paraId="326E1260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1E68EFFE" w14:textId="77777777" w:rsidR="00C5244A" w:rsidRPr="002B3813" w:rsidRDefault="00C5244A" w:rsidP="00094068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gridSpan w:val="2"/>
          </w:tcPr>
          <w:p w14:paraId="3ACBAB0E" w14:textId="77777777" w:rsidR="00C5244A" w:rsidRPr="002B3813" w:rsidRDefault="00C5244A" w:rsidP="00094068">
            <w:pPr>
              <w:pStyle w:val="TAL"/>
            </w:pPr>
            <w:r w:rsidRPr="002B3813">
              <w:t>Standalone test environment</w:t>
            </w:r>
          </w:p>
        </w:tc>
      </w:tr>
      <w:tr w:rsidR="00C5244A" w:rsidRPr="002B3813" w14:paraId="46759E7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43C3C1FE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gridSpan w:val="2"/>
          </w:tcPr>
          <w:p w14:paraId="47F6144D" w14:textId="77777777" w:rsidR="00C5244A" w:rsidRPr="002B3813" w:rsidRDefault="00C5244A" w:rsidP="00094068">
            <w:pPr>
              <w:pStyle w:val="TAL"/>
            </w:pPr>
            <w:r w:rsidRPr="002B3813">
              <w:t>Guard-band test environment</w:t>
            </w:r>
          </w:p>
        </w:tc>
      </w:tr>
      <w:tr w:rsidR="00C5244A" w:rsidRPr="002B3813" w14:paraId="15C0D95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94C5867" w14:textId="77777777" w:rsidR="00C5244A" w:rsidRPr="002B3813" w:rsidRDefault="00C5244A" w:rsidP="00094068">
            <w:pPr>
              <w:pStyle w:val="TAL"/>
            </w:pPr>
            <w:r w:rsidRPr="002B3813">
              <w:t>RF</w:t>
            </w:r>
          </w:p>
        </w:tc>
        <w:tc>
          <w:tcPr>
            <w:tcW w:w="7229" w:type="dxa"/>
            <w:gridSpan w:val="2"/>
          </w:tcPr>
          <w:p w14:paraId="70E82ADA" w14:textId="77777777" w:rsidR="00C5244A" w:rsidRPr="002B3813" w:rsidRDefault="00C5244A" w:rsidP="00094068">
            <w:pPr>
              <w:pStyle w:val="TAL"/>
            </w:pPr>
            <w:r w:rsidRPr="002B3813">
              <w:t>For RF/RRM test cases</w:t>
            </w:r>
          </w:p>
        </w:tc>
      </w:tr>
      <w:tr w:rsidR="00C5244A" w:rsidRPr="002B3813" w14:paraId="69DE022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25DD677" w14:textId="77777777" w:rsidR="00C5244A" w:rsidRPr="002B3813" w:rsidRDefault="00C5244A" w:rsidP="00094068">
            <w:pPr>
              <w:pStyle w:val="TAL"/>
            </w:pPr>
            <w:proofErr w:type="spellStart"/>
            <w:r w:rsidRPr="002B3813">
              <w:t>Signaling</w:t>
            </w:r>
            <w:proofErr w:type="spellEnd"/>
          </w:p>
        </w:tc>
        <w:tc>
          <w:tcPr>
            <w:tcW w:w="7229" w:type="dxa"/>
            <w:gridSpan w:val="2"/>
          </w:tcPr>
          <w:p w14:paraId="04F94523" w14:textId="77777777" w:rsidR="00C5244A" w:rsidRPr="002B3813" w:rsidRDefault="00C5244A" w:rsidP="00094068">
            <w:pPr>
              <w:pStyle w:val="TAL"/>
            </w:pPr>
            <w:r w:rsidRPr="002B3813">
              <w:t xml:space="preserve">For </w:t>
            </w:r>
            <w:proofErr w:type="spellStart"/>
            <w:r w:rsidRPr="002B3813">
              <w:t>Signaling</w:t>
            </w:r>
            <w:proofErr w:type="spellEnd"/>
            <w:r w:rsidRPr="002B3813">
              <w:t xml:space="preserve"> test cases</w:t>
            </w:r>
          </w:p>
        </w:tc>
      </w:tr>
      <w:tr w:rsidR="00A40B0F" w:rsidRPr="002B3813" w14:paraId="548EB0E7" w14:textId="77777777" w:rsidTr="00094068">
        <w:trPr>
          <w:gridAfter w:val="1"/>
          <w:wAfter w:w="33" w:type="dxa"/>
          <w:jc w:val="center"/>
          <w:ins w:id="520" w:author="MCC TF160" w:date="2023-02-17T16:09:00Z"/>
        </w:trPr>
        <w:tc>
          <w:tcPr>
            <w:tcW w:w="2277" w:type="dxa"/>
            <w:gridSpan w:val="2"/>
          </w:tcPr>
          <w:p w14:paraId="41909DA1" w14:textId="3C0D60E4" w:rsidR="00A40B0F" w:rsidRPr="002B3813" w:rsidRDefault="00A40B0F" w:rsidP="00A40B0F">
            <w:pPr>
              <w:pStyle w:val="TAL"/>
              <w:rPr>
                <w:ins w:id="521" w:author="MCC TF160" w:date="2023-02-17T16:09:00Z"/>
              </w:rPr>
            </w:pPr>
            <w:ins w:id="522" w:author="MCC TF160" w:date="2023-02-17T16:09:00Z">
              <w:r w:rsidRPr="00E833E6">
                <w:rPr>
                  <w:rFonts w:hint="eastAsia"/>
                  <w:lang w:eastAsia="zh-CN"/>
                </w:rPr>
                <w:t>N</w:t>
              </w:r>
              <w:r w:rsidRPr="00E833E6">
                <w:rPr>
                  <w:lang w:eastAsia="zh-CN"/>
                </w:rPr>
                <w:t>TN</w:t>
              </w:r>
            </w:ins>
          </w:p>
        </w:tc>
        <w:tc>
          <w:tcPr>
            <w:tcW w:w="7229" w:type="dxa"/>
            <w:gridSpan w:val="2"/>
          </w:tcPr>
          <w:p w14:paraId="63FBF90F" w14:textId="684AEA5C" w:rsidR="00A40B0F" w:rsidRPr="002B3813" w:rsidRDefault="00A40B0F" w:rsidP="00A40B0F">
            <w:pPr>
              <w:pStyle w:val="TAL"/>
              <w:rPr>
                <w:ins w:id="523" w:author="MCC TF160" w:date="2023-02-17T16:09:00Z"/>
              </w:rPr>
            </w:pPr>
            <w:ins w:id="524" w:author="MCC TF160" w:date="2023-02-17T16:09:00Z">
              <w:r w:rsidRPr="00E833E6">
                <w:t>Non-Terrestrial Networks test environment</w:t>
              </w:r>
            </w:ins>
          </w:p>
        </w:tc>
      </w:tr>
      <w:tr w:rsidR="00A40B0F" w:rsidRPr="002B3813" w14:paraId="13DA68B6" w14:textId="77777777" w:rsidTr="00094068">
        <w:trPr>
          <w:gridAfter w:val="1"/>
          <w:wAfter w:w="33" w:type="dxa"/>
          <w:jc w:val="center"/>
          <w:ins w:id="525" w:author="MCC TF160" w:date="2023-02-17T16:09:00Z"/>
        </w:trPr>
        <w:tc>
          <w:tcPr>
            <w:tcW w:w="2277" w:type="dxa"/>
            <w:gridSpan w:val="2"/>
          </w:tcPr>
          <w:p w14:paraId="50428EA2" w14:textId="12E9BBEC" w:rsidR="00A40B0F" w:rsidRPr="002B3813" w:rsidRDefault="00AE24EC" w:rsidP="00A40B0F">
            <w:pPr>
              <w:pStyle w:val="TAL"/>
              <w:rPr>
                <w:ins w:id="526" w:author="MCC TF160" w:date="2023-02-17T16:09:00Z"/>
              </w:rPr>
            </w:pPr>
            <w:proofErr w:type="spellStart"/>
            <w:ins w:id="527" w:author="MCC TF160" w:date="2023-02-17T17:02:00Z">
              <w:r>
                <w:t>Sib</w:t>
              </w:r>
            </w:ins>
            <w:ins w:id="528" w:author="MCC TF160" w:date="2023-02-17T16:59:00Z">
              <w:r w:rsidR="006351BD">
                <w:t>Type</w:t>
              </w:r>
            </w:ins>
            <w:proofErr w:type="spellEnd"/>
            <w:ins w:id="529" w:author="MCC TF160" w:date="2023-02-17T16:09:00Z">
              <w:r w:rsidR="00A40B0F">
                <w:t>&gt;22</w:t>
              </w:r>
            </w:ins>
          </w:p>
        </w:tc>
        <w:tc>
          <w:tcPr>
            <w:tcW w:w="7229" w:type="dxa"/>
            <w:gridSpan w:val="2"/>
          </w:tcPr>
          <w:p w14:paraId="2466B92B" w14:textId="4268384C" w:rsidR="00A40B0F" w:rsidRPr="002B3813" w:rsidRDefault="006351BD" w:rsidP="00A40B0F">
            <w:pPr>
              <w:pStyle w:val="TAL"/>
              <w:rPr>
                <w:ins w:id="530" w:author="MCC TF160" w:date="2023-02-17T16:09:00Z"/>
              </w:rPr>
            </w:pPr>
            <w:ins w:id="531" w:author="MCC TF160" w:date="2023-02-17T16:59:00Z">
              <w:r>
                <w:t xml:space="preserve">When the </w:t>
              </w:r>
            </w:ins>
            <w:ins w:id="532" w:author="MCC TF160" w:date="2023-02-17T17:01:00Z">
              <w:r>
                <w:t>system information combination in use</w:t>
              </w:r>
            </w:ins>
            <w:ins w:id="533" w:author="MCC TF160" w:date="2023-02-17T17:10:00Z">
              <w:r w:rsidR="00514166">
                <w:t xml:space="preserve"> (see clause 8.1.4.3.1)</w:t>
              </w:r>
            </w:ins>
            <w:ins w:id="534" w:author="MCC TF160" w:date="2023-02-17T17:01:00Z">
              <w:r>
                <w:t xml:space="preserve"> includes at least one </w:t>
              </w:r>
            </w:ins>
            <w:ins w:id="535" w:author="MCC TF160" w:date="2023-02-17T16:09:00Z">
              <w:r w:rsidR="00A40B0F">
                <w:t>SIB with index exceeding 22</w:t>
              </w:r>
            </w:ins>
            <w:ins w:id="536" w:author="MCC TF160" w:date="2023-02-17T17:03:00Z">
              <w:r w:rsidR="0065657E">
                <w:t xml:space="preserve"> (</w:t>
              </w:r>
            </w:ins>
            <w:proofErr w:type="gramStart"/>
            <w:ins w:id="537" w:author="MCC TF160" w:date="2023-02-17T17:10:00Z">
              <w:r w:rsidR="00514166">
                <w:t>i.e.</w:t>
              </w:r>
              <w:proofErr w:type="gramEnd"/>
              <w:r w:rsidR="00514166">
                <w:t xml:space="preserve"> 23 or more</w:t>
              </w:r>
            </w:ins>
            <w:ins w:id="538" w:author="MCC TF160" w:date="2023-02-17T17:03:00Z">
              <w:r w:rsidR="0065657E">
                <w:t>)</w:t>
              </w:r>
            </w:ins>
          </w:p>
        </w:tc>
      </w:tr>
      <w:tr w:rsidR="00A40B0F" w:rsidRPr="00E833E6" w:rsidDel="00A40B0F" w14:paraId="193830B9" w14:textId="4FEE58AF" w:rsidTr="00094068">
        <w:trPr>
          <w:gridBefore w:val="1"/>
          <w:wBefore w:w="33" w:type="dxa"/>
          <w:jc w:val="center"/>
          <w:del w:id="539" w:author="MCC TF160" w:date="2023-02-17T16:09:00Z"/>
        </w:trPr>
        <w:tc>
          <w:tcPr>
            <w:tcW w:w="2277" w:type="dxa"/>
            <w:gridSpan w:val="2"/>
          </w:tcPr>
          <w:p w14:paraId="05050249" w14:textId="5219BB59" w:rsidR="00A40B0F" w:rsidRPr="00E833E6" w:rsidDel="00A40B0F" w:rsidRDefault="00A40B0F" w:rsidP="00A40B0F">
            <w:pPr>
              <w:pStyle w:val="TAL"/>
              <w:rPr>
                <w:del w:id="540" w:author="MCC TF160" w:date="2023-02-17T16:09:00Z"/>
                <w:lang w:eastAsia="zh-CN"/>
              </w:rPr>
            </w:pPr>
            <w:del w:id="541" w:author="MCC TF160" w:date="2023-02-17T16:09:00Z">
              <w:r w:rsidRPr="00E833E6" w:rsidDel="00A40B0F">
                <w:rPr>
                  <w:rFonts w:hint="eastAsia"/>
                  <w:lang w:eastAsia="zh-CN"/>
                </w:rPr>
                <w:delText>N</w:delText>
              </w:r>
              <w:r w:rsidRPr="00E833E6" w:rsidDel="00A40B0F">
                <w:rPr>
                  <w:lang w:eastAsia="zh-CN"/>
                </w:rPr>
                <w:delText>TN</w:delText>
              </w:r>
            </w:del>
          </w:p>
        </w:tc>
        <w:tc>
          <w:tcPr>
            <w:tcW w:w="7229" w:type="dxa"/>
            <w:gridSpan w:val="2"/>
          </w:tcPr>
          <w:p w14:paraId="2C3570E1" w14:textId="40351834" w:rsidR="00A40B0F" w:rsidRPr="00E833E6" w:rsidDel="00A40B0F" w:rsidRDefault="00A40B0F" w:rsidP="00A40B0F">
            <w:pPr>
              <w:pStyle w:val="TAL"/>
              <w:rPr>
                <w:del w:id="542" w:author="MCC TF160" w:date="2023-02-17T16:09:00Z"/>
              </w:rPr>
            </w:pPr>
            <w:del w:id="543" w:author="MCC TF160" w:date="2023-02-17T16:09:00Z">
              <w:r w:rsidRPr="00E833E6" w:rsidDel="00A40B0F">
                <w:delText>Non-Terrestrial Networks test environment</w:delText>
              </w:r>
            </w:del>
          </w:p>
        </w:tc>
      </w:tr>
    </w:tbl>
    <w:p w14:paraId="1BB1D98A" w14:textId="77777777" w:rsidR="00C5244A" w:rsidRPr="002B3813" w:rsidRDefault="00C5244A" w:rsidP="00C5244A"/>
    <w:p w14:paraId="3CE26C27" w14:textId="77777777" w:rsidR="007B11DD" w:rsidRDefault="007B11DD" w:rsidP="007B11DD">
      <w:pPr>
        <w:rPr>
          <w:rFonts w:ascii="Arial" w:hAnsi="Arial" w:cs="Arial"/>
          <w:noProof/>
          <w:color w:val="00B0F0"/>
          <w:sz w:val="28"/>
        </w:rPr>
      </w:pPr>
    </w:p>
    <w:p w14:paraId="718904FA" w14:textId="0852DACB" w:rsidR="007B11DD" w:rsidRDefault="007B11DD" w:rsidP="007B11D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0C722" w14:textId="77777777" w:rsidR="0090023F" w:rsidRDefault="0090023F">
      <w:r>
        <w:separator/>
      </w:r>
    </w:p>
  </w:endnote>
  <w:endnote w:type="continuationSeparator" w:id="0">
    <w:p w14:paraId="0FE86F72" w14:textId="77777777" w:rsidR="0090023F" w:rsidRDefault="0090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EC32" w14:textId="77777777" w:rsidR="0090023F" w:rsidRDefault="0090023F">
      <w:r>
        <w:separator/>
      </w:r>
    </w:p>
  </w:footnote>
  <w:footnote w:type="continuationSeparator" w:id="0">
    <w:p w14:paraId="17142568" w14:textId="77777777" w:rsidR="0090023F" w:rsidRDefault="0090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14F60" w:rsidRDefault="0061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14F60" w:rsidRDefault="00614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4F60" w:rsidRDefault="00614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14F60" w:rsidRDefault="00614F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A"/>
    <w:rsid w:val="00020299"/>
    <w:rsid w:val="00022E4A"/>
    <w:rsid w:val="000363AB"/>
    <w:rsid w:val="00036532"/>
    <w:rsid w:val="00046A9D"/>
    <w:rsid w:val="00081361"/>
    <w:rsid w:val="00094068"/>
    <w:rsid w:val="000A6394"/>
    <w:rsid w:val="000B7FED"/>
    <w:rsid w:val="000C038A"/>
    <w:rsid w:val="000C5D20"/>
    <w:rsid w:val="000C6598"/>
    <w:rsid w:val="000D44B3"/>
    <w:rsid w:val="00111E58"/>
    <w:rsid w:val="00145D43"/>
    <w:rsid w:val="00172AD6"/>
    <w:rsid w:val="00176E65"/>
    <w:rsid w:val="00184859"/>
    <w:rsid w:val="00192C46"/>
    <w:rsid w:val="001951EE"/>
    <w:rsid w:val="001A08B3"/>
    <w:rsid w:val="001A7B60"/>
    <w:rsid w:val="001B52F0"/>
    <w:rsid w:val="001B7A65"/>
    <w:rsid w:val="001C051E"/>
    <w:rsid w:val="001E41F3"/>
    <w:rsid w:val="001F6FFF"/>
    <w:rsid w:val="00206C44"/>
    <w:rsid w:val="00207964"/>
    <w:rsid w:val="00234F5E"/>
    <w:rsid w:val="002443F2"/>
    <w:rsid w:val="0026004D"/>
    <w:rsid w:val="002640DD"/>
    <w:rsid w:val="00275D12"/>
    <w:rsid w:val="00284FEB"/>
    <w:rsid w:val="002860C4"/>
    <w:rsid w:val="002B5741"/>
    <w:rsid w:val="002C6E2C"/>
    <w:rsid w:val="002C78F0"/>
    <w:rsid w:val="002E472E"/>
    <w:rsid w:val="00305409"/>
    <w:rsid w:val="003609EF"/>
    <w:rsid w:val="0036231A"/>
    <w:rsid w:val="00363AC1"/>
    <w:rsid w:val="00365829"/>
    <w:rsid w:val="00374DD4"/>
    <w:rsid w:val="003765AA"/>
    <w:rsid w:val="003A04C4"/>
    <w:rsid w:val="003C28E0"/>
    <w:rsid w:val="003E1A36"/>
    <w:rsid w:val="003E31CC"/>
    <w:rsid w:val="0040230D"/>
    <w:rsid w:val="00410371"/>
    <w:rsid w:val="0041773A"/>
    <w:rsid w:val="004242F1"/>
    <w:rsid w:val="00477F4F"/>
    <w:rsid w:val="004945F0"/>
    <w:rsid w:val="00494C47"/>
    <w:rsid w:val="004B3ECB"/>
    <w:rsid w:val="004B6308"/>
    <w:rsid w:val="004B75B7"/>
    <w:rsid w:val="004C710A"/>
    <w:rsid w:val="004D1DE2"/>
    <w:rsid w:val="004D796E"/>
    <w:rsid w:val="004E310A"/>
    <w:rsid w:val="00506805"/>
    <w:rsid w:val="00506CFD"/>
    <w:rsid w:val="00514166"/>
    <w:rsid w:val="005141D9"/>
    <w:rsid w:val="0051580D"/>
    <w:rsid w:val="00547111"/>
    <w:rsid w:val="00592D74"/>
    <w:rsid w:val="00594DD8"/>
    <w:rsid w:val="005C3388"/>
    <w:rsid w:val="005C5F27"/>
    <w:rsid w:val="005D240B"/>
    <w:rsid w:val="005D5211"/>
    <w:rsid w:val="005E2C44"/>
    <w:rsid w:val="00612B31"/>
    <w:rsid w:val="00614F60"/>
    <w:rsid w:val="00621188"/>
    <w:rsid w:val="006257ED"/>
    <w:rsid w:val="00630139"/>
    <w:rsid w:val="006351BD"/>
    <w:rsid w:val="006421F0"/>
    <w:rsid w:val="00653DE4"/>
    <w:rsid w:val="0065657E"/>
    <w:rsid w:val="00662411"/>
    <w:rsid w:val="00665C47"/>
    <w:rsid w:val="00691B8E"/>
    <w:rsid w:val="00695808"/>
    <w:rsid w:val="006B46FB"/>
    <w:rsid w:val="006B5A47"/>
    <w:rsid w:val="006B77F7"/>
    <w:rsid w:val="006E21FB"/>
    <w:rsid w:val="0071554C"/>
    <w:rsid w:val="0071640B"/>
    <w:rsid w:val="00727B1E"/>
    <w:rsid w:val="0077743E"/>
    <w:rsid w:val="00792342"/>
    <w:rsid w:val="007977A8"/>
    <w:rsid w:val="007B11DD"/>
    <w:rsid w:val="007B512A"/>
    <w:rsid w:val="007C0018"/>
    <w:rsid w:val="007C2097"/>
    <w:rsid w:val="007D31E8"/>
    <w:rsid w:val="007D6A07"/>
    <w:rsid w:val="007F4497"/>
    <w:rsid w:val="007F7259"/>
    <w:rsid w:val="008040A8"/>
    <w:rsid w:val="00822CFA"/>
    <w:rsid w:val="008279FA"/>
    <w:rsid w:val="00831927"/>
    <w:rsid w:val="008626E7"/>
    <w:rsid w:val="00870634"/>
    <w:rsid w:val="00870EE7"/>
    <w:rsid w:val="00871A09"/>
    <w:rsid w:val="008863B9"/>
    <w:rsid w:val="008A45A6"/>
    <w:rsid w:val="008D3CCC"/>
    <w:rsid w:val="008F3789"/>
    <w:rsid w:val="008F686C"/>
    <w:rsid w:val="0090023F"/>
    <w:rsid w:val="009148DE"/>
    <w:rsid w:val="00941E30"/>
    <w:rsid w:val="00946CDF"/>
    <w:rsid w:val="009777D9"/>
    <w:rsid w:val="00991B88"/>
    <w:rsid w:val="009A5753"/>
    <w:rsid w:val="009A579D"/>
    <w:rsid w:val="009E3297"/>
    <w:rsid w:val="009F734F"/>
    <w:rsid w:val="00A246B6"/>
    <w:rsid w:val="00A30049"/>
    <w:rsid w:val="00A40B0F"/>
    <w:rsid w:val="00A47E70"/>
    <w:rsid w:val="00A50CF0"/>
    <w:rsid w:val="00A616F1"/>
    <w:rsid w:val="00A7671C"/>
    <w:rsid w:val="00AA2CBC"/>
    <w:rsid w:val="00AC3D9D"/>
    <w:rsid w:val="00AC5820"/>
    <w:rsid w:val="00AD1CD8"/>
    <w:rsid w:val="00AE24EC"/>
    <w:rsid w:val="00B16312"/>
    <w:rsid w:val="00B258BB"/>
    <w:rsid w:val="00B67B97"/>
    <w:rsid w:val="00B81691"/>
    <w:rsid w:val="00B968C8"/>
    <w:rsid w:val="00BA3EC5"/>
    <w:rsid w:val="00BA51D9"/>
    <w:rsid w:val="00BB1986"/>
    <w:rsid w:val="00BB2646"/>
    <w:rsid w:val="00BB5DFC"/>
    <w:rsid w:val="00BD279D"/>
    <w:rsid w:val="00BD6BB8"/>
    <w:rsid w:val="00BF45B6"/>
    <w:rsid w:val="00C5244A"/>
    <w:rsid w:val="00C66BA2"/>
    <w:rsid w:val="00C870F6"/>
    <w:rsid w:val="00C95985"/>
    <w:rsid w:val="00CB06A1"/>
    <w:rsid w:val="00CC5026"/>
    <w:rsid w:val="00CC68D0"/>
    <w:rsid w:val="00CE2CD8"/>
    <w:rsid w:val="00CE7B79"/>
    <w:rsid w:val="00D03F9A"/>
    <w:rsid w:val="00D06D51"/>
    <w:rsid w:val="00D111A7"/>
    <w:rsid w:val="00D24991"/>
    <w:rsid w:val="00D50255"/>
    <w:rsid w:val="00D66520"/>
    <w:rsid w:val="00D845D5"/>
    <w:rsid w:val="00D84AE9"/>
    <w:rsid w:val="00DA2B0D"/>
    <w:rsid w:val="00DE2756"/>
    <w:rsid w:val="00DE34CF"/>
    <w:rsid w:val="00DE7667"/>
    <w:rsid w:val="00DF7E83"/>
    <w:rsid w:val="00E13F3D"/>
    <w:rsid w:val="00E27BFC"/>
    <w:rsid w:val="00E34898"/>
    <w:rsid w:val="00E51B86"/>
    <w:rsid w:val="00E76259"/>
    <w:rsid w:val="00EB09B7"/>
    <w:rsid w:val="00EB2AAC"/>
    <w:rsid w:val="00EE7D7C"/>
    <w:rsid w:val="00F07EC4"/>
    <w:rsid w:val="00F25D98"/>
    <w:rsid w:val="00F300FB"/>
    <w:rsid w:val="00F5552B"/>
    <w:rsid w:val="00FA7ED6"/>
    <w:rsid w:val="00FB5DDC"/>
    <w:rsid w:val="00FB6386"/>
    <w:rsid w:val="00FC3AC5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B11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11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11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E786-CE5C-4EE4-A1FB-42EDEF54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14</Pages>
  <Words>3736</Words>
  <Characters>21296</Characters>
  <Application>Microsoft Office Word</Application>
  <DocSecurity>0</DocSecurity>
  <Lines>177</Lines>
  <Paragraphs>49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30</cp:revision>
  <cp:lastPrinted>1899-12-31T23:00:00Z</cp:lastPrinted>
  <dcterms:created xsi:type="dcterms:W3CDTF">2023-02-17T14:07:00Z</dcterms:created>
  <dcterms:modified xsi:type="dcterms:W3CDTF">2023-03-02T08:30:00Z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