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D2B61" w14:textId="726F5ECC" w:rsidR="00F22899" w:rsidRDefault="00F22899" w:rsidP="00046C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w:t>
      </w:r>
      <w:r w:rsidR="00DC70AE" w:rsidRPr="00BE5191">
        <w:rPr>
          <w:b/>
          <w:i/>
          <w:noProof/>
          <w:sz w:val="28"/>
        </w:rPr>
        <w:t>2</w:t>
      </w:r>
      <w:r w:rsidR="00DC70AE">
        <w:rPr>
          <w:b/>
          <w:i/>
          <w:noProof/>
          <w:sz w:val="28"/>
        </w:rPr>
        <w:t>30104</w:t>
      </w:r>
      <w:r w:rsidR="00AA3781" w:rsidRPr="00AA3781">
        <w:rPr>
          <w:b/>
          <w:i/>
          <w:noProof/>
          <w:sz w:val="28"/>
          <w:highlight w:val="yellow"/>
        </w:rPr>
        <w:t>r1</w:t>
      </w:r>
    </w:p>
    <w:p w14:paraId="4EA5F231" w14:textId="2B594766"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9B1B2D">
        <w:rPr>
          <w:b/>
          <w:noProof/>
          <w:sz w:val="24"/>
        </w:rPr>
        <w:t xml:space="preserve">Greece, </w:t>
      </w:r>
      <w:r>
        <w:rPr>
          <w:b/>
          <w:noProof/>
          <w:sz w:val="24"/>
        </w:rPr>
        <w:t>27</w:t>
      </w:r>
      <w:r w:rsidRPr="002403FF">
        <w:rPr>
          <w:b/>
          <w:noProof/>
          <w:sz w:val="24"/>
          <w:vertAlign w:val="superscript"/>
        </w:rPr>
        <w:t>th</w:t>
      </w:r>
      <w:r>
        <w:rPr>
          <w:b/>
          <w:noProof/>
          <w:sz w:val="24"/>
        </w:rPr>
        <w:t xml:space="preserve">  Feb 2023</w:t>
      </w:r>
      <w:r w:rsidR="000E60E2">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E420D" w:rsidR="001E41F3" w:rsidRPr="00410371" w:rsidRDefault="009004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D6782" w:rsidR="001E41F3" w:rsidRPr="00410371" w:rsidRDefault="00E45BEA" w:rsidP="00DC70AE">
            <w:pPr>
              <w:pStyle w:val="CRCoverPage"/>
              <w:spacing w:after="0"/>
              <w:jc w:val="right"/>
              <w:rPr>
                <w:noProof/>
              </w:rPr>
            </w:pPr>
            <w:r>
              <w:fldChar w:fldCharType="begin"/>
            </w:r>
            <w:r>
              <w:instrText xml:space="preserve"> DOCPROPERTY  Cr#  \* MERGEFORMAT </w:instrText>
            </w:r>
            <w:r>
              <w:fldChar w:fldCharType="separate"/>
            </w:r>
            <w:r w:rsidR="00DC70AE" w:rsidRPr="00410371">
              <w:rPr>
                <w:b/>
                <w:noProof/>
                <w:sz w:val="28"/>
              </w:rPr>
              <w:t>2969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CF934" w:rsidR="001E41F3" w:rsidRPr="00410371" w:rsidRDefault="00DC70A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B4DB"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E17DFF">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DFFD4" w:rsidR="001E41F3" w:rsidRDefault="00E45BEA" w:rsidP="002805E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36EF4">
              <w:t>RedCap: Test Model updates</w:t>
            </w:r>
            <w:r>
              <w:fldChar w:fldCharType="end"/>
            </w:r>
            <w:r w:rsidR="00A029B6" w:rsidRPr="0057352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922D32" w:rsidR="001E41F3" w:rsidRDefault="007C45BA">
            <w:pPr>
              <w:pStyle w:val="CRCoverPage"/>
              <w:spacing w:after="0"/>
              <w:ind w:left="100"/>
              <w:rPr>
                <w:noProof/>
              </w:rPr>
            </w:pPr>
            <w:r>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8576" w:rsidR="001E41F3" w:rsidRPr="001B7AF0" w:rsidRDefault="00A029B6">
            <w:pPr>
              <w:pStyle w:val="CRCoverPage"/>
              <w:spacing w:after="0"/>
              <w:ind w:left="100"/>
              <w:rPr>
                <w:noProof/>
                <w:lang w:val="fr-FR"/>
              </w:rPr>
            </w:pPr>
            <w:r w:rsidRPr="001B7AF0">
              <w:rPr>
                <w:noProof/>
                <w:lang w:val="fr-FR"/>
              </w:rPr>
              <w:t>NR_redcap_plus_ARCH-UEConTest</w:t>
            </w:r>
          </w:p>
        </w:tc>
        <w:tc>
          <w:tcPr>
            <w:tcW w:w="567" w:type="dxa"/>
            <w:tcBorders>
              <w:left w:val="nil"/>
            </w:tcBorders>
          </w:tcPr>
          <w:p w14:paraId="61A86BCF" w14:textId="77777777" w:rsidR="001E41F3" w:rsidRPr="001B7AF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72AF6" w:rsidR="001E41F3" w:rsidRDefault="00F36EF4"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8C1C6" w14:textId="1A8CDD21" w:rsidR="00333457" w:rsidRDefault="00F36EF4" w:rsidP="003F32A1">
            <w:pPr>
              <w:pStyle w:val="CRCoverPage"/>
              <w:spacing w:after="0"/>
              <w:rPr>
                <w:noProof/>
              </w:rPr>
            </w:pPr>
            <w:r>
              <w:rPr>
                <w:noProof/>
              </w:rPr>
              <w:t xml:space="preserve">To implement </w:t>
            </w:r>
            <w:r w:rsidR="000E60E2">
              <w:rPr>
                <w:noProof/>
              </w:rPr>
              <w:t xml:space="preserve">the </w:t>
            </w:r>
            <w:r>
              <w:rPr>
                <w:noProof/>
              </w:rPr>
              <w:t>RedCap</w:t>
            </w:r>
            <w:r w:rsidR="000E60E2">
              <w:rPr>
                <w:noProof/>
              </w:rPr>
              <w:t>-</w:t>
            </w:r>
            <w:r>
              <w:rPr>
                <w:noProof/>
              </w:rPr>
              <w:t xml:space="preserve">specific test cases, the </w:t>
            </w:r>
            <w:r w:rsidR="000E60E2">
              <w:rPr>
                <w:noProof/>
              </w:rPr>
              <w:t xml:space="preserve">NR/5GC </w:t>
            </w:r>
            <w:r>
              <w:rPr>
                <w:noProof/>
              </w:rPr>
              <w:t>test model needs to be enhanced.</w:t>
            </w:r>
          </w:p>
          <w:p w14:paraId="708AA7DE" w14:textId="7E814A35" w:rsidR="000E60E2" w:rsidRDefault="000E60E2" w:rsidP="003F32A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A1FED" w14:textId="3E98A0F5" w:rsidR="00F36EF4" w:rsidRDefault="00F36EF4" w:rsidP="00F36EF4">
            <w:pPr>
              <w:pStyle w:val="CRCoverPage"/>
              <w:numPr>
                <w:ilvl w:val="0"/>
                <w:numId w:val="31"/>
              </w:numPr>
              <w:spacing w:after="0"/>
              <w:rPr>
                <w:noProof/>
              </w:rPr>
            </w:pPr>
            <w:r>
              <w:rPr>
                <w:noProof/>
              </w:rPr>
              <w:t>Added clarification in the NR</w:t>
            </w:r>
            <w:r w:rsidR="00102F6D">
              <w:rPr>
                <w:noProof/>
              </w:rPr>
              <w:t>/5GC</w:t>
            </w:r>
            <w:r>
              <w:rPr>
                <w:noProof/>
              </w:rPr>
              <w:t xml:space="preserve"> physical layer aspects in clause 7.3.2 to cover RedCap-specific init</w:t>
            </w:r>
            <w:r w:rsidR="000E60E2">
              <w:rPr>
                <w:noProof/>
              </w:rPr>
              <w:t>i</w:t>
            </w:r>
            <w:r>
              <w:rPr>
                <w:noProof/>
              </w:rPr>
              <w:t>a</w:t>
            </w:r>
            <w:r w:rsidR="000E60E2">
              <w:rPr>
                <w:noProof/>
              </w:rPr>
              <w:t>l</w:t>
            </w:r>
            <w:r>
              <w:rPr>
                <w:noProof/>
              </w:rPr>
              <w:t xml:space="preserve"> uplink/downlink BWP.</w:t>
            </w:r>
          </w:p>
          <w:p w14:paraId="7026920F" w14:textId="0BFE9283" w:rsidR="00BF40E5" w:rsidRDefault="00FB1B91" w:rsidP="00E73EB0">
            <w:pPr>
              <w:pStyle w:val="CRCoverPage"/>
              <w:numPr>
                <w:ilvl w:val="0"/>
                <w:numId w:val="31"/>
              </w:numPr>
              <w:spacing w:after="0"/>
            </w:pPr>
            <w:r>
              <w:rPr>
                <w:noProof/>
              </w:rPr>
              <w:t xml:space="preserve">Added description of </w:t>
            </w:r>
            <w:r>
              <w:t xml:space="preserve">5G </w:t>
            </w:r>
            <w:proofErr w:type="spellStart"/>
            <w:r>
              <w:t>eDRX</w:t>
            </w:r>
            <w:proofErr w:type="spellEnd"/>
            <w:r>
              <w:t xml:space="preserve"> in the Idle or Inactive Mode in</w:t>
            </w:r>
            <w:r w:rsidR="00765C53">
              <w:rPr>
                <w:noProof/>
              </w:rPr>
              <w:t xml:space="preserve"> </w:t>
            </w:r>
            <w:r w:rsidR="00F36EF4">
              <w:t>clause 7.3.4</w:t>
            </w:r>
            <w:r w:rsidR="00BF40E5">
              <w:t xml:space="preserve">. </w:t>
            </w:r>
            <w:r>
              <w:t>Removed deprecated sentence in clause 7.1.5.2</w:t>
            </w:r>
            <w:r w:rsidR="00E73EB0">
              <w:t xml:space="preserve"> and u</w:t>
            </w:r>
            <w:r w:rsidRPr="001B7AF0">
              <w:t>pdated Note 1 in Table 7.1.5.2-1</w:t>
            </w:r>
            <w:r>
              <w:t>. Added SS requirements in clause 7.3.3.1.</w:t>
            </w:r>
          </w:p>
          <w:p w14:paraId="31C656EC" w14:textId="7F5AE1D8" w:rsidR="00F36EF4" w:rsidRDefault="00F36EF4" w:rsidP="00E2144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BD736" w:rsidR="00333457" w:rsidRDefault="00F36EF4" w:rsidP="003F32A1">
            <w:pPr>
              <w:pStyle w:val="CRCoverPage"/>
              <w:spacing w:after="0"/>
              <w:rPr>
                <w:noProof/>
              </w:rPr>
            </w:pPr>
            <w:r>
              <w:rPr>
                <w:noProof/>
              </w:rPr>
              <w:t xml:space="preserve">It will not be possible to implement </w:t>
            </w:r>
            <w:r w:rsidR="000E60E2">
              <w:rPr>
                <w:noProof/>
              </w:rPr>
              <w:t>the RedCap-specific test cases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ADDE" w:rsidR="001E41F3" w:rsidRDefault="0046012A" w:rsidP="001B7AF0">
            <w:pPr>
              <w:pStyle w:val="CRCoverPage"/>
              <w:spacing w:after="0"/>
              <w:rPr>
                <w:noProof/>
              </w:rPr>
            </w:pPr>
            <w:r>
              <w:rPr>
                <w:noProof/>
              </w:rPr>
              <w:t xml:space="preserve">3.3, </w:t>
            </w:r>
            <w:r w:rsidR="007C3250">
              <w:rPr>
                <w:noProof/>
              </w:rPr>
              <w:t xml:space="preserve">7.1.5.2, </w:t>
            </w:r>
            <w:r>
              <w:rPr>
                <w:noProof/>
              </w:rPr>
              <w:t xml:space="preserve">7.3.2, </w:t>
            </w:r>
            <w:r w:rsidR="00403EAF">
              <w:rPr>
                <w:noProof/>
              </w:rPr>
              <w:t xml:space="preserve">7.3.3.1, </w:t>
            </w:r>
            <w:r w:rsidR="00882225">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AF5F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F47CA" w:rsidR="001E41F3" w:rsidRDefault="00E17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0F229" w:rsidR="001E41F3" w:rsidRDefault="00145D43">
            <w:pPr>
              <w:pStyle w:val="CRCoverPage"/>
              <w:spacing w:after="0"/>
              <w:ind w:left="99"/>
              <w:rPr>
                <w:noProof/>
              </w:rPr>
            </w:pPr>
            <w:r>
              <w:rPr>
                <w:noProof/>
              </w:rPr>
              <w:t>TS/TR</w:t>
            </w:r>
            <w:r w:rsidR="00E17DFF">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52C5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4AD1F3" w:rsidR="003D64DE" w:rsidRPr="001F43F2" w:rsidRDefault="001F43F2" w:rsidP="00D63E2A">
            <w:pPr>
              <w:pStyle w:val="CRCoverPage"/>
              <w:spacing w:after="0"/>
              <w:ind w:left="100"/>
              <w:rPr>
                <w:noProof/>
                <w:highlight w:val="yellow"/>
              </w:rPr>
            </w:pPr>
            <w:r w:rsidRPr="001F43F2">
              <w:rPr>
                <w:noProof/>
                <w:highlight w:val="yellow"/>
              </w:rPr>
              <w:t>Revision1: Clause 7.3.4 re-structured to distingsuish between normal DRX and eDRX, and avoid hanging paragraphs.</w:t>
            </w:r>
          </w:p>
        </w:tc>
      </w:tr>
    </w:tbl>
    <w:p w14:paraId="17759814" w14:textId="77777777" w:rsidR="001E41F3" w:rsidRDefault="001E41F3">
      <w:pPr>
        <w:pStyle w:val="CRCoverPage"/>
        <w:spacing w:after="0"/>
        <w:rPr>
          <w:noProof/>
          <w:sz w:val="8"/>
          <w:szCs w:val="8"/>
        </w:rPr>
      </w:pPr>
    </w:p>
    <w:p w14:paraId="1962F030" w14:textId="63808543" w:rsidR="00E17DFF" w:rsidRDefault="00E17DFF">
      <w:pPr>
        <w:spacing w:after="0"/>
        <w:rPr>
          <w:noProof/>
        </w:rPr>
      </w:pPr>
      <w:r>
        <w:rPr>
          <w:noProof/>
        </w:rPr>
        <w:br w:type="page"/>
      </w:r>
    </w:p>
    <w:p w14:paraId="3CE33377" w14:textId="3160AD6D" w:rsidR="00840BB8" w:rsidRDefault="00A029B6" w:rsidP="00A029B6">
      <w:bookmarkStart w:id="1" w:name="_Toc27473518"/>
      <w:bookmarkStart w:id="2" w:name="_Toc29377789"/>
      <w:bookmarkStart w:id="3" w:name="_Toc29378162"/>
      <w:bookmarkStart w:id="4" w:name="_Toc36040495"/>
      <w:bookmarkStart w:id="5" w:name="_Toc43923569"/>
      <w:bookmarkStart w:id="6" w:name="_Toc51925538"/>
      <w:bookmarkStart w:id="7" w:name="_Toc52278628"/>
      <w:bookmarkStart w:id="8" w:name="_Toc58250740"/>
      <w:bookmarkStart w:id="9" w:name="_Toc68072506"/>
      <w:bookmarkStart w:id="10" w:name="_Toc75372635"/>
      <w:bookmarkStart w:id="11" w:name="_Toc90561813"/>
      <w:bookmarkStart w:id="12" w:name="_Toc90578694"/>
      <w:bookmarkStart w:id="13" w:name="_Toc100003932"/>
      <w:bookmarkStart w:id="14" w:name="_Toc106705503"/>
      <w:bookmarkStart w:id="15" w:name="_Toc114953392"/>
      <w:r w:rsidRPr="0057352F">
        <w:lastRenderedPageBreak/>
        <w:t>&lt;Start of modified section&gt;</w:t>
      </w:r>
    </w:p>
    <w:p w14:paraId="7D1B0592" w14:textId="77777777" w:rsidR="00BD242C" w:rsidRPr="00774B21" w:rsidRDefault="00BD242C" w:rsidP="00BD242C">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14953267"/>
      <w:bookmarkStart w:id="31" w:name="_Toc27473498"/>
      <w:bookmarkStart w:id="32" w:name="_Toc29377769"/>
      <w:bookmarkStart w:id="33" w:name="_Toc29378142"/>
      <w:bookmarkStart w:id="34" w:name="_Toc36040475"/>
      <w:bookmarkStart w:id="35" w:name="_Toc43923549"/>
      <w:bookmarkStart w:id="36" w:name="_Toc51925517"/>
      <w:bookmarkStart w:id="37" w:name="_Toc52278607"/>
      <w:bookmarkStart w:id="38" w:name="_Toc58250719"/>
      <w:bookmarkStart w:id="39" w:name="_Toc68072485"/>
      <w:bookmarkStart w:id="40" w:name="_Toc75372612"/>
      <w:bookmarkStart w:id="41" w:name="_Toc90561788"/>
      <w:bookmarkStart w:id="42" w:name="_Toc90578669"/>
      <w:bookmarkStart w:id="43" w:name="_Toc100003907"/>
      <w:bookmarkStart w:id="44" w:name="_Toc106705478"/>
      <w:bookmarkStart w:id="45" w:name="_Toc114953367"/>
      <w:r w:rsidRPr="00774B21">
        <w:t>3.3</w:t>
      </w:r>
      <w:r w:rsidRPr="00774B21">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0B1AFFF" w14:textId="77777777" w:rsidR="00BD242C" w:rsidRPr="00774B21" w:rsidRDefault="00BD242C" w:rsidP="00BD242C">
      <w:pPr>
        <w:keepNext/>
      </w:pPr>
      <w:r w:rsidRPr="00774B21">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0BB98A27" w14:textId="77777777" w:rsidR="00BD242C" w:rsidRPr="00774B21" w:rsidRDefault="00BD242C" w:rsidP="00BD242C">
      <w:pPr>
        <w:pStyle w:val="EW"/>
      </w:pPr>
      <w:r w:rsidRPr="00774B21">
        <w:t>5GC</w:t>
      </w:r>
      <w:r w:rsidRPr="00774B21">
        <w:tab/>
        <w:t>5G Core Network</w:t>
      </w:r>
    </w:p>
    <w:p w14:paraId="67F5BCB4" w14:textId="77777777" w:rsidR="00BD242C" w:rsidRPr="00774B21" w:rsidRDefault="00BD242C" w:rsidP="00BD242C">
      <w:pPr>
        <w:pStyle w:val="EW"/>
      </w:pPr>
      <w:r w:rsidRPr="00774B21">
        <w:t>ASP</w:t>
      </w:r>
      <w:r w:rsidRPr="00774B21">
        <w:tab/>
        <w:t>Abstract Service Primitive</w:t>
      </w:r>
    </w:p>
    <w:p w14:paraId="59552A9E" w14:textId="77777777" w:rsidR="00BD242C" w:rsidRPr="00774B21" w:rsidRDefault="00BD242C" w:rsidP="00BD242C">
      <w:pPr>
        <w:pStyle w:val="EW"/>
      </w:pPr>
      <w:r w:rsidRPr="00774B21">
        <w:t>ATS</w:t>
      </w:r>
      <w:r w:rsidRPr="00774B21">
        <w:tab/>
        <w:t>Abstract Test Suite</w:t>
      </w:r>
    </w:p>
    <w:p w14:paraId="3350D873" w14:textId="77777777" w:rsidR="00BD242C" w:rsidRPr="00774B21" w:rsidRDefault="00BD242C" w:rsidP="00BD242C">
      <w:pPr>
        <w:pStyle w:val="EW"/>
      </w:pPr>
      <w:r w:rsidRPr="00774B21">
        <w:t>AWGN</w:t>
      </w:r>
      <w:r w:rsidRPr="00774B21">
        <w:tab/>
        <w:t>Additive White Gaussian Noise</w:t>
      </w:r>
    </w:p>
    <w:p w14:paraId="6C09CC20" w14:textId="77777777" w:rsidR="00265B36" w:rsidRPr="00F43A82" w:rsidRDefault="00265B36" w:rsidP="00265B36">
      <w:pPr>
        <w:pStyle w:val="EW"/>
        <w:rPr>
          <w:ins w:id="46" w:author="MCC TF160" w:date="2023-02-14T10:27:00Z"/>
        </w:rPr>
      </w:pPr>
      <w:ins w:id="47" w:author="MCC TF160" w:date="2023-02-14T10:27:00Z">
        <w:r w:rsidRPr="00F43A82">
          <w:t>BWP</w:t>
        </w:r>
        <w:r w:rsidRPr="00F43A82">
          <w:tab/>
          <w:t>Bandwidth Part</w:t>
        </w:r>
      </w:ins>
    </w:p>
    <w:p w14:paraId="3F8C8094" w14:textId="77777777" w:rsidR="00BD242C" w:rsidRPr="00774B21" w:rsidRDefault="00BD242C" w:rsidP="00BD242C">
      <w:pPr>
        <w:pStyle w:val="EW"/>
      </w:pPr>
      <w:r w:rsidRPr="00774B21">
        <w:t>CA</w:t>
      </w:r>
      <w:r w:rsidRPr="00774B21">
        <w:tab/>
        <w:t>Carrier Aggregation</w:t>
      </w:r>
    </w:p>
    <w:p w14:paraId="0C2D8E94" w14:textId="77777777" w:rsidR="00BD242C" w:rsidRPr="00774B21" w:rsidRDefault="00BD242C" w:rsidP="00BD242C">
      <w:pPr>
        <w:pStyle w:val="EW"/>
      </w:pPr>
      <w:r w:rsidRPr="00774B21">
        <w:t>CBRA</w:t>
      </w:r>
      <w:r w:rsidRPr="00774B21">
        <w:tab/>
        <w:t>Contention Based Random Access</w:t>
      </w:r>
    </w:p>
    <w:p w14:paraId="4AC36AF4" w14:textId="77777777" w:rsidR="00BD242C" w:rsidRPr="00774B21" w:rsidRDefault="00BD242C" w:rsidP="00BD242C">
      <w:pPr>
        <w:pStyle w:val="EW"/>
      </w:pPr>
      <w:r w:rsidRPr="00774B21">
        <w:t>CC</w:t>
      </w:r>
      <w:r w:rsidRPr="00774B21">
        <w:tab/>
        <w:t>Component Carriers</w:t>
      </w:r>
    </w:p>
    <w:p w14:paraId="45EAEC68" w14:textId="77777777" w:rsidR="00BD242C" w:rsidRPr="00774B21" w:rsidRDefault="00BD242C" w:rsidP="00BD242C">
      <w:pPr>
        <w:pStyle w:val="EW"/>
      </w:pPr>
      <w:r w:rsidRPr="00774B21">
        <w:t>CCE</w:t>
      </w:r>
      <w:r w:rsidRPr="00774B21">
        <w:tab/>
        <w:t>Control Channel Element</w:t>
      </w:r>
    </w:p>
    <w:p w14:paraId="607C1C7C" w14:textId="77777777" w:rsidR="00BD242C" w:rsidRPr="00774B21" w:rsidRDefault="00BD242C" w:rsidP="00BD242C">
      <w:pPr>
        <w:pStyle w:val="EW"/>
      </w:pPr>
      <w:r w:rsidRPr="00774B21">
        <w:t>CFRA</w:t>
      </w:r>
      <w:r w:rsidRPr="00774B21">
        <w:tab/>
        <w:t>Contention Free Random Access</w:t>
      </w:r>
    </w:p>
    <w:p w14:paraId="145D9E8F" w14:textId="77777777" w:rsidR="00BD242C" w:rsidRPr="00774B21" w:rsidRDefault="00BD242C" w:rsidP="00BD242C">
      <w:pPr>
        <w:pStyle w:val="EW"/>
      </w:pPr>
      <w:r w:rsidRPr="00774B21">
        <w:t>CORESET</w:t>
      </w:r>
      <w:r w:rsidRPr="00774B21">
        <w:tab/>
        <w:t>Control Resource Set</w:t>
      </w:r>
    </w:p>
    <w:p w14:paraId="6698A1CC" w14:textId="77777777" w:rsidR="00BD242C" w:rsidRPr="00774B21" w:rsidRDefault="00BD242C" w:rsidP="00BD242C">
      <w:pPr>
        <w:pStyle w:val="EW"/>
      </w:pPr>
      <w:r w:rsidRPr="00774B21">
        <w:t>DAI</w:t>
      </w:r>
      <w:r w:rsidRPr="00774B21">
        <w:tab/>
        <w:t>Downlink Assignment Index</w:t>
      </w:r>
    </w:p>
    <w:p w14:paraId="088404C0" w14:textId="77777777" w:rsidR="00BD242C" w:rsidRPr="00774B21" w:rsidRDefault="00BD242C" w:rsidP="00BD242C">
      <w:pPr>
        <w:pStyle w:val="EW"/>
      </w:pPr>
      <w:r w:rsidRPr="00774B21">
        <w:t>DCI</w:t>
      </w:r>
      <w:r w:rsidRPr="00774B21">
        <w:tab/>
        <w:t>Downlink Control Information</w:t>
      </w:r>
    </w:p>
    <w:p w14:paraId="4BB6F3F8" w14:textId="77777777" w:rsidR="00BD242C" w:rsidRPr="00774B21" w:rsidRDefault="00BD242C" w:rsidP="00BD242C">
      <w:pPr>
        <w:pStyle w:val="EW"/>
      </w:pPr>
      <w:r w:rsidRPr="00774B21">
        <w:t>DL</w:t>
      </w:r>
      <w:r w:rsidRPr="00774B21">
        <w:tab/>
        <w:t>Downlink</w:t>
      </w:r>
    </w:p>
    <w:p w14:paraId="44BA501A" w14:textId="77777777" w:rsidR="00BD242C" w:rsidRPr="00774B21" w:rsidRDefault="00BD242C" w:rsidP="00BD242C">
      <w:pPr>
        <w:pStyle w:val="EW"/>
      </w:pPr>
      <w:r w:rsidRPr="00774B21">
        <w:t>DL-SCH</w:t>
      </w:r>
      <w:r w:rsidRPr="00774B21">
        <w:tab/>
        <w:t>Downlink Shared Channel</w:t>
      </w:r>
    </w:p>
    <w:p w14:paraId="3A9FDB93" w14:textId="77777777" w:rsidR="00BD242C" w:rsidRPr="00774B21" w:rsidRDefault="00BD242C" w:rsidP="00BD242C">
      <w:pPr>
        <w:pStyle w:val="EW"/>
      </w:pPr>
      <w:r w:rsidRPr="00774B21">
        <w:t>DMRS</w:t>
      </w:r>
      <w:r w:rsidRPr="00774B21">
        <w:tab/>
        <w:t>Demodulation Reference Signal</w:t>
      </w:r>
    </w:p>
    <w:p w14:paraId="3F13157A" w14:textId="77777777" w:rsidR="0083295F" w:rsidRPr="00F43A82" w:rsidRDefault="0083295F" w:rsidP="0083295F">
      <w:pPr>
        <w:pStyle w:val="EW"/>
        <w:rPr>
          <w:ins w:id="48" w:author="MCC TF160" w:date="2023-02-14T10:34:00Z"/>
        </w:rPr>
      </w:pPr>
      <w:ins w:id="49" w:author="MCC TF160" w:date="2023-02-14T10:34:00Z">
        <w:r w:rsidRPr="00F43A82">
          <w:t>DRX</w:t>
        </w:r>
        <w:r w:rsidRPr="00F43A82">
          <w:tab/>
          <w:t>Discontinuous Reception</w:t>
        </w:r>
      </w:ins>
    </w:p>
    <w:p w14:paraId="21B75FFC" w14:textId="77777777" w:rsidR="00BD242C" w:rsidRPr="003B15D7" w:rsidRDefault="00BD242C" w:rsidP="00BD242C">
      <w:pPr>
        <w:pStyle w:val="EW"/>
      </w:pPr>
      <w:r w:rsidRPr="003B15D7">
        <w:t>EHC</w:t>
      </w:r>
      <w:r w:rsidRPr="003B15D7">
        <w:tab/>
        <w:t>Ethernet Header Compression</w:t>
      </w:r>
    </w:p>
    <w:p w14:paraId="12EA0843" w14:textId="77777777" w:rsidR="00BD242C" w:rsidRPr="00774B21" w:rsidRDefault="00BD242C" w:rsidP="00BD242C">
      <w:pPr>
        <w:pStyle w:val="EW"/>
      </w:pPr>
      <w:r w:rsidRPr="00774B21">
        <w:t>EN-DC</w:t>
      </w:r>
      <w:r w:rsidRPr="00774B21">
        <w:tab/>
        <w:t>E-UTRA-NR Dual Connectivity</w:t>
      </w:r>
    </w:p>
    <w:p w14:paraId="374BB148" w14:textId="77777777" w:rsidR="00BD242C" w:rsidRPr="00774B21" w:rsidRDefault="00BD242C" w:rsidP="00BD242C">
      <w:pPr>
        <w:pStyle w:val="EW"/>
      </w:pPr>
      <w:r w:rsidRPr="00774B21">
        <w:t>EPC</w:t>
      </w:r>
      <w:r w:rsidRPr="00774B21">
        <w:tab/>
        <w:t>Evolved Packet Core</w:t>
      </w:r>
    </w:p>
    <w:p w14:paraId="6DDCE0CF" w14:textId="77777777" w:rsidR="00BD242C" w:rsidRPr="00774B21" w:rsidRDefault="00BD242C" w:rsidP="00BD242C">
      <w:pPr>
        <w:pStyle w:val="EW"/>
      </w:pPr>
      <w:r w:rsidRPr="00774B21">
        <w:t>FR1</w:t>
      </w:r>
      <w:r w:rsidRPr="00774B21">
        <w:tab/>
        <w:t>Frequency Range 1</w:t>
      </w:r>
    </w:p>
    <w:p w14:paraId="4DA9543E" w14:textId="77777777" w:rsidR="00BD242C" w:rsidRPr="00774B21" w:rsidRDefault="00BD242C" w:rsidP="00BD242C">
      <w:pPr>
        <w:pStyle w:val="EW"/>
      </w:pPr>
      <w:r w:rsidRPr="00774B21">
        <w:t>FR2</w:t>
      </w:r>
      <w:r w:rsidRPr="00774B21">
        <w:tab/>
        <w:t>Frequency Range 2</w:t>
      </w:r>
    </w:p>
    <w:p w14:paraId="7411AFDA" w14:textId="77777777" w:rsidR="00BD242C" w:rsidRPr="00774B21" w:rsidRDefault="00BD242C" w:rsidP="00BD242C">
      <w:pPr>
        <w:pStyle w:val="EW"/>
      </w:pPr>
      <w:r w:rsidRPr="00774B21">
        <w:t>HO</w:t>
      </w:r>
      <w:r w:rsidRPr="00774B21">
        <w:tab/>
        <w:t>Handover</w:t>
      </w:r>
    </w:p>
    <w:p w14:paraId="65943C86" w14:textId="77777777" w:rsidR="00BD242C" w:rsidRPr="00774B21" w:rsidRDefault="00BD242C" w:rsidP="00BD242C">
      <w:pPr>
        <w:pStyle w:val="EW"/>
      </w:pPr>
      <w:r w:rsidRPr="00774B21">
        <w:t>H-SFN</w:t>
      </w:r>
      <w:r w:rsidRPr="00774B21">
        <w:tab/>
        <w:t>Hyper SFN</w:t>
      </w:r>
    </w:p>
    <w:p w14:paraId="02E2C41D" w14:textId="77777777" w:rsidR="00BD242C" w:rsidRPr="00774B21" w:rsidRDefault="00BD242C" w:rsidP="00BD242C">
      <w:pPr>
        <w:pStyle w:val="EW"/>
      </w:pPr>
      <w:r w:rsidRPr="00774B21">
        <w:t>ICS</w:t>
      </w:r>
      <w:r w:rsidRPr="00774B21">
        <w:tab/>
        <w:t>Implementation Conformance Statement</w:t>
      </w:r>
    </w:p>
    <w:p w14:paraId="508A416F" w14:textId="77777777" w:rsidR="00BD242C" w:rsidRPr="00774B21" w:rsidRDefault="00BD242C" w:rsidP="00BD242C">
      <w:pPr>
        <w:pStyle w:val="EW"/>
      </w:pPr>
      <w:r w:rsidRPr="00774B21">
        <w:t>IUT</w:t>
      </w:r>
      <w:r w:rsidRPr="00774B21">
        <w:tab/>
        <w:t>Implementation Under Test</w:t>
      </w:r>
    </w:p>
    <w:p w14:paraId="62FD224E" w14:textId="77777777" w:rsidR="00BD242C" w:rsidRPr="00774B21" w:rsidRDefault="00BD242C" w:rsidP="00BD242C">
      <w:pPr>
        <w:pStyle w:val="EW"/>
      </w:pPr>
      <w:r w:rsidRPr="00774B21">
        <w:t>IXIT</w:t>
      </w:r>
      <w:r w:rsidRPr="00774B21">
        <w:tab/>
        <w:t xml:space="preserve">Implementation </w:t>
      </w:r>
      <w:proofErr w:type="spellStart"/>
      <w:r w:rsidRPr="00774B21">
        <w:t>eXtra</w:t>
      </w:r>
      <w:proofErr w:type="spellEnd"/>
      <w:r w:rsidRPr="00774B21">
        <w:t xml:space="preserve"> Information for Testing</w:t>
      </w:r>
    </w:p>
    <w:p w14:paraId="2419F928" w14:textId="77777777" w:rsidR="00BD242C" w:rsidRPr="00774B21" w:rsidRDefault="00BD242C" w:rsidP="00BD242C">
      <w:pPr>
        <w:pStyle w:val="EW"/>
      </w:pPr>
      <w:r w:rsidRPr="00774B21">
        <w:t>LSB</w:t>
      </w:r>
      <w:r w:rsidRPr="00774B21">
        <w:tab/>
        <w:t>Least Significant Bit</w:t>
      </w:r>
    </w:p>
    <w:p w14:paraId="13783FD0" w14:textId="77777777" w:rsidR="00BD242C" w:rsidRPr="00774B21" w:rsidRDefault="00BD242C" w:rsidP="00BD242C">
      <w:pPr>
        <w:pStyle w:val="EW"/>
      </w:pPr>
      <w:r w:rsidRPr="00774B21">
        <w:t>MCG</w:t>
      </w:r>
      <w:r w:rsidRPr="00774B21">
        <w:tab/>
        <w:t>Master Cell Group</w:t>
      </w:r>
    </w:p>
    <w:p w14:paraId="0734BE98" w14:textId="77777777" w:rsidR="00BD242C" w:rsidRPr="00774B21" w:rsidRDefault="00BD242C" w:rsidP="00BD242C">
      <w:pPr>
        <w:pStyle w:val="EW"/>
      </w:pPr>
      <w:r w:rsidRPr="00774B21">
        <w:t>MN</w:t>
      </w:r>
      <w:r w:rsidRPr="00774B21">
        <w:tab/>
        <w:t>Master Node</w:t>
      </w:r>
    </w:p>
    <w:p w14:paraId="0D809142" w14:textId="77777777" w:rsidR="00BD242C" w:rsidRPr="00774B21" w:rsidRDefault="00BD242C" w:rsidP="00BD242C">
      <w:pPr>
        <w:pStyle w:val="EW"/>
      </w:pPr>
      <w:r w:rsidRPr="00774B21">
        <w:t>MSB</w:t>
      </w:r>
      <w:r w:rsidRPr="00774B21">
        <w:tab/>
        <w:t>Most Significant Bit</w:t>
      </w:r>
    </w:p>
    <w:p w14:paraId="44ABDE45" w14:textId="77777777" w:rsidR="000C7D9A" w:rsidRPr="003E3DAD" w:rsidRDefault="000C7D9A" w:rsidP="000C7D9A">
      <w:pPr>
        <w:pStyle w:val="EW"/>
        <w:rPr>
          <w:ins w:id="50" w:author="MCC TF160" w:date="2023-02-14T10:26:00Z"/>
        </w:rPr>
      </w:pPr>
      <w:ins w:id="51" w:author="MCC TF160" w:date="2023-02-14T10:26:00Z">
        <w:r w:rsidRPr="003E3DAD">
          <w:t>NCD-SSB</w:t>
        </w:r>
        <w:r w:rsidRPr="003E3DAD">
          <w:tab/>
        </w:r>
        <w:proofErr w:type="gramStart"/>
        <w:r w:rsidRPr="003E3DAD">
          <w:t>Non Cell</w:t>
        </w:r>
        <w:proofErr w:type="gramEnd"/>
        <w:r w:rsidRPr="003E3DAD">
          <w:t xml:space="preserve"> Defining SSB</w:t>
        </w:r>
      </w:ins>
    </w:p>
    <w:p w14:paraId="185141C2" w14:textId="77777777" w:rsidR="00BD242C" w:rsidRPr="00774B21" w:rsidRDefault="00BD242C" w:rsidP="00BD242C">
      <w:pPr>
        <w:pStyle w:val="EW"/>
      </w:pPr>
      <w:r w:rsidRPr="00774B21">
        <w:t>NE-DC</w:t>
      </w:r>
      <w:r w:rsidRPr="00774B21">
        <w:tab/>
        <w:t>NR-E-UTRA Dual Connectivity</w:t>
      </w:r>
    </w:p>
    <w:p w14:paraId="00546C79" w14:textId="77777777" w:rsidR="00BD242C" w:rsidRPr="00774B21" w:rsidRDefault="00BD242C" w:rsidP="00BD242C">
      <w:pPr>
        <w:pStyle w:val="EW"/>
      </w:pPr>
      <w:r w:rsidRPr="00774B21">
        <w:t>NR</w:t>
      </w:r>
      <w:r w:rsidRPr="00774B21">
        <w:tab/>
      </w:r>
      <w:proofErr w:type="spellStart"/>
      <w:r w:rsidRPr="00774B21">
        <w:t>NR</w:t>
      </w:r>
      <w:proofErr w:type="spellEnd"/>
      <w:r w:rsidRPr="00774B21">
        <w:t xml:space="preserve"> Radio Access</w:t>
      </w:r>
    </w:p>
    <w:p w14:paraId="41D20BE3" w14:textId="77777777" w:rsidR="00BD242C" w:rsidRPr="00774B21" w:rsidRDefault="00BD242C" w:rsidP="00BD242C">
      <w:pPr>
        <w:pStyle w:val="EW"/>
      </w:pPr>
      <w:r w:rsidRPr="00774B21">
        <w:t>NR-DC</w:t>
      </w:r>
      <w:r w:rsidRPr="00774B21">
        <w:tab/>
        <w:t>NR-NR Dual Connectivity</w:t>
      </w:r>
    </w:p>
    <w:p w14:paraId="321EEA92" w14:textId="77777777" w:rsidR="00BD242C" w:rsidRPr="00774B21" w:rsidRDefault="00BD242C" w:rsidP="00BD242C">
      <w:pPr>
        <w:pStyle w:val="EW"/>
      </w:pPr>
      <w:proofErr w:type="spellStart"/>
      <w:r w:rsidRPr="00774B21">
        <w:t>PCell</w:t>
      </w:r>
      <w:proofErr w:type="spellEnd"/>
      <w:r w:rsidRPr="00774B21">
        <w:tab/>
        <w:t>Primary Cell</w:t>
      </w:r>
    </w:p>
    <w:p w14:paraId="6719A280" w14:textId="77777777" w:rsidR="00BD242C" w:rsidRPr="00774B21" w:rsidRDefault="00BD242C" w:rsidP="00BD242C">
      <w:pPr>
        <w:pStyle w:val="EW"/>
      </w:pPr>
      <w:r w:rsidRPr="00774B21">
        <w:t>PDCCH</w:t>
      </w:r>
      <w:r w:rsidRPr="00774B21">
        <w:tab/>
        <w:t>Physical Downlink Control Channel</w:t>
      </w:r>
    </w:p>
    <w:p w14:paraId="5D7C02EE" w14:textId="77777777" w:rsidR="00BD242C" w:rsidRPr="00774B21" w:rsidRDefault="00BD242C" w:rsidP="00BD242C">
      <w:pPr>
        <w:pStyle w:val="EW"/>
      </w:pPr>
      <w:r w:rsidRPr="00774B21">
        <w:t>PDSCH</w:t>
      </w:r>
      <w:r w:rsidRPr="00774B21">
        <w:tab/>
        <w:t>Physical Downlink Shared Channel</w:t>
      </w:r>
    </w:p>
    <w:p w14:paraId="0B38E3F1" w14:textId="6F3C887E" w:rsidR="006C0F60" w:rsidRDefault="006C0F60" w:rsidP="00AA4E2E">
      <w:pPr>
        <w:pStyle w:val="EW"/>
        <w:rPr>
          <w:ins w:id="52" w:author="MCC TF160" w:date="2023-02-26T09:01:00Z"/>
        </w:rPr>
      </w:pPr>
      <w:ins w:id="53" w:author="MCC TF160" w:date="2023-02-26T09:01:00Z">
        <w:r w:rsidRPr="006C0F60">
          <w:rPr>
            <w:highlight w:val="yellow"/>
          </w:rPr>
          <w:t>PF</w:t>
        </w:r>
        <w:r w:rsidRPr="006C0F60">
          <w:rPr>
            <w:highlight w:val="yellow"/>
          </w:rPr>
          <w:tab/>
          <w:t>Paging Frame</w:t>
        </w:r>
      </w:ins>
    </w:p>
    <w:p w14:paraId="6E443ECC" w14:textId="3C470288" w:rsidR="00AA4E2E" w:rsidRPr="003E3DAD" w:rsidRDefault="00AA4E2E" w:rsidP="00AA4E2E">
      <w:pPr>
        <w:pStyle w:val="EW"/>
        <w:rPr>
          <w:ins w:id="54" w:author="MCC TF160" w:date="2023-02-14T11:14:00Z"/>
        </w:rPr>
      </w:pPr>
      <w:ins w:id="55" w:author="MCC TF160" w:date="2023-02-14T11:14:00Z">
        <w:r w:rsidRPr="003E3DAD">
          <w:t>PH</w:t>
        </w:r>
        <w:r w:rsidRPr="003E3DAD">
          <w:tab/>
          <w:t xml:space="preserve">Paging </w:t>
        </w:r>
        <w:proofErr w:type="spellStart"/>
        <w:r w:rsidRPr="003E3DAD">
          <w:t>Hyperframe</w:t>
        </w:r>
        <w:proofErr w:type="spellEnd"/>
      </w:ins>
    </w:p>
    <w:p w14:paraId="22D1368C" w14:textId="77777777" w:rsidR="00023C2C" w:rsidRPr="003E3DAD" w:rsidRDefault="00023C2C" w:rsidP="00023C2C">
      <w:pPr>
        <w:pStyle w:val="EW"/>
        <w:rPr>
          <w:ins w:id="56" w:author="MCC TF160" w:date="2023-02-14T11:11:00Z"/>
        </w:rPr>
      </w:pPr>
      <w:ins w:id="57" w:author="MCC TF160" w:date="2023-02-14T11:11:00Z">
        <w:r w:rsidRPr="003E3DAD">
          <w:t>PO</w:t>
        </w:r>
        <w:r w:rsidRPr="003E3DAD">
          <w:tab/>
          <w:t>Paging Occasion</w:t>
        </w:r>
      </w:ins>
    </w:p>
    <w:p w14:paraId="79895D04" w14:textId="77777777" w:rsidR="00BD242C" w:rsidRPr="00774B21" w:rsidRDefault="00BD242C" w:rsidP="00BD242C">
      <w:pPr>
        <w:pStyle w:val="EW"/>
      </w:pPr>
      <w:r w:rsidRPr="00774B21">
        <w:t>PRACH</w:t>
      </w:r>
      <w:r w:rsidRPr="00774B21">
        <w:tab/>
        <w:t xml:space="preserve">Physical </w:t>
      </w:r>
      <w:proofErr w:type="gramStart"/>
      <w:r w:rsidRPr="00774B21">
        <w:t>Random Access</w:t>
      </w:r>
      <w:proofErr w:type="gramEnd"/>
      <w:r w:rsidRPr="00774B21">
        <w:t xml:space="preserve"> Channel</w:t>
      </w:r>
    </w:p>
    <w:p w14:paraId="25C26C9F" w14:textId="77777777" w:rsidR="00BD242C" w:rsidRPr="00774B21" w:rsidRDefault="00BD242C" w:rsidP="00BD242C">
      <w:pPr>
        <w:pStyle w:val="EW"/>
      </w:pPr>
      <w:r w:rsidRPr="00774B21">
        <w:t>PRB</w:t>
      </w:r>
      <w:r w:rsidRPr="00774B21">
        <w:tab/>
        <w:t>Physical Resource Block</w:t>
      </w:r>
    </w:p>
    <w:p w14:paraId="2ECDE781" w14:textId="77777777" w:rsidR="00BD242C" w:rsidRPr="00774B21" w:rsidRDefault="00BD242C" w:rsidP="00BD242C">
      <w:pPr>
        <w:pStyle w:val="EW"/>
      </w:pPr>
      <w:proofErr w:type="spellStart"/>
      <w:r w:rsidRPr="00774B21">
        <w:t>PSCell</w:t>
      </w:r>
      <w:proofErr w:type="spellEnd"/>
      <w:r w:rsidRPr="00774B21">
        <w:tab/>
        <w:t>Primary SCG Cell</w:t>
      </w:r>
    </w:p>
    <w:p w14:paraId="2C370E3D" w14:textId="77777777" w:rsidR="00BD242C" w:rsidRPr="00774B21" w:rsidRDefault="00BD242C" w:rsidP="00BD242C">
      <w:pPr>
        <w:pStyle w:val="EW"/>
      </w:pPr>
      <w:r w:rsidRPr="00774B21">
        <w:t>PSS</w:t>
      </w:r>
      <w:r w:rsidRPr="00774B21">
        <w:tab/>
        <w:t>Primary Synchronisation Signal</w:t>
      </w:r>
    </w:p>
    <w:p w14:paraId="7922C4E2" w14:textId="77777777" w:rsidR="00023C2C" w:rsidRPr="003E3DAD" w:rsidRDefault="00023C2C" w:rsidP="00023C2C">
      <w:pPr>
        <w:pStyle w:val="EW"/>
        <w:rPr>
          <w:ins w:id="58" w:author="MCC TF160" w:date="2023-02-14T11:11:00Z"/>
        </w:rPr>
      </w:pPr>
      <w:ins w:id="59" w:author="MCC TF160" w:date="2023-02-14T11:11:00Z">
        <w:r w:rsidRPr="003E3DAD">
          <w:t>PTW</w:t>
        </w:r>
        <w:r w:rsidRPr="003E3DAD">
          <w:tab/>
          <w:t>Paging Time Window</w:t>
        </w:r>
      </w:ins>
    </w:p>
    <w:p w14:paraId="572A13D9" w14:textId="77777777" w:rsidR="00BD242C" w:rsidRPr="00774B21" w:rsidRDefault="00BD242C" w:rsidP="00BD242C">
      <w:pPr>
        <w:pStyle w:val="EW"/>
      </w:pPr>
      <w:r w:rsidRPr="00774B21">
        <w:t>PUCCH</w:t>
      </w:r>
      <w:r w:rsidRPr="00774B21">
        <w:tab/>
        <w:t>Physical Uplink Control Channel</w:t>
      </w:r>
    </w:p>
    <w:p w14:paraId="044855EF" w14:textId="77777777" w:rsidR="00BD242C" w:rsidRPr="00774B21" w:rsidRDefault="00BD242C" w:rsidP="00BD242C">
      <w:pPr>
        <w:pStyle w:val="EW"/>
      </w:pPr>
      <w:r w:rsidRPr="00774B21">
        <w:t>PUSCH</w:t>
      </w:r>
      <w:r w:rsidRPr="00774B21">
        <w:tab/>
        <w:t>Physical Uplink Shared Channel</w:t>
      </w:r>
    </w:p>
    <w:p w14:paraId="66156D17" w14:textId="77777777" w:rsidR="00BD242C" w:rsidRPr="00774B21" w:rsidRDefault="00BD242C" w:rsidP="00BD242C">
      <w:pPr>
        <w:pStyle w:val="EW"/>
      </w:pPr>
      <w:r w:rsidRPr="00774B21">
        <w:t>RA</w:t>
      </w:r>
      <w:r w:rsidRPr="00774B21">
        <w:tab/>
        <w:t>Random Access</w:t>
      </w:r>
    </w:p>
    <w:p w14:paraId="5F06FF31" w14:textId="77777777" w:rsidR="00BD242C" w:rsidRPr="00774B21" w:rsidRDefault="00BD242C" w:rsidP="00BD242C">
      <w:pPr>
        <w:pStyle w:val="EW"/>
      </w:pPr>
      <w:r w:rsidRPr="00774B21">
        <w:t>RACH</w:t>
      </w:r>
      <w:r w:rsidRPr="00774B21">
        <w:tab/>
        <w:t>Random Access Channel</w:t>
      </w:r>
    </w:p>
    <w:p w14:paraId="2A78F3F6" w14:textId="77777777" w:rsidR="00BD242C" w:rsidRPr="00774B21" w:rsidRDefault="00BD242C" w:rsidP="00BD242C">
      <w:pPr>
        <w:pStyle w:val="EW"/>
      </w:pPr>
      <w:r w:rsidRPr="00774B21">
        <w:t>RAR</w:t>
      </w:r>
      <w:r w:rsidRPr="00774B21">
        <w:tab/>
        <w:t>Random Access Response</w:t>
      </w:r>
    </w:p>
    <w:p w14:paraId="7D33F330" w14:textId="77777777" w:rsidR="00BD242C" w:rsidRPr="00774B21" w:rsidRDefault="00BD242C" w:rsidP="00BD242C">
      <w:pPr>
        <w:pStyle w:val="EW"/>
      </w:pPr>
      <w:r w:rsidRPr="00774B21">
        <w:t>RAT</w:t>
      </w:r>
      <w:r w:rsidRPr="00774B21">
        <w:tab/>
        <w:t>Radio Access Technology</w:t>
      </w:r>
    </w:p>
    <w:p w14:paraId="4D057BF0" w14:textId="77777777" w:rsidR="00BD242C" w:rsidRPr="00774B21" w:rsidRDefault="00BD242C" w:rsidP="00BD242C">
      <w:pPr>
        <w:pStyle w:val="EW"/>
      </w:pPr>
      <w:r w:rsidRPr="00774B21">
        <w:t>RMSI</w:t>
      </w:r>
      <w:r w:rsidRPr="00774B21">
        <w:tab/>
        <w:t>Remaining Minimum SI</w:t>
      </w:r>
    </w:p>
    <w:p w14:paraId="667077A2" w14:textId="77777777" w:rsidR="00BD242C" w:rsidRPr="00774B21" w:rsidRDefault="00BD242C" w:rsidP="00BD242C">
      <w:pPr>
        <w:pStyle w:val="EW"/>
      </w:pPr>
      <w:proofErr w:type="spellStart"/>
      <w:r w:rsidRPr="00774B21">
        <w:t>SCell</w:t>
      </w:r>
      <w:proofErr w:type="spellEnd"/>
      <w:r w:rsidRPr="00774B21">
        <w:tab/>
        <w:t>Secondary Cell</w:t>
      </w:r>
    </w:p>
    <w:p w14:paraId="03AA6CB4" w14:textId="77777777" w:rsidR="00BD242C" w:rsidRPr="00774B21" w:rsidRDefault="00BD242C" w:rsidP="00BD242C">
      <w:pPr>
        <w:pStyle w:val="EW"/>
      </w:pPr>
      <w:r w:rsidRPr="00774B21">
        <w:lastRenderedPageBreak/>
        <w:t>SCG</w:t>
      </w:r>
      <w:r w:rsidRPr="00774B21">
        <w:tab/>
        <w:t>Secondary Cell Group</w:t>
      </w:r>
    </w:p>
    <w:p w14:paraId="3C18E99E" w14:textId="77777777" w:rsidR="00BD242C" w:rsidRPr="00774B21" w:rsidRDefault="00BD242C" w:rsidP="00BD242C">
      <w:pPr>
        <w:pStyle w:val="EW"/>
      </w:pPr>
      <w:r w:rsidRPr="00774B21">
        <w:t>SFN</w:t>
      </w:r>
      <w:r w:rsidRPr="00774B21">
        <w:tab/>
        <w:t>System Frame Number</w:t>
      </w:r>
    </w:p>
    <w:p w14:paraId="22C71D07" w14:textId="77777777" w:rsidR="00BD242C" w:rsidRPr="00774B21" w:rsidRDefault="00BD242C" w:rsidP="00BD242C">
      <w:pPr>
        <w:pStyle w:val="EW"/>
      </w:pPr>
      <w:r w:rsidRPr="00774B21">
        <w:t>SN</w:t>
      </w:r>
      <w:r w:rsidRPr="00774B21">
        <w:tab/>
        <w:t>Secondary Node</w:t>
      </w:r>
    </w:p>
    <w:p w14:paraId="4BB16C16" w14:textId="77777777" w:rsidR="00BD242C" w:rsidRPr="00774B21" w:rsidRDefault="00BD242C" w:rsidP="00BD242C">
      <w:pPr>
        <w:pStyle w:val="EW"/>
      </w:pPr>
      <w:r w:rsidRPr="00774B21">
        <w:t>SRS</w:t>
      </w:r>
      <w:r w:rsidRPr="00774B21">
        <w:tab/>
        <w:t>Sounding Reference Signal</w:t>
      </w:r>
    </w:p>
    <w:p w14:paraId="708C59F6" w14:textId="77777777" w:rsidR="00BD242C" w:rsidRPr="00774B21" w:rsidRDefault="00BD242C" w:rsidP="00BD242C">
      <w:pPr>
        <w:pStyle w:val="EW"/>
      </w:pPr>
      <w:r w:rsidRPr="00774B21">
        <w:t>SS</w:t>
      </w:r>
      <w:r w:rsidRPr="00774B21">
        <w:tab/>
        <w:t>System Simulator</w:t>
      </w:r>
    </w:p>
    <w:p w14:paraId="536427A1" w14:textId="77777777" w:rsidR="00BD242C" w:rsidRPr="00774B21" w:rsidRDefault="00BD242C" w:rsidP="00BD242C">
      <w:pPr>
        <w:pStyle w:val="EW"/>
      </w:pPr>
      <w:r w:rsidRPr="00774B21">
        <w:t>SSB</w:t>
      </w:r>
      <w:r w:rsidRPr="00774B21">
        <w:tab/>
        <w:t>Synchronization Signal and PBCH block</w:t>
      </w:r>
    </w:p>
    <w:p w14:paraId="44512FAB" w14:textId="77777777" w:rsidR="00BD242C" w:rsidRPr="00774B21" w:rsidRDefault="00BD242C" w:rsidP="00BD242C">
      <w:pPr>
        <w:pStyle w:val="EW"/>
      </w:pPr>
      <w:r w:rsidRPr="00774B21">
        <w:t>SSS</w:t>
      </w:r>
      <w:r w:rsidRPr="00774B21">
        <w:tab/>
        <w:t>Secondary Synchronisation Signal</w:t>
      </w:r>
    </w:p>
    <w:p w14:paraId="799E8756" w14:textId="77777777" w:rsidR="00BD242C" w:rsidRPr="00774B21" w:rsidRDefault="00BD242C" w:rsidP="00BD242C">
      <w:pPr>
        <w:pStyle w:val="EW"/>
      </w:pPr>
      <w:r w:rsidRPr="00774B21">
        <w:t>TC</w:t>
      </w:r>
      <w:r w:rsidRPr="00774B21">
        <w:tab/>
        <w:t>Test Case</w:t>
      </w:r>
    </w:p>
    <w:p w14:paraId="51BAF4BD" w14:textId="77777777" w:rsidR="00BD242C" w:rsidRPr="00774B21" w:rsidRDefault="00BD242C" w:rsidP="00BD242C">
      <w:pPr>
        <w:pStyle w:val="EW"/>
      </w:pPr>
      <w:r w:rsidRPr="00774B21">
        <w:t>UL</w:t>
      </w:r>
      <w:r w:rsidRPr="00774B21">
        <w:tab/>
        <w:t>Uplink</w:t>
      </w:r>
    </w:p>
    <w:p w14:paraId="0C4BD24D" w14:textId="77777777" w:rsidR="00BD242C" w:rsidRPr="00774B21" w:rsidRDefault="00BD242C" w:rsidP="00BD242C">
      <w:pPr>
        <w:pStyle w:val="EW"/>
      </w:pPr>
      <w:r w:rsidRPr="00774B21">
        <w:t>UL-SCH</w:t>
      </w:r>
      <w:r w:rsidRPr="00774B21">
        <w:tab/>
        <w:t>Uplink Shared Channel</w:t>
      </w:r>
    </w:p>
    <w:p w14:paraId="53CF8D11" w14:textId="77777777" w:rsidR="00BD242C" w:rsidRPr="00774B21" w:rsidRDefault="00BD242C" w:rsidP="00BD242C">
      <w:pPr>
        <w:pStyle w:val="EW"/>
      </w:pPr>
      <w:r w:rsidRPr="00774B21">
        <w:t>UT</w:t>
      </w:r>
      <w:r w:rsidRPr="00774B21">
        <w:tab/>
        <w:t>Upper Tester</w:t>
      </w:r>
    </w:p>
    <w:p w14:paraId="5C63AEC0" w14:textId="77777777" w:rsidR="00BD242C" w:rsidRPr="00774B21" w:rsidRDefault="00BD242C" w:rsidP="00BD242C">
      <w:pPr>
        <w:pStyle w:val="EW"/>
      </w:pPr>
      <w:r w:rsidRPr="00774B21">
        <w:t>VNG</w:t>
      </w:r>
      <w:r w:rsidRPr="00774B21">
        <w:tab/>
        <w:t>Virtual Noise Generator</w:t>
      </w:r>
    </w:p>
    <w:p w14:paraId="28051D2E" w14:textId="77777777" w:rsidR="00BD242C" w:rsidRDefault="00BD242C" w:rsidP="00BD242C">
      <w:r w:rsidRPr="0057352F">
        <w:t>&lt;End of modified section&gt;</w:t>
      </w:r>
    </w:p>
    <w:p w14:paraId="673D247B" w14:textId="77777777" w:rsidR="00BD242C" w:rsidRDefault="00BD242C" w:rsidP="00BD242C"/>
    <w:p w14:paraId="2FAD7A6C" w14:textId="77777777" w:rsidR="00BD242C" w:rsidRDefault="00BD242C" w:rsidP="00BD242C">
      <w:r w:rsidRPr="0057352F">
        <w:t>&lt;Start of modified section&gt;</w:t>
      </w:r>
    </w:p>
    <w:p w14:paraId="5CF12981" w14:textId="77777777" w:rsidR="00372929" w:rsidRPr="00774B21" w:rsidRDefault="00372929" w:rsidP="00372929">
      <w:pPr>
        <w:pStyle w:val="Heading4"/>
      </w:pPr>
      <w:r w:rsidRPr="00774B21">
        <w:t>7.1.5.2</w:t>
      </w:r>
      <w:r w:rsidRPr="00774B21">
        <w:tab/>
        <w:t>Cell(s) timing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AD21DF8" w14:textId="77777777" w:rsidR="00372929" w:rsidRPr="00774B21" w:rsidRDefault="00372929" w:rsidP="00372929">
      <w:r w:rsidRPr="00774B21">
        <w:t>The timing of E-UTRA cells is specified in TS 36.523-3 [12] subclause 7.4.3.1.</w:t>
      </w:r>
    </w:p>
    <w:p w14:paraId="59D48058" w14:textId="1504DF66" w:rsidR="00372929" w:rsidRPr="00774B21" w:rsidRDefault="00372929" w:rsidP="00372929">
      <w:r w:rsidRPr="00774B21">
        <w:t xml:space="preserve">The timing information used in an NR cell is specified in terms of H-SFN / SFN / subframe / slot. </w:t>
      </w:r>
      <w:del w:id="60" w:author="Carlos A N" w:date="2023-01-26T10:41:00Z">
        <w:r w:rsidRPr="00774B21" w:rsidDel="00372929">
          <w:delText>In the context of NR cells, the Hyper SFN (H-SFN) is used as an SFN wraparound counter (0..1023).</w:delText>
        </w:r>
      </w:del>
    </w:p>
    <w:p w14:paraId="64EA067D" w14:textId="2DC8FF39" w:rsidR="00372929" w:rsidRDefault="00372929" w:rsidP="00A029B6">
      <w:r w:rsidRPr="00774B21">
        <w:t>The DL timing offset of each NR cell is specified in Table 7.1.5.2-1.</w:t>
      </w:r>
    </w:p>
    <w:p w14:paraId="7A107E53" w14:textId="77777777" w:rsidR="009A477F" w:rsidRPr="00774B21" w:rsidRDefault="009A477F" w:rsidP="009A477F">
      <w:pPr>
        <w:pStyle w:val="TH"/>
      </w:pPr>
      <w:r w:rsidRPr="00774B21">
        <w:t>Table 7.1.5.2-1: DL timing parameters of simulated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559"/>
        <w:gridCol w:w="1237"/>
        <w:gridCol w:w="1334"/>
        <w:gridCol w:w="1417"/>
        <w:gridCol w:w="1276"/>
      </w:tblGrid>
      <w:tr w:rsidR="009A477F" w:rsidRPr="00774B21" w14:paraId="53BEABE8"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65CB26D8" w14:textId="77777777" w:rsidR="009A477F" w:rsidRPr="00774B21" w:rsidRDefault="009A477F" w:rsidP="007D6EED">
            <w:pPr>
              <w:pStyle w:val="TAH"/>
            </w:pPr>
            <w:r w:rsidRPr="00774B21">
              <w:t>NR cell Id</w:t>
            </w:r>
          </w:p>
        </w:tc>
        <w:tc>
          <w:tcPr>
            <w:tcW w:w="1559" w:type="dxa"/>
            <w:tcBorders>
              <w:top w:val="single" w:sz="4" w:space="0" w:color="auto"/>
              <w:left w:val="single" w:sz="4" w:space="0" w:color="auto"/>
              <w:bottom w:val="single" w:sz="4" w:space="0" w:color="auto"/>
              <w:right w:val="single" w:sz="4" w:space="0" w:color="auto"/>
            </w:tcBorders>
            <w:hideMark/>
          </w:tcPr>
          <w:p w14:paraId="3D9E0D80" w14:textId="77777777" w:rsidR="009A477F" w:rsidRPr="00774B21" w:rsidRDefault="009A477F" w:rsidP="007D6EED">
            <w:pPr>
              <w:pStyle w:val="TAH"/>
            </w:pPr>
            <w:r w:rsidRPr="00774B21">
              <w:t>H-SFN-offset</w:t>
            </w:r>
          </w:p>
          <w:p w14:paraId="7378C9F4" w14:textId="77777777" w:rsidR="009A477F" w:rsidRPr="00774B21" w:rsidRDefault="009A477F" w:rsidP="007D6EED">
            <w:pPr>
              <w:pStyle w:val="TAH"/>
            </w:pPr>
            <w:r w:rsidRPr="00774B21">
              <w:t>(</w:t>
            </w:r>
            <w:proofErr w:type="gramStart"/>
            <w:r w:rsidRPr="00774B21">
              <w:t>note</w:t>
            </w:r>
            <w:proofErr w:type="gramEnd"/>
            <w:r w:rsidRPr="00774B21">
              <w:t xml:space="preserve"> 1)</w:t>
            </w:r>
          </w:p>
        </w:tc>
        <w:tc>
          <w:tcPr>
            <w:tcW w:w="1237" w:type="dxa"/>
            <w:tcBorders>
              <w:top w:val="single" w:sz="4" w:space="0" w:color="auto"/>
              <w:left w:val="single" w:sz="4" w:space="0" w:color="auto"/>
              <w:bottom w:val="single" w:sz="4" w:space="0" w:color="auto"/>
              <w:right w:val="single" w:sz="4" w:space="0" w:color="auto"/>
            </w:tcBorders>
            <w:hideMark/>
          </w:tcPr>
          <w:p w14:paraId="7BE88967" w14:textId="77777777" w:rsidR="009A477F" w:rsidRPr="00774B21" w:rsidRDefault="009A477F" w:rsidP="007D6EED">
            <w:pPr>
              <w:pStyle w:val="TAH"/>
            </w:pPr>
            <w:r w:rsidRPr="00774B21">
              <w:t xml:space="preserve">SFN-offset for </w:t>
            </w:r>
            <w:proofErr w:type="gramStart"/>
            <w:r w:rsidRPr="00774B21">
              <w:t>FDD</w:t>
            </w:r>
            <w:proofErr w:type="gramEnd"/>
          </w:p>
          <w:p w14:paraId="22EC26B0" w14:textId="77777777" w:rsidR="009A477F" w:rsidRPr="00774B21" w:rsidRDefault="009A477F" w:rsidP="007D6EED">
            <w:pPr>
              <w:pStyle w:val="TAH"/>
            </w:pPr>
            <w:r w:rsidRPr="00774B21">
              <w:t>(</w:t>
            </w:r>
            <w:proofErr w:type="gramStart"/>
            <w:r w:rsidRPr="00774B21">
              <w:t>note</w:t>
            </w:r>
            <w:proofErr w:type="gramEnd"/>
            <w:r w:rsidRPr="00774B21">
              <w:t xml:space="preserve"> 2)</w:t>
            </w:r>
          </w:p>
        </w:tc>
        <w:tc>
          <w:tcPr>
            <w:tcW w:w="1334" w:type="dxa"/>
            <w:tcBorders>
              <w:top w:val="single" w:sz="4" w:space="0" w:color="auto"/>
              <w:left w:val="single" w:sz="4" w:space="0" w:color="auto"/>
              <w:bottom w:val="single" w:sz="4" w:space="0" w:color="auto"/>
              <w:right w:val="single" w:sz="4" w:space="0" w:color="auto"/>
            </w:tcBorders>
            <w:hideMark/>
          </w:tcPr>
          <w:p w14:paraId="5894E190" w14:textId="77777777" w:rsidR="009A477F" w:rsidRPr="00774B21" w:rsidRDefault="009A477F" w:rsidP="007D6EED">
            <w:pPr>
              <w:pStyle w:val="TAH"/>
            </w:pPr>
            <w:r w:rsidRPr="00774B21">
              <w:t xml:space="preserve">SFN-offset for </w:t>
            </w:r>
            <w:proofErr w:type="gramStart"/>
            <w:r w:rsidRPr="00774B21">
              <w:t>TDD</w:t>
            </w:r>
            <w:proofErr w:type="gramEnd"/>
          </w:p>
          <w:p w14:paraId="629E30EB" w14:textId="77777777" w:rsidR="009A477F" w:rsidRPr="00774B21" w:rsidRDefault="009A477F" w:rsidP="007D6EED">
            <w:pPr>
              <w:pStyle w:val="TAH"/>
            </w:pPr>
            <w:r w:rsidRPr="00774B21">
              <w:t>(</w:t>
            </w:r>
            <w:proofErr w:type="gramStart"/>
            <w:r w:rsidRPr="00774B21">
              <w:t>note</w:t>
            </w:r>
            <w:proofErr w:type="gramEnd"/>
            <w:r w:rsidRPr="00774B21">
              <w:t xml:space="preserve"> 2)</w:t>
            </w:r>
          </w:p>
        </w:tc>
        <w:tc>
          <w:tcPr>
            <w:tcW w:w="1417" w:type="dxa"/>
            <w:tcBorders>
              <w:top w:val="single" w:sz="4" w:space="0" w:color="auto"/>
              <w:left w:val="single" w:sz="4" w:space="0" w:color="auto"/>
              <w:bottom w:val="single" w:sz="4" w:space="0" w:color="auto"/>
              <w:right w:val="single" w:sz="4" w:space="0" w:color="auto"/>
            </w:tcBorders>
            <w:hideMark/>
          </w:tcPr>
          <w:p w14:paraId="69C79EE1" w14:textId="77777777" w:rsidR="009A477F" w:rsidRPr="00774B21" w:rsidRDefault="009A477F" w:rsidP="007D6EED">
            <w:pPr>
              <w:pStyle w:val="TAH"/>
            </w:pPr>
            <w:proofErr w:type="spellStart"/>
            <w:r w:rsidRPr="00774B21">
              <w:t>Tcell</w:t>
            </w:r>
            <w:proofErr w:type="spellEnd"/>
          </w:p>
          <w:p w14:paraId="2A271314" w14:textId="77777777" w:rsidR="009A477F" w:rsidRPr="00774B21" w:rsidRDefault="009A477F" w:rsidP="007D6EED">
            <w:pPr>
              <w:pStyle w:val="TAH"/>
            </w:pPr>
            <w:r w:rsidRPr="00774B21">
              <w:t>(</w:t>
            </w:r>
            <w:proofErr w:type="gramStart"/>
            <w:r w:rsidRPr="00774B21">
              <w:t>note</w:t>
            </w:r>
            <w:proofErr w:type="gramEnd"/>
            <w:r w:rsidRPr="00774B21">
              <w:t xml:space="preserve"> 3)</w:t>
            </w:r>
          </w:p>
        </w:tc>
        <w:tc>
          <w:tcPr>
            <w:tcW w:w="1276" w:type="dxa"/>
            <w:tcBorders>
              <w:top w:val="single" w:sz="4" w:space="0" w:color="auto"/>
              <w:left w:val="single" w:sz="4" w:space="0" w:color="auto"/>
              <w:bottom w:val="single" w:sz="4" w:space="0" w:color="auto"/>
              <w:right w:val="single" w:sz="4" w:space="0" w:color="auto"/>
            </w:tcBorders>
            <w:hideMark/>
          </w:tcPr>
          <w:p w14:paraId="3813AAFA" w14:textId="77777777" w:rsidR="009A477F" w:rsidRPr="00774B21" w:rsidRDefault="009A477F" w:rsidP="007D6EED">
            <w:pPr>
              <w:pStyle w:val="TAH"/>
            </w:pPr>
            <w:r w:rsidRPr="00774B21">
              <w:t>Tc-offset</w:t>
            </w:r>
          </w:p>
          <w:p w14:paraId="659301F3" w14:textId="77777777" w:rsidR="009A477F" w:rsidRPr="00774B21" w:rsidRDefault="009A477F" w:rsidP="007D6EED">
            <w:pPr>
              <w:pStyle w:val="TAH"/>
            </w:pPr>
            <w:r w:rsidRPr="00774B21">
              <w:t>(</w:t>
            </w:r>
            <w:proofErr w:type="gramStart"/>
            <w:r w:rsidRPr="00774B21">
              <w:t>note</w:t>
            </w:r>
            <w:proofErr w:type="gramEnd"/>
            <w:r w:rsidRPr="00774B21">
              <w:t xml:space="preserve"> 4)</w:t>
            </w:r>
          </w:p>
        </w:tc>
      </w:tr>
      <w:tr w:rsidR="009A477F" w:rsidRPr="00774B21" w14:paraId="1066358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54D5BAF2" w14:textId="77777777" w:rsidR="009A477F" w:rsidRPr="00774B21" w:rsidRDefault="009A477F" w:rsidP="007D6EED">
            <w:pPr>
              <w:pStyle w:val="TAL"/>
            </w:pPr>
            <w:r w:rsidRPr="00774B21">
              <w:t>NR Cell 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2671C3B0"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756CEE62" w14:textId="77777777" w:rsidR="009A477F" w:rsidRPr="00774B21" w:rsidRDefault="009A477F" w:rsidP="007D6EED">
            <w:pPr>
              <w:pStyle w:val="TAC"/>
            </w:pPr>
            <w:r w:rsidRPr="00774B21">
              <w:t>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F020F53"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3D12C862"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149E1A5E" w14:textId="77777777" w:rsidR="009A477F" w:rsidRPr="00774B21" w:rsidRDefault="009A477F" w:rsidP="007D6EED">
            <w:pPr>
              <w:pStyle w:val="TAC"/>
            </w:pPr>
            <w:r w:rsidRPr="00774B21">
              <w:t>0</w:t>
            </w:r>
          </w:p>
        </w:tc>
      </w:tr>
      <w:tr w:rsidR="009A477F" w:rsidRPr="00774B21" w14:paraId="6EC3BAC2"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3C216546" w14:textId="77777777" w:rsidR="009A477F" w:rsidRPr="00774B21" w:rsidRDefault="009A477F" w:rsidP="007D6EED">
            <w:pPr>
              <w:pStyle w:val="TAL"/>
            </w:pPr>
            <w:r w:rsidRPr="00774B21">
              <w:t>NR Cell 2</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6836FC5A"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07C054E" w14:textId="77777777" w:rsidR="009A477F" w:rsidRPr="00774B21" w:rsidRDefault="009A477F" w:rsidP="007D6EED">
            <w:pPr>
              <w:pStyle w:val="TAC"/>
            </w:pPr>
            <w:r w:rsidRPr="00774B21">
              <w:t>124</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50E4376F"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5E2F7CB5"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ED00E5C" w14:textId="77777777" w:rsidR="009A477F" w:rsidRPr="00774B21" w:rsidRDefault="009A477F" w:rsidP="007D6EED">
            <w:pPr>
              <w:pStyle w:val="TAC"/>
            </w:pPr>
            <w:r w:rsidRPr="00774B21">
              <w:t>0</w:t>
            </w:r>
          </w:p>
        </w:tc>
      </w:tr>
      <w:tr w:rsidR="009A477F" w:rsidRPr="00774B21" w14:paraId="290081C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65E08E6C" w14:textId="77777777" w:rsidR="009A477F" w:rsidRPr="00774B21" w:rsidRDefault="009A477F" w:rsidP="007D6EED">
            <w:pPr>
              <w:pStyle w:val="TAL"/>
            </w:pPr>
            <w:r w:rsidRPr="00774B21">
              <w:t>NR Cell 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2C4BF7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00F135B6" w14:textId="77777777" w:rsidR="009A477F" w:rsidRPr="00774B21" w:rsidRDefault="009A477F" w:rsidP="007D6EED">
            <w:pPr>
              <w:pStyle w:val="TAC"/>
            </w:pPr>
            <w:r w:rsidRPr="00774B21">
              <w:t>257</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0A62AB5"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41C1464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2EB320DD" w14:textId="77777777" w:rsidR="009A477F" w:rsidRPr="00774B21" w:rsidRDefault="009A477F" w:rsidP="007D6EED">
            <w:pPr>
              <w:pStyle w:val="TAC"/>
            </w:pPr>
            <w:r w:rsidRPr="00774B21">
              <w:t>0</w:t>
            </w:r>
          </w:p>
        </w:tc>
      </w:tr>
      <w:tr w:rsidR="009A477F" w:rsidRPr="00774B21" w14:paraId="35AF3CF3"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3803BD7" w14:textId="77777777" w:rsidR="009A477F" w:rsidRPr="00774B21" w:rsidRDefault="009A477F" w:rsidP="007D6EED">
            <w:pPr>
              <w:pStyle w:val="TAL"/>
            </w:pPr>
            <w:r w:rsidRPr="00774B21">
              <w:t>NR Cell 4</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39845A95"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2593D7CD" w14:textId="77777777" w:rsidR="009A477F" w:rsidRPr="00774B21" w:rsidRDefault="009A477F" w:rsidP="007D6EED">
            <w:pPr>
              <w:pStyle w:val="TAC"/>
            </w:pPr>
            <w:r w:rsidRPr="00774B21">
              <w:t>1000</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33CAACDD"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01566884"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6AF43557" w14:textId="77777777" w:rsidR="009A477F" w:rsidRPr="00774B21" w:rsidRDefault="009A477F" w:rsidP="007D6EED">
            <w:pPr>
              <w:pStyle w:val="TAC"/>
            </w:pPr>
            <w:r w:rsidRPr="00774B21">
              <w:t>0</w:t>
            </w:r>
          </w:p>
        </w:tc>
      </w:tr>
      <w:tr w:rsidR="009A477F" w:rsidRPr="00774B21" w14:paraId="340ED266"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1EC1FC56" w14:textId="77777777" w:rsidR="009A477F" w:rsidRPr="00774B21" w:rsidRDefault="009A477F" w:rsidP="007D6EED">
            <w:pPr>
              <w:pStyle w:val="TAL"/>
            </w:pPr>
            <w:r w:rsidRPr="00774B21">
              <w:t>NR Cell 6</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12FA42B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25DE274C" w14:textId="77777777" w:rsidR="009A477F" w:rsidRPr="00774B21" w:rsidRDefault="009A477F" w:rsidP="007D6EED">
            <w:pPr>
              <w:pStyle w:val="TAC"/>
            </w:pPr>
            <w:r w:rsidRPr="00774B21">
              <w:t>656</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569646A8" w14:textId="77777777" w:rsidR="009A477F" w:rsidRPr="00774B21" w:rsidRDefault="009A477F" w:rsidP="007D6EED">
            <w:pPr>
              <w:pStyle w:val="TAC"/>
            </w:pPr>
            <w:r w:rsidRPr="00774B21">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5E216FC6"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43C9E97A" w14:textId="77777777" w:rsidR="009A477F" w:rsidRPr="00774B21" w:rsidRDefault="009A477F" w:rsidP="007D6EED">
            <w:pPr>
              <w:pStyle w:val="TAC"/>
            </w:pPr>
            <w:r w:rsidRPr="00774B21">
              <w:t>0</w:t>
            </w:r>
          </w:p>
        </w:tc>
      </w:tr>
      <w:tr w:rsidR="009A477F" w:rsidRPr="00774B21" w14:paraId="4F4B7D3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37AA6E2B" w14:textId="77777777" w:rsidR="009A477F" w:rsidRPr="00774B21" w:rsidRDefault="009A477F" w:rsidP="007D6EED">
            <w:pPr>
              <w:pStyle w:val="TAL"/>
            </w:pPr>
            <w:r w:rsidRPr="00774B21">
              <w:t>NR Cell 10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20513CAB"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679125D0" w14:textId="77777777" w:rsidR="009A477F" w:rsidRPr="00774B21" w:rsidRDefault="009A477F" w:rsidP="007D6EED">
            <w:pPr>
              <w:pStyle w:val="TAC"/>
            </w:pPr>
            <w:r w:rsidRPr="00774B21">
              <w:t>129</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46649785"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1C15A5EE"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058B626C" w14:textId="77777777" w:rsidR="009A477F" w:rsidRPr="00774B21" w:rsidRDefault="009A477F" w:rsidP="007D6EED">
            <w:pPr>
              <w:pStyle w:val="TAC"/>
            </w:pPr>
            <w:r w:rsidRPr="00774B21">
              <w:t>0</w:t>
            </w:r>
          </w:p>
        </w:tc>
      </w:tr>
      <w:tr w:rsidR="009A477F" w:rsidRPr="00774B21" w14:paraId="385D5CB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FE599"/>
            <w:hideMark/>
          </w:tcPr>
          <w:p w14:paraId="1E1042E3" w14:textId="77777777" w:rsidR="009A477F" w:rsidRPr="00774B21" w:rsidRDefault="009A477F" w:rsidP="007D6EED">
            <w:pPr>
              <w:pStyle w:val="TAL"/>
            </w:pPr>
            <w:r w:rsidRPr="00774B21">
              <w:t>NR Cell 11</w:t>
            </w:r>
          </w:p>
        </w:tc>
        <w:tc>
          <w:tcPr>
            <w:tcW w:w="1559" w:type="dxa"/>
            <w:tcBorders>
              <w:top w:val="single" w:sz="4" w:space="0" w:color="auto"/>
              <w:left w:val="single" w:sz="4" w:space="0" w:color="auto"/>
              <w:bottom w:val="single" w:sz="4" w:space="0" w:color="auto"/>
              <w:right w:val="single" w:sz="4" w:space="0" w:color="auto"/>
            </w:tcBorders>
            <w:shd w:val="clear" w:color="auto" w:fill="FFE599"/>
            <w:hideMark/>
          </w:tcPr>
          <w:p w14:paraId="70E2BB0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FE599"/>
            <w:hideMark/>
          </w:tcPr>
          <w:p w14:paraId="452D0C93" w14:textId="77777777" w:rsidR="009A477F" w:rsidRPr="00774B21" w:rsidRDefault="009A477F" w:rsidP="007D6EED">
            <w:pPr>
              <w:pStyle w:val="TAC"/>
            </w:pPr>
            <w:r w:rsidRPr="00774B21">
              <w:t>956</w:t>
            </w:r>
          </w:p>
        </w:tc>
        <w:tc>
          <w:tcPr>
            <w:tcW w:w="1334" w:type="dxa"/>
            <w:tcBorders>
              <w:top w:val="single" w:sz="4" w:space="0" w:color="auto"/>
              <w:left w:val="single" w:sz="4" w:space="0" w:color="auto"/>
              <w:bottom w:val="single" w:sz="4" w:space="0" w:color="auto"/>
              <w:right w:val="single" w:sz="4" w:space="0" w:color="auto"/>
            </w:tcBorders>
            <w:shd w:val="clear" w:color="auto" w:fill="FFE599"/>
            <w:hideMark/>
          </w:tcPr>
          <w:p w14:paraId="6C483CF0" w14:textId="77777777" w:rsidR="009A477F" w:rsidRPr="00774B21" w:rsidRDefault="009A477F" w:rsidP="007D6EED">
            <w:pPr>
              <w:pStyle w:val="TAC"/>
            </w:pPr>
            <w:r w:rsidRPr="00774B21">
              <w:t>0</w:t>
            </w:r>
          </w:p>
        </w:tc>
        <w:tc>
          <w:tcPr>
            <w:tcW w:w="1417" w:type="dxa"/>
            <w:tcBorders>
              <w:top w:val="single" w:sz="4" w:space="0" w:color="auto"/>
              <w:left w:val="single" w:sz="4" w:space="0" w:color="auto"/>
              <w:bottom w:val="single" w:sz="4" w:space="0" w:color="auto"/>
              <w:right w:val="single" w:sz="4" w:space="0" w:color="auto"/>
            </w:tcBorders>
            <w:shd w:val="clear" w:color="auto" w:fill="FFE599"/>
            <w:hideMark/>
          </w:tcPr>
          <w:p w14:paraId="2A56C5B7"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FE599"/>
            <w:hideMark/>
          </w:tcPr>
          <w:p w14:paraId="5DEBC124" w14:textId="77777777" w:rsidR="009A477F" w:rsidRPr="00774B21" w:rsidRDefault="009A477F" w:rsidP="007D6EED">
            <w:pPr>
              <w:pStyle w:val="TAC"/>
            </w:pPr>
            <w:r w:rsidRPr="00774B21">
              <w:t>0</w:t>
            </w:r>
          </w:p>
        </w:tc>
      </w:tr>
      <w:tr w:rsidR="009A477F" w:rsidRPr="00774B21" w14:paraId="1E74BAC9"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70BBB69E" w14:textId="77777777" w:rsidR="009A477F" w:rsidRPr="00774B21" w:rsidRDefault="009A477F" w:rsidP="007D6EED">
            <w:pPr>
              <w:pStyle w:val="TAL"/>
            </w:pPr>
            <w:r w:rsidRPr="00774B21">
              <w:t>NR Cell 12</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6C59C42E"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4AC8116C" w14:textId="77777777" w:rsidR="009A477F" w:rsidRPr="00774B21" w:rsidRDefault="009A477F" w:rsidP="007D6EED">
            <w:pPr>
              <w:pStyle w:val="TAC"/>
            </w:pPr>
            <w:r w:rsidRPr="00774B21">
              <w:t>1015</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785127AF"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C6C6167"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44E19DEF" w14:textId="77777777" w:rsidR="009A477F" w:rsidRPr="00774B21" w:rsidRDefault="009A477F" w:rsidP="007D6EED">
            <w:pPr>
              <w:pStyle w:val="TAC"/>
            </w:pPr>
            <w:r w:rsidRPr="00774B21">
              <w:t>0</w:t>
            </w:r>
          </w:p>
        </w:tc>
      </w:tr>
      <w:tr w:rsidR="009A477F" w:rsidRPr="00774B21" w14:paraId="46C58C0C"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C5E0B3"/>
            <w:hideMark/>
          </w:tcPr>
          <w:p w14:paraId="7F2E6624" w14:textId="77777777" w:rsidR="009A477F" w:rsidRPr="00774B21" w:rsidRDefault="009A477F" w:rsidP="007D6EED">
            <w:pPr>
              <w:pStyle w:val="TAL"/>
            </w:pPr>
            <w:r w:rsidRPr="00774B21">
              <w:t>NR Cell 13</w:t>
            </w:r>
          </w:p>
        </w:tc>
        <w:tc>
          <w:tcPr>
            <w:tcW w:w="1559" w:type="dxa"/>
            <w:tcBorders>
              <w:top w:val="single" w:sz="4" w:space="0" w:color="auto"/>
              <w:left w:val="single" w:sz="4" w:space="0" w:color="auto"/>
              <w:bottom w:val="single" w:sz="4" w:space="0" w:color="auto"/>
              <w:right w:val="single" w:sz="4" w:space="0" w:color="auto"/>
            </w:tcBorders>
            <w:shd w:val="clear" w:color="auto" w:fill="C5E0B3"/>
            <w:hideMark/>
          </w:tcPr>
          <w:p w14:paraId="32116AF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C5E0B3"/>
            <w:hideMark/>
          </w:tcPr>
          <w:p w14:paraId="6141512E" w14:textId="77777777" w:rsidR="009A477F" w:rsidRPr="00774B21" w:rsidRDefault="009A477F" w:rsidP="007D6EED">
            <w:pPr>
              <w:pStyle w:val="TAC"/>
            </w:pPr>
            <w:r w:rsidRPr="00774B21">
              <w:t>890</w:t>
            </w:r>
          </w:p>
        </w:tc>
        <w:tc>
          <w:tcPr>
            <w:tcW w:w="1334" w:type="dxa"/>
            <w:tcBorders>
              <w:top w:val="single" w:sz="4" w:space="0" w:color="auto"/>
              <w:left w:val="single" w:sz="4" w:space="0" w:color="auto"/>
              <w:bottom w:val="single" w:sz="4" w:space="0" w:color="auto"/>
              <w:right w:val="single" w:sz="4" w:space="0" w:color="auto"/>
            </w:tcBorders>
            <w:shd w:val="clear" w:color="auto" w:fill="C5E0B3"/>
            <w:hideMark/>
          </w:tcPr>
          <w:p w14:paraId="21D44E8B" w14:textId="77777777" w:rsidR="009A477F" w:rsidRPr="00774B21" w:rsidRDefault="009A477F" w:rsidP="007D6EED">
            <w:pPr>
              <w:pStyle w:val="TAC"/>
            </w:pPr>
            <w:r w:rsidRPr="00774B21">
              <w:t>656</w:t>
            </w:r>
          </w:p>
        </w:tc>
        <w:tc>
          <w:tcPr>
            <w:tcW w:w="1417" w:type="dxa"/>
            <w:tcBorders>
              <w:top w:val="single" w:sz="4" w:space="0" w:color="auto"/>
              <w:left w:val="single" w:sz="4" w:space="0" w:color="auto"/>
              <w:bottom w:val="single" w:sz="4" w:space="0" w:color="auto"/>
              <w:right w:val="single" w:sz="4" w:space="0" w:color="auto"/>
            </w:tcBorders>
            <w:shd w:val="clear" w:color="auto" w:fill="C5E0B3"/>
            <w:hideMark/>
          </w:tcPr>
          <w:p w14:paraId="68D5F57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73380285" w14:textId="77777777" w:rsidR="009A477F" w:rsidRPr="00774B21" w:rsidRDefault="009A477F" w:rsidP="007D6EED">
            <w:pPr>
              <w:pStyle w:val="TAC"/>
            </w:pPr>
            <w:r w:rsidRPr="00774B21">
              <w:t>0</w:t>
            </w:r>
          </w:p>
        </w:tc>
      </w:tr>
      <w:tr w:rsidR="009A477F" w:rsidRPr="00774B21" w14:paraId="49C46CE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hideMark/>
          </w:tcPr>
          <w:p w14:paraId="239A7936" w14:textId="77777777" w:rsidR="009A477F" w:rsidRPr="00774B21" w:rsidRDefault="009A477F" w:rsidP="007D6EED">
            <w:pPr>
              <w:pStyle w:val="TAL"/>
            </w:pPr>
            <w:r w:rsidRPr="00774B21">
              <w:t>NR Cell 14</w:t>
            </w:r>
          </w:p>
        </w:tc>
        <w:tc>
          <w:tcPr>
            <w:tcW w:w="1559" w:type="dxa"/>
            <w:tcBorders>
              <w:top w:val="single" w:sz="4" w:space="0" w:color="auto"/>
              <w:left w:val="single" w:sz="4" w:space="0" w:color="auto"/>
              <w:bottom w:val="single" w:sz="4" w:space="0" w:color="auto"/>
              <w:right w:val="single" w:sz="4" w:space="0" w:color="auto"/>
            </w:tcBorders>
            <w:hideMark/>
          </w:tcPr>
          <w:p w14:paraId="7828BFB7"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hideMark/>
          </w:tcPr>
          <w:p w14:paraId="4E4FCB09" w14:textId="77777777" w:rsidR="009A477F" w:rsidRPr="00774B21" w:rsidRDefault="009A477F" w:rsidP="007D6EED">
            <w:pPr>
              <w:pStyle w:val="TAC"/>
            </w:pPr>
            <w:r w:rsidRPr="00774B21">
              <w:t>680</w:t>
            </w:r>
          </w:p>
        </w:tc>
        <w:tc>
          <w:tcPr>
            <w:tcW w:w="1334" w:type="dxa"/>
            <w:tcBorders>
              <w:top w:val="single" w:sz="4" w:space="0" w:color="auto"/>
              <w:left w:val="single" w:sz="4" w:space="0" w:color="auto"/>
              <w:bottom w:val="single" w:sz="4" w:space="0" w:color="auto"/>
              <w:right w:val="single" w:sz="4" w:space="0" w:color="auto"/>
            </w:tcBorders>
            <w:hideMark/>
          </w:tcPr>
          <w:p w14:paraId="662D0656" w14:textId="77777777" w:rsidR="009A477F" w:rsidRPr="00774B21" w:rsidRDefault="009A477F" w:rsidP="007D6EED">
            <w:pPr>
              <w:pStyle w:val="TAC"/>
            </w:pPr>
            <w:r w:rsidRPr="00774B21">
              <w:t>680</w:t>
            </w:r>
          </w:p>
        </w:tc>
        <w:tc>
          <w:tcPr>
            <w:tcW w:w="1417" w:type="dxa"/>
            <w:tcBorders>
              <w:top w:val="single" w:sz="4" w:space="0" w:color="auto"/>
              <w:left w:val="single" w:sz="4" w:space="0" w:color="auto"/>
              <w:bottom w:val="single" w:sz="4" w:space="0" w:color="auto"/>
              <w:right w:val="single" w:sz="4" w:space="0" w:color="auto"/>
            </w:tcBorders>
            <w:hideMark/>
          </w:tcPr>
          <w:p w14:paraId="68590AEC"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hideMark/>
          </w:tcPr>
          <w:p w14:paraId="3B04FF56" w14:textId="77777777" w:rsidR="009A477F" w:rsidRPr="00774B21" w:rsidRDefault="009A477F" w:rsidP="007D6EED">
            <w:pPr>
              <w:pStyle w:val="TAC"/>
            </w:pPr>
            <w:r w:rsidRPr="00774B21">
              <w:t>0</w:t>
            </w:r>
          </w:p>
        </w:tc>
      </w:tr>
      <w:tr w:rsidR="009A477F" w:rsidRPr="00774B21" w14:paraId="0EF75C2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BDD6EE"/>
            <w:hideMark/>
          </w:tcPr>
          <w:p w14:paraId="0F926130" w14:textId="77777777" w:rsidR="009A477F" w:rsidRPr="00774B21" w:rsidRDefault="009A477F" w:rsidP="007D6EED">
            <w:pPr>
              <w:pStyle w:val="TAL"/>
            </w:pPr>
            <w:r w:rsidRPr="00774B21">
              <w:t>NR Cell 23</w:t>
            </w:r>
          </w:p>
        </w:tc>
        <w:tc>
          <w:tcPr>
            <w:tcW w:w="1559" w:type="dxa"/>
            <w:tcBorders>
              <w:top w:val="single" w:sz="4" w:space="0" w:color="auto"/>
              <w:left w:val="single" w:sz="4" w:space="0" w:color="auto"/>
              <w:bottom w:val="single" w:sz="4" w:space="0" w:color="auto"/>
              <w:right w:val="single" w:sz="4" w:space="0" w:color="auto"/>
            </w:tcBorders>
            <w:shd w:val="clear" w:color="auto" w:fill="BDD6EE"/>
            <w:hideMark/>
          </w:tcPr>
          <w:p w14:paraId="7DA739A9"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BDD6EE"/>
            <w:hideMark/>
          </w:tcPr>
          <w:p w14:paraId="135C16B0" w14:textId="77777777" w:rsidR="009A477F" w:rsidRPr="00774B21" w:rsidRDefault="009A477F" w:rsidP="007D6EED">
            <w:pPr>
              <w:pStyle w:val="TAC"/>
            </w:pPr>
            <w:r w:rsidRPr="00774B21">
              <w:t>383</w:t>
            </w:r>
          </w:p>
        </w:tc>
        <w:tc>
          <w:tcPr>
            <w:tcW w:w="1334" w:type="dxa"/>
            <w:tcBorders>
              <w:top w:val="single" w:sz="4" w:space="0" w:color="auto"/>
              <w:left w:val="single" w:sz="4" w:space="0" w:color="auto"/>
              <w:bottom w:val="single" w:sz="4" w:space="0" w:color="auto"/>
              <w:right w:val="single" w:sz="4" w:space="0" w:color="auto"/>
            </w:tcBorders>
            <w:shd w:val="clear" w:color="auto" w:fill="BDD6EE"/>
            <w:hideMark/>
          </w:tcPr>
          <w:p w14:paraId="4EDF0F04" w14:textId="77777777" w:rsidR="009A477F" w:rsidRPr="00774B21" w:rsidRDefault="009A477F" w:rsidP="007D6EED">
            <w:pPr>
              <w:pStyle w:val="TAC"/>
            </w:pPr>
            <w:r w:rsidRPr="00774B21">
              <w:t>257</w:t>
            </w:r>
          </w:p>
        </w:tc>
        <w:tc>
          <w:tcPr>
            <w:tcW w:w="1417" w:type="dxa"/>
            <w:tcBorders>
              <w:top w:val="single" w:sz="4" w:space="0" w:color="auto"/>
              <w:left w:val="single" w:sz="4" w:space="0" w:color="auto"/>
              <w:bottom w:val="single" w:sz="4" w:space="0" w:color="auto"/>
              <w:right w:val="single" w:sz="4" w:space="0" w:color="auto"/>
            </w:tcBorders>
            <w:shd w:val="clear" w:color="auto" w:fill="BDD6EE"/>
            <w:hideMark/>
          </w:tcPr>
          <w:p w14:paraId="5E4FE551"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BDD6EE"/>
            <w:hideMark/>
          </w:tcPr>
          <w:p w14:paraId="3A1D3E9A" w14:textId="77777777" w:rsidR="009A477F" w:rsidRPr="00774B21" w:rsidRDefault="009A477F" w:rsidP="007D6EED">
            <w:pPr>
              <w:pStyle w:val="TAC"/>
            </w:pPr>
            <w:r w:rsidRPr="00774B21">
              <w:t>0</w:t>
            </w:r>
          </w:p>
        </w:tc>
      </w:tr>
      <w:tr w:rsidR="009A477F" w:rsidRPr="00774B21" w14:paraId="2A30CCFD"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4298406E" w14:textId="77777777" w:rsidR="009A477F" w:rsidRPr="00774B21" w:rsidRDefault="009A477F" w:rsidP="007D6EED">
            <w:pPr>
              <w:pStyle w:val="TAL"/>
            </w:pPr>
            <w:r w:rsidRPr="00774B21">
              <w:t>NR Cell 28</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65EC8F2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3F3BD6A8" w14:textId="77777777" w:rsidR="009A477F" w:rsidRPr="00774B21" w:rsidRDefault="009A477F" w:rsidP="007D6EED">
            <w:pPr>
              <w:pStyle w:val="TAC"/>
            </w:pPr>
            <w:r w:rsidRPr="00774B21">
              <w:t>890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75A6B38F" w14:textId="77777777" w:rsidR="009A477F" w:rsidRPr="00774B21" w:rsidRDefault="009A477F" w:rsidP="007D6EED">
            <w:pPr>
              <w:pStyle w:val="TAC"/>
            </w:pPr>
            <w:r w:rsidRPr="00774B21">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7436E90"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10F5364C" w14:textId="77777777" w:rsidR="009A477F" w:rsidRPr="00774B21" w:rsidRDefault="009A477F" w:rsidP="007D6EED">
            <w:pPr>
              <w:pStyle w:val="TAC"/>
            </w:pPr>
            <w:r w:rsidRPr="00774B21">
              <w:t>0</w:t>
            </w:r>
          </w:p>
        </w:tc>
      </w:tr>
      <w:tr w:rsidR="009A477F" w:rsidRPr="00774B21" w14:paraId="71594CAE"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F7CAAC"/>
            <w:hideMark/>
          </w:tcPr>
          <w:p w14:paraId="2D34D569" w14:textId="77777777" w:rsidR="009A477F" w:rsidRPr="00774B21" w:rsidRDefault="009A477F" w:rsidP="007D6EED">
            <w:pPr>
              <w:pStyle w:val="TAL"/>
            </w:pPr>
            <w:r w:rsidRPr="00774B21">
              <w:t>NR Cell 29</w:t>
            </w:r>
          </w:p>
        </w:tc>
        <w:tc>
          <w:tcPr>
            <w:tcW w:w="1559" w:type="dxa"/>
            <w:tcBorders>
              <w:top w:val="single" w:sz="4" w:space="0" w:color="auto"/>
              <w:left w:val="single" w:sz="4" w:space="0" w:color="auto"/>
              <w:bottom w:val="single" w:sz="4" w:space="0" w:color="auto"/>
              <w:right w:val="single" w:sz="4" w:space="0" w:color="auto"/>
            </w:tcBorders>
            <w:shd w:val="clear" w:color="auto" w:fill="F7CAAC"/>
            <w:hideMark/>
          </w:tcPr>
          <w:p w14:paraId="5EEBEC44"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F7CAAC"/>
            <w:hideMark/>
          </w:tcPr>
          <w:p w14:paraId="1BD3E5B7" w14:textId="77777777" w:rsidR="009A477F" w:rsidRPr="00774B21" w:rsidRDefault="009A477F" w:rsidP="007D6EED">
            <w:pPr>
              <w:pStyle w:val="TAC"/>
            </w:pPr>
            <w:r w:rsidRPr="00774B21">
              <w:t>680</w:t>
            </w:r>
          </w:p>
        </w:tc>
        <w:tc>
          <w:tcPr>
            <w:tcW w:w="1334" w:type="dxa"/>
            <w:tcBorders>
              <w:top w:val="single" w:sz="4" w:space="0" w:color="auto"/>
              <w:left w:val="single" w:sz="4" w:space="0" w:color="auto"/>
              <w:bottom w:val="single" w:sz="4" w:space="0" w:color="auto"/>
              <w:right w:val="single" w:sz="4" w:space="0" w:color="auto"/>
            </w:tcBorders>
            <w:shd w:val="clear" w:color="auto" w:fill="F7CAAC"/>
            <w:hideMark/>
          </w:tcPr>
          <w:p w14:paraId="2B205E5F" w14:textId="77777777" w:rsidR="009A477F" w:rsidRPr="00774B21" w:rsidRDefault="009A477F" w:rsidP="007D6EED">
            <w:pPr>
              <w:pStyle w:val="TAC"/>
            </w:pPr>
            <w:r w:rsidRPr="00774B21">
              <w:t>890</w:t>
            </w:r>
          </w:p>
        </w:tc>
        <w:tc>
          <w:tcPr>
            <w:tcW w:w="1417" w:type="dxa"/>
            <w:tcBorders>
              <w:top w:val="single" w:sz="4" w:space="0" w:color="auto"/>
              <w:left w:val="single" w:sz="4" w:space="0" w:color="auto"/>
              <w:bottom w:val="single" w:sz="4" w:space="0" w:color="auto"/>
              <w:right w:val="single" w:sz="4" w:space="0" w:color="auto"/>
            </w:tcBorders>
            <w:shd w:val="clear" w:color="auto" w:fill="F7CAAC"/>
            <w:hideMark/>
          </w:tcPr>
          <w:p w14:paraId="13D12188"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F7CAAC"/>
            <w:hideMark/>
          </w:tcPr>
          <w:p w14:paraId="590008AA" w14:textId="77777777" w:rsidR="009A477F" w:rsidRPr="00774B21" w:rsidRDefault="009A477F" w:rsidP="007D6EED">
            <w:pPr>
              <w:pStyle w:val="TAC"/>
            </w:pPr>
            <w:r w:rsidRPr="00774B21">
              <w:t>0</w:t>
            </w:r>
          </w:p>
        </w:tc>
      </w:tr>
      <w:tr w:rsidR="009A477F" w:rsidRPr="00774B21" w14:paraId="563219FF"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09DF90C5" w14:textId="77777777" w:rsidR="009A477F" w:rsidRPr="00774B21" w:rsidRDefault="009A477F" w:rsidP="007D6EED">
            <w:pPr>
              <w:pStyle w:val="TAL"/>
            </w:pPr>
            <w:r w:rsidRPr="00774B21">
              <w:t>NR Cell 30</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0C19C39"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7E931B8F" w14:textId="77777777" w:rsidR="009A477F" w:rsidRPr="00774B21" w:rsidRDefault="009A477F" w:rsidP="007D6EED">
            <w:pPr>
              <w:pStyle w:val="TAC"/>
            </w:pPr>
            <w:r w:rsidRPr="00774B21">
              <w:t>1015</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6C952985"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3166B4CD"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4C32DC16" w14:textId="77777777" w:rsidR="009A477F" w:rsidRPr="00774B21" w:rsidRDefault="009A477F" w:rsidP="007D6EED">
            <w:pPr>
              <w:pStyle w:val="TAC"/>
            </w:pPr>
            <w:r w:rsidRPr="00774B21">
              <w:t>0</w:t>
            </w:r>
          </w:p>
        </w:tc>
      </w:tr>
      <w:tr w:rsidR="009A477F" w:rsidRPr="00774B21" w14:paraId="5CB8FFA5" w14:textId="77777777" w:rsidTr="007D6EED">
        <w:trPr>
          <w:jc w:val="center"/>
        </w:trPr>
        <w:tc>
          <w:tcPr>
            <w:tcW w:w="1421" w:type="dxa"/>
            <w:tcBorders>
              <w:top w:val="single" w:sz="4" w:space="0" w:color="auto"/>
              <w:left w:val="single" w:sz="4" w:space="0" w:color="auto"/>
              <w:bottom w:val="single" w:sz="4" w:space="0" w:color="auto"/>
              <w:right w:val="single" w:sz="4" w:space="0" w:color="auto"/>
            </w:tcBorders>
            <w:shd w:val="clear" w:color="auto" w:fill="D0CECE"/>
            <w:hideMark/>
          </w:tcPr>
          <w:p w14:paraId="5B1C3BF4" w14:textId="77777777" w:rsidR="009A477F" w:rsidRPr="00774B21" w:rsidRDefault="009A477F" w:rsidP="007D6EED">
            <w:pPr>
              <w:pStyle w:val="TAL"/>
            </w:pPr>
            <w:r w:rsidRPr="00774B21">
              <w:t>NR Cell 31</w:t>
            </w:r>
          </w:p>
        </w:tc>
        <w:tc>
          <w:tcPr>
            <w:tcW w:w="1559" w:type="dxa"/>
            <w:tcBorders>
              <w:top w:val="single" w:sz="4" w:space="0" w:color="auto"/>
              <w:left w:val="single" w:sz="4" w:space="0" w:color="auto"/>
              <w:bottom w:val="single" w:sz="4" w:space="0" w:color="auto"/>
              <w:right w:val="single" w:sz="4" w:space="0" w:color="auto"/>
            </w:tcBorders>
            <w:shd w:val="clear" w:color="auto" w:fill="D0CECE"/>
            <w:hideMark/>
          </w:tcPr>
          <w:p w14:paraId="6534E431" w14:textId="77777777" w:rsidR="009A477F" w:rsidRPr="00774B21" w:rsidRDefault="009A477F" w:rsidP="007D6EED">
            <w:pPr>
              <w:pStyle w:val="TAC"/>
            </w:pPr>
            <w:r w:rsidRPr="00774B21">
              <w:t>0</w:t>
            </w:r>
          </w:p>
        </w:tc>
        <w:tc>
          <w:tcPr>
            <w:tcW w:w="1237" w:type="dxa"/>
            <w:tcBorders>
              <w:top w:val="single" w:sz="4" w:space="0" w:color="auto"/>
              <w:left w:val="single" w:sz="4" w:space="0" w:color="auto"/>
              <w:bottom w:val="single" w:sz="4" w:space="0" w:color="auto"/>
              <w:right w:val="single" w:sz="4" w:space="0" w:color="auto"/>
            </w:tcBorders>
            <w:shd w:val="clear" w:color="auto" w:fill="D0CECE"/>
            <w:hideMark/>
          </w:tcPr>
          <w:p w14:paraId="392322DD" w14:textId="77777777" w:rsidR="009A477F" w:rsidRPr="00774B21" w:rsidRDefault="009A477F" w:rsidP="007D6EED">
            <w:pPr>
              <w:pStyle w:val="TAC"/>
            </w:pPr>
            <w:r w:rsidRPr="00774B21">
              <w:t>53</w:t>
            </w:r>
          </w:p>
        </w:tc>
        <w:tc>
          <w:tcPr>
            <w:tcW w:w="1334" w:type="dxa"/>
            <w:tcBorders>
              <w:top w:val="single" w:sz="4" w:space="0" w:color="auto"/>
              <w:left w:val="single" w:sz="4" w:space="0" w:color="auto"/>
              <w:bottom w:val="single" w:sz="4" w:space="0" w:color="auto"/>
              <w:right w:val="single" w:sz="4" w:space="0" w:color="auto"/>
            </w:tcBorders>
            <w:shd w:val="clear" w:color="auto" w:fill="D0CECE"/>
            <w:hideMark/>
          </w:tcPr>
          <w:p w14:paraId="13FD43D1" w14:textId="77777777" w:rsidR="009A477F" w:rsidRPr="00774B21" w:rsidRDefault="009A477F" w:rsidP="007D6EED">
            <w:pPr>
              <w:pStyle w:val="TAC"/>
            </w:pPr>
            <w:r w:rsidRPr="00774B21">
              <w:t>129</w:t>
            </w:r>
          </w:p>
        </w:tc>
        <w:tc>
          <w:tcPr>
            <w:tcW w:w="1417" w:type="dxa"/>
            <w:tcBorders>
              <w:top w:val="single" w:sz="4" w:space="0" w:color="auto"/>
              <w:left w:val="single" w:sz="4" w:space="0" w:color="auto"/>
              <w:bottom w:val="single" w:sz="4" w:space="0" w:color="auto"/>
              <w:right w:val="single" w:sz="4" w:space="0" w:color="auto"/>
            </w:tcBorders>
            <w:shd w:val="clear" w:color="auto" w:fill="D0CECE"/>
            <w:hideMark/>
          </w:tcPr>
          <w:p w14:paraId="761F5FFF" w14:textId="77777777" w:rsidR="009A477F" w:rsidRPr="00774B21" w:rsidRDefault="009A477F" w:rsidP="007D6EED">
            <w:pPr>
              <w:pStyle w:val="TAC"/>
            </w:pPr>
            <w:r w:rsidRPr="00774B21">
              <w:t>0</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2CB2A6E2" w14:textId="77777777" w:rsidR="009A477F" w:rsidRPr="00774B21" w:rsidRDefault="009A477F" w:rsidP="007D6EED">
            <w:pPr>
              <w:pStyle w:val="TAC"/>
            </w:pPr>
            <w:r w:rsidRPr="00774B21">
              <w:t>0</w:t>
            </w:r>
          </w:p>
        </w:tc>
      </w:tr>
      <w:tr w:rsidR="009A477F" w:rsidRPr="00774B21" w14:paraId="4E1E5FCE" w14:textId="77777777" w:rsidTr="007D6EED">
        <w:trPr>
          <w:jc w:val="center"/>
        </w:trPr>
        <w:tc>
          <w:tcPr>
            <w:tcW w:w="824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0344B16" w14:textId="04BB27D0" w:rsidR="009A477F" w:rsidRPr="00774B21" w:rsidRDefault="009A477F" w:rsidP="007D6EED">
            <w:pPr>
              <w:pStyle w:val="TAN"/>
            </w:pPr>
            <w:r w:rsidRPr="00774B21">
              <w:t>NOTE 1:</w:t>
            </w:r>
            <w:r w:rsidRPr="00774B21">
              <w:tab/>
              <w:t xml:space="preserve">H-SFN-offset corresponds to the offset applied on </w:t>
            </w:r>
            <w:ins w:id="61" w:author="Carlos A N" w:date="2023-01-31T15:59:00Z">
              <w:r w:rsidR="00F936DE" w:rsidRPr="002C1ED2">
                <w:t>hyper system frame number (</w:t>
              </w:r>
              <w:proofErr w:type="gramStart"/>
              <w:r w:rsidR="00F936DE" w:rsidRPr="002C1ED2">
                <w:t>0..</w:t>
              </w:r>
              <w:proofErr w:type="gramEnd"/>
              <w:r w:rsidR="00F936DE" w:rsidRPr="002C1ED2">
                <w:t>1023)</w:t>
              </w:r>
            </w:ins>
            <w:del w:id="62" w:author="Carlos A N" w:date="2023-01-31T15:59:00Z">
              <w:r w:rsidRPr="00774B21" w:rsidDel="00F936DE">
                <w:delText>H-SFN as defined for E-UTRA. It shall be set to 0 for an NR cell.</w:delText>
              </w:r>
            </w:del>
          </w:p>
          <w:p w14:paraId="31316548" w14:textId="77777777" w:rsidR="009A477F" w:rsidRPr="00774B21" w:rsidRDefault="009A477F" w:rsidP="007D6EED">
            <w:pPr>
              <w:pStyle w:val="TAN"/>
            </w:pPr>
            <w:r w:rsidRPr="00774B21">
              <w:t>NOTE 2:</w:t>
            </w:r>
            <w:r w:rsidRPr="00774B21">
              <w:tab/>
              <w:t>SFN-offset corresponds to the offset applied on system frame number (</w:t>
            </w:r>
            <w:proofErr w:type="gramStart"/>
            <w:r w:rsidRPr="00774B21">
              <w:t>0..</w:t>
            </w:r>
            <w:proofErr w:type="gramEnd"/>
            <w:r w:rsidRPr="00774B21">
              <w:t>1023).</w:t>
            </w:r>
          </w:p>
          <w:p w14:paraId="4F075046" w14:textId="77777777" w:rsidR="009A477F" w:rsidRPr="00774B21" w:rsidRDefault="009A477F" w:rsidP="007D6EED">
            <w:pPr>
              <w:pStyle w:val="TAN"/>
            </w:pPr>
            <w:r w:rsidRPr="00774B21">
              <w:t>NOTE 3:</w:t>
            </w:r>
            <w:r w:rsidRPr="00774B21">
              <w:tab/>
            </w:r>
            <w:proofErr w:type="spellStart"/>
            <w:r w:rsidRPr="00774B21">
              <w:t>Tcell</w:t>
            </w:r>
            <w:proofErr w:type="spellEnd"/>
            <w:r w:rsidRPr="00774B21">
              <w:t xml:space="preserve"> corresponds to the timing offset in T</w:t>
            </w:r>
            <w:r w:rsidRPr="00774B21">
              <w:rPr>
                <w:vertAlign w:val="subscript"/>
              </w:rPr>
              <w:t>s.</w:t>
            </w:r>
            <w:r w:rsidRPr="00774B21">
              <w:t xml:space="preserve"> T</w:t>
            </w:r>
            <w:r w:rsidRPr="00774B21">
              <w:rPr>
                <w:vertAlign w:val="subscript"/>
              </w:rPr>
              <w:t>s</w:t>
            </w:r>
            <w:r w:rsidRPr="00774B21">
              <w:t xml:space="preserve"> = 1/(15000 * 2048) as for E-UTRA.</w:t>
            </w:r>
          </w:p>
          <w:p w14:paraId="669F7474" w14:textId="77777777" w:rsidR="009A477F" w:rsidRPr="00774B21" w:rsidRDefault="009A477F" w:rsidP="007D6EED">
            <w:pPr>
              <w:pStyle w:val="TAN"/>
            </w:pPr>
            <w:r w:rsidRPr="00774B21">
              <w:t>NOTE 4:</w:t>
            </w:r>
            <w:r w:rsidRPr="00774B21">
              <w:tab/>
              <w:t>Tc-offset corresponds to the timing offset in T</w:t>
            </w:r>
            <w:r w:rsidRPr="00774B21">
              <w:rPr>
                <w:vertAlign w:val="subscript"/>
              </w:rPr>
              <w:t>c</w:t>
            </w:r>
            <w:r w:rsidRPr="00774B21">
              <w:t xml:space="preserve">. </w:t>
            </w:r>
            <w:r w:rsidRPr="00774B21">
              <w:sym w:font="Symbol" w:char="F06B"/>
            </w:r>
            <w:r w:rsidRPr="00774B21">
              <w:t xml:space="preserve"> = T</w:t>
            </w:r>
            <w:r w:rsidRPr="00774B21">
              <w:rPr>
                <w:vertAlign w:val="subscript"/>
              </w:rPr>
              <w:t>s</w:t>
            </w:r>
            <w:r w:rsidRPr="00774B21">
              <w:t>/T</w:t>
            </w:r>
            <w:r w:rsidRPr="00774B21">
              <w:rPr>
                <w:vertAlign w:val="subscript"/>
              </w:rPr>
              <w:t>c</w:t>
            </w:r>
            <w:r w:rsidRPr="00774B21">
              <w:t xml:space="preserve"> = 64 with T</w:t>
            </w:r>
            <w:r w:rsidRPr="00774B21">
              <w:rPr>
                <w:vertAlign w:val="subscript"/>
              </w:rPr>
              <w:t>c</w:t>
            </w:r>
            <w:r w:rsidRPr="00774B21">
              <w:t xml:space="preserve"> = 1/(480000 * 4096). See TS 38.211 [19] subclause 4.1 and TS 36.211 [23] subclause 4).</w:t>
            </w:r>
          </w:p>
          <w:p w14:paraId="0E437CFB" w14:textId="77777777" w:rsidR="009A477F" w:rsidRPr="00774B21" w:rsidRDefault="009A477F" w:rsidP="007D6EED">
            <w:pPr>
              <w:pStyle w:val="TAN"/>
            </w:pPr>
            <w:r w:rsidRPr="00774B21">
              <w:t>NOTE 5:</w:t>
            </w:r>
            <w:r w:rsidRPr="00774B21">
              <w:tab/>
              <w:t>For each NR cell, its SSB-Index is specified in TS 38.508-1 [5] Table 4.4.2-2.</w:t>
            </w:r>
          </w:p>
        </w:tc>
      </w:tr>
    </w:tbl>
    <w:p w14:paraId="12F3EBE7" w14:textId="77777777" w:rsidR="009A477F" w:rsidRDefault="009A477F" w:rsidP="00A029B6"/>
    <w:p w14:paraId="10AF7FB7" w14:textId="796183C4" w:rsidR="00372929" w:rsidRDefault="00372929" w:rsidP="00372929">
      <w:r w:rsidRPr="0057352F">
        <w:t>&lt;End of modified section&gt;</w:t>
      </w:r>
    </w:p>
    <w:p w14:paraId="2D08EF4A" w14:textId="77777777" w:rsidR="00EE1217" w:rsidRDefault="00EE1217" w:rsidP="00372929"/>
    <w:p w14:paraId="52029A72" w14:textId="77777777" w:rsidR="00EE1217" w:rsidRDefault="00EE1217" w:rsidP="00EE1217">
      <w:bookmarkStart w:id="63" w:name="_Hlk127116663"/>
      <w:r w:rsidRPr="0057352F">
        <w:t>&lt;Start of modified section&gt;</w:t>
      </w:r>
    </w:p>
    <w:p w14:paraId="48EBF0FD" w14:textId="77777777" w:rsidR="00EE1217" w:rsidRDefault="00EE1217" w:rsidP="00EE1217">
      <w:pPr>
        <w:pStyle w:val="Heading3"/>
      </w:pPr>
      <w:bookmarkStart w:id="64" w:name="_Hlk127116643"/>
      <w:bookmarkEnd w:id="63"/>
      <w:r w:rsidRPr="00774B21">
        <w:t>7.3.2</w:t>
      </w:r>
      <w:r w:rsidRPr="00774B21">
        <w:tab/>
        <w:t>Physical layer aspects</w:t>
      </w:r>
    </w:p>
    <w:p w14:paraId="1E88F121" w14:textId="77777777" w:rsidR="00EE1217" w:rsidRPr="00C8752B" w:rsidRDefault="00EE1217" w:rsidP="00EE1217">
      <w:pPr>
        <w:rPr>
          <w:ins w:id="65" w:author="Carlos A N" w:date="2023-02-12T17:50:00Z"/>
        </w:rPr>
      </w:pPr>
      <w:ins w:id="66" w:author="Carlos A N" w:date="2023-02-12T17:50:00Z">
        <w:r w:rsidRPr="00F53AD1">
          <w:rPr>
            <w:rStyle w:val="cf01"/>
            <w:rFonts w:ascii="Times New Roman" w:hAnsi="Times New Roman"/>
            <w:sz w:val="20"/>
          </w:rPr>
          <w:t>The physical layer aspects specified in clause 7.1.2 apply, unless explicitly specified differently in the present clause</w:t>
        </w:r>
        <w:r w:rsidRPr="00C8752B">
          <w:t>.</w:t>
        </w:r>
      </w:ins>
    </w:p>
    <w:p w14:paraId="1F2115DB" w14:textId="77777777" w:rsidR="00BD242C" w:rsidRDefault="00EE1217" w:rsidP="00EE1217">
      <w:pPr>
        <w:rPr>
          <w:ins w:id="67" w:author="MCC TF160" w:date="2023-02-14T10:23:00Z"/>
        </w:rPr>
      </w:pPr>
      <w:ins w:id="68" w:author="Carlos A N" w:date="2023-02-12T17:50:00Z">
        <w:r w:rsidRPr="00C8752B">
          <w:lastRenderedPageBreak/>
          <w:t xml:space="preserve">When </w:t>
        </w:r>
        <w:proofErr w:type="spellStart"/>
        <w:r w:rsidRPr="00C8752B">
          <w:t>RedCap</w:t>
        </w:r>
        <w:proofErr w:type="spellEnd"/>
        <w:r w:rsidRPr="00C8752B">
          <w:t xml:space="preserve">-specific initial downlink BWP is configured, TTCN configures both the default initial DL BWP and the </w:t>
        </w:r>
        <w:proofErr w:type="spellStart"/>
        <w:r w:rsidRPr="00C8752B">
          <w:t>RedCap</w:t>
        </w:r>
        <w:proofErr w:type="spellEnd"/>
        <w:r w:rsidRPr="00C8752B">
          <w:t xml:space="preserve">-specific initial DL BWP in SS. Each DCI is assigned to either the initial DL BWP or the </w:t>
        </w:r>
        <w:proofErr w:type="spellStart"/>
        <w:r w:rsidRPr="00C8752B">
          <w:t>RedCap</w:t>
        </w:r>
        <w:proofErr w:type="spellEnd"/>
        <w:r w:rsidRPr="00C8752B">
          <w:t xml:space="preserve">-specific initial DL BWP depending on the test case configuration. </w:t>
        </w:r>
      </w:ins>
    </w:p>
    <w:p w14:paraId="069742F4" w14:textId="11B627E4" w:rsidR="00EE1217" w:rsidRPr="00C8752B" w:rsidRDefault="00EE1217" w:rsidP="00BD242C">
      <w:pPr>
        <w:pStyle w:val="NO"/>
        <w:rPr>
          <w:ins w:id="69" w:author="Carlos A N" w:date="2023-02-12T17:50:00Z"/>
        </w:rPr>
      </w:pPr>
      <w:ins w:id="70" w:author="Carlos A N" w:date="2023-02-12T17:50:00Z">
        <w:r w:rsidRPr="00F53AD1">
          <w:t xml:space="preserve">NOTE: </w:t>
        </w:r>
      </w:ins>
      <w:ins w:id="71" w:author="MCC TF160" w:date="2023-02-14T10:23:00Z">
        <w:r w:rsidR="00BD242C">
          <w:t>T</w:t>
        </w:r>
      </w:ins>
      <w:ins w:id="72" w:author="Carlos A N" w:date="2023-02-12T17:50:00Z">
        <w:r w:rsidRPr="00F53AD1">
          <w:t>he configuration of NCD-SSB is not covered in</w:t>
        </w:r>
        <w:r w:rsidRPr="00C8752B">
          <w:t xml:space="preserve"> the current test model.</w:t>
        </w:r>
      </w:ins>
    </w:p>
    <w:p w14:paraId="73F03473" w14:textId="77777777" w:rsidR="00EE1217" w:rsidRPr="00C8752B" w:rsidRDefault="00EE1217" w:rsidP="00EE1217">
      <w:pPr>
        <w:rPr>
          <w:ins w:id="73" w:author="Carlos A N" w:date="2023-02-12T17:50:00Z"/>
        </w:rPr>
      </w:pPr>
      <w:ins w:id="74" w:author="Carlos A N" w:date="2023-02-12T17:50:00Z">
        <w:r w:rsidRPr="00C8752B">
          <w:t xml:space="preserve">When </w:t>
        </w:r>
        <w:proofErr w:type="spellStart"/>
        <w:r w:rsidRPr="00C8752B">
          <w:t>RedCap</w:t>
        </w:r>
        <w:proofErr w:type="spellEnd"/>
        <w:r w:rsidRPr="00C8752B">
          <w:t xml:space="preserve">-specific initial uplink BWP is configured, TTCN configures both the default initial UL BWP and the </w:t>
        </w:r>
        <w:proofErr w:type="spellStart"/>
        <w:r w:rsidRPr="00C8752B">
          <w:t>RedCap</w:t>
        </w:r>
        <w:proofErr w:type="spellEnd"/>
        <w:r w:rsidRPr="00C8752B">
          <w:t>-specific initial UL BWP in SS.</w:t>
        </w:r>
      </w:ins>
    </w:p>
    <w:p w14:paraId="6EE95BD2" w14:textId="50E5503E" w:rsidR="008E1DAC" w:rsidRDefault="00EE1217" w:rsidP="00372929">
      <w:r w:rsidRPr="0057352F">
        <w:t>&lt;End of modified section&gt;</w:t>
      </w:r>
      <w:bookmarkEnd w:id="64"/>
    </w:p>
    <w:p w14:paraId="419E6036" w14:textId="77777777" w:rsidR="00EE1217" w:rsidRDefault="00EE1217" w:rsidP="00372929"/>
    <w:p w14:paraId="7A71F2A0" w14:textId="0A42672B" w:rsidR="00372929" w:rsidRDefault="00372929" w:rsidP="00A029B6">
      <w:r w:rsidRPr="0057352F">
        <w:t>&lt;Start of modified section&gt;</w:t>
      </w:r>
    </w:p>
    <w:p w14:paraId="3CE5E9CA" w14:textId="77777777" w:rsidR="00217B60" w:rsidRPr="00774B21" w:rsidRDefault="00217B60" w:rsidP="00217B60">
      <w:pPr>
        <w:pStyle w:val="Heading4"/>
      </w:pPr>
      <w:bookmarkStart w:id="75" w:name="_Toc27473514"/>
      <w:bookmarkStart w:id="76" w:name="_Toc29377785"/>
      <w:bookmarkStart w:id="77" w:name="_Toc29378158"/>
      <w:bookmarkStart w:id="78" w:name="_Toc36040491"/>
      <w:bookmarkStart w:id="79" w:name="_Toc43923565"/>
      <w:bookmarkStart w:id="80" w:name="_Toc51925534"/>
      <w:bookmarkStart w:id="81" w:name="_Toc52278624"/>
      <w:bookmarkStart w:id="82" w:name="_Toc58250736"/>
      <w:bookmarkStart w:id="83" w:name="_Toc68072502"/>
      <w:bookmarkStart w:id="84" w:name="_Toc75372631"/>
      <w:bookmarkStart w:id="85" w:name="_Toc90561809"/>
      <w:bookmarkStart w:id="86" w:name="_Toc90578690"/>
      <w:bookmarkStart w:id="87" w:name="_Toc100003928"/>
      <w:bookmarkStart w:id="88" w:name="_Toc106705499"/>
      <w:bookmarkStart w:id="89" w:name="_Toc114953388"/>
      <w:r w:rsidRPr="00774B21">
        <w:t>7.3.3.1</w:t>
      </w:r>
      <w:r w:rsidRPr="00774B21">
        <w:tab/>
        <w:t>General SS requirements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B46AF9D" w14:textId="77777777" w:rsidR="00217B60" w:rsidRPr="00774B21" w:rsidRDefault="00217B60" w:rsidP="00217B60">
      <w:r w:rsidRPr="00774B21">
        <w:t xml:space="preserve">TTCN provides the complete system information and scheduling information to the SS as a structured ASN.1 type using a single control ASP (NR_SYSTEM_CTRL_REQ). The following rules apply: </w:t>
      </w:r>
    </w:p>
    <w:p w14:paraId="41CC13F2" w14:textId="77777777" w:rsidR="00217B60" w:rsidRPr="00774B21" w:rsidRDefault="00217B60" w:rsidP="00217B60">
      <w:pPr>
        <w:pStyle w:val="NO"/>
        <w:keepLines w:val="0"/>
        <w:ind w:left="568" w:hanging="284"/>
      </w:pPr>
      <w:r w:rsidRPr="00774B21">
        <w:t>-</w:t>
      </w:r>
      <w:r w:rsidRPr="00774B21">
        <w:tab/>
        <w:t>The system information is sent to SS using the asn.1 types. The SS shall encode each SI message as specified in Table 8.1-1 and add the necessary padding bits as specified in TS 38.331 [16], clause 8.5.</w:t>
      </w:r>
    </w:p>
    <w:p w14:paraId="4D25F2B2" w14:textId="77777777" w:rsidR="00217B60" w:rsidRPr="00774B21" w:rsidRDefault="00217B60" w:rsidP="00217B60">
      <w:pPr>
        <w:pStyle w:val="B1"/>
      </w:pPr>
      <w:r w:rsidRPr="00774B21">
        <w:t>-</w:t>
      </w:r>
      <w:r w:rsidRPr="00774B21">
        <w:tab/>
        <w:t>The SS shall start scheduling all system information from the same SFN.</w:t>
      </w:r>
    </w:p>
    <w:p w14:paraId="43DC70F4" w14:textId="77777777" w:rsidR="00217B60" w:rsidRPr="00774B21" w:rsidRDefault="00217B60" w:rsidP="00217B60">
      <w:pPr>
        <w:pStyle w:val="B1"/>
      </w:pPr>
      <w:r w:rsidRPr="00774B21">
        <w:t>-</w:t>
      </w:r>
      <w:r w:rsidRPr="00774B21">
        <w:tab/>
        <w:t xml:space="preserve">The scheduling information sent to SS is the same as the scheduling information sent to the UE. For each SI message (including SI messages containing </w:t>
      </w:r>
      <w:proofErr w:type="spellStart"/>
      <w:r w:rsidRPr="00774B21">
        <w:t>posSIBs</w:t>
      </w:r>
      <w:proofErr w:type="spellEnd"/>
      <w:r w:rsidRPr="00774B21">
        <w:t xml:space="preserve">), the </w:t>
      </w:r>
      <w:proofErr w:type="spellStart"/>
      <w:r w:rsidRPr="00774B21">
        <w:t>slotOffset</w:t>
      </w:r>
      <w:proofErr w:type="spellEnd"/>
      <w:r w:rsidRPr="00774B21">
        <w:t xml:space="preserve"> list in NR_SYSTEM_CTRL_REQ indicates the exact point in time in the SI-window at which SS shall transmit the related SI to the UE.</w:t>
      </w:r>
    </w:p>
    <w:p w14:paraId="7AE615C2" w14:textId="77777777" w:rsidR="00217B60" w:rsidRPr="00774B21" w:rsidRDefault="00217B60" w:rsidP="00217B60">
      <w:pPr>
        <w:pStyle w:val="B1"/>
      </w:pPr>
      <w:r w:rsidRPr="00774B21">
        <w:t>-</w:t>
      </w:r>
      <w:r w:rsidRPr="00774B21">
        <w:tab/>
        <w:t xml:space="preserve">SI-window shall be calculated as per TS 38.331[16] clause 5.2.2.3.2 for all SI messages. For SI messages containing </w:t>
      </w:r>
      <w:proofErr w:type="spellStart"/>
      <w:r w:rsidRPr="00774B21">
        <w:t>posSIBs</w:t>
      </w:r>
      <w:proofErr w:type="spellEnd"/>
      <w:r w:rsidRPr="00774B21">
        <w:t xml:space="preserve">, the parameter </w:t>
      </w:r>
      <w:proofErr w:type="spellStart"/>
      <w:r w:rsidRPr="00774B21">
        <w:t>OffsetToSI_Used</w:t>
      </w:r>
      <w:proofErr w:type="spellEnd"/>
      <w:r w:rsidRPr="00774B21">
        <w:t xml:space="preserve"> indicates to SS the SI-window calculation to be applied.</w:t>
      </w:r>
    </w:p>
    <w:p w14:paraId="67DD9A80" w14:textId="77777777" w:rsidR="00217B60" w:rsidRDefault="00217B60" w:rsidP="00217B60">
      <w:pPr>
        <w:pStyle w:val="B1"/>
      </w:pPr>
      <w:r w:rsidRPr="00774B21">
        <w:t xml:space="preserve">- </w:t>
      </w:r>
      <w:r w:rsidRPr="00774B21">
        <w:tab/>
        <w:t xml:space="preserve">In the present version of this specification, encryption of the content of SI messages containing </w:t>
      </w:r>
      <w:proofErr w:type="spellStart"/>
      <w:r w:rsidRPr="00774B21">
        <w:t>posSIBs</w:t>
      </w:r>
      <w:proofErr w:type="spellEnd"/>
      <w:r w:rsidRPr="00774B21">
        <w:t xml:space="preserve"> is not supported.</w:t>
      </w:r>
    </w:p>
    <w:p w14:paraId="66375D48" w14:textId="77777777" w:rsidR="00217B60" w:rsidRPr="00504D67" w:rsidRDefault="00217B60" w:rsidP="00217B60">
      <w:pPr>
        <w:pStyle w:val="B1"/>
        <w:rPr>
          <w:ins w:id="90" w:author="Carlos A N" w:date="2023-01-26T10:31:00Z"/>
        </w:rPr>
      </w:pPr>
      <w:ins w:id="91" w:author="Carlos A N" w:date="2023-01-26T10:31:00Z">
        <w:r w:rsidRPr="00504D67">
          <w:t>-</w:t>
        </w:r>
        <w:r w:rsidRPr="00504D67">
          <w:tab/>
          <w:t xml:space="preserve">If the H-SFN value is included in SIB1 sent from the TTCN, the SS shall set the </w:t>
        </w:r>
        <w:proofErr w:type="spellStart"/>
        <w:r w:rsidRPr="00504D67">
          <w:rPr>
            <w:i/>
          </w:rPr>
          <w:t>hyperSFN</w:t>
        </w:r>
        <w:proofErr w:type="spellEnd"/>
        <w:r w:rsidRPr="00504D67">
          <w:t xml:space="preserve"> in this message to the current H-SFN. In this case, a dummy value is provided by TTCN.</w:t>
        </w:r>
      </w:ins>
    </w:p>
    <w:p w14:paraId="0106F596" w14:textId="5C71AF7F" w:rsidR="00217B60" w:rsidRDefault="00217B60" w:rsidP="00217B60">
      <w:pPr>
        <w:pStyle w:val="B1"/>
      </w:pPr>
      <w:ins w:id="92" w:author="Carlos A N" w:date="2023-01-26T10:31:00Z">
        <w:r w:rsidRPr="00504D67">
          <w:t>-</w:t>
        </w:r>
        <w:r w:rsidRPr="00504D67">
          <w:tab/>
          <w:t>If the H-SFN is not included in the SIB1 sent from the TTCN, it shall not be added by the SS.</w:t>
        </w:r>
      </w:ins>
    </w:p>
    <w:p w14:paraId="50BED62C" w14:textId="50350600" w:rsidR="008E1DAC" w:rsidRDefault="00217B60" w:rsidP="00217B60">
      <w:r w:rsidRPr="0057352F">
        <w:t>&lt;End of modified section&gt;</w:t>
      </w:r>
    </w:p>
    <w:p w14:paraId="0D836376" w14:textId="69D2962B" w:rsidR="00217B60" w:rsidRDefault="00217B60" w:rsidP="00A029B6">
      <w:r w:rsidRPr="0057352F">
        <w:t>&lt;Start of modified section&gt;</w:t>
      </w:r>
    </w:p>
    <w:p w14:paraId="2B59160C" w14:textId="4CA04E28" w:rsidR="00F4613F" w:rsidRPr="00774B21" w:rsidRDefault="00F4613F" w:rsidP="00F4613F">
      <w:pPr>
        <w:pStyle w:val="Heading3"/>
      </w:pPr>
      <w:r w:rsidRPr="00774B21">
        <w:t>7.3.4</w:t>
      </w:r>
      <w:r w:rsidRPr="00774B21">
        <w:tab/>
        <w:t>Paging and Short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393E56D" w14:textId="5F59C512" w:rsidR="00516447" w:rsidRDefault="00516447">
      <w:pPr>
        <w:pStyle w:val="Heading4"/>
        <w:rPr>
          <w:ins w:id="93" w:author="MCC TF160" w:date="2023-02-26T09:07:00Z"/>
        </w:rPr>
        <w:pPrChange w:id="94" w:author="MCC TF160" w:date="2023-02-26T09:07:00Z">
          <w:pPr/>
        </w:pPrChange>
      </w:pPr>
      <w:ins w:id="95" w:author="MCC TF160" w:date="2023-02-26T09:07:00Z">
        <w:r w:rsidRPr="00FA6754">
          <w:rPr>
            <w:highlight w:val="yellow"/>
          </w:rPr>
          <w:t>7.3.4.1</w:t>
        </w:r>
        <w:r w:rsidRPr="00FA6754">
          <w:rPr>
            <w:highlight w:val="yellow"/>
          </w:rPr>
          <w:tab/>
          <w:t>General SS requirements</w:t>
        </w:r>
      </w:ins>
    </w:p>
    <w:p w14:paraId="13AF8DF3" w14:textId="4B48D157" w:rsidR="00F4613F" w:rsidRPr="00774B21" w:rsidRDefault="00F4613F" w:rsidP="00F4613F">
      <w:r w:rsidRPr="00774B21">
        <w:t xml:space="preserve">SS can be configured with a DCI including Short Messages. In that case, when SS is triggered to transmit a </w:t>
      </w:r>
      <w:r w:rsidRPr="00774B21">
        <w:rPr>
          <w:i/>
        </w:rPr>
        <w:t>Paging</w:t>
      </w:r>
      <w:r w:rsidRPr="00774B21">
        <w:t xml:space="preserve"> message, the Short Message indication shall be included in the DCI.</w:t>
      </w:r>
    </w:p>
    <w:p w14:paraId="6F71098F" w14:textId="77777777" w:rsidR="00516447" w:rsidRDefault="00F4613F" w:rsidP="00F4613F">
      <w:pPr>
        <w:pStyle w:val="B1"/>
        <w:ind w:left="0" w:firstLine="0"/>
        <w:rPr>
          <w:ins w:id="96" w:author="MCC TF160" w:date="2023-02-26T09:08:00Z"/>
        </w:rPr>
      </w:pPr>
      <w:r w:rsidRPr="00774B21">
        <w:t>SS can be triggered to transmit Short Messages alone</w:t>
      </w:r>
      <w:del w:id="97" w:author="Carlos A N" w:date="2023-01-31T11:55:00Z">
        <w:r w:rsidRPr="00774B21" w:rsidDel="006E3414">
          <w:delText xml:space="preserve">, </w:delText>
        </w:r>
      </w:del>
      <w:ins w:id="98" w:author="Carlos A N" w:date="2023-01-31T11:55:00Z">
        <w:r w:rsidR="006E3414">
          <w:t>;</w:t>
        </w:r>
        <w:r w:rsidR="006E3414" w:rsidRPr="00774B21">
          <w:t xml:space="preserve"> </w:t>
        </w:r>
      </w:ins>
      <w:r w:rsidRPr="00774B21">
        <w:t xml:space="preserve">this is achieved in TTCN with the </w:t>
      </w:r>
      <w:proofErr w:type="spellStart"/>
      <w:r w:rsidRPr="00774B21">
        <w:t>DciTrigger</w:t>
      </w:r>
      <w:proofErr w:type="spellEnd"/>
      <w:r w:rsidRPr="00774B21">
        <w:t xml:space="preserve"> type. SS is triggered to send the </w:t>
      </w:r>
      <w:r w:rsidRPr="00774B21">
        <w:rPr>
          <w:i/>
        </w:rPr>
        <w:t>Paging</w:t>
      </w:r>
      <w:r w:rsidRPr="00774B21">
        <w:t xml:space="preserve"> message or a Short Message indication at a calculated Paging Occasion</w:t>
      </w:r>
      <w:ins w:id="99" w:author="MCC TF160" w:date="2023-02-26T08:58:00Z">
        <w:r w:rsidR="006C0F60">
          <w:t xml:space="preserve"> </w:t>
        </w:r>
        <w:r w:rsidR="006C0F60" w:rsidRPr="00FA6754">
          <w:rPr>
            <w:highlight w:val="yellow"/>
          </w:rPr>
          <w:t>(PO)</w:t>
        </w:r>
      </w:ins>
      <w:r w:rsidRPr="00774B21">
        <w:t xml:space="preserve"> provided in the activation time and optionally a list </w:t>
      </w:r>
      <w:ins w:id="100" w:author="Carlos A N" w:date="2023-01-31T11:56:00Z">
        <w:r w:rsidR="006E3414">
          <w:t xml:space="preserve">of </w:t>
        </w:r>
      </w:ins>
      <w:r w:rsidRPr="00774B21">
        <w:t xml:space="preserve">slot offsets when multiple </w:t>
      </w:r>
      <w:ins w:id="101" w:author="MCC TF160" w:date="2023-02-26T08:58:00Z">
        <w:r w:rsidR="006C0F60" w:rsidRPr="00FA6754">
          <w:rPr>
            <w:highlight w:val="yellow"/>
          </w:rPr>
          <w:t>POs</w:t>
        </w:r>
      </w:ins>
      <w:del w:id="102" w:author="MCC TF160" w:date="2023-02-26T08:58:00Z">
        <w:r w:rsidRPr="00FA6754" w:rsidDel="006C0F60">
          <w:rPr>
            <w:highlight w:val="yellow"/>
          </w:rPr>
          <w:delText>paging occasions</w:delText>
        </w:r>
      </w:del>
      <w:r w:rsidRPr="00774B21">
        <w:t xml:space="preserve"> are applied. Discontinuous Reception (DRX) </w:t>
      </w:r>
      <w:ins w:id="103" w:author="Carlos A N" w:date="2023-01-24T18:03:00Z">
        <w:r w:rsidR="000D3D3F">
          <w:t>or extended DRX (</w:t>
        </w:r>
        <w:proofErr w:type="spellStart"/>
        <w:r w:rsidR="000D3D3F">
          <w:t>eDRX</w:t>
        </w:r>
        <w:proofErr w:type="spellEnd"/>
        <w:r w:rsidR="000D3D3F">
          <w:t xml:space="preserve">) </w:t>
        </w:r>
      </w:ins>
      <w:r w:rsidR="000D3D3F">
        <w:t>is</w:t>
      </w:r>
      <w:ins w:id="104" w:author="Carlos A N" w:date="2023-01-31T11:56:00Z">
        <w:r w:rsidR="006E3414">
          <w:t xml:space="preserve"> </w:t>
        </w:r>
      </w:ins>
      <w:del w:id="105" w:author="Carlos A N" w:date="2023-01-24T18:03:00Z">
        <w:r w:rsidR="000D3D3F" w:rsidDel="000D3D3F">
          <w:delText xml:space="preserve"> </w:delText>
        </w:r>
      </w:del>
      <w:r w:rsidRPr="00774B21">
        <w:t xml:space="preserve">applied for the transmission of a </w:t>
      </w:r>
      <w:r w:rsidRPr="00774B21">
        <w:rPr>
          <w:i/>
        </w:rPr>
        <w:t>Paging</w:t>
      </w:r>
      <w:r w:rsidRPr="00774B21">
        <w:t xml:space="preserve"> message or a Short Message indication to the UE in the RRC_IDLE or RRC_INACTIVE states. </w:t>
      </w:r>
    </w:p>
    <w:p w14:paraId="076C4695" w14:textId="1A0C1602" w:rsidR="00516447" w:rsidRDefault="00516447">
      <w:pPr>
        <w:pStyle w:val="Heading4"/>
        <w:rPr>
          <w:ins w:id="106" w:author="MCC TF160" w:date="2023-02-26T09:08:00Z"/>
        </w:rPr>
        <w:pPrChange w:id="107" w:author="MCC TF160" w:date="2023-02-26T09:08:00Z">
          <w:pPr>
            <w:pStyle w:val="B1"/>
            <w:ind w:left="0" w:firstLine="0"/>
          </w:pPr>
        </w:pPrChange>
      </w:pPr>
      <w:ins w:id="108" w:author="MCC TF160" w:date="2023-02-26T09:08:00Z">
        <w:r w:rsidRPr="00FA6754">
          <w:rPr>
            <w:highlight w:val="yellow"/>
          </w:rPr>
          <w:t>7.3.4.2</w:t>
        </w:r>
        <w:r w:rsidRPr="00FA6754">
          <w:rPr>
            <w:highlight w:val="yellow"/>
          </w:rPr>
          <w:tab/>
        </w:r>
      </w:ins>
      <w:ins w:id="109" w:author="MCC TF160" w:date="2023-02-26T09:13:00Z">
        <w:r w:rsidR="00EA6A83">
          <w:rPr>
            <w:highlight w:val="yellow"/>
          </w:rPr>
          <w:t>I</w:t>
        </w:r>
      </w:ins>
      <w:ins w:id="110" w:author="MCC TF160" w:date="2023-02-26T09:08:00Z">
        <w:r w:rsidRPr="00FA6754">
          <w:rPr>
            <w:highlight w:val="yellow"/>
          </w:rPr>
          <w:t>n DRX</w:t>
        </w:r>
      </w:ins>
    </w:p>
    <w:p w14:paraId="50E5509C" w14:textId="6CC973CC" w:rsidR="00F4613F" w:rsidRPr="00774B21" w:rsidRDefault="00F4613F" w:rsidP="00F4613F">
      <w:pPr>
        <w:pStyle w:val="B1"/>
        <w:ind w:left="0" w:firstLine="0"/>
      </w:pPr>
      <w:r w:rsidRPr="00774B21">
        <w:t xml:space="preserve">The </w:t>
      </w:r>
      <w:del w:id="111" w:author="MCC TF160" w:date="2023-02-26T09:01:00Z">
        <w:r w:rsidRPr="00FA6754" w:rsidDel="006C0F60">
          <w:rPr>
            <w:highlight w:val="yellow"/>
          </w:rPr>
          <w:delText>p</w:delText>
        </w:r>
      </w:del>
      <w:ins w:id="112" w:author="MCC TF160" w:date="2023-02-26T09:01:00Z">
        <w:r w:rsidR="006C0F60" w:rsidRPr="00FA6754">
          <w:rPr>
            <w:highlight w:val="yellow"/>
          </w:rPr>
          <w:t>P</w:t>
        </w:r>
      </w:ins>
      <w:r w:rsidRPr="00774B21">
        <w:t xml:space="preserve">aging </w:t>
      </w:r>
      <w:del w:id="113" w:author="MCC TF160" w:date="2023-02-26T09:01:00Z">
        <w:r w:rsidRPr="00FA6754" w:rsidDel="006C0F60">
          <w:rPr>
            <w:highlight w:val="yellow"/>
          </w:rPr>
          <w:delText>f</w:delText>
        </w:r>
      </w:del>
      <w:ins w:id="114" w:author="MCC TF160" w:date="2023-02-26T09:01:00Z">
        <w:r w:rsidR="006C0F60" w:rsidRPr="00FA6754">
          <w:rPr>
            <w:highlight w:val="yellow"/>
          </w:rPr>
          <w:t>F</w:t>
        </w:r>
      </w:ins>
      <w:r w:rsidRPr="00774B21">
        <w:t>rame</w:t>
      </w:r>
      <w:ins w:id="115" w:author="MCC TF160" w:date="2023-02-26T09:01:00Z">
        <w:r w:rsidR="006C0F60">
          <w:t xml:space="preserve"> </w:t>
        </w:r>
        <w:r w:rsidR="006C0F60" w:rsidRPr="00FA6754">
          <w:rPr>
            <w:highlight w:val="yellow"/>
          </w:rPr>
          <w:t>(PF)</w:t>
        </w:r>
      </w:ins>
      <w:r w:rsidRPr="00774B21">
        <w:t xml:space="preserve"> calculation is according to TS 38.304 [24] clause 7. The following default values are provided in TS 38.508-1[5]:</w:t>
      </w:r>
    </w:p>
    <w:p w14:paraId="08524665" w14:textId="77777777" w:rsidR="00F4613F" w:rsidRPr="00774B21" w:rsidRDefault="00F4613F" w:rsidP="00F4613F">
      <w:pPr>
        <w:pStyle w:val="B1"/>
      </w:pPr>
      <w:r w:rsidRPr="00774B21">
        <w:t>-</w:t>
      </w:r>
      <w:r w:rsidRPr="00774B21">
        <w:tab/>
      </w:r>
      <w:proofErr w:type="spellStart"/>
      <w:r w:rsidRPr="00774B21">
        <w:t>defaultPagingCycle</w:t>
      </w:r>
      <w:proofErr w:type="spellEnd"/>
      <w:r w:rsidRPr="00774B21">
        <w:t xml:space="preserve"> = 128</w:t>
      </w:r>
    </w:p>
    <w:p w14:paraId="57633C60" w14:textId="77777777" w:rsidR="00F4613F" w:rsidRPr="00774B21" w:rsidRDefault="00F4613F" w:rsidP="00F4613F">
      <w:pPr>
        <w:pStyle w:val="B1"/>
      </w:pPr>
      <w:r w:rsidRPr="00774B21">
        <w:t>-</w:t>
      </w:r>
      <w:r w:rsidRPr="00774B21">
        <w:tab/>
        <w:t>Ns = one</w:t>
      </w:r>
    </w:p>
    <w:p w14:paraId="151004BF" w14:textId="77777777" w:rsidR="00F4613F" w:rsidRPr="00774B21" w:rsidRDefault="00F4613F" w:rsidP="00F4613F">
      <w:pPr>
        <w:pStyle w:val="B1"/>
      </w:pPr>
      <w:r w:rsidRPr="00774B21">
        <w:lastRenderedPageBreak/>
        <w:t>-</w:t>
      </w:r>
      <w:r w:rsidRPr="00774B21">
        <w:tab/>
        <w:t>N = 64</w:t>
      </w:r>
    </w:p>
    <w:p w14:paraId="2292CD02" w14:textId="77777777" w:rsidR="00F4613F" w:rsidRPr="00774B21" w:rsidRDefault="00F4613F" w:rsidP="00F4613F">
      <w:pPr>
        <w:pStyle w:val="B1"/>
      </w:pPr>
      <w:r w:rsidRPr="00774B21">
        <w:t>-</w:t>
      </w:r>
      <w:r w:rsidRPr="00774B21">
        <w:tab/>
      </w:r>
      <w:proofErr w:type="spellStart"/>
      <w:r w:rsidRPr="00774B21">
        <w:t>PF_Offset</w:t>
      </w:r>
      <w:proofErr w:type="spellEnd"/>
      <w:r w:rsidRPr="00774B21">
        <w:t xml:space="preserve"> = 0</w:t>
      </w:r>
    </w:p>
    <w:p w14:paraId="74CF9359" w14:textId="39256DFE" w:rsidR="00F4613F" w:rsidRPr="00774B21" w:rsidRDefault="00F4613F" w:rsidP="00F4613F">
      <w:r w:rsidRPr="00774B21">
        <w:t>When these default values are applied, the P</w:t>
      </w:r>
      <w:ins w:id="116" w:author="MCC TF160" w:date="2023-02-26T09:02:00Z">
        <w:r w:rsidR="006C0F60" w:rsidRPr="00FA6754">
          <w:rPr>
            <w:highlight w:val="yellow"/>
          </w:rPr>
          <w:t>F</w:t>
        </w:r>
      </w:ins>
      <w:del w:id="117" w:author="MCC TF160" w:date="2023-02-26T09:02:00Z">
        <w:r w:rsidRPr="00FA6754" w:rsidDel="006C0F60">
          <w:rPr>
            <w:highlight w:val="yellow"/>
          </w:rPr>
          <w:delText>aging Frame</w:delText>
        </w:r>
      </w:del>
      <w:r w:rsidRPr="00774B21">
        <w:t xml:space="preserve"> calculation is:</w:t>
      </w:r>
    </w:p>
    <w:p w14:paraId="3B651E44" w14:textId="77777777" w:rsidR="00FA6754" w:rsidRDefault="00F4613F" w:rsidP="00F4613F">
      <w:pPr>
        <w:pStyle w:val="B1"/>
        <w:rPr>
          <w:ins w:id="118" w:author="MCC TF160" w:date="2023-02-26T09:11:00Z"/>
        </w:rPr>
      </w:pPr>
      <w:r w:rsidRPr="00774B21">
        <w:t>-</w:t>
      </w:r>
      <w:r w:rsidRPr="00774B21">
        <w:tab/>
        <w:t>P</w:t>
      </w:r>
      <w:ins w:id="119" w:author="MCC TF160" w:date="2023-02-26T09:02:00Z">
        <w:r w:rsidR="006C0F60" w:rsidRPr="00FA6754">
          <w:rPr>
            <w:highlight w:val="yellow"/>
          </w:rPr>
          <w:t>F</w:t>
        </w:r>
      </w:ins>
      <w:del w:id="120" w:author="MCC TF160" w:date="2023-02-26T09:02:00Z">
        <w:r w:rsidRPr="00FA6754" w:rsidDel="006C0F60">
          <w:rPr>
            <w:highlight w:val="yellow"/>
          </w:rPr>
          <w:delText>aging Frame</w:delText>
        </w:r>
      </w:del>
      <w:r w:rsidRPr="00FA6754">
        <w:rPr>
          <w:highlight w:val="yellow"/>
        </w:rPr>
        <w:t>:</w:t>
      </w:r>
      <w:r w:rsidRPr="00774B21">
        <w:t xml:space="preserve"> SFN mod 128 =</w:t>
      </w:r>
      <w:ins w:id="121" w:author="MCC TF160" w:date="2023-02-26T09:02:00Z">
        <w:r w:rsidR="006C0F60">
          <w:t xml:space="preserve"> </w:t>
        </w:r>
      </w:ins>
      <w:r w:rsidRPr="00774B21">
        <w:t xml:space="preserve">2*(UE_ID mod 64) </w:t>
      </w:r>
    </w:p>
    <w:p w14:paraId="5A54C46D" w14:textId="4CF66C83" w:rsidR="00F4613F" w:rsidRPr="00774B21" w:rsidRDefault="00FA6754">
      <w:pPr>
        <w:pStyle w:val="B2"/>
        <w:pPrChange w:id="122" w:author="MCC TF160" w:date="2023-02-26T09:11:00Z">
          <w:pPr>
            <w:pStyle w:val="B1"/>
          </w:pPr>
        </w:pPrChange>
      </w:pPr>
      <w:ins w:id="123" w:author="MCC TF160" w:date="2023-02-26T09:11:00Z">
        <w:r>
          <w:t>-</w:t>
        </w:r>
        <w:r>
          <w:tab/>
        </w:r>
      </w:ins>
      <w:r w:rsidR="00F4613F" w:rsidRPr="00774B21">
        <w:t xml:space="preserve">so depending on UE_ID, </w:t>
      </w:r>
      <w:ins w:id="124" w:author="MCC TF160" w:date="2023-02-26T09:02:00Z">
        <w:r w:rsidR="006C0F60" w:rsidRPr="00FA6754">
          <w:rPr>
            <w:highlight w:val="yellow"/>
          </w:rPr>
          <w:t>PF</w:t>
        </w:r>
      </w:ins>
      <w:del w:id="125" w:author="MCC TF160" w:date="2023-02-26T09:03:00Z">
        <w:r w:rsidR="00F4613F" w:rsidRPr="00FA6754" w:rsidDel="006C0F60">
          <w:rPr>
            <w:highlight w:val="yellow"/>
          </w:rPr>
          <w:delText>the Paging Frame</w:delText>
        </w:r>
      </w:del>
      <w:r w:rsidR="00F4613F" w:rsidRPr="00774B21">
        <w:t xml:space="preserve"> is set to 0,2,</w:t>
      </w:r>
      <w:proofErr w:type="gramStart"/>
      <w:r w:rsidR="00F4613F" w:rsidRPr="00774B21">
        <w:t>4,6,…</w:t>
      </w:r>
      <w:proofErr w:type="gramEnd"/>
      <w:r w:rsidR="00F4613F" w:rsidRPr="00774B21">
        <w:t xml:space="preserve"> 126 of the </w:t>
      </w:r>
      <w:del w:id="126" w:author="MCC TF160" w:date="2023-02-26T09:03:00Z">
        <w:r w:rsidR="00F4613F" w:rsidRPr="00774B21" w:rsidDel="006C0F60">
          <w:delText xml:space="preserve"> </w:delText>
        </w:r>
      </w:del>
      <w:r w:rsidR="00F4613F" w:rsidRPr="00774B21">
        <w:t>paging cycle.</w:t>
      </w:r>
    </w:p>
    <w:p w14:paraId="0100769F" w14:textId="381D6A45" w:rsidR="00F4613F" w:rsidRPr="00774B21" w:rsidRDefault="00F4613F" w:rsidP="00F4613F">
      <w:pPr>
        <w:pStyle w:val="B1"/>
        <w:ind w:left="0" w:firstLine="0"/>
      </w:pPr>
      <w:r w:rsidRPr="00774B21">
        <w:t xml:space="preserve">When UE is in RRC_IDLE or RRC_INACTIVE </w:t>
      </w:r>
      <w:ins w:id="127" w:author="MCC TF160" w:date="2023-02-26T09:05:00Z">
        <w:r w:rsidR="006C0F60" w:rsidRPr="00FA6754">
          <w:rPr>
            <w:highlight w:val="yellow"/>
          </w:rPr>
          <w:t>state</w:t>
        </w:r>
        <w:r w:rsidR="006C0F60">
          <w:t xml:space="preserve"> </w:t>
        </w:r>
      </w:ins>
      <w:r w:rsidRPr="00774B21">
        <w:t>and when PDCCH monitoring occasions with default association is applied, the P</w:t>
      </w:r>
      <w:ins w:id="128" w:author="MCC TF160" w:date="2023-02-26T09:05:00Z">
        <w:r w:rsidR="006C0F60" w:rsidRPr="00FA6754">
          <w:rPr>
            <w:highlight w:val="yellow"/>
          </w:rPr>
          <w:t>O</w:t>
        </w:r>
      </w:ins>
      <w:del w:id="129" w:author="MCC TF160" w:date="2023-02-26T09:05:00Z">
        <w:r w:rsidRPr="00FA6754" w:rsidDel="006C0F60">
          <w:rPr>
            <w:highlight w:val="yellow"/>
          </w:rPr>
          <w:delText>aging Occasion</w:delText>
        </w:r>
      </w:del>
      <w:r w:rsidRPr="00774B21">
        <w:t xml:space="preserve"> is set to:</w:t>
      </w:r>
    </w:p>
    <w:p w14:paraId="09D37041" w14:textId="311AFF33" w:rsidR="00F4613F" w:rsidRPr="00774B21" w:rsidRDefault="00F4613F" w:rsidP="00F4613F">
      <w:pPr>
        <w:pStyle w:val="B1"/>
      </w:pPr>
      <w:r w:rsidRPr="00774B21">
        <w:t>-</w:t>
      </w:r>
      <w:r w:rsidRPr="00774B21">
        <w:tab/>
        <w:t>slot#2 of the P</w:t>
      </w:r>
      <w:ins w:id="130" w:author="MCC TF160" w:date="2023-02-26T09:05:00Z">
        <w:r w:rsidR="006C0F60" w:rsidRPr="00FA6754">
          <w:rPr>
            <w:highlight w:val="yellow"/>
          </w:rPr>
          <w:t>F</w:t>
        </w:r>
      </w:ins>
      <w:del w:id="131" w:author="MCC TF160" w:date="2023-02-26T09:05:00Z">
        <w:r w:rsidRPr="00FA6754" w:rsidDel="006C0F60">
          <w:rPr>
            <w:highlight w:val="yellow"/>
          </w:rPr>
          <w:delText>aging Frame</w:delText>
        </w:r>
      </w:del>
      <w:r w:rsidRPr="00774B21">
        <w:t xml:space="preserve"> when the cell is configured with SSB#1 or</w:t>
      </w:r>
    </w:p>
    <w:p w14:paraId="0F8633D3" w14:textId="1A1C663B" w:rsidR="00F4613F" w:rsidRPr="00774B21" w:rsidRDefault="00F4613F" w:rsidP="00F4613F">
      <w:pPr>
        <w:pStyle w:val="B1"/>
      </w:pPr>
      <w:r w:rsidRPr="00774B21">
        <w:t>-</w:t>
      </w:r>
      <w:r w:rsidRPr="00774B21">
        <w:tab/>
        <w:t>slot#1 of the P</w:t>
      </w:r>
      <w:ins w:id="132" w:author="MCC TF160" w:date="2023-02-26T09:06:00Z">
        <w:r w:rsidR="006C0F60" w:rsidRPr="00FA6754">
          <w:rPr>
            <w:highlight w:val="yellow"/>
          </w:rPr>
          <w:t>F</w:t>
        </w:r>
      </w:ins>
      <w:del w:id="133" w:author="MCC TF160" w:date="2023-02-26T09:06:00Z">
        <w:r w:rsidRPr="00FA6754" w:rsidDel="006C0F60">
          <w:rPr>
            <w:highlight w:val="yellow"/>
          </w:rPr>
          <w:delText>aging Frame</w:delText>
        </w:r>
      </w:del>
      <w:r w:rsidRPr="00774B21">
        <w:t xml:space="preserve"> when the cell is configured with SSB#0.</w:t>
      </w:r>
    </w:p>
    <w:p w14:paraId="2A7EEC33" w14:textId="610D84D6" w:rsidR="00F4613F" w:rsidRPr="00774B21" w:rsidRDefault="00F4613F" w:rsidP="00F4613F">
      <w:pPr>
        <w:pStyle w:val="B1"/>
        <w:ind w:left="0" w:firstLine="0"/>
      </w:pPr>
      <w:r w:rsidRPr="00774B21">
        <w:t>To notify system information modification when UE is in RRC_CONNECTED and when PDCCH monitoring occasions with default association is applied, the P</w:t>
      </w:r>
      <w:ins w:id="134" w:author="MCC TF160" w:date="2023-02-26T09:06:00Z">
        <w:r w:rsidR="006C0F60" w:rsidRPr="00FA6754">
          <w:rPr>
            <w:highlight w:val="yellow"/>
          </w:rPr>
          <w:t>O</w:t>
        </w:r>
      </w:ins>
      <w:del w:id="135" w:author="MCC TF160" w:date="2023-02-26T09:06:00Z">
        <w:r w:rsidRPr="00FA6754" w:rsidDel="006C0F60">
          <w:rPr>
            <w:highlight w:val="yellow"/>
          </w:rPr>
          <w:delText>aging Occasion</w:delText>
        </w:r>
      </w:del>
      <w:r w:rsidRPr="00774B21">
        <w:t xml:space="preserve"> is set to:</w:t>
      </w:r>
    </w:p>
    <w:p w14:paraId="623827BF" w14:textId="493AB4B0" w:rsidR="00F4613F" w:rsidRPr="00774B21" w:rsidRDefault="00F4613F" w:rsidP="00F4613F">
      <w:pPr>
        <w:pStyle w:val="B1"/>
      </w:pPr>
      <w:r w:rsidRPr="00774B21">
        <w:t>-</w:t>
      </w:r>
      <w:r w:rsidRPr="00774B21">
        <w:tab/>
        <w:t>slot#1 and slot#2 of the P</w:t>
      </w:r>
      <w:ins w:id="136" w:author="MCC TF160" w:date="2023-02-26T09:06:00Z">
        <w:r w:rsidR="006C0F60" w:rsidRPr="00FA6754">
          <w:rPr>
            <w:highlight w:val="yellow"/>
          </w:rPr>
          <w:t>F</w:t>
        </w:r>
      </w:ins>
      <w:del w:id="137" w:author="MCC TF160" w:date="2023-02-26T09:06:00Z">
        <w:r w:rsidRPr="00FA6754" w:rsidDel="006C0F60">
          <w:rPr>
            <w:highlight w:val="yellow"/>
          </w:rPr>
          <w:delText>aging Frame</w:delText>
        </w:r>
      </w:del>
      <w:r w:rsidRPr="00774B21">
        <w:t xml:space="preserve"> when the cell is configured with SSB#1 or</w:t>
      </w:r>
    </w:p>
    <w:p w14:paraId="1F59A9F6" w14:textId="25EE6046" w:rsidR="00F4613F" w:rsidRDefault="00F4613F" w:rsidP="00F4613F">
      <w:pPr>
        <w:pStyle w:val="B1"/>
        <w:rPr>
          <w:ins w:id="138" w:author="Carlos A N" w:date="2023-02-22T01:41:00Z"/>
        </w:rPr>
      </w:pPr>
      <w:r w:rsidRPr="00774B21">
        <w:t>-</w:t>
      </w:r>
      <w:r w:rsidRPr="00774B21">
        <w:tab/>
        <w:t>slot#0 and slot#1 of the P</w:t>
      </w:r>
      <w:ins w:id="139" w:author="MCC TF160" w:date="2023-02-26T09:06:00Z">
        <w:r w:rsidR="006C0F60" w:rsidRPr="00FA6754">
          <w:rPr>
            <w:highlight w:val="yellow"/>
          </w:rPr>
          <w:t>F</w:t>
        </w:r>
      </w:ins>
      <w:del w:id="140" w:author="MCC TF160" w:date="2023-02-26T09:06:00Z">
        <w:r w:rsidRPr="00FA6754" w:rsidDel="006C0F60">
          <w:rPr>
            <w:highlight w:val="yellow"/>
          </w:rPr>
          <w:delText>aging Frame</w:delText>
        </w:r>
      </w:del>
      <w:r w:rsidRPr="00774B21">
        <w:t xml:space="preserve"> when the cell is configured with SSB#0.</w:t>
      </w:r>
    </w:p>
    <w:p w14:paraId="2AC8DEB9" w14:textId="54BEF344" w:rsidR="00DD6199" w:rsidRDefault="00DD6199" w:rsidP="001451EC">
      <w:pPr>
        <w:pStyle w:val="Heading4"/>
      </w:pPr>
      <w:ins w:id="141" w:author="Carlos A N" w:date="2023-02-22T01:41:00Z">
        <w:r w:rsidRPr="001451EC">
          <w:rPr>
            <w:highlight w:val="yellow"/>
          </w:rPr>
          <w:t>7.3.4.</w:t>
        </w:r>
      </w:ins>
      <w:ins w:id="142" w:author="MCC TF160" w:date="2023-02-26T09:15:00Z">
        <w:r w:rsidR="00CD3098">
          <w:rPr>
            <w:highlight w:val="yellow"/>
          </w:rPr>
          <w:t>3</w:t>
        </w:r>
      </w:ins>
      <w:ins w:id="143" w:author="Carlos A N" w:date="2023-02-22T01:41:00Z">
        <w:r w:rsidRPr="001451EC">
          <w:rPr>
            <w:highlight w:val="yellow"/>
          </w:rPr>
          <w:tab/>
        </w:r>
      </w:ins>
      <w:ins w:id="144" w:author="MCC TF160" w:date="2023-02-26T09:13:00Z">
        <w:r w:rsidR="00EA6A83">
          <w:rPr>
            <w:highlight w:val="yellow"/>
          </w:rPr>
          <w:t>I</w:t>
        </w:r>
      </w:ins>
      <w:ins w:id="145" w:author="Carlos A N" w:date="2023-02-22T01:41:00Z">
        <w:r w:rsidRPr="001451EC">
          <w:rPr>
            <w:highlight w:val="yellow"/>
          </w:rPr>
          <w:t>n extended DRX</w:t>
        </w:r>
      </w:ins>
    </w:p>
    <w:p w14:paraId="24AFFF15" w14:textId="5C38B7D9" w:rsidR="006610A1" w:rsidRDefault="000A6FE3" w:rsidP="006610A1">
      <w:pPr>
        <w:rPr>
          <w:ins w:id="146" w:author="Carlos A N" w:date="2023-02-26T19:24:00Z"/>
        </w:rPr>
      </w:pPr>
      <w:ins w:id="147" w:author="Carlos A N" w:date="2023-02-26T19:35:00Z">
        <w:r w:rsidRPr="001F43F2">
          <w:rPr>
            <w:highlight w:val="yellow"/>
            <w:lang w:val="en-US"/>
          </w:rPr>
          <w:t xml:space="preserve">For UEs in RRC_IDLE or RRC_INACTIVE configured to use an </w:t>
        </w:r>
        <w:proofErr w:type="spellStart"/>
        <w:r w:rsidRPr="001F43F2">
          <w:rPr>
            <w:highlight w:val="yellow"/>
            <w:lang w:val="en-US"/>
          </w:rPr>
          <w:t>eDRX</w:t>
        </w:r>
        <w:proofErr w:type="spellEnd"/>
        <w:r w:rsidRPr="001F43F2">
          <w:rPr>
            <w:highlight w:val="yellow"/>
            <w:lang w:val="en-US"/>
          </w:rPr>
          <w:t xml:space="preserve"> cycle longer than the modification period, an </w:t>
        </w:r>
        <w:proofErr w:type="spellStart"/>
        <w:r w:rsidRPr="001F43F2">
          <w:rPr>
            <w:highlight w:val="yellow"/>
            <w:lang w:val="en-US"/>
          </w:rPr>
          <w:t>eDRX</w:t>
        </w:r>
        <w:proofErr w:type="spellEnd"/>
        <w:r w:rsidRPr="001F43F2">
          <w:rPr>
            <w:highlight w:val="yellow"/>
            <w:lang w:val="en-US"/>
          </w:rPr>
          <w:t xml:space="preserve"> acquisition period is defined. </w:t>
        </w:r>
      </w:ins>
      <w:ins w:id="148" w:author="Carlos A N" w:date="2023-01-31T12:58:00Z">
        <w:r w:rsidR="00E1742B" w:rsidRPr="001F43F2">
          <w:rPr>
            <w:highlight w:val="yellow"/>
            <w:rPrChange w:id="149" w:author="Carlos A N" w:date="2023-02-26T19:37:00Z">
              <w:rPr/>
            </w:rPrChange>
          </w:rPr>
          <w:t>T</w:t>
        </w:r>
      </w:ins>
      <w:ins w:id="150" w:author="Carlos A N" w:date="2023-01-24T18:04:00Z">
        <w:r w:rsidR="00857CAD" w:rsidRPr="001F43F2">
          <w:rPr>
            <w:highlight w:val="yellow"/>
            <w:rPrChange w:id="151" w:author="Carlos A N" w:date="2023-02-26T19:37:00Z">
              <w:rPr/>
            </w:rPrChange>
          </w:rPr>
          <w:t xml:space="preserve">he Paging </w:t>
        </w:r>
        <w:proofErr w:type="spellStart"/>
        <w:r w:rsidR="00857CAD" w:rsidRPr="001F43F2">
          <w:rPr>
            <w:highlight w:val="yellow"/>
            <w:rPrChange w:id="152" w:author="Carlos A N" w:date="2023-02-26T19:37:00Z">
              <w:rPr/>
            </w:rPrChange>
          </w:rPr>
          <w:t>Hyperframe</w:t>
        </w:r>
        <w:proofErr w:type="spellEnd"/>
        <w:r w:rsidR="00857CAD" w:rsidRPr="001F43F2">
          <w:rPr>
            <w:highlight w:val="yellow"/>
            <w:rPrChange w:id="153" w:author="Carlos A N" w:date="2023-02-26T19:37:00Z">
              <w:rPr/>
            </w:rPrChange>
          </w:rPr>
          <w:t xml:space="preserve"> (PH) refers to the hyper SFN (H-SFN) in which the UE starts monitoring POs</w:t>
        </w:r>
        <w:r w:rsidR="00857CAD" w:rsidRPr="001F43F2" w:rsidDel="00443AF3">
          <w:rPr>
            <w:highlight w:val="yellow"/>
            <w:rPrChange w:id="154" w:author="Carlos A N" w:date="2023-02-26T19:37:00Z">
              <w:rPr/>
            </w:rPrChange>
          </w:rPr>
          <w:t xml:space="preserve"> </w:t>
        </w:r>
        <w:r w:rsidR="00857CAD" w:rsidRPr="001F43F2">
          <w:rPr>
            <w:highlight w:val="yellow"/>
            <w:rPrChange w:id="155" w:author="Carlos A N" w:date="2023-02-26T19:37:00Z">
              <w:rPr/>
            </w:rPrChange>
          </w:rPr>
          <w:t>during a Paging Time Window (PTW).</w:t>
        </w:r>
        <w:r w:rsidR="00857CAD" w:rsidRPr="001A6388">
          <w:t xml:space="preserve"> </w:t>
        </w:r>
      </w:ins>
    </w:p>
    <w:p w14:paraId="38AAAA93" w14:textId="0ED983E7" w:rsidR="00857CAD" w:rsidRDefault="00857CAD" w:rsidP="00857CAD">
      <w:pPr>
        <w:rPr>
          <w:ins w:id="156" w:author="Carlos A N" w:date="2023-01-24T18:04:00Z"/>
        </w:rPr>
      </w:pPr>
      <w:ins w:id="157" w:author="Carlos A N" w:date="2023-01-24T18:04:00Z">
        <w:r w:rsidRPr="001A6388">
          <w:t>The H-SFN is broadcasted by the cell and increments by one when the SFN wraps around</w:t>
        </w:r>
      </w:ins>
      <w:ins w:id="158" w:author="Carlos A N" w:date="2023-02-22T01:19:00Z">
        <w:r w:rsidR="0041519A">
          <w:t>.</w:t>
        </w:r>
      </w:ins>
    </w:p>
    <w:p w14:paraId="72599455" w14:textId="127966E5" w:rsidR="00664FA0" w:rsidRPr="00664FA0" w:rsidRDefault="008E1779" w:rsidP="001451EC">
      <w:pPr>
        <w:rPr>
          <w:ins w:id="159" w:author="Carlos A N" w:date="2023-02-26T18:42:00Z"/>
          <w:highlight w:val="green"/>
          <w:rPrChange w:id="160" w:author="Carlos A N" w:date="2023-02-26T18:43:00Z">
            <w:rPr>
              <w:ins w:id="161" w:author="Carlos A N" w:date="2023-02-26T18:42:00Z"/>
            </w:rPr>
          </w:rPrChange>
        </w:rPr>
      </w:pPr>
      <w:ins w:id="162" w:author="Carlos A N" w:date="2023-02-22T01:40:00Z">
        <w:r>
          <w:rPr>
            <w:highlight w:val="yellow"/>
            <w:lang w:val="en-US"/>
          </w:rPr>
          <w:t xml:space="preserve">The modification period is configured by system information. If SIB1 includes H-SFN and UE is configured with </w:t>
        </w:r>
        <w:proofErr w:type="spellStart"/>
        <w:r>
          <w:rPr>
            <w:highlight w:val="yellow"/>
            <w:lang w:val="en-US"/>
          </w:rPr>
          <w:t>eDRX</w:t>
        </w:r>
        <w:proofErr w:type="spellEnd"/>
        <w:r>
          <w:rPr>
            <w:highlight w:val="yellow"/>
            <w:lang w:val="en-US"/>
          </w:rPr>
          <w:t>,</w:t>
        </w:r>
        <w:r>
          <w:rPr>
            <w:i/>
            <w:iCs/>
            <w:highlight w:val="yellow"/>
            <w:lang w:val="en-US"/>
          </w:rPr>
          <w:t xml:space="preserve"> </w:t>
        </w:r>
        <w:r w:rsidRPr="00DD7161">
          <w:rPr>
            <w:highlight w:val="yellow"/>
            <w:lang w:val="en-US"/>
          </w:rPr>
          <w:t xml:space="preserve">the </w:t>
        </w:r>
        <w:r>
          <w:rPr>
            <w:highlight w:val="yellow"/>
            <w:lang w:val="en-US"/>
          </w:rPr>
          <w:t xml:space="preserve">modification periods are defined by the SFN values where (H-SFN * 1024 + SFN) mod </w:t>
        </w:r>
        <w:r>
          <w:rPr>
            <w:i/>
            <w:iCs/>
            <w:highlight w:val="yellow"/>
            <w:lang w:val="en-US"/>
          </w:rPr>
          <w:t xml:space="preserve">m </w:t>
        </w:r>
        <w:r>
          <w:rPr>
            <w:highlight w:val="yellow"/>
            <w:lang w:val="en-US"/>
          </w:rPr>
          <w:t>= 0</w:t>
        </w:r>
      </w:ins>
      <w:ins w:id="163" w:author="Carlos A N" w:date="2023-02-26T19:37:00Z">
        <w:r w:rsidR="00CF341B">
          <w:rPr>
            <w:lang w:val="en-US"/>
          </w:rPr>
          <w:t xml:space="preserve">. </w:t>
        </w:r>
      </w:ins>
      <w:ins w:id="164" w:author="Carlos A N" w:date="2023-02-22T01:40:00Z">
        <w:r w:rsidRPr="001A6388">
          <w:t xml:space="preserve">When a change notification is received, the UE acquires the updated system information at the next H-SFN boundary defined </w:t>
        </w:r>
        <w:r w:rsidRPr="001F43F2">
          <w:rPr>
            <w:highlight w:val="yellow"/>
          </w:rPr>
          <w:t>by</w:t>
        </w:r>
        <w:r w:rsidRPr="001F43F2">
          <w:rPr>
            <w:highlight w:val="yellow"/>
            <w:rPrChange w:id="165" w:author="Carlos A N" w:date="2023-02-26T18:43:00Z">
              <w:rPr/>
            </w:rPrChange>
          </w:rPr>
          <w:t xml:space="preserve"> </w:t>
        </w:r>
      </w:ins>
    </w:p>
    <w:p w14:paraId="56FA8429" w14:textId="00811043" w:rsidR="008E1779" w:rsidRPr="008E1779" w:rsidRDefault="008E1779" w:rsidP="00664FA0">
      <w:pPr>
        <w:jc w:val="center"/>
        <w:rPr>
          <w:ins w:id="166" w:author="Carlos A N" w:date="2023-02-22T01:34:00Z"/>
        </w:rPr>
      </w:pPr>
      <w:ins w:id="167" w:author="Carlos A N" w:date="2023-02-22T01:40:00Z">
        <w:r w:rsidRPr="001F43F2">
          <w:rPr>
            <w:highlight w:val="yellow"/>
            <w:rPrChange w:id="168" w:author="Carlos A N" w:date="2023-02-26T18:43:00Z">
              <w:rPr/>
            </w:rPrChange>
          </w:rPr>
          <w:t>H-SFN mod 1024 = 0</w:t>
        </w:r>
      </w:ins>
      <w:ins w:id="169" w:author="MCC TF160" w:date="2023-02-26T09:15:00Z">
        <w:r w:rsidR="00CD3098" w:rsidRPr="001F43F2">
          <w:rPr>
            <w:highlight w:val="yellow"/>
            <w:rPrChange w:id="170" w:author="Carlos A N" w:date="2023-02-26T18:43:00Z">
              <w:rPr/>
            </w:rPrChange>
          </w:rPr>
          <w:t>.</w:t>
        </w:r>
      </w:ins>
    </w:p>
    <w:p w14:paraId="637AB0A0" w14:textId="642EFA09" w:rsidR="00857CAD" w:rsidRDefault="00FF7349" w:rsidP="00857CAD">
      <w:pPr>
        <w:rPr>
          <w:ins w:id="171" w:author="Carlos A N" w:date="2023-02-26T15:38:00Z"/>
        </w:rPr>
      </w:pPr>
      <w:ins w:id="172" w:author="Carlos A N" w:date="2023-02-22T00:37:00Z">
        <w:r w:rsidRPr="00FF7349">
          <w:rPr>
            <w:highlight w:val="yellow"/>
          </w:rPr>
          <w:t xml:space="preserve">In RRC_IDLE state, </w:t>
        </w:r>
      </w:ins>
      <w:ins w:id="173" w:author="Carlos A N" w:date="2023-02-22T01:00:00Z">
        <w:r w:rsidR="001F6F7B">
          <w:rPr>
            <w:highlight w:val="yellow"/>
          </w:rPr>
          <w:t>defined</w:t>
        </w:r>
      </w:ins>
      <w:ins w:id="174" w:author="Carlos A N" w:date="2023-02-22T00:42:00Z">
        <w:r w:rsidRPr="00FF7349">
          <w:rPr>
            <w:highlight w:val="yellow"/>
          </w:rPr>
          <w:t xml:space="preserve"> </w:t>
        </w:r>
        <w:proofErr w:type="spellStart"/>
        <w:r w:rsidRPr="00FF7349">
          <w:rPr>
            <w:rFonts w:eastAsia="MS Mincho"/>
            <w:highlight w:val="yellow"/>
            <w:lang w:eastAsia="ko-KR"/>
          </w:rPr>
          <w:t>eDRX</w:t>
        </w:r>
        <w:proofErr w:type="spellEnd"/>
        <w:r w:rsidRPr="00FF7349">
          <w:rPr>
            <w:rFonts w:eastAsia="MS Mincho"/>
            <w:highlight w:val="yellow"/>
            <w:lang w:eastAsia="ko-KR"/>
          </w:rPr>
          <w:t xml:space="preserve"> configured by </w:t>
        </w:r>
        <w:r>
          <w:rPr>
            <w:rFonts w:eastAsia="MS Mincho"/>
            <w:highlight w:val="yellow"/>
            <w:lang w:eastAsia="ko-KR"/>
          </w:rPr>
          <w:t>upper layers</w:t>
        </w:r>
      </w:ins>
      <w:ins w:id="175" w:author="Carlos A N" w:date="2023-02-22T01:00:00Z">
        <w:r w:rsidR="001F6F7B">
          <w:rPr>
            <w:rFonts w:eastAsia="MS Mincho"/>
            <w:highlight w:val="yellow"/>
            <w:lang w:eastAsia="ko-KR"/>
          </w:rPr>
          <w:t xml:space="preserve"> as</w:t>
        </w:r>
      </w:ins>
      <w:ins w:id="176" w:author="Carlos A N" w:date="2023-02-22T00:59:00Z">
        <w:r w:rsidR="001F6F7B">
          <w:rPr>
            <w:rFonts w:eastAsia="MS Mincho"/>
            <w:highlight w:val="yellow"/>
            <w:lang w:eastAsia="ko-KR"/>
          </w:rPr>
          <w:t xml:space="preserve"> </w:t>
        </w:r>
      </w:ins>
      <w:proofErr w:type="spellStart"/>
      <w:ins w:id="177" w:author="Carlos A N" w:date="2023-02-22T00:42:00Z">
        <w:r w:rsidRPr="00FF7349">
          <w:rPr>
            <w:highlight w:val="yellow"/>
          </w:rPr>
          <w:t>T</w:t>
        </w:r>
        <w:r w:rsidRPr="00FF7349">
          <w:rPr>
            <w:highlight w:val="yellow"/>
            <w:vertAlign w:val="subscript"/>
          </w:rPr>
          <w:t>eDRX</w:t>
        </w:r>
        <w:proofErr w:type="spellEnd"/>
        <w:r w:rsidRPr="00FF7349">
          <w:rPr>
            <w:highlight w:val="yellow"/>
            <w:vertAlign w:val="subscript"/>
          </w:rPr>
          <w:t>, CN</w:t>
        </w:r>
      </w:ins>
      <w:ins w:id="178" w:author="Carlos A N" w:date="2023-02-22T01:03:00Z">
        <w:r w:rsidR="0008014D">
          <w:rPr>
            <w:highlight w:val="yellow"/>
          </w:rPr>
          <w:t>;</w:t>
        </w:r>
      </w:ins>
      <w:ins w:id="179" w:author="Carlos A N" w:date="2023-02-22T00:42:00Z">
        <w:r w:rsidRPr="00FF7349">
          <w:rPr>
            <w:highlight w:val="yellow"/>
          </w:rPr>
          <w:t xml:space="preserve"> </w:t>
        </w:r>
      </w:ins>
      <w:ins w:id="180" w:author="Carlos A N" w:date="2023-02-22T00:38:00Z">
        <w:r w:rsidRPr="00FF7349">
          <w:rPr>
            <w:highlight w:val="yellow"/>
          </w:rPr>
          <w:t>i</w:t>
        </w:r>
      </w:ins>
      <w:ins w:id="181" w:author="Carlos A N" w:date="2023-01-24T18:04:00Z">
        <w:r w:rsidR="00857CAD" w:rsidRPr="00FF7349">
          <w:rPr>
            <w:highlight w:val="yellow"/>
          </w:rPr>
          <w:t xml:space="preserve">f </w:t>
        </w:r>
      </w:ins>
      <w:ins w:id="182" w:author="Carlos A N" w:date="2023-02-22T00:45:00Z">
        <w:r w:rsidRPr="00FF7349">
          <w:rPr>
            <w:highlight w:val="yellow"/>
          </w:rPr>
          <w:t>this parameter is</w:t>
        </w:r>
      </w:ins>
      <w:ins w:id="183" w:author="Carlos A N" w:date="2023-01-24T18:04:00Z">
        <w:r w:rsidR="00857CAD" w:rsidRPr="00FF7349">
          <w:rPr>
            <w:highlight w:val="yellow"/>
          </w:rPr>
          <w:t xml:space="preserve"> </w:t>
        </w:r>
      </w:ins>
      <w:ins w:id="184" w:author="Carlos A N" w:date="2023-02-22T00:59:00Z">
        <w:r w:rsidR="001F6F7B">
          <w:rPr>
            <w:highlight w:val="yellow"/>
          </w:rPr>
          <w:t>shorter</w:t>
        </w:r>
      </w:ins>
      <w:ins w:id="185" w:author="Carlos A N" w:date="2023-01-24T18:04:00Z">
        <w:r w:rsidR="00857CAD" w:rsidRPr="00FF7349">
          <w:rPr>
            <w:highlight w:val="yellow"/>
          </w:rPr>
          <w:t xml:space="preserve"> than</w:t>
        </w:r>
        <w:r w:rsidR="00857CAD" w:rsidRPr="00D57EA8">
          <w:t xml:space="preserve"> 1024 radio frames</w:t>
        </w:r>
        <w:r w:rsidR="00857CAD">
          <w:t xml:space="preserve">, it monitors POs as defined on normal DRX with parameter </w:t>
        </w:r>
        <w:proofErr w:type="spellStart"/>
        <w:r w:rsidR="00857CAD" w:rsidRPr="00D57EA8">
          <w:t>T</w:t>
        </w:r>
        <w:r w:rsidR="00857CAD" w:rsidRPr="00D57EA8">
          <w:rPr>
            <w:vertAlign w:val="subscript"/>
          </w:rPr>
          <w:t>eDRX</w:t>
        </w:r>
        <w:proofErr w:type="spellEnd"/>
        <w:r w:rsidR="00857CAD" w:rsidRPr="00D57EA8">
          <w:rPr>
            <w:vertAlign w:val="subscript"/>
          </w:rPr>
          <w:t>, CN</w:t>
        </w:r>
        <w:r w:rsidR="00857CAD">
          <w:t xml:space="preserve"> otherwise it will monitor POs calculated as normal DRX only within the periodic PTW configured for the UE.</w:t>
        </w:r>
      </w:ins>
    </w:p>
    <w:p w14:paraId="0C685684" w14:textId="77777777" w:rsidR="005579D2" w:rsidRDefault="005579D2" w:rsidP="005579D2">
      <w:pPr>
        <w:jc w:val="center"/>
        <w:rPr>
          <w:ins w:id="186" w:author="Carlos A N" w:date="2023-02-26T15:38:00Z"/>
        </w:rPr>
      </w:pPr>
      <w:ins w:id="187" w:author="Carlos A N" w:date="2023-02-26T15:38:00Z">
        <w:r>
          <w:rPr>
            <w:noProof/>
          </w:rPr>
          <w:drawing>
            <wp:inline distT="0" distB="0" distL="0" distR="0" wp14:anchorId="3AFC7B73" wp14:editId="481814C3">
              <wp:extent cx="4322854" cy="2254250"/>
              <wp:effectExtent l="0" t="0" r="1905"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8088" cy="2256980"/>
                      </a:xfrm>
                      <a:prstGeom prst="rect">
                        <a:avLst/>
                      </a:prstGeom>
                      <a:noFill/>
                      <a:ln>
                        <a:noFill/>
                      </a:ln>
                    </pic:spPr>
                  </pic:pic>
                </a:graphicData>
              </a:graphic>
            </wp:inline>
          </w:drawing>
        </w:r>
      </w:ins>
    </w:p>
    <w:p w14:paraId="793B0B66" w14:textId="23C186A9" w:rsidR="005579D2" w:rsidRPr="007B648D" w:rsidRDefault="005579D2" w:rsidP="007B648D">
      <w:pPr>
        <w:pStyle w:val="TF"/>
        <w:rPr>
          <w:ins w:id="188" w:author="Carlos A N" w:date="2023-02-26T15:38:00Z"/>
          <w:highlight w:val="yellow"/>
        </w:rPr>
      </w:pPr>
      <w:ins w:id="189" w:author="Carlos A N" w:date="2023-02-26T15:38:00Z">
        <w:r w:rsidRPr="007B648D">
          <w:rPr>
            <w:highlight w:val="yellow"/>
          </w:rPr>
          <w:t>Figure 7.3.4</w:t>
        </w:r>
        <w:r w:rsidRPr="00CD3098">
          <w:rPr>
            <w:highlight w:val="yellow"/>
          </w:rPr>
          <w:t>.3</w:t>
        </w:r>
        <w:r w:rsidRPr="007B648D">
          <w:rPr>
            <w:highlight w:val="yellow"/>
          </w:rPr>
          <w:t xml:space="preserve">-1: POs in </w:t>
        </w:r>
        <w:r w:rsidRPr="00665293">
          <w:rPr>
            <w:highlight w:val="yellow"/>
          </w:rPr>
          <w:t xml:space="preserve">RRC_IDLE </w:t>
        </w:r>
        <w:r w:rsidRPr="00665293">
          <w:rPr>
            <w:rFonts w:eastAsia="Times New Roman"/>
            <w:highlight w:val="yellow"/>
            <w:lang w:eastAsia="en-GB"/>
          </w:rPr>
          <w:t xml:space="preserve">state when </w:t>
        </w:r>
        <w:proofErr w:type="spellStart"/>
        <w:r w:rsidRPr="00665293">
          <w:rPr>
            <w:rFonts w:eastAsia="Times New Roman"/>
            <w:highlight w:val="yellow"/>
            <w:lang w:eastAsia="en-GB"/>
          </w:rPr>
          <w:t>eDRX</w:t>
        </w:r>
        <w:proofErr w:type="spellEnd"/>
        <w:r w:rsidRPr="00665293">
          <w:rPr>
            <w:rFonts w:eastAsia="Times New Roman"/>
            <w:highlight w:val="yellow"/>
            <w:lang w:eastAsia="en-GB"/>
          </w:rPr>
          <w:t xml:space="preserve"> cycle &gt; 1024 radio</w:t>
        </w:r>
        <w:r w:rsidRPr="00665293">
          <w:rPr>
            <w:highlight w:val="yellow"/>
          </w:rPr>
          <w:t xml:space="preserve"> frames</w:t>
        </w:r>
      </w:ins>
    </w:p>
    <w:p w14:paraId="56A07D7D" w14:textId="77777777" w:rsidR="0054203C" w:rsidRDefault="0054203C" w:rsidP="00E45BEA">
      <w:pPr>
        <w:rPr>
          <w:ins w:id="190" w:author="Carlos A N" w:date="2023-02-22T00:37:00Z"/>
        </w:rPr>
      </w:pPr>
    </w:p>
    <w:p w14:paraId="5AC2E732" w14:textId="5A856F96" w:rsidR="001F6F7B" w:rsidDel="0088083F" w:rsidRDefault="00FF7349" w:rsidP="005D6AFA">
      <w:pPr>
        <w:rPr>
          <w:del w:id="191" w:author="Carlos A N" w:date="2023-02-28T08:49:00Z"/>
          <w:highlight w:val="yellow"/>
          <w:lang w:val="en-US" w:eastAsia="zh-CN"/>
        </w:rPr>
      </w:pPr>
      <w:bookmarkStart w:id="192" w:name="_Hlk128466564"/>
      <w:ins w:id="193" w:author="Carlos A N" w:date="2023-02-22T00:38:00Z">
        <w:r w:rsidRPr="00FF7349">
          <w:rPr>
            <w:highlight w:val="yellow"/>
          </w:rPr>
          <w:t xml:space="preserve">In RRC_INACTIVE state, </w:t>
        </w:r>
      </w:ins>
      <w:ins w:id="194" w:author="Carlos A N" w:date="2023-02-22T00:59:00Z">
        <w:r w:rsidR="001F6F7B">
          <w:rPr>
            <w:highlight w:val="yellow"/>
          </w:rPr>
          <w:t xml:space="preserve">defined </w:t>
        </w:r>
      </w:ins>
      <w:proofErr w:type="spellStart"/>
      <w:ins w:id="195" w:author="Carlos A N" w:date="2023-02-22T00:47:00Z">
        <w:r w:rsidRPr="00FF7349">
          <w:rPr>
            <w:rFonts w:eastAsia="MS Mincho"/>
            <w:highlight w:val="yellow"/>
            <w:lang w:eastAsia="ko-KR"/>
          </w:rPr>
          <w:t>eDRX</w:t>
        </w:r>
        <w:proofErr w:type="spellEnd"/>
        <w:r w:rsidRPr="00FF7349">
          <w:rPr>
            <w:rFonts w:eastAsia="MS Mincho"/>
            <w:highlight w:val="yellow"/>
            <w:lang w:eastAsia="ko-KR"/>
          </w:rPr>
          <w:t xml:space="preserve"> configured by RRC</w:t>
        </w:r>
      </w:ins>
      <w:ins w:id="196" w:author="Carlos A N" w:date="2023-02-22T01:00:00Z">
        <w:r w:rsidR="001F6F7B">
          <w:rPr>
            <w:rFonts w:eastAsia="MS Mincho"/>
            <w:highlight w:val="yellow"/>
            <w:lang w:eastAsia="ko-KR"/>
          </w:rPr>
          <w:t xml:space="preserve"> as</w:t>
        </w:r>
      </w:ins>
      <w:ins w:id="197" w:author="Carlos A N" w:date="2023-02-22T00:47:00Z">
        <w:r w:rsidRPr="00FF7349">
          <w:rPr>
            <w:rFonts w:eastAsia="MS Mincho"/>
            <w:highlight w:val="yellow"/>
            <w:lang w:eastAsia="ko-KR"/>
          </w:rPr>
          <w:t xml:space="preserve"> </w:t>
        </w:r>
        <w:proofErr w:type="spellStart"/>
        <w:r w:rsidRPr="00FF7349">
          <w:rPr>
            <w:highlight w:val="yellow"/>
          </w:rPr>
          <w:t>T</w:t>
        </w:r>
        <w:r w:rsidRPr="00FF7349">
          <w:rPr>
            <w:highlight w:val="yellow"/>
            <w:vertAlign w:val="subscript"/>
          </w:rPr>
          <w:t>eDRX</w:t>
        </w:r>
        <w:proofErr w:type="spellEnd"/>
        <w:r w:rsidRPr="00FF7349">
          <w:rPr>
            <w:highlight w:val="yellow"/>
            <w:vertAlign w:val="subscript"/>
          </w:rPr>
          <w:t>, RAN</w:t>
        </w:r>
      </w:ins>
      <w:ins w:id="198" w:author="Carlos A N" w:date="2023-02-22T00:57:00Z">
        <w:r w:rsidR="001F6F7B">
          <w:rPr>
            <w:rFonts w:eastAsia="MS Mincho"/>
            <w:highlight w:val="yellow"/>
            <w:lang w:eastAsia="ko-KR"/>
          </w:rPr>
          <w:t xml:space="preserve">; </w:t>
        </w:r>
      </w:ins>
      <w:ins w:id="199" w:author="Carlos A N" w:date="2023-02-22T00:38:00Z">
        <w:r w:rsidRPr="00FF7349">
          <w:rPr>
            <w:highlight w:val="yellow"/>
          </w:rPr>
          <w:t xml:space="preserve">if </w:t>
        </w:r>
      </w:ins>
      <w:proofErr w:type="spellStart"/>
      <w:ins w:id="200" w:author="Carlos A N" w:date="2023-02-22T00:48:00Z">
        <w:r w:rsidRPr="00FF7349">
          <w:rPr>
            <w:highlight w:val="yellow"/>
          </w:rPr>
          <w:t>T</w:t>
        </w:r>
        <w:r w:rsidRPr="00FF7349">
          <w:rPr>
            <w:highlight w:val="yellow"/>
            <w:vertAlign w:val="subscript"/>
          </w:rPr>
          <w:t>eDRX</w:t>
        </w:r>
        <w:proofErr w:type="spellEnd"/>
        <w:r w:rsidRPr="00FF7349">
          <w:rPr>
            <w:highlight w:val="yellow"/>
            <w:vertAlign w:val="subscript"/>
          </w:rPr>
          <w:t>, CN</w:t>
        </w:r>
      </w:ins>
      <w:ins w:id="201" w:author="Carlos A N" w:date="2023-02-22T00:38:00Z">
        <w:r w:rsidRPr="00FF7349">
          <w:rPr>
            <w:highlight w:val="yellow"/>
          </w:rPr>
          <w:t xml:space="preserve"> </w:t>
        </w:r>
      </w:ins>
      <w:ins w:id="202" w:author="Carlos A N" w:date="2023-02-22T00:55:00Z">
        <w:r w:rsidR="001F6F7B">
          <w:rPr>
            <w:highlight w:val="yellow"/>
          </w:rPr>
          <w:t xml:space="preserve">is </w:t>
        </w:r>
      </w:ins>
      <w:ins w:id="203" w:author="Carlos A N" w:date="2023-02-22T00:58:00Z">
        <w:r w:rsidR="001F6F7B">
          <w:rPr>
            <w:highlight w:val="yellow"/>
          </w:rPr>
          <w:t>shorter</w:t>
        </w:r>
      </w:ins>
      <w:ins w:id="204" w:author="Carlos A N" w:date="2023-02-22T00:55:00Z">
        <w:r w:rsidR="001F6F7B">
          <w:rPr>
            <w:highlight w:val="yellow"/>
          </w:rPr>
          <w:t xml:space="preserve"> than 1024 radio frames and </w:t>
        </w:r>
      </w:ins>
      <w:proofErr w:type="spellStart"/>
      <w:ins w:id="205" w:author="Carlos A N" w:date="2023-02-22T00:48:00Z">
        <w:r w:rsidRPr="00FF7349">
          <w:rPr>
            <w:highlight w:val="yellow"/>
          </w:rPr>
          <w:t>T</w:t>
        </w:r>
        <w:r w:rsidRPr="00FF7349">
          <w:rPr>
            <w:highlight w:val="yellow"/>
            <w:vertAlign w:val="subscript"/>
          </w:rPr>
          <w:t>eDRX</w:t>
        </w:r>
        <w:proofErr w:type="spellEnd"/>
        <w:r w:rsidRPr="00FF7349">
          <w:rPr>
            <w:highlight w:val="yellow"/>
            <w:vertAlign w:val="subscript"/>
          </w:rPr>
          <w:t xml:space="preserve">, </w:t>
        </w:r>
        <w:r w:rsidRPr="001F6F7B">
          <w:rPr>
            <w:highlight w:val="yellow"/>
            <w:vertAlign w:val="subscript"/>
          </w:rPr>
          <w:t>RAN</w:t>
        </w:r>
        <w:r w:rsidRPr="001F6F7B">
          <w:rPr>
            <w:rFonts w:eastAsia="MS Mincho"/>
            <w:highlight w:val="yellow"/>
            <w:lang w:eastAsia="ko-KR"/>
          </w:rPr>
          <w:t xml:space="preserve"> </w:t>
        </w:r>
      </w:ins>
      <w:ins w:id="206" w:author="Carlos A N" w:date="2023-02-22T00:55:00Z">
        <w:r w:rsidR="001F6F7B" w:rsidRPr="001F6F7B">
          <w:rPr>
            <w:rFonts w:eastAsia="MS Mincho"/>
            <w:highlight w:val="yellow"/>
            <w:lang w:eastAsia="ko-KR"/>
          </w:rPr>
          <w:t xml:space="preserve">is not configured or also </w:t>
        </w:r>
      </w:ins>
      <w:ins w:id="207" w:author="Carlos A N" w:date="2023-02-22T01:01:00Z">
        <w:r w:rsidR="001F6F7B" w:rsidRPr="001F6F7B">
          <w:rPr>
            <w:rFonts w:eastAsia="MS Mincho"/>
            <w:highlight w:val="yellow"/>
            <w:lang w:eastAsia="ko-KR"/>
          </w:rPr>
          <w:t>shorter</w:t>
        </w:r>
      </w:ins>
      <w:ins w:id="208" w:author="Carlos A N" w:date="2023-02-22T00:55:00Z">
        <w:r w:rsidR="001F6F7B" w:rsidRPr="001F6F7B">
          <w:rPr>
            <w:rFonts w:eastAsia="MS Mincho"/>
            <w:highlight w:val="yellow"/>
            <w:lang w:eastAsia="ko-KR"/>
          </w:rPr>
          <w:t xml:space="preserve"> </w:t>
        </w:r>
      </w:ins>
      <w:ins w:id="209" w:author="Carlos A N" w:date="2023-02-22T00:38:00Z">
        <w:r w:rsidRPr="001F6F7B">
          <w:rPr>
            <w:highlight w:val="yellow"/>
          </w:rPr>
          <w:t>than 1024 radio frames</w:t>
        </w:r>
      </w:ins>
      <w:ins w:id="210" w:author="Carlos A N" w:date="2023-02-22T00:55:00Z">
        <w:r w:rsidR="001F6F7B" w:rsidRPr="001F6F7B">
          <w:rPr>
            <w:highlight w:val="yellow"/>
          </w:rPr>
          <w:t xml:space="preserve">, </w:t>
        </w:r>
      </w:ins>
      <w:ins w:id="211" w:author="Carlos A N" w:date="2023-02-22T00:57:00Z">
        <w:r w:rsidR="001F6F7B" w:rsidRPr="001F6F7B">
          <w:rPr>
            <w:highlight w:val="yellow"/>
          </w:rPr>
          <w:t xml:space="preserve">it monitors POs as defined on normal DRX with the </w:t>
        </w:r>
      </w:ins>
      <w:ins w:id="212" w:author="Carlos A N" w:date="2023-02-22T01:01:00Z">
        <w:r w:rsidR="001F6F7B" w:rsidRPr="001F6F7B">
          <w:rPr>
            <w:highlight w:val="yellow"/>
          </w:rPr>
          <w:t>shortest</w:t>
        </w:r>
      </w:ins>
      <w:ins w:id="213" w:author="Carlos A N" w:date="2023-02-22T00:57:00Z">
        <w:r w:rsidR="001F6F7B" w:rsidRPr="001F6F7B">
          <w:rPr>
            <w:highlight w:val="yellow"/>
          </w:rPr>
          <w:t xml:space="preserve"> </w:t>
        </w:r>
      </w:ins>
      <w:ins w:id="214" w:author="Carlos A N" w:date="2023-02-22T01:00:00Z">
        <w:r w:rsidR="001F6F7B" w:rsidRPr="001F6F7B">
          <w:rPr>
            <w:highlight w:val="yellow"/>
          </w:rPr>
          <w:t>value</w:t>
        </w:r>
      </w:ins>
      <w:ins w:id="215" w:author="Carlos A N" w:date="2023-02-22T00:57:00Z">
        <w:r w:rsidR="001F6F7B" w:rsidRPr="001F6F7B">
          <w:rPr>
            <w:highlight w:val="yellow"/>
          </w:rPr>
          <w:t xml:space="preserve"> </w:t>
        </w:r>
        <w:r w:rsidR="001F6F7B" w:rsidRPr="009318F9">
          <w:rPr>
            <w:highlight w:val="yellow"/>
          </w:rPr>
          <w:t>configured</w:t>
        </w:r>
      </w:ins>
      <w:ins w:id="216" w:author="Carlos A N" w:date="2023-02-22T00:58:00Z">
        <w:r w:rsidR="001F6F7B" w:rsidRPr="009318F9">
          <w:rPr>
            <w:highlight w:val="yellow"/>
          </w:rPr>
          <w:t xml:space="preserve">; if </w:t>
        </w:r>
        <w:proofErr w:type="spellStart"/>
        <w:r w:rsidR="001F6F7B" w:rsidRPr="009318F9">
          <w:rPr>
            <w:highlight w:val="yellow"/>
          </w:rPr>
          <w:t>T</w:t>
        </w:r>
        <w:r w:rsidR="001F6F7B" w:rsidRPr="009318F9">
          <w:rPr>
            <w:highlight w:val="yellow"/>
            <w:vertAlign w:val="subscript"/>
          </w:rPr>
          <w:t>eDRX</w:t>
        </w:r>
        <w:proofErr w:type="spellEnd"/>
        <w:r w:rsidR="001F6F7B" w:rsidRPr="009318F9">
          <w:rPr>
            <w:highlight w:val="yellow"/>
            <w:vertAlign w:val="subscript"/>
          </w:rPr>
          <w:t>, CN</w:t>
        </w:r>
        <w:r w:rsidR="001F6F7B" w:rsidRPr="009318F9">
          <w:rPr>
            <w:highlight w:val="yellow"/>
          </w:rPr>
          <w:t xml:space="preserve"> is longer than 1024 radio frames</w:t>
        </w:r>
      </w:ins>
      <w:ins w:id="217" w:author="Carlos A N" w:date="2023-02-22T01:01:00Z">
        <w:r w:rsidR="001F6F7B" w:rsidRPr="009318F9">
          <w:rPr>
            <w:highlight w:val="yellow"/>
          </w:rPr>
          <w:t xml:space="preserve"> </w:t>
        </w:r>
      </w:ins>
      <w:ins w:id="218" w:author="Carlos A N" w:date="2023-02-22T18:50:00Z">
        <w:r w:rsidR="00A869CA" w:rsidRPr="009318F9">
          <w:rPr>
            <w:highlight w:val="yellow"/>
          </w:rPr>
          <w:t>UE</w:t>
        </w:r>
      </w:ins>
      <w:ins w:id="219" w:author="Carlos A N" w:date="2023-02-22T00:38:00Z">
        <w:r w:rsidRPr="009318F9">
          <w:rPr>
            <w:highlight w:val="yellow"/>
          </w:rPr>
          <w:t xml:space="preserve"> monitors </w:t>
        </w:r>
      </w:ins>
      <w:ins w:id="220" w:author="Carlos A N" w:date="2023-02-22T01:04:00Z">
        <w:r w:rsidR="0008014D" w:rsidRPr="009318F9">
          <w:rPr>
            <w:highlight w:val="yellow"/>
          </w:rPr>
          <w:t xml:space="preserve">POs </w:t>
        </w:r>
      </w:ins>
      <w:ins w:id="221" w:author="Carlos A N" w:date="2023-02-22T01:02:00Z">
        <w:r w:rsidR="001F6F7B" w:rsidRPr="009318F9">
          <w:rPr>
            <w:highlight w:val="yellow"/>
          </w:rPr>
          <w:t>calculated</w:t>
        </w:r>
      </w:ins>
      <w:ins w:id="222" w:author="Carlos A N" w:date="2023-02-28T08:45:00Z">
        <w:r w:rsidR="00744653" w:rsidRPr="009318F9">
          <w:rPr>
            <w:highlight w:val="yellow"/>
          </w:rPr>
          <w:t xml:space="preserve"> </w:t>
        </w:r>
        <w:r w:rsidR="00744653" w:rsidRPr="00C5008B">
          <w:rPr>
            <w:highlight w:val="yellow"/>
          </w:rPr>
          <w:lastRenderedPageBreak/>
          <w:t xml:space="preserve">within the periodic PTW configured for the UE with the shortest value configured or as normal DRX if </w:t>
        </w:r>
        <w:proofErr w:type="spellStart"/>
        <w:r w:rsidR="00744653" w:rsidRPr="00C5008B">
          <w:rPr>
            <w:highlight w:val="yellow"/>
          </w:rPr>
          <w:t>T</w:t>
        </w:r>
        <w:r w:rsidR="00744653" w:rsidRPr="00C5008B">
          <w:rPr>
            <w:highlight w:val="yellow"/>
            <w:vertAlign w:val="subscript"/>
          </w:rPr>
          <w:t>eDRX</w:t>
        </w:r>
        <w:proofErr w:type="spellEnd"/>
        <w:r w:rsidR="00744653" w:rsidRPr="00C5008B">
          <w:rPr>
            <w:highlight w:val="yellow"/>
            <w:vertAlign w:val="subscript"/>
          </w:rPr>
          <w:t>, RAN</w:t>
        </w:r>
        <w:r w:rsidR="00744653" w:rsidRPr="00C5008B">
          <w:rPr>
            <w:rFonts w:eastAsia="MS Mincho"/>
            <w:highlight w:val="yellow"/>
            <w:lang w:eastAsia="ko-KR"/>
          </w:rPr>
          <w:t xml:space="preserve"> is not configured</w:t>
        </w:r>
        <w:r w:rsidR="00744653" w:rsidRPr="00C5008B">
          <w:rPr>
            <w:highlight w:val="yellow"/>
          </w:rPr>
          <w:t xml:space="preserve"> and o</w:t>
        </w:r>
        <w:proofErr w:type="spellStart"/>
        <w:r w:rsidR="00744653" w:rsidRPr="00C5008B">
          <w:rPr>
            <w:highlight w:val="yellow"/>
            <w:lang w:val="en-US" w:eastAsia="zh-CN"/>
          </w:rPr>
          <w:t>utside</w:t>
        </w:r>
        <w:proofErr w:type="spellEnd"/>
        <w:r w:rsidR="00744653" w:rsidRPr="00C5008B">
          <w:rPr>
            <w:highlight w:val="yellow"/>
            <w:lang w:val="en-US" w:eastAsia="zh-CN"/>
          </w:rPr>
          <w:t xml:space="preserve"> </w:t>
        </w:r>
      </w:ins>
      <w:ins w:id="223" w:author="Carlos A N" w:date="2023-02-28T08:46:00Z">
        <w:r w:rsidR="00744653" w:rsidRPr="00C5008B">
          <w:rPr>
            <w:highlight w:val="yellow"/>
            <w:lang w:val="en-US" w:eastAsia="zh-CN"/>
          </w:rPr>
          <w:t xml:space="preserve">the </w:t>
        </w:r>
      </w:ins>
      <w:ins w:id="224" w:author="Carlos A N" w:date="2023-02-28T08:45:00Z">
        <w:r w:rsidR="00744653" w:rsidRPr="00C5008B">
          <w:rPr>
            <w:highlight w:val="yellow"/>
            <w:lang w:val="en-US" w:eastAsia="zh-CN"/>
          </w:rPr>
          <w:t>PTW</w:t>
        </w:r>
      </w:ins>
      <w:ins w:id="225" w:author="Carlos A N" w:date="2023-02-22T18:39:00Z">
        <w:r w:rsidR="000D45FB" w:rsidRPr="009318F9">
          <w:rPr>
            <w:highlight w:val="yellow"/>
            <w:lang w:val="en-US" w:eastAsia="zh-CN"/>
          </w:rPr>
          <w:t xml:space="preserve">, </w:t>
        </w:r>
      </w:ins>
      <w:ins w:id="226" w:author="Carlos A N" w:date="2023-02-22T18:50:00Z">
        <w:r w:rsidR="00A869CA" w:rsidRPr="009318F9">
          <w:rPr>
            <w:highlight w:val="yellow"/>
            <w:lang w:val="en-US" w:eastAsia="zh-CN"/>
          </w:rPr>
          <w:t xml:space="preserve">it monitors </w:t>
        </w:r>
      </w:ins>
      <w:ins w:id="227" w:author="Carlos A N" w:date="2023-02-22T18:51:00Z">
        <w:r w:rsidR="00A869CA" w:rsidRPr="000277F8">
          <w:rPr>
            <w:highlight w:val="yellow"/>
            <w:lang w:val="en-US" w:eastAsia="zh-CN"/>
          </w:rPr>
          <w:t xml:space="preserve">with cycle </w:t>
        </w:r>
      </w:ins>
      <w:ins w:id="228" w:author="Carlos A N" w:date="2023-02-22T18:52:00Z">
        <w:r w:rsidR="00A869CA" w:rsidRPr="000277F8">
          <w:rPr>
            <w:highlight w:val="yellow"/>
            <w:lang w:val="en-US" w:eastAsia="zh-CN"/>
          </w:rPr>
          <w:t>parameter</w:t>
        </w:r>
      </w:ins>
      <w:ins w:id="229" w:author="Carlos A N" w:date="2023-02-22T18:53:00Z">
        <w:r w:rsidR="00A869CA" w:rsidRPr="000277F8">
          <w:rPr>
            <w:highlight w:val="yellow"/>
            <w:lang w:val="en-US" w:eastAsia="zh-CN"/>
          </w:rPr>
          <w:t xml:space="preserve"> determined as</w:t>
        </w:r>
      </w:ins>
      <w:ins w:id="230" w:author="Carlos A N" w:date="2023-02-22T18:52:00Z">
        <w:r w:rsidR="00A869CA" w:rsidRPr="000277F8">
          <w:rPr>
            <w:highlight w:val="yellow"/>
            <w:lang w:val="en-US" w:eastAsia="zh-CN"/>
          </w:rPr>
          <w:t xml:space="preserve"> </w:t>
        </w:r>
      </w:ins>
      <w:proofErr w:type="spellStart"/>
      <w:ins w:id="231" w:author="Carlos A N" w:date="2023-02-22T18:39:00Z">
        <w:r w:rsidR="000D45FB" w:rsidRPr="000277F8">
          <w:rPr>
            <w:highlight w:val="yellow"/>
            <w:lang w:val="en-US" w:eastAsia="zh-CN"/>
          </w:rPr>
          <w:t>T</w:t>
        </w:r>
        <w:r w:rsidR="000D45FB" w:rsidRPr="000277F8">
          <w:rPr>
            <w:highlight w:val="yellow"/>
            <w:vertAlign w:val="subscript"/>
            <w:lang w:val="en-US" w:eastAsia="zh-CN"/>
          </w:rPr>
          <w:t>eDRX</w:t>
        </w:r>
        <w:proofErr w:type="spellEnd"/>
        <w:r w:rsidR="000D45FB" w:rsidRPr="000277F8">
          <w:rPr>
            <w:highlight w:val="yellow"/>
            <w:vertAlign w:val="subscript"/>
            <w:lang w:val="en-US" w:eastAsia="zh-CN"/>
          </w:rPr>
          <w:t>, RAN</w:t>
        </w:r>
      </w:ins>
      <w:ins w:id="232" w:author="Carlos A N" w:date="2023-02-22T18:51:00Z">
        <w:r w:rsidR="00A869CA" w:rsidRPr="000277F8">
          <w:rPr>
            <w:highlight w:val="yellow"/>
            <w:lang w:val="en-US" w:eastAsia="zh-CN"/>
          </w:rPr>
          <w:t>, if configured</w:t>
        </w:r>
      </w:ins>
      <w:ins w:id="233" w:author="Carlos A N" w:date="2023-02-22T18:52:00Z">
        <w:r w:rsidR="00A869CA" w:rsidRPr="000277F8">
          <w:rPr>
            <w:highlight w:val="yellow"/>
            <w:lang w:val="en-US" w:eastAsia="zh-CN"/>
          </w:rPr>
          <w:t>,</w:t>
        </w:r>
      </w:ins>
      <w:ins w:id="234" w:author="Carlos A N" w:date="2023-02-22T18:51:00Z">
        <w:r w:rsidR="00A869CA" w:rsidRPr="000277F8">
          <w:rPr>
            <w:highlight w:val="yellow"/>
            <w:lang w:val="en-US" w:eastAsia="zh-CN"/>
          </w:rPr>
          <w:t xml:space="preserve"> o</w:t>
        </w:r>
      </w:ins>
      <w:ins w:id="235" w:author="Carlos A N" w:date="2023-02-22T18:41:00Z">
        <w:r w:rsidR="000D45FB" w:rsidRPr="000277F8">
          <w:rPr>
            <w:highlight w:val="yellow"/>
            <w:lang w:val="en-US" w:eastAsia="zh-CN"/>
          </w:rPr>
          <w:t xml:space="preserve">r </w:t>
        </w:r>
      </w:ins>
      <w:ins w:id="236" w:author="Carlos A N" w:date="2023-02-22T18:53:00Z">
        <w:r w:rsidR="00A869CA" w:rsidRPr="000277F8">
          <w:rPr>
            <w:highlight w:val="yellow"/>
            <w:lang w:val="en-US" w:eastAsia="zh-CN"/>
          </w:rPr>
          <w:t xml:space="preserve">the </w:t>
        </w:r>
      </w:ins>
      <w:ins w:id="237" w:author="Carlos A N" w:date="2023-02-22T18:52:00Z">
        <w:r w:rsidR="00A869CA" w:rsidRPr="000277F8">
          <w:rPr>
            <w:highlight w:val="yellow"/>
            <w:lang w:val="en-US" w:eastAsia="zh-CN"/>
          </w:rPr>
          <w:t>UE specific DRX value configured by RRC</w:t>
        </w:r>
      </w:ins>
      <w:ins w:id="238" w:author="Carlos A N" w:date="2023-02-22T18:53:00Z">
        <w:r w:rsidR="00A869CA" w:rsidRPr="000277F8">
          <w:rPr>
            <w:highlight w:val="yellow"/>
            <w:lang w:val="en-US" w:eastAsia="zh-CN"/>
          </w:rPr>
          <w:t>.</w:t>
        </w:r>
      </w:ins>
    </w:p>
    <w:bookmarkEnd w:id="192"/>
    <w:p w14:paraId="5E09185A" w14:textId="77777777" w:rsidR="00744653" w:rsidRPr="000277F8" w:rsidRDefault="00744653" w:rsidP="005D6AFA">
      <w:pPr>
        <w:rPr>
          <w:ins w:id="239" w:author="Carlos A N" w:date="2023-02-22T01:02:00Z"/>
          <w:highlight w:val="yellow"/>
        </w:rPr>
      </w:pPr>
    </w:p>
    <w:p w14:paraId="587F3BB8" w14:textId="5207DAD5" w:rsidR="00335F2E" w:rsidRDefault="00335F2E" w:rsidP="004A5D06">
      <w:pPr>
        <w:pStyle w:val="TF"/>
        <w:rPr>
          <w:ins w:id="240" w:author="Carlos A N" w:date="2023-02-26T19:17:00Z"/>
          <w:highlight w:val="green"/>
        </w:rPr>
      </w:pPr>
      <w:ins w:id="241" w:author="Carlos A N" w:date="2023-02-26T19:17:00Z">
        <w:r>
          <w:rPr>
            <w:noProof/>
            <w:highlight w:val="green"/>
          </w:rPr>
          <w:drawing>
            <wp:inline distT="0" distB="0" distL="0" distR="0" wp14:anchorId="4203916F" wp14:editId="53301AAB">
              <wp:extent cx="4502150" cy="29593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2008" cy="2965837"/>
                      </a:xfrm>
                      <a:prstGeom prst="rect">
                        <a:avLst/>
                      </a:prstGeom>
                      <a:noFill/>
                      <a:ln>
                        <a:noFill/>
                      </a:ln>
                    </pic:spPr>
                  </pic:pic>
                </a:graphicData>
              </a:graphic>
            </wp:inline>
          </w:drawing>
        </w:r>
      </w:ins>
    </w:p>
    <w:p w14:paraId="3D6DAF44" w14:textId="26FD24F3" w:rsidR="004A5D06" w:rsidRPr="001F43F2" w:rsidRDefault="004A5D06" w:rsidP="004A5D06">
      <w:pPr>
        <w:pStyle w:val="TF"/>
        <w:rPr>
          <w:ins w:id="242" w:author="Carlos A N" w:date="2023-01-24T18:04:00Z"/>
          <w:highlight w:val="yellow"/>
        </w:rPr>
      </w:pPr>
      <w:ins w:id="243" w:author="Carlos A N" w:date="2023-01-24T18:04:00Z">
        <w:r w:rsidRPr="001F43F2">
          <w:rPr>
            <w:highlight w:val="yellow"/>
          </w:rPr>
          <w:t>Figure 7.3.4</w:t>
        </w:r>
      </w:ins>
      <w:ins w:id="244" w:author="Carlos A N" w:date="2023-02-26T15:22:00Z">
        <w:r w:rsidRPr="001F43F2">
          <w:rPr>
            <w:highlight w:val="yellow"/>
          </w:rPr>
          <w:t>.</w:t>
        </w:r>
        <w:r w:rsidR="00145441" w:rsidRPr="001F43F2">
          <w:rPr>
            <w:highlight w:val="yellow"/>
          </w:rPr>
          <w:t>3</w:t>
        </w:r>
      </w:ins>
      <w:ins w:id="245" w:author="Carlos A N" w:date="2023-01-24T18:04:00Z">
        <w:r w:rsidRPr="001F43F2">
          <w:rPr>
            <w:highlight w:val="yellow"/>
          </w:rPr>
          <w:t>-</w:t>
        </w:r>
      </w:ins>
      <w:ins w:id="246" w:author="Carlos A N" w:date="2023-02-26T15:22:00Z">
        <w:r w:rsidR="00145441" w:rsidRPr="001F43F2">
          <w:rPr>
            <w:highlight w:val="yellow"/>
          </w:rPr>
          <w:t>2</w:t>
        </w:r>
      </w:ins>
      <w:ins w:id="247" w:author="Carlos A N" w:date="2023-01-24T18:04:00Z">
        <w:r w:rsidRPr="001F43F2">
          <w:rPr>
            <w:highlight w:val="yellow"/>
          </w:rPr>
          <w:t xml:space="preserve">: </w:t>
        </w:r>
      </w:ins>
      <w:ins w:id="248" w:author="Carlos A N" w:date="2023-01-31T16:47:00Z">
        <w:r w:rsidRPr="001F43F2">
          <w:rPr>
            <w:highlight w:val="yellow"/>
          </w:rPr>
          <w:t>POs in RRC_I</w:t>
        </w:r>
      </w:ins>
      <w:ins w:id="249" w:author="Carlos A N" w:date="2023-02-26T15:21:00Z">
        <w:r w:rsidRPr="001F43F2">
          <w:rPr>
            <w:highlight w:val="yellow"/>
          </w:rPr>
          <w:t>NACTIVE</w:t>
        </w:r>
      </w:ins>
      <w:ins w:id="250" w:author="Carlos A N" w:date="2023-01-31T16:47:00Z">
        <w:r w:rsidRPr="001F43F2">
          <w:rPr>
            <w:highlight w:val="yellow"/>
          </w:rPr>
          <w:t xml:space="preserve"> state</w:t>
        </w:r>
      </w:ins>
    </w:p>
    <w:p w14:paraId="2467DB3A" w14:textId="7F27F13C" w:rsidR="005958CD" w:rsidRPr="001F43F2" w:rsidRDefault="00D63429" w:rsidP="005958CD">
      <w:pPr>
        <w:rPr>
          <w:ins w:id="251" w:author="Carlos A N" w:date="2023-02-26T19:00:00Z"/>
          <w:highlight w:val="yellow"/>
        </w:rPr>
      </w:pPr>
      <w:ins w:id="252" w:author="Carlos A N" w:date="2023-02-26T19:27:00Z">
        <w:r w:rsidRPr="001F43F2">
          <w:rPr>
            <w:highlight w:val="yellow"/>
          </w:rPr>
          <w:t>The calculation of the bounds for the PTW in RRC_IDLE or RRC_INACTIVE states are UE-specific and described on TS 38.304 [24] clause 7.4</w:t>
        </w:r>
      </w:ins>
      <w:ins w:id="253" w:author="MCC TF160" w:date="2023-02-27T20:55:00Z">
        <w:r w:rsidR="001F43F2">
          <w:rPr>
            <w:highlight w:val="yellow"/>
          </w:rPr>
          <w:t>.</w:t>
        </w:r>
      </w:ins>
    </w:p>
    <w:p w14:paraId="3015DACF" w14:textId="534F068A" w:rsidR="005D0030" w:rsidRPr="00C103A4" w:rsidRDefault="00A029B6" w:rsidP="00E17DFF">
      <w:bookmarkStart w:id="254" w:name="_Toc100003964"/>
      <w:bookmarkStart w:id="255" w:name="_Toc106705535"/>
      <w:bookmarkStart w:id="256" w:name="_Toc114953425"/>
      <w:bookmarkStart w:id="257" w:name="_Toc27473528"/>
      <w:bookmarkStart w:id="258" w:name="_Toc29377799"/>
      <w:bookmarkStart w:id="259" w:name="_Toc29378172"/>
      <w:bookmarkStart w:id="260" w:name="_Toc36040505"/>
      <w:bookmarkStart w:id="261" w:name="_Toc43923579"/>
      <w:bookmarkStart w:id="262" w:name="_Toc51925548"/>
      <w:bookmarkStart w:id="263" w:name="_Toc52278639"/>
      <w:bookmarkStart w:id="264" w:name="_Toc58250754"/>
      <w:r w:rsidRPr="0057352F">
        <w:t>&lt;End of modified section&gt;</w:t>
      </w:r>
      <w:bookmarkStart w:id="265" w:name="_MON_1508913185"/>
      <w:bookmarkEnd w:id="254"/>
      <w:bookmarkEnd w:id="255"/>
      <w:bookmarkEnd w:id="256"/>
      <w:bookmarkEnd w:id="257"/>
      <w:bookmarkEnd w:id="258"/>
      <w:bookmarkEnd w:id="259"/>
      <w:bookmarkEnd w:id="260"/>
      <w:bookmarkEnd w:id="261"/>
      <w:bookmarkEnd w:id="262"/>
      <w:bookmarkEnd w:id="263"/>
      <w:bookmarkEnd w:id="264"/>
      <w:bookmarkEnd w:id="265"/>
    </w:p>
    <w:sectPr w:rsidR="005D0030" w:rsidRPr="00C103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F8D8" w14:textId="77777777" w:rsidR="00561928" w:rsidRDefault="00561928">
      <w:r>
        <w:separator/>
      </w:r>
    </w:p>
  </w:endnote>
  <w:endnote w:type="continuationSeparator" w:id="0">
    <w:p w14:paraId="219DE602" w14:textId="77777777" w:rsidR="00561928" w:rsidRDefault="00561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3E470" w14:textId="77777777" w:rsidR="00561928" w:rsidRDefault="00561928">
      <w:r>
        <w:separator/>
      </w:r>
    </w:p>
  </w:footnote>
  <w:footnote w:type="continuationSeparator" w:id="0">
    <w:p w14:paraId="617BC664" w14:textId="77777777" w:rsidR="00561928" w:rsidRDefault="00561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73076D" w:rsidRDefault="00730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73076D" w:rsidRDefault="007307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73076D" w:rsidRDefault="00730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48497C"/>
    <w:multiLevelType w:val="hybridMultilevel"/>
    <w:tmpl w:val="82461E78"/>
    <w:lvl w:ilvl="0" w:tplc="1900808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95892088">
    <w:abstractNumId w:val="9"/>
  </w:num>
  <w:num w:numId="2" w16cid:durableId="1415973866">
    <w:abstractNumId w:val="12"/>
  </w:num>
  <w:num w:numId="3"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203248678">
    <w:abstractNumId w:val="30"/>
  </w:num>
  <w:num w:numId="5" w16cid:durableId="1358235176">
    <w:abstractNumId w:val="4"/>
  </w:num>
  <w:num w:numId="6" w16cid:durableId="1582984032">
    <w:abstractNumId w:val="26"/>
  </w:num>
  <w:num w:numId="7" w16cid:durableId="446506684">
    <w:abstractNumId w:val="10"/>
  </w:num>
  <w:num w:numId="8" w16cid:durableId="667942965">
    <w:abstractNumId w:val="17"/>
  </w:num>
  <w:num w:numId="9" w16cid:durableId="400374688">
    <w:abstractNumId w:val="13"/>
  </w:num>
  <w:num w:numId="10" w16cid:durableId="391853489">
    <w:abstractNumId w:val="18"/>
  </w:num>
  <w:num w:numId="11" w16cid:durableId="2033720995">
    <w:abstractNumId w:val="25"/>
  </w:num>
  <w:num w:numId="12" w16cid:durableId="15080362">
    <w:abstractNumId w:val="1"/>
  </w:num>
  <w:num w:numId="13" w16cid:durableId="2129817379">
    <w:abstractNumId w:val="27"/>
  </w:num>
  <w:num w:numId="14" w16cid:durableId="1446844780">
    <w:abstractNumId w:val="16"/>
  </w:num>
  <w:num w:numId="15" w16cid:durableId="63533312">
    <w:abstractNumId w:val="22"/>
  </w:num>
  <w:num w:numId="16" w16cid:durableId="1380473947">
    <w:abstractNumId w:val="24"/>
  </w:num>
  <w:num w:numId="17" w16cid:durableId="1492328916">
    <w:abstractNumId w:val="3"/>
  </w:num>
  <w:num w:numId="18" w16cid:durableId="2002728990">
    <w:abstractNumId w:val="21"/>
  </w:num>
  <w:num w:numId="19" w16cid:durableId="372921387">
    <w:abstractNumId w:val="20"/>
  </w:num>
  <w:num w:numId="20" w16cid:durableId="1143503394">
    <w:abstractNumId w:val="23"/>
  </w:num>
  <w:num w:numId="21" w16cid:durableId="888692157">
    <w:abstractNumId w:val="28"/>
  </w:num>
  <w:num w:numId="22" w16cid:durableId="1433934654">
    <w:abstractNumId w:val="15"/>
  </w:num>
  <w:num w:numId="23" w16cid:durableId="1299796652">
    <w:abstractNumId w:val="8"/>
  </w:num>
  <w:num w:numId="24" w16cid:durableId="1183473468">
    <w:abstractNumId w:val="19"/>
  </w:num>
  <w:num w:numId="25" w16cid:durableId="1516337550">
    <w:abstractNumId w:val="5"/>
  </w:num>
  <w:num w:numId="26" w16cid:durableId="396324400">
    <w:abstractNumId w:val="29"/>
  </w:num>
  <w:num w:numId="27" w16cid:durableId="1951090000">
    <w:abstractNumId w:val="2"/>
  </w:num>
  <w:num w:numId="28" w16cid:durableId="1663463882">
    <w:abstractNumId w:val="11"/>
  </w:num>
  <w:num w:numId="29" w16cid:durableId="611207451">
    <w:abstractNumId w:val="14"/>
  </w:num>
  <w:num w:numId="30" w16cid:durableId="1199860090">
    <w:abstractNumId w:val="7"/>
  </w:num>
  <w:num w:numId="31" w16cid:durableId="7263400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37"/>
    <w:rsid w:val="00022E4A"/>
    <w:rsid w:val="00023C2C"/>
    <w:rsid w:val="000277F8"/>
    <w:rsid w:val="00032BE6"/>
    <w:rsid w:val="00044D10"/>
    <w:rsid w:val="000667EB"/>
    <w:rsid w:val="0008014D"/>
    <w:rsid w:val="00081EBD"/>
    <w:rsid w:val="00082CF3"/>
    <w:rsid w:val="000A6394"/>
    <w:rsid w:val="000A6FE3"/>
    <w:rsid w:val="000B7320"/>
    <w:rsid w:val="000B7591"/>
    <w:rsid w:val="000B7FED"/>
    <w:rsid w:val="000C038A"/>
    <w:rsid w:val="000C03CA"/>
    <w:rsid w:val="000C0D50"/>
    <w:rsid w:val="000C6598"/>
    <w:rsid w:val="000C7D9A"/>
    <w:rsid w:val="000D3D3F"/>
    <w:rsid w:val="000D44B3"/>
    <w:rsid w:val="000D45FB"/>
    <w:rsid w:val="000E58BA"/>
    <w:rsid w:val="000E60E2"/>
    <w:rsid w:val="000F43AF"/>
    <w:rsid w:val="00102F6D"/>
    <w:rsid w:val="0011259C"/>
    <w:rsid w:val="00114132"/>
    <w:rsid w:val="001365CC"/>
    <w:rsid w:val="00144108"/>
    <w:rsid w:val="001451EC"/>
    <w:rsid w:val="00145441"/>
    <w:rsid w:val="00145D43"/>
    <w:rsid w:val="0015052C"/>
    <w:rsid w:val="00172D87"/>
    <w:rsid w:val="00192C46"/>
    <w:rsid w:val="001979B0"/>
    <w:rsid w:val="001A08B3"/>
    <w:rsid w:val="001A2CA0"/>
    <w:rsid w:val="001A7B60"/>
    <w:rsid w:val="001B52F0"/>
    <w:rsid w:val="001B7A65"/>
    <w:rsid w:val="001B7AF0"/>
    <w:rsid w:val="001D3413"/>
    <w:rsid w:val="001E1A82"/>
    <w:rsid w:val="001E20AB"/>
    <w:rsid w:val="001E41F3"/>
    <w:rsid w:val="001E4C82"/>
    <w:rsid w:val="001F267F"/>
    <w:rsid w:val="001F2F74"/>
    <w:rsid w:val="001F43F2"/>
    <w:rsid w:val="001F619C"/>
    <w:rsid w:val="001F6F7B"/>
    <w:rsid w:val="001F7927"/>
    <w:rsid w:val="0021143E"/>
    <w:rsid w:val="00211677"/>
    <w:rsid w:val="0021270E"/>
    <w:rsid w:val="00217A3F"/>
    <w:rsid w:val="00217B60"/>
    <w:rsid w:val="002246D4"/>
    <w:rsid w:val="00226476"/>
    <w:rsid w:val="00230153"/>
    <w:rsid w:val="0023310C"/>
    <w:rsid w:val="002402A8"/>
    <w:rsid w:val="002512A3"/>
    <w:rsid w:val="002536A3"/>
    <w:rsid w:val="002556A0"/>
    <w:rsid w:val="0026004D"/>
    <w:rsid w:val="00262DC3"/>
    <w:rsid w:val="002640DD"/>
    <w:rsid w:val="00265B36"/>
    <w:rsid w:val="00275D12"/>
    <w:rsid w:val="00276815"/>
    <w:rsid w:val="002805E0"/>
    <w:rsid w:val="00284FEB"/>
    <w:rsid w:val="002860C4"/>
    <w:rsid w:val="00297541"/>
    <w:rsid w:val="002A7678"/>
    <w:rsid w:val="002A7CE2"/>
    <w:rsid w:val="002B5741"/>
    <w:rsid w:val="002C1ED2"/>
    <w:rsid w:val="002C436F"/>
    <w:rsid w:val="002D1B95"/>
    <w:rsid w:val="002E472E"/>
    <w:rsid w:val="003025FE"/>
    <w:rsid w:val="003032A4"/>
    <w:rsid w:val="00305409"/>
    <w:rsid w:val="00310CB8"/>
    <w:rsid w:val="00313994"/>
    <w:rsid w:val="00313A0B"/>
    <w:rsid w:val="00316A19"/>
    <w:rsid w:val="00322D22"/>
    <w:rsid w:val="00333457"/>
    <w:rsid w:val="00335F2E"/>
    <w:rsid w:val="003366CA"/>
    <w:rsid w:val="00355DB4"/>
    <w:rsid w:val="003604BB"/>
    <w:rsid w:val="003609EF"/>
    <w:rsid w:val="0036231A"/>
    <w:rsid w:val="00364700"/>
    <w:rsid w:val="00370668"/>
    <w:rsid w:val="00372929"/>
    <w:rsid w:val="00374DD4"/>
    <w:rsid w:val="00383A30"/>
    <w:rsid w:val="003915D4"/>
    <w:rsid w:val="00397E26"/>
    <w:rsid w:val="003A10A0"/>
    <w:rsid w:val="003A2B71"/>
    <w:rsid w:val="003A4BF4"/>
    <w:rsid w:val="003C2DA4"/>
    <w:rsid w:val="003C70DC"/>
    <w:rsid w:val="003D5526"/>
    <w:rsid w:val="003D64DE"/>
    <w:rsid w:val="003E1A36"/>
    <w:rsid w:val="003E726F"/>
    <w:rsid w:val="003E751E"/>
    <w:rsid w:val="003F32A1"/>
    <w:rsid w:val="003F6335"/>
    <w:rsid w:val="00403EAF"/>
    <w:rsid w:val="00404F1A"/>
    <w:rsid w:val="004051F1"/>
    <w:rsid w:val="00410371"/>
    <w:rsid w:val="0041519A"/>
    <w:rsid w:val="004242F1"/>
    <w:rsid w:val="004425A5"/>
    <w:rsid w:val="0044385F"/>
    <w:rsid w:val="0046012A"/>
    <w:rsid w:val="00490DBB"/>
    <w:rsid w:val="004959C0"/>
    <w:rsid w:val="004A5D06"/>
    <w:rsid w:val="004B1A67"/>
    <w:rsid w:val="004B1E47"/>
    <w:rsid w:val="004B75B7"/>
    <w:rsid w:val="004E1D6B"/>
    <w:rsid w:val="004F01BE"/>
    <w:rsid w:val="004F3EBC"/>
    <w:rsid w:val="00511648"/>
    <w:rsid w:val="0051580D"/>
    <w:rsid w:val="00516447"/>
    <w:rsid w:val="00526D8C"/>
    <w:rsid w:val="0053295C"/>
    <w:rsid w:val="005340DB"/>
    <w:rsid w:val="0054161F"/>
    <w:rsid w:val="0054203C"/>
    <w:rsid w:val="00543BE0"/>
    <w:rsid w:val="00545C23"/>
    <w:rsid w:val="00547111"/>
    <w:rsid w:val="005579D2"/>
    <w:rsid w:val="00561928"/>
    <w:rsid w:val="005754CC"/>
    <w:rsid w:val="0058630C"/>
    <w:rsid w:val="00592D74"/>
    <w:rsid w:val="005958CD"/>
    <w:rsid w:val="00596108"/>
    <w:rsid w:val="005B2A50"/>
    <w:rsid w:val="005B2D3F"/>
    <w:rsid w:val="005C0817"/>
    <w:rsid w:val="005C1E48"/>
    <w:rsid w:val="005C24C5"/>
    <w:rsid w:val="005D0030"/>
    <w:rsid w:val="005D628C"/>
    <w:rsid w:val="005D6AFA"/>
    <w:rsid w:val="005E1167"/>
    <w:rsid w:val="005E2C44"/>
    <w:rsid w:val="0062004F"/>
    <w:rsid w:val="00621188"/>
    <w:rsid w:val="006257ED"/>
    <w:rsid w:val="006610A1"/>
    <w:rsid w:val="006620F1"/>
    <w:rsid w:val="00664F45"/>
    <w:rsid w:val="00664FA0"/>
    <w:rsid w:val="00665293"/>
    <w:rsid w:val="00665C47"/>
    <w:rsid w:val="0066670B"/>
    <w:rsid w:val="00684867"/>
    <w:rsid w:val="00695808"/>
    <w:rsid w:val="006A3E34"/>
    <w:rsid w:val="006A4159"/>
    <w:rsid w:val="006A60D1"/>
    <w:rsid w:val="006B46FB"/>
    <w:rsid w:val="006B4809"/>
    <w:rsid w:val="006C0F60"/>
    <w:rsid w:val="006C610B"/>
    <w:rsid w:val="006D24D1"/>
    <w:rsid w:val="006E21FB"/>
    <w:rsid w:val="006E3284"/>
    <w:rsid w:val="006E3414"/>
    <w:rsid w:val="006E569F"/>
    <w:rsid w:val="00700925"/>
    <w:rsid w:val="00701E8F"/>
    <w:rsid w:val="007021BA"/>
    <w:rsid w:val="00707E2E"/>
    <w:rsid w:val="00711704"/>
    <w:rsid w:val="007176FF"/>
    <w:rsid w:val="00725478"/>
    <w:rsid w:val="0073076D"/>
    <w:rsid w:val="007307DF"/>
    <w:rsid w:val="00731B44"/>
    <w:rsid w:val="007400D0"/>
    <w:rsid w:val="0074012A"/>
    <w:rsid w:val="00744653"/>
    <w:rsid w:val="007577EB"/>
    <w:rsid w:val="0076364E"/>
    <w:rsid w:val="00765C53"/>
    <w:rsid w:val="00770554"/>
    <w:rsid w:val="007713D4"/>
    <w:rsid w:val="00776D09"/>
    <w:rsid w:val="00777039"/>
    <w:rsid w:val="007835A4"/>
    <w:rsid w:val="00792342"/>
    <w:rsid w:val="007931C3"/>
    <w:rsid w:val="00795984"/>
    <w:rsid w:val="007977A8"/>
    <w:rsid w:val="007A4163"/>
    <w:rsid w:val="007B3A9C"/>
    <w:rsid w:val="007B3E24"/>
    <w:rsid w:val="007B512A"/>
    <w:rsid w:val="007B58B9"/>
    <w:rsid w:val="007B648D"/>
    <w:rsid w:val="007B7A2F"/>
    <w:rsid w:val="007C2097"/>
    <w:rsid w:val="007C3250"/>
    <w:rsid w:val="007C45BA"/>
    <w:rsid w:val="007C7137"/>
    <w:rsid w:val="007D0F36"/>
    <w:rsid w:val="007D22D1"/>
    <w:rsid w:val="007D6A07"/>
    <w:rsid w:val="007E2E00"/>
    <w:rsid w:val="007F6174"/>
    <w:rsid w:val="007F7259"/>
    <w:rsid w:val="008040A8"/>
    <w:rsid w:val="00806719"/>
    <w:rsid w:val="00812B61"/>
    <w:rsid w:val="00814D85"/>
    <w:rsid w:val="008258CE"/>
    <w:rsid w:val="00825FD1"/>
    <w:rsid w:val="008279FA"/>
    <w:rsid w:val="0083295F"/>
    <w:rsid w:val="00840BB8"/>
    <w:rsid w:val="008429EC"/>
    <w:rsid w:val="00856DC3"/>
    <w:rsid w:val="00857CAD"/>
    <w:rsid w:val="00861CB2"/>
    <w:rsid w:val="008626E7"/>
    <w:rsid w:val="00870EE7"/>
    <w:rsid w:val="0088083F"/>
    <w:rsid w:val="00882225"/>
    <w:rsid w:val="00885FC7"/>
    <w:rsid w:val="008863B9"/>
    <w:rsid w:val="008A45A6"/>
    <w:rsid w:val="008B4B74"/>
    <w:rsid w:val="008D6921"/>
    <w:rsid w:val="008E1779"/>
    <w:rsid w:val="008E1DAC"/>
    <w:rsid w:val="008E404B"/>
    <w:rsid w:val="008F3789"/>
    <w:rsid w:val="008F686C"/>
    <w:rsid w:val="0090042F"/>
    <w:rsid w:val="00900690"/>
    <w:rsid w:val="009148DE"/>
    <w:rsid w:val="009223D4"/>
    <w:rsid w:val="009266BA"/>
    <w:rsid w:val="009318F9"/>
    <w:rsid w:val="00936CEC"/>
    <w:rsid w:val="00941E30"/>
    <w:rsid w:val="0094513E"/>
    <w:rsid w:val="00951EB5"/>
    <w:rsid w:val="00952605"/>
    <w:rsid w:val="00953C18"/>
    <w:rsid w:val="009777D9"/>
    <w:rsid w:val="00991B88"/>
    <w:rsid w:val="00991C72"/>
    <w:rsid w:val="0099209C"/>
    <w:rsid w:val="00995A11"/>
    <w:rsid w:val="009A000D"/>
    <w:rsid w:val="009A2D99"/>
    <w:rsid w:val="009A477F"/>
    <w:rsid w:val="009A5753"/>
    <w:rsid w:val="009A579D"/>
    <w:rsid w:val="009B1B2D"/>
    <w:rsid w:val="009B2CA8"/>
    <w:rsid w:val="009B7D60"/>
    <w:rsid w:val="009B7DD5"/>
    <w:rsid w:val="009C1B2F"/>
    <w:rsid w:val="009C3005"/>
    <w:rsid w:val="009C699F"/>
    <w:rsid w:val="009D1BCE"/>
    <w:rsid w:val="009D1FC7"/>
    <w:rsid w:val="009E0679"/>
    <w:rsid w:val="009E3297"/>
    <w:rsid w:val="009E614E"/>
    <w:rsid w:val="009F4DB6"/>
    <w:rsid w:val="009F734F"/>
    <w:rsid w:val="00A029B6"/>
    <w:rsid w:val="00A219F0"/>
    <w:rsid w:val="00A23F99"/>
    <w:rsid w:val="00A246B6"/>
    <w:rsid w:val="00A4198A"/>
    <w:rsid w:val="00A47E70"/>
    <w:rsid w:val="00A50CF0"/>
    <w:rsid w:val="00A54869"/>
    <w:rsid w:val="00A604EC"/>
    <w:rsid w:val="00A65DA1"/>
    <w:rsid w:val="00A7671C"/>
    <w:rsid w:val="00A823D6"/>
    <w:rsid w:val="00A869CA"/>
    <w:rsid w:val="00A86C7D"/>
    <w:rsid w:val="00A9083C"/>
    <w:rsid w:val="00AA2CBC"/>
    <w:rsid w:val="00AA3781"/>
    <w:rsid w:val="00AA4E2E"/>
    <w:rsid w:val="00AB1713"/>
    <w:rsid w:val="00AB3925"/>
    <w:rsid w:val="00AC5820"/>
    <w:rsid w:val="00AD1CD8"/>
    <w:rsid w:val="00AE6909"/>
    <w:rsid w:val="00B03EAA"/>
    <w:rsid w:val="00B104C8"/>
    <w:rsid w:val="00B10A71"/>
    <w:rsid w:val="00B10DB2"/>
    <w:rsid w:val="00B17495"/>
    <w:rsid w:val="00B226D8"/>
    <w:rsid w:val="00B258BB"/>
    <w:rsid w:val="00B25B7F"/>
    <w:rsid w:val="00B33BD4"/>
    <w:rsid w:val="00B4154D"/>
    <w:rsid w:val="00B67B97"/>
    <w:rsid w:val="00B73DB0"/>
    <w:rsid w:val="00B75B9C"/>
    <w:rsid w:val="00B85679"/>
    <w:rsid w:val="00B86418"/>
    <w:rsid w:val="00B968C8"/>
    <w:rsid w:val="00B9790D"/>
    <w:rsid w:val="00BA070B"/>
    <w:rsid w:val="00BA3EC5"/>
    <w:rsid w:val="00BA4A9B"/>
    <w:rsid w:val="00BA51D9"/>
    <w:rsid w:val="00BB3DFA"/>
    <w:rsid w:val="00BB41DB"/>
    <w:rsid w:val="00BB5DFC"/>
    <w:rsid w:val="00BC58B9"/>
    <w:rsid w:val="00BC6D0A"/>
    <w:rsid w:val="00BC7766"/>
    <w:rsid w:val="00BD242C"/>
    <w:rsid w:val="00BD279D"/>
    <w:rsid w:val="00BD6BB8"/>
    <w:rsid w:val="00BE5191"/>
    <w:rsid w:val="00BE6204"/>
    <w:rsid w:val="00BF40E5"/>
    <w:rsid w:val="00BF4CAA"/>
    <w:rsid w:val="00BF7B0B"/>
    <w:rsid w:val="00C103A4"/>
    <w:rsid w:val="00C122B2"/>
    <w:rsid w:val="00C307B7"/>
    <w:rsid w:val="00C5008B"/>
    <w:rsid w:val="00C6656E"/>
    <w:rsid w:val="00C66BA2"/>
    <w:rsid w:val="00C9439D"/>
    <w:rsid w:val="00C955A2"/>
    <w:rsid w:val="00C95985"/>
    <w:rsid w:val="00CA438B"/>
    <w:rsid w:val="00CC2444"/>
    <w:rsid w:val="00CC4BDF"/>
    <w:rsid w:val="00CC5026"/>
    <w:rsid w:val="00CC674B"/>
    <w:rsid w:val="00CC68D0"/>
    <w:rsid w:val="00CC6E4B"/>
    <w:rsid w:val="00CD3098"/>
    <w:rsid w:val="00CD5BF8"/>
    <w:rsid w:val="00CE20D3"/>
    <w:rsid w:val="00CE6FAE"/>
    <w:rsid w:val="00CF0284"/>
    <w:rsid w:val="00CF04C2"/>
    <w:rsid w:val="00CF15B0"/>
    <w:rsid w:val="00CF341B"/>
    <w:rsid w:val="00D021A8"/>
    <w:rsid w:val="00D03F9A"/>
    <w:rsid w:val="00D06D51"/>
    <w:rsid w:val="00D24991"/>
    <w:rsid w:val="00D24A52"/>
    <w:rsid w:val="00D33FAC"/>
    <w:rsid w:val="00D35F56"/>
    <w:rsid w:val="00D37E8C"/>
    <w:rsid w:val="00D50255"/>
    <w:rsid w:val="00D50389"/>
    <w:rsid w:val="00D63429"/>
    <w:rsid w:val="00D63C40"/>
    <w:rsid w:val="00D63E2A"/>
    <w:rsid w:val="00D66520"/>
    <w:rsid w:val="00D7112E"/>
    <w:rsid w:val="00D71D65"/>
    <w:rsid w:val="00D90345"/>
    <w:rsid w:val="00D937A7"/>
    <w:rsid w:val="00DA33FB"/>
    <w:rsid w:val="00DB010A"/>
    <w:rsid w:val="00DC6CF7"/>
    <w:rsid w:val="00DC70AE"/>
    <w:rsid w:val="00DD3C1A"/>
    <w:rsid w:val="00DD6199"/>
    <w:rsid w:val="00DD7161"/>
    <w:rsid w:val="00DE34CF"/>
    <w:rsid w:val="00DE6C75"/>
    <w:rsid w:val="00DF2ECC"/>
    <w:rsid w:val="00DF4D75"/>
    <w:rsid w:val="00E009BE"/>
    <w:rsid w:val="00E03990"/>
    <w:rsid w:val="00E04986"/>
    <w:rsid w:val="00E13F3D"/>
    <w:rsid w:val="00E1742B"/>
    <w:rsid w:val="00E17DFF"/>
    <w:rsid w:val="00E2144E"/>
    <w:rsid w:val="00E24B9B"/>
    <w:rsid w:val="00E25898"/>
    <w:rsid w:val="00E3153B"/>
    <w:rsid w:val="00E34898"/>
    <w:rsid w:val="00E45233"/>
    <w:rsid w:val="00E45BEA"/>
    <w:rsid w:val="00E47C72"/>
    <w:rsid w:val="00E509AB"/>
    <w:rsid w:val="00E61303"/>
    <w:rsid w:val="00E7006E"/>
    <w:rsid w:val="00E73EB0"/>
    <w:rsid w:val="00E74769"/>
    <w:rsid w:val="00E93F9F"/>
    <w:rsid w:val="00E94450"/>
    <w:rsid w:val="00E97EB3"/>
    <w:rsid w:val="00EA6A83"/>
    <w:rsid w:val="00EB09B7"/>
    <w:rsid w:val="00EB0C2E"/>
    <w:rsid w:val="00EB2307"/>
    <w:rsid w:val="00ED4E36"/>
    <w:rsid w:val="00EE1217"/>
    <w:rsid w:val="00EE31A8"/>
    <w:rsid w:val="00EE7D7C"/>
    <w:rsid w:val="00F22899"/>
    <w:rsid w:val="00F25D98"/>
    <w:rsid w:val="00F27C3A"/>
    <w:rsid w:val="00F300FB"/>
    <w:rsid w:val="00F36EF4"/>
    <w:rsid w:val="00F44725"/>
    <w:rsid w:val="00F4613F"/>
    <w:rsid w:val="00F553EB"/>
    <w:rsid w:val="00F55A05"/>
    <w:rsid w:val="00F7190E"/>
    <w:rsid w:val="00F75BF7"/>
    <w:rsid w:val="00F87598"/>
    <w:rsid w:val="00F919F3"/>
    <w:rsid w:val="00F936DE"/>
    <w:rsid w:val="00F97B78"/>
    <w:rsid w:val="00FA6754"/>
    <w:rsid w:val="00FB0B54"/>
    <w:rsid w:val="00FB1B91"/>
    <w:rsid w:val="00FB614F"/>
    <w:rsid w:val="00FB6386"/>
    <w:rsid w:val="00FD16FF"/>
    <w:rsid w:val="00FD1A0F"/>
    <w:rsid w:val="00FD31CF"/>
    <w:rsid w:val="00FD3B15"/>
    <w:rsid w:val="00FD5588"/>
    <w:rsid w:val="00FF4DB0"/>
    <w:rsid w:val="00FF73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E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uiPriority w:val="99"/>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6620F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620F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620F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6620F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620F1"/>
    <w:rPr>
      <w:rFonts w:ascii="Arial" w:hAnsi="Arial"/>
      <w:sz w:val="22"/>
      <w:lang w:val="en-GB" w:eastAsia="en-US"/>
    </w:rPr>
  </w:style>
  <w:style w:type="character" w:customStyle="1" w:styleId="Heading6Char">
    <w:name w:val="Heading 6 Char"/>
    <w:aliases w:val="T1 Char,Header 6 Char"/>
    <w:basedOn w:val="DefaultParagraphFont"/>
    <w:link w:val="Heading6"/>
    <w:rsid w:val="006620F1"/>
    <w:rPr>
      <w:rFonts w:ascii="Arial" w:hAnsi="Arial"/>
      <w:lang w:val="en-GB" w:eastAsia="en-US"/>
    </w:rPr>
  </w:style>
  <w:style w:type="character" w:customStyle="1" w:styleId="Heading7Char">
    <w:name w:val="Heading 7 Char"/>
    <w:aliases w:val="L7 Char,Header 7 Char"/>
    <w:basedOn w:val="DefaultParagraphFont"/>
    <w:link w:val="Heading7"/>
    <w:rsid w:val="006620F1"/>
    <w:rPr>
      <w:rFonts w:ascii="Arial" w:hAnsi="Arial"/>
      <w:lang w:val="en-GB" w:eastAsia="en-US"/>
    </w:rPr>
  </w:style>
  <w:style w:type="character" w:customStyle="1" w:styleId="Heading8Char">
    <w:name w:val="Heading 8 Char"/>
    <w:basedOn w:val="DefaultParagraphFont"/>
    <w:link w:val="Heading8"/>
    <w:rsid w:val="006620F1"/>
    <w:rPr>
      <w:rFonts w:ascii="Arial" w:hAnsi="Arial"/>
      <w:sz w:val="36"/>
      <w:lang w:val="en-GB" w:eastAsia="en-US"/>
    </w:rPr>
  </w:style>
  <w:style w:type="character" w:customStyle="1" w:styleId="Heading9Char">
    <w:name w:val="Heading 9 Char"/>
    <w:basedOn w:val="DefaultParagraphFont"/>
    <w:link w:val="Heading9"/>
    <w:rsid w:val="006620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20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20F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620F1"/>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620F1"/>
    <w:rPr>
      <w:rFonts w:ascii="Times New Roman" w:hAnsi="Times New Roman"/>
      <w:lang w:val="en-GB" w:eastAsia="en-US"/>
    </w:rPr>
  </w:style>
  <w:style w:type="character" w:customStyle="1" w:styleId="BalloonTextChar">
    <w:name w:val="Balloon Text Char"/>
    <w:basedOn w:val="DefaultParagraphFont"/>
    <w:link w:val="BalloonText"/>
    <w:uiPriority w:val="99"/>
    <w:rsid w:val="006620F1"/>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6620F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6620F1"/>
    <w:rPr>
      <w:rFonts w:ascii="Tahoma" w:hAnsi="Tahoma" w:cs="Tahoma"/>
      <w:shd w:val="clear" w:color="auto" w:fill="000080"/>
      <w:lang w:val="en-GB" w:eastAsia="en-US"/>
    </w:rPr>
  </w:style>
  <w:style w:type="character" w:customStyle="1" w:styleId="TACChar">
    <w:name w:val="TAC Char"/>
    <w:qFormat/>
    <w:locked/>
    <w:rsid w:val="00C103A4"/>
    <w:rPr>
      <w:rFonts w:ascii="Arial" w:hAnsi="Arial"/>
      <w:sz w:val="18"/>
      <w:lang w:val="en-GB" w:eastAsia="en-US"/>
    </w:rPr>
  </w:style>
  <w:style w:type="paragraph" w:styleId="Revision">
    <w:name w:val="Revision"/>
    <w:hidden/>
    <w:uiPriority w:val="99"/>
    <w:rsid w:val="00F97B78"/>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24D1"/>
    <w:rPr>
      <w:rFonts w:ascii="Arial" w:eastAsia="Times New Roman" w:hAnsi="Arial"/>
      <w:sz w:val="24"/>
    </w:rPr>
  </w:style>
  <w:style w:type="character" w:customStyle="1" w:styleId="EXCar">
    <w:name w:val="EX Car"/>
    <w:link w:val="EX"/>
    <w:locked/>
    <w:rsid w:val="006D24D1"/>
    <w:rPr>
      <w:rFonts w:ascii="Times New Roman" w:hAnsi="Times New Roman"/>
      <w:lang w:val="en-GB" w:eastAsia="en-US"/>
    </w:rPr>
  </w:style>
  <w:style w:type="character" w:customStyle="1" w:styleId="EditorsNoteCarCar">
    <w:name w:val="Editor's Note Car Car"/>
    <w:rsid w:val="006D24D1"/>
    <w:rPr>
      <w:rFonts w:eastAsia="Times New Roman"/>
      <w:color w:val="FF0000"/>
    </w:rPr>
  </w:style>
  <w:style w:type="paragraph" w:customStyle="1" w:styleId="TAJ">
    <w:name w:val="TAJ"/>
    <w:basedOn w:val="TH"/>
    <w:uiPriority w:val="99"/>
    <w:rsid w:val="006D24D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D24D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D24D1"/>
    <w:rPr>
      <w:rFonts w:ascii="Times New Roman" w:eastAsia="Times New Roman" w:hAnsi="Times New Roman"/>
      <w:i/>
      <w:color w:val="0000FF"/>
      <w:lang w:val="en-GB" w:eastAsia="x-none"/>
    </w:rPr>
  </w:style>
  <w:style w:type="paragraph" w:customStyle="1" w:styleId="B6">
    <w:name w:val="B6"/>
    <w:basedOn w:val="B5"/>
    <w:link w:val="B6Char"/>
    <w:qFormat/>
    <w:rsid w:val="006D24D1"/>
    <w:pPr>
      <w:ind w:left="1985"/>
    </w:pPr>
    <w:rPr>
      <w:rFonts w:eastAsia="Malgun Gothic"/>
    </w:rPr>
  </w:style>
  <w:style w:type="character" w:customStyle="1" w:styleId="B6Char">
    <w:name w:val="B6 Char"/>
    <w:link w:val="B6"/>
    <w:qFormat/>
    <w:rsid w:val="006D24D1"/>
    <w:rPr>
      <w:rFonts w:ascii="Times New Roman" w:eastAsia="Malgun Gothic" w:hAnsi="Times New Roman"/>
      <w:lang w:val="en-GB" w:eastAsia="en-US"/>
    </w:rPr>
  </w:style>
  <w:style w:type="paragraph" w:customStyle="1" w:styleId="enumlev2">
    <w:name w:val="enumlev2"/>
    <w:basedOn w:val="Normal"/>
    <w:uiPriority w:val="99"/>
    <w:rsid w:val="006D24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6D24D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D24D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6D24D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D24D1"/>
    <w:rPr>
      <w:rFonts w:ascii="Courier New" w:eastAsia="Times New Roman" w:hAnsi="Courier New"/>
      <w:lang w:val="nb-NO" w:eastAsia="en-GB"/>
    </w:rPr>
  </w:style>
  <w:style w:type="character" w:styleId="Emphasis">
    <w:name w:val="Emphasis"/>
    <w:uiPriority w:val="20"/>
    <w:qFormat/>
    <w:rsid w:val="006D24D1"/>
    <w:rPr>
      <w:i/>
      <w:iCs/>
    </w:rPr>
  </w:style>
  <w:style w:type="paragraph" w:customStyle="1" w:styleId="Heading">
    <w:name w:val="Heading"/>
    <w:next w:val="Normal"/>
    <w:link w:val="HeadingChar"/>
    <w:rsid w:val="006D24D1"/>
    <w:pPr>
      <w:spacing w:before="360"/>
      <w:ind w:left="2552"/>
    </w:pPr>
    <w:rPr>
      <w:rFonts w:ascii="Arial" w:eastAsia="SimSun" w:hAnsi="Arial"/>
      <w:b/>
      <w:sz w:val="22"/>
      <w:lang w:val="en-US" w:eastAsia="en-US"/>
    </w:rPr>
  </w:style>
  <w:style w:type="character" w:customStyle="1" w:styleId="HeadingChar">
    <w:name w:val="Heading Char"/>
    <w:link w:val="Heading"/>
    <w:rsid w:val="006D24D1"/>
    <w:rPr>
      <w:rFonts w:ascii="Arial" w:eastAsia="SimSun" w:hAnsi="Arial"/>
      <w:b/>
      <w:sz w:val="22"/>
      <w:lang w:val="en-US" w:eastAsia="en-US"/>
    </w:rPr>
  </w:style>
  <w:style w:type="paragraph" w:customStyle="1" w:styleId="IBN">
    <w:name w:val="IBN"/>
    <w:basedOn w:val="Normal"/>
    <w:uiPriority w:val="99"/>
    <w:rsid w:val="006D24D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D24D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D24D1"/>
    <w:rPr>
      <w:rFonts w:ascii="Times New Roman" w:eastAsia="Times New Roman" w:hAnsi="Times New Roman"/>
      <w:lang w:val="en-GB" w:eastAsia="en-GB"/>
    </w:rPr>
  </w:style>
  <w:style w:type="table" w:styleId="TableGrid">
    <w:name w:val="Table Grid"/>
    <w:aliases w:val="SGS Table Basic 1"/>
    <w:basedOn w:val="TableNormal"/>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6D24D1"/>
    <w:rPr>
      <w:rFonts w:ascii="Times New Roman" w:eastAsia="Times New Roman" w:hAnsi="Times New Roman"/>
      <w:lang w:val="en-GB" w:eastAsia="en-GB"/>
    </w:rPr>
  </w:style>
  <w:style w:type="paragraph" w:styleId="BodyText3">
    <w:name w:val="Body Text 3"/>
    <w:basedOn w:val="Normal"/>
    <w:link w:val="BodyText3Char"/>
    <w:uiPriority w:val="99"/>
    <w:rsid w:val="006D24D1"/>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6D24D1"/>
    <w:rPr>
      <w:rFonts w:ascii="Times New Roman" w:eastAsia="Times New Roman" w:hAnsi="Times New Roman"/>
      <w:lang w:val="en-GB" w:eastAsia="en-GB"/>
    </w:rPr>
  </w:style>
  <w:style w:type="paragraph" w:customStyle="1" w:styleId="tableentry">
    <w:name w:val="table entry"/>
    <w:basedOn w:val="Normal"/>
    <w:uiPriority w:val="99"/>
    <w:rsid w:val="006D24D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D24D1"/>
    <w:rPr>
      <w:vertAlign w:val="superscript"/>
    </w:rPr>
  </w:style>
  <w:style w:type="paragraph" w:customStyle="1" w:styleId="Reference">
    <w:name w:val="Reference"/>
    <w:basedOn w:val="EX"/>
    <w:uiPriority w:val="99"/>
    <w:rsid w:val="006D24D1"/>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6D24D1"/>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6D24D1"/>
  </w:style>
  <w:style w:type="paragraph" w:customStyle="1" w:styleId="B7">
    <w:name w:val="B7"/>
    <w:basedOn w:val="B6"/>
    <w:link w:val="B7Char"/>
    <w:qFormat/>
    <w:rsid w:val="006D24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D24D1"/>
    <w:rPr>
      <w:rFonts w:ascii="Times New Roman" w:eastAsia="MS Mincho" w:hAnsi="Times New Roman"/>
      <w:lang w:val="en-GB" w:eastAsia="ja-JP"/>
    </w:rPr>
  </w:style>
  <w:style w:type="paragraph" w:customStyle="1" w:styleId="B8">
    <w:name w:val="B8"/>
    <w:basedOn w:val="B7"/>
    <w:link w:val="B8Char"/>
    <w:qFormat/>
    <w:rsid w:val="006D24D1"/>
    <w:pPr>
      <w:ind w:left="2552"/>
    </w:pPr>
  </w:style>
  <w:style w:type="character" w:customStyle="1" w:styleId="B8Char">
    <w:name w:val="B8 Char"/>
    <w:link w:val="B8"/>
    <w:rsid w:val="006D24D1"/>
    <w:rPr>
      <w:rFonts w:ascii="Times New Roman" w:eastAsia="MS Mincho" w:hAnsi="Times New Roman"/>
      <w:lang w:val="en-GB" w:eastAsia="ja-JP"/>
    </w:rPr>
  </w:style>
  <w:style w:type="paragraph" w:customStyle="1" w:styleId="BalloonText1">
    <w:name w:val="Balloon Text1"/>
    <w:basedOn w:val="Normal"/>
    <w:uiPriority w:val="99"/>
    <w:rsid w:val="006D24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6D24D1"/>
    <w:pPr>
      <w:overflowPunct w:val="0"/>
      <w:autoSpaceDE w:val="0"/>
      <w:autoSpaceDN w:val="0"/>
    </w:pPr>
    <w:rPr>
      <w:rFonts w:eastAsia="Calibri"/>
      <w:b/>
      <w:bCs/>
      <w:lang w:val="en-US"/>
    </w:rPr>
  </w:style>
  <w:style w:type="table" w:customStyle="1" w:styleId="TableGrid1">
    <w:name w:val="Table Grid1"/>
    <w:basedOn w:val="TableNormal"/>
    <w:next w:val="TableGrid"/>
    <w:rsid w:val="006D24D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24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6D24D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4D1"/>
    <w:rPr>
      <w:lang w:eastAsia="en-US"/>
    </w:rPr>
  </w:style>
  <w:style w:type="character" w:customStyle="1" w:styleId="TFChar">
    <w:name w:val="TF Char"/>
    <w:link w:val="TF"/>
    <w:qFormat/>
    <w:rsid w:val="006D24D1"/>
    <w:rPr>
      <w:rFonts w:ascii="Arial" w:hAnsi="Arial"/>
      <w:b/>
      <w:lang w:val="en-GB" w:eastAsia="en-US"/>
    </w:rPr>
  </w:style>
  <w:style w:type="character" w:customStyle="1" w:styleId="TAL0">
    <w:name w:val="TAL (文字)"/>
    <w:rsid w:val="006D24D1"/>
    <w:rPr>
      <w:rFonts w:ascii="Arial" w:eastAsia="Times New Roman" w:hAnsi="Arial"/>
      <w:sz w:val="18"/>
      <w:lang w:val="en-GB"/>
    </w:rPr>
  </w:style>
  <w:style w:type="character" w:customStyle="1" w:styleId="EXChar">
    <w:name w:val="EX Char"/>
    <w:qFormat/>
    <w:rsid w:val="006D24D1"/>
    <w:rPr>
      <w:rFonts w:ascii="Times New Roman" w:hAnsi="Times New Roman"/>
      <w:lang w:val="en-GB"/>
    </w:rPr>
  </w:style>
  <w:style w:type="paragraph" w:customStyle="1" w:styleId="Default">
    <w:name w:val="Default"/>
    <w:uiPriority w:val="99"/>
    <w:rsid w:val="006D24D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D24D1"/>
    <w:rPr>
      <w:lang w:val="en-GB" w:eastAsia="en-US" w:bidi="ar-SA"/>
    </w:rPr>
  </w:style>
  <w:style w:type="character" w:customStyle="1" w:styleId="TALZchn">
    <w:name w:val="TAL Zchn"/>
    <w:rsid w:val="006D24D1"/>
    <w:rPr>
      <w:rFonts w:ascii="Arial" w:hAnsi="Arial"/>
      <w:sz w:val="18"/>
      <w:lang w:val="en-GB" w:eastAsia="en-US" w:bidi="ar-SA"/>
    </w:rPr>
  </w:style>
  <w:style w:type="character" w:customStyle="1" w:styleId="TF0">
    <w:name w:val="TF (文字)"/>
    <w:locked/>
    <w:rsid w:val="006D24D1"/>
    <w:rPr>
      <w:rFonts w:ascii="Arial" w:hAnsi="Arial"/>
      <w:b/>
      <w:lang w:val="en-GB"/>
    </w:rPr>
  </w:style>
  <w:style w:type="paragraph" w:customStyle="1" w:styleId="TAHLeft">
    <w:name w:val="TAH + Left"/>
    <w:basedOn w:val="TAL"/>
    <w:uiPriority w:val="99"/>
    <w:rsid w:val="006D24D1"/>
    <w:rPr>
      <w:rFonts w:eastAsia="Times New Roman"/>
    </w:rPr>
  </w:style>
  <w:style w:type="paragraph" w:customStyle="1" w:styleId="63-13">
    <w:name w:val=".6.3-13"/>
    <w:basedOn w:val="TAH"/>
    <w:rsid w:val="006D24D1"/>
    <w:pPr>
      <w:jc w:val="left"/>
    </w:pPr>
    <w:rPr>
      <w:rFonts w:eastAsia="Times New Roman"/>
      <w:b w:val="0"/>
    </w:rPr>
  </w:style>
  <w:style w:type="paragraph" w:customStyle="1" w:styleId="msonormal0">
    <w:name w:val="msonormal"/>
    <w:basedOn w:val="Normal"/>
    <w:uiPriority w:val="99"/>
    <w:rsid w:val="006D24D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D24D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4D1"/>
    <w:rPr>
      <w:rFonts w:ascii="Times New Roman" w:eastAsia="Calibri" w:hAnsi="Times New Roman"/>
      <w:lang w:val="en-US" w:eastAsia="en-GB"/>
    </w:rPr>
  </w:style>
  <w:style w:type="paragraph" w:customStyle="1" w:styleId="Meetingcaption">
    <w:name w:val="Meeting caption"/>
    <w:basedOn w:val="Normal"/>
    <w:uiPriority w:val="99"/>
    <w:rsid w:val="006D24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D24D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6D24D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6D24D1"/>
    <w:rPr>
      <w:rFonts w:ascii="Calibri" w:eastAsia="Calibri" w:hAnsi="Calibri"/>
      <w:sz w:val="22"/>
      <w:szCs w:val="22"/>
      <w:lang w:val="en-US" w:eastAsia="en-GB"/>
    </w:rPr>
  </w:style>
  <w:style w:type="character" w:customStyle="1" w:styleId="B10">
    <w:name w:val="B1 (文字)"/>
    <w:uiPriority w:val="99"/>
    <w:locked/>
    <w:rsid w:val="006D24D1"/>
    <w:rPr>
      <w:rFonts w:ascii="Times New Roman" w:eastAsia="Times New Roman" w:hAnsi="Times New Roman" w:cs="Times New Roman"/>
      <w:sz w:val="20"/>
      <w:szCs w:val="20"/>
      <w:lang w:val="en-GB" w:eastAsia="en-US"/>
    </w:rPr>
  </w:style>
  <w:style w:type="character" w:customStyle="1" w:styleId="TALCar">
    <w:name w:val="TAL Car"/>
    <w:qFormat/>
    <w:rsid w:val="006D24D1"/>
    <w:rPr>
      <w:rFonts w:ascii="Arial" w:hAnsi="Arial"/>
      <w:sz w:val="18"/>
      <w:lang w:val="en-GB" w:eastAsia="en-US"/>
    </w:rPr>
  </w:style>
  <w:style w:type="character" w:styleId="Strong">
    <w:name w:val="Strong"/>
    <w:aliases w:val="Level 2"/>
    <w:uiPriority w:val="22"/>
    <w:qFormat/>
    <w:rsid w:val="006D24D1"/>
    <w:rPr>
      <w:b/>
      <w:bCs/>
    </w:rPr>
  </w:style>
  <w:style w:type="paragraph" w:customStyle="1" w:styleId="xl65">
    <w:name w:val="xl65"/>
    <w:basedOn w:val="Normal"/>
    <w:uiPriority w:val="99"/>
    <w:rsid w:val="006D24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6D24D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6D24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6D24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D24D1"/>
    <w:rPr>
      <w:rFonts w:ascii="Arial" w:hAnsi="Arial"/>
      <w:sz w:val="28"/>
      <w:szCs w:val="28"/>
      <w:lang w:val="en-GB" w:eastAsia="en-GB"/>
    </w:rPr>
  </w:style>
  <w:style w:type="paragraph" w:styleId="IndexHeading">
    <w:name w:val="index heading"/>
    <w:basedOn w:val="Normal"/>
    <w:next w:val="Normal"/>
    <w:uiPriority w:val="99"/>
    <w:rsid w:val="006D24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6D24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6D24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6D24D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6D24D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D24D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D24D1"/>
    <w:rPr>
      <w:rFonts w:ascii="Times New Roman" w:eastAsia="Times New Roman" w:hAnsi="Times New Roman"/>
      <w:noProof/>
      <w:szCs w:val="18"/>
      <w:lang w:val="en-GB" w:eastAsia="en-GB"/>
    </w:rPr>
  </w:style>
  <w:style w:type="paragraph" w:customStyle="1" w:styleId="Npr">
    <w:name w:val="Npr"/>
    <w:basedOn w:val="Normal"/>
    <w:uiPriority w:val="99"/>
    <w:rsid w:val="006D24D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D24D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D24D1"/>
    <w:rPr>
      <w:rFonts w:ascii="Times New Roman" w:eastAsia="Times New Roman" w:hAnsi="Times New Roman"/>
      <w:i/>
      <w:iCs/>
      <w:lang w:val="en-GB" w:eastAsia="en-GB"/>
    </w:rPr>
  </w:style>
  <w:style w:type="character" w:customStyle="1" w:styleId="B2Car">
    <w:name w:val="B2 Car"/>
    <w:rsid w:val="006D24D1"/>
    <w:rPr>
      <w:lang w:val="en-GB" w:eastAsia="en-GB"/>
    </w:rPr>
  </w:style>
  <w:style w:type="character" w:customStyle="1" w:styleId="H6Car">
    <w:name w:val="H6 Car"/>
    <w:rsid w:val="006D24D1"/>
    <w:rPr>
      <w:rFonts w:ascii="Arial" w:eastAsia="Times New Roman" w:hAnsi="Arial"/>
      <w:sz w:val="22"/>
      <w:lang w:val="en-GB"/>
    </w:rPr>
  </w:style>
  <w:style w:type="paragraph" w:customStyle="1" w:styleId="2">
    <w:name w:val="2"/>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6D24D1"/>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6D24D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D24D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D24D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D24D1"/>
    <w:rPr>
      <w:rFonts w:ascii="Arial" w:eastAsia="SimSun" w:hAnsi="Arial"/>
      <w:sz w:val="24"/>
      <w:lang w:val="en-GB" w:eastAsia="en-US" w:bidi="ar-SA"/>
    </w:rPr>
  </w:style>
  <w:style w:type="character" w:customStyle="1" w:styleId="NOChar1">
    <w:name w:val="NO Char1"/>
    <w:qFormat/>
    <w:rsid w:val="006D24D1"/>
    <w:rPr>
      <w:rFonts w:eastAsia="MS Mincho"/>
      <w:lang w:val="en-GB" w:eastAsia="en-US" w:bidi="ar-SA"/>
    </w:rPr>
  </w:style>
  <w:style w:type="character" w:customStyle="1" w:styleId="msoins0">
    <w:name w:val="msoins"/>
    <w:basedOn w:val="DefaultParagraphFont"/>
    <w:rsid w:val="006D24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4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D24D1"/>
    <w:rPr>
      <w:rFonts w:ascii="Arial" w:hAnsi="Arial"/>
      <w:sz w:val="24"/>
      <w:lang w:val="en-GB"/>
    </w:rPr>
  </w:style>
  <w:style w:type="character" w:customStyle="1" w:styleId="apple-style-span">
    <w:name w:val="apple-style-span"/>
    <w:basedOn w:val="DefaultParagraphFont"/>
    <w:rsid w:val="006D24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D24D1"/>
    <w:rPr>
      <w:rFonts w:ascii="Arial" w:hAnsi="Arial"/>
      <w:sz w:val="32"/>
      <w:lang w:val="en-GB"/>
    </w:rPr>
  </w:style>
  <w:style w:type="paragraph" w:customStyle="1" w:styleId="berschrift1H1">
    <w:name w:val="Überschrift 1.H1"/>
    <w:basedOn w:val="Normal"/>
    <w:next w:val="Normal"/>
    <w:uiPriority w:val="99"/>
    <w:rsid w:val="006D24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D24D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D24D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D24D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D24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6D24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6D24D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D24D1"/>
  </w:style>
  <w:style w:type="character" w:customStyle="1" w:styleId="TFZchn">
    <w:name w:val="TF Zchn"/>
    <w:link w:val="TF1"/>
    <w:locked/>
    <w:rsid w:val="006D24D1"/>
    <w:rPr>
      <w:rFonts w:ascii="Arial" w:hAnsi="Arial"/>
      <w:b/>
      <w:lang w:val="en-US" w:eastAsia="en-US"/>
    </w:rPr>
  </w:style>
  <w:style w:type="paragraph" w:customStyle="1" w:styleId="PLBold">
    <w:name w:val="PL + Bold"/>
    <w:basedOn w:val="PL"/>
    <w:link w:val="PLBoldChar"/>
    <w:rsid w:val="006D24D1"/>
    <w:pPr>
      <w:overflowPunct w:val="0"/>
      <w:autoSpaceDE w:val="0"/>
      <w:autoSpaceDN w:val="0"/>
      <w:adjustRightInd w:val="0"/>
      <w:textAlignment w:val="baseline"/>
    </w:pPr>
    <w:rPr>
      <w:rFonts w:eastAsia="Times New Roman"/>
      <w:b/>
      <w:lang w:eastAsia="ko-KR"/>
    </w:rPr>
  </w:style>
  <w:style w:type="character" w:customStyle="1" w:styleId="B2Char1">
    <w:name w:val="B2 Char1"/>
    <w:rsid w:val="006D24D1"/>
    <w:rPr>
      <w:lang w:val="en-GB"/>
    </w:rPr>
  </w:style>
  <w:style w:type="paragraph" w:styleId="NormalWeb">
    <w:name w:val="Normal (Web)"/>
    <w:basedOn w:val="Normal"/>
    <w:uiPriority w:val="99"/>
    <w:qFormat/>
    <w:rsid w:val="006D24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D24D1"/>
    <w:rPr>
      <w:rFonts w:ascii="Arial" w:eastAsia="MS Mincho" w:hAnsi="Arial" w:cs="Arial"/>
      <w:b/>
      <w:bCs/>
      <w:lang w:val="en-GB" w:eastAsia="ja-JP"/>
    </w:rPr>
  </w:style>
  <w:style w:type="character" w:customStyle="1" w:styleId="Heading4C">
    <w:name w:val="Heading 4 C"/>
    <w:rsid w:val="006D24D1"/>
    <w:rPr>
      <w:rFonts w:ascii="Arial" w:hAnsi="Arial"/>
      <w:sz w:val="24"/>
      <w:szCs w:val="28"/>
      <w:lang w:val="en-GB" w:eastAsia="en-US" w:bidi="ar-SA"/>
    </w:rPr>
  </w:style>
  <w:style w:type="character" w:customStyle="1" w:styleId="H6C">
    <w:name w:val="H6 C"/>
    <w:rsid w:val="006D24D1"/>
    <w:rPr>
      <w:rFonts w:ascii="Arial" w:hAnsi="Arial"/>
      <w:sz w:val="22"/>
      <w:lang w:val="en-GB" w:eastAsia="ja-JP" w:bidi="ar-SA"/>
    </w:rPr>
  </w:style>
  <w:style w:type="character" w:customStyle="1" w:styleId="h51">
    <w:name w:val="h5 1"/>
    <w:rsid w:val="006D24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D24D1"/>
    <w:rPr>
      <w:rFonts w:ascii="Arial" w:hAnsi="Arial"/>
      <w:sz w:val="22"/>
      <w:lang w:val="en-GB" w:eastAsia="en-US" w:bidi="ar-SA"/>
    </w:rPr>
  </w:style>
  <w:style w:type="paragraph" w:customStyle="1" w:styleId="TALCharChar">
    <w:name w:val="TAL Char Char"/>
    <w:basedOn w:val="Normal"/>
    <w:link w:val="TALCharCharChar"/>
    <w:rsid w:val="006D24D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6D24D1"/>
    <w:rPr>
      <w:rFonts w:ascii="Arial" w:eastAsia="MS Mincho" w:hAnsi="Arial"/>
      <w:sz w:val="18"/>
      <w:lang w:val="en-GB" w:eastAsia="en-GB"/>
    </w:rPr>
  </w:style>
  <w:style w:type="paragraph" w:customStyle="1" w:styleId="Note">
    <w:name w:val="Note"/>
    <w:basedOn w:val="Normal"/>
    <w:uiPriority w:val="99"/>
    <w:rsid w:val="006D24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6D2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6D2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D24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D24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24D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6D24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D24D1"/>
  </w:style>
  <w:style w:type="paragraph" w:customStyle="1" w:styleId="Heading2Head2A2">
    <w:name w:val="Heading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6D24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6D24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D24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24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24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24D1"/>
    <w:rPr>
      <w:rFonts w:ascii="Arial" w:hAnsi="Arial"/>
      <w:sz w:val="24"/>
      <w:lang w:val="en-GB" w:eastAsia="ja-JP" w:bidi="ar-SA"/>
    </w:rPr>
  </w:style>
  <w:style w:type="paragraph" w:customStyle="1" w:styleId="Separation">
    <w:name w:val="Separation"/>
    <w:basedOn w:val="Heading1"/>
    <w:next w:val="Normal"/>
    <w:uiPriority w:val="99"/>
    <w:rsid w:val="006D24D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D24D1"/>
    <w:rPr>
      <w:rFonts w:ascii="Arial" w:hAnsi="Arial"/>
      <w:b/>
      <w:i/>
      <w:noProof/>
      <w:sz w:val="18"/>
    </w:rPr>
  </w:style>
  <w:style w:type="paragraph" w:customStyle="1" w:styleId="font5">
    <w:name w:val="font5"/>
    <w:basedOn w:val="Normal"/>
    <w:uiPriority w:val="99"/>
    <w:rsid w:val="006D24D1"/>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6D24D1"/>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6D24D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6D24D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6D24D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6D24D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6D24D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6D24D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6D24D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6D24D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D24D1"/>
    <w:rPr>
      <w:rFonts w:ascii="Times New Roman" w:hAnsi="Times New Roman"/>
      <w:lang w:val="en-GB" w:eastAsia="en-US"/>
    </w:rPr>
  </w:style>
  <w:style w:type="paragraph" w:customStyle="1" w:styleId="FL">
    <w:name w:val="FL"/>
    <w:basedOn w:val="Normal"/>
    <w:uiPriority w:val="99"/>
    <w:rsid w:val="006D24D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D24D1"/>
    <w:rPr>
      <w:rFonts w:ascii="Times New Roman" w:hAnsi="Times New Roman"/>
      <w:b/>
      <w:bCs/>
      <w:lang w:val="en-GB" w:eastAsia="en-US"/>
    </w:rPr>
  </w:style>
  <w:style w:type="paragraph" w:customStyle="1" w:styleId="B11">
    <w:name w:val="B1+"/>
    <w:basedOn w:val="Normal"/>
    <w:link w:val="B1Car"/>
    <w:rsid w:val="006D24D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6D24D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6D24D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D24D1"/>
    <w:rPr>
      <w:rFonts w:eastAsia="SimSun"/>
      <w:lang w:val="en-GB" w:eastAsia="en-US" w:bidi="ar-SA"/>
    </w:rPr>
  </w:style>
  <w:style w:type="character" w:customStyle="1" w:styleId="CharChar7">
    <w:name w:val="Char Char7"/>
    <w:rsid w:val="006D24D1"/>
    <w:rPr>
      <w:rFonts w:ascii="Arial" w:eastAsia="SimSun" w:hAnsi="Arial"/>
      <w:sz w:val="36"/>
      <w:lang w:val="en-GB" w:eastAsia="en-US" w:bidi="ar-SA"/>
    </w:rPr>
  </w:style>
  <w:style w:type="character" w:customStyle="1" w:styleId="CharChar6">
    <w:name w:val="Char Char6"/>
    <w:rsid w:val="006D24D1"/>
    <w:rPr>
      <w:rFonts w:ascii="Arial" w:eastAsia="SimSun" w:hAnsi="Arial"/>
      <w:sz w:val="32"/>
      <w:lang w:val="en-GB" w:eastAsia="en-US" w:bidi="ar-SA"/>
    </w:rPr>
  </w:style>
  <w:style w:type="character" w:customStyle="1" w:styleId="CharChar5">
    <w:name w:val="Char Char5"/>
    <w:rsid w:val="006D24D1"/>
    <w:rPr>
      <w:rFonts w:ascii="Arial" w:eastAsia="SimSun" w:hAnsi="Arial"/>
      <w:sz w:val="28"/>
      <w:lang w:val="en-GB" w:eastAsia="en-US" w:bidi="ar-SA"/>
    </w:rPr>
  </w:style>
  <w:style w:type="character" w:customStyle="1" w:styleId="CharChar16">
    <w:name w:val="Char Char16"/>
    <w:rsid w:val="006D24D1"/>
    <w:rPr>
      <w:rFonts w:ascii="Arial" w:eastAsia="SimSun" w:hAnsi="Arial"/>
      <w:lang w:val="en-GB" w:eastAsia="en-US" w:bidi="ar-SA"/>
    </w:rPr>
  </w:style>
  <w:style w:type="character" w:customStyle="1" w:styleId="CharChar14">
    <w:name w:val="Char Char14"/>
    <w:rsid w:val="006D24D1"/>
    <w:rPr>
      <w:rFonts w:ascii="Arial" w:eastAsia="SimSun" w:hAnsi="Arial"/>
      <w:sz w:val="36"/>
      <w:lang w:val="en-GB" w:eastAsia="en-US" w:bidi="ar-SA"/>
    </w:rPr>
  </w:style>
  <w:style w:type="character" w:customStyle="1" w:styleId="CharChar11">
    <w:name w:val="Char Char11"/>
    <w:rsid w:val="006D24D1"/>
    <w:rPr>
      <w:rFonts w:ascii="Tahoma" w:eastAsia="SimSun" w:hAnsi="Tahoma" w:cs="Tahoma"/>
      <w:lang w:val="en-GB" w:eastAsia="en-US" w:bidi="ar-SA"/>
    </w:rPr>
  </w:style>
  <w:style w:type="paragraph" w:customStyle="1" w:styleId="Copyright">
    <w:name w:val="Copyright"/>
    <w:basedOn w:val="Normal"/>
    <w:uiPriority w:val="99"/>
    <w:rsid w:val="006D24D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6D24D1"/>
    <w:rPr>
      <w:rFonts w:ascii="Times New Roman" w:eastAsia="Batang" w:hAnsi="Times New Roman"/>
      <w:lang w:val="en-GB" w:eastAsia="en-US"/>
    </w:rPr>
  </w:style>
  <w:style w:type="paragraph" w:customStyle="1" w:styleId="a2">
    <w:name w:val="変更箇所"/>
    <w:hidden/>
    <w:uiPriority w:val="99"/>
    <w:semiHidden/>
    <w:rsid w:val="006D24D1"/>
    <w:rPr>
      <w:rFonts w:ascii="Times New Roman" w:eastAsia="MS Mincho" w:hAnsi="Times New Roman"/>
      <w:lang w:val="en-GB" w:eastAsia="en-US"/>
    </w:rPr>
  </w:style>
  <w:style w:type="paragraph" w:customStyle="1" w:styleId="CarCar1CharCharCarCar">
    <w:name w:val="Car Car1 Char Char Car C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D24D1"/>
    <w:rPr>
      <w:rFonts w:ascii="Tahoma" w:hAnsi="Tahoma" w:cs="Tahoma"/>
      <w:sz w:val="16"/>
      <w:szCs w:val="16"/>
      <w:lang w:val="en-GB" w:eastAsia="en-US" w:bidi="ar-SA"/>
    </w:rPr>
  </w:style>
  <w:style w:type="paragraph" w:customStyle="1" w:styleId="FooterCentred">
    <w:name w:val="FooterCentred"/>
    <w:basedOn w:val="Footer"/>
    <w:uiPriority w:val="99"/>
    <w:rsid w:val="006D2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6D24D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6D24D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6D24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D24D1"/>
    <w:rPr>
      <w:rFonts w:ascii="Arial" w:hAnsi="Arial"/>
      <w:b/>
      <w:noProof/>
      <w:sz w:val="18"/>
      <w:lang w:val="en-GB" w:eastAsia="en-US" w:bidi="ar-SA"/>
    </w:rPr>
  </w:style>
  <w:style w:type="character" w:customStyle="1" w:styleId="CharChar25">
    <w:name w:val="Char Char25"/>
    <w:rsid w:val="006D24D1"/>
    <w:rPr>
      <w:rFonts w:ascii="Arial" w:hAnsi="Arial"/>
      <w:lang w:val="en-GB" w:eastAsia="en-US"/>
    </w:rPr>
  </w:style>
  <w:style w:type="character" w:customStyle="1" w:styleId="CharChar24">
    <w:name w:val="Char Char24"/>
    <w:rsid w:val="006D24D1"/>
    <w:rPr>
      <w:rFonts w:ascii="Arial" w:hAnsi="Arial"/>
      <w:sz w:val="36"/>
      <w:lang w:val="en-GB" w:eastAsia="en-US"/>
    </w:rPr>
  </w:style>
  <w:style w:type="character" w:customStyle="1" w:styleId="CharChar17">
    <w:name w:val="Char Char17"/>
    <w:rsid w:val="006D24D1"/>
    <w:rPr>
      <w:rFonts w:ascii="Tahoma" w:hAnsi="Tahoma" w:cs="Tahoma"/>
      <w:shd w:val="clear" w:color="auto" w:fill="000080"/>
      <w:lang w:val="en-GB" w:eastAsia="en-US"/>
    </w:rPr>
  </w:style>
  <w:style w:type="character" w:customStyle="1" w:styleId="CharChar19">
    <w:name w:val="Char Char19"/>
    <w:rsid w:val="006D24D1"/>
    <w:rPr>
      <w:rFonts w:ascii="Times New Roman" w:hAnsi="Times New Roman"/>
      <w:lang w:val="en-GB"/>
    </w:rPr>
  </w:style>
  <w:style w:type="character" w:customStyle="1" w:styleId="CharChar20">
    <w:name w:val="Char Char20"/>
    <w:rsid w:val="006D24D1"/>
    <w:rPr>
      <w:rFonts w:ascii="Tahoma" w:hAnsi="Tahoma" w:cs="Tahoma"/>
      <w:sz w:val="16"/>
      <w:szCs w:val="16"/>
      <w:lang w:val="en-GB" w:eastAsia="en-US"/>
    </w:rPr>
  </w:style>
  <w:style w:type="paragraph" w:customStyle="1" w:styleId="a3">
    <w:name w:val="수정"/>
    <w:hidden/>
    <w:uiPriority w:val="99"/>
    <w:semiHidden/>
    <w:rsid w:val="006D24D1"/>
    <w:rPr>
      <w:rFonts w:ascii="Times New Roman" w:eastAsia="Batang" w:hAnsi="Times New Roman"/>
      <w:lang w:val="en-GB" w:eastAsia="en-US"/>
    </w:rPr>
  </w:style>
  <w:style w:type="character" w:customStyle="1" w:styleId="CharChar30">
    <w:name w:val="Char Char30"/>
    <w:rsid w:val="006D24D1"/>
    <w:rPr>
      <w:rFonts w:ascii="Arial" w:hAnsi="Arial"/>
      <w:lang w:val="en-GB" w:eastAsia="en-US"/>
    </w:rPr>
  </w:style>
  <w:style w:type="character" w:customStyle="1" w:styleId="CharChar29">
    <w:name w:val="Char Char29"/>
    <w:rsid w:val="006D24D1"/>
    <w:rPr>
      <w:rFonts w:ascii="Arial" w:hAnsi="Arial"/>
      <w:sz w:val="36"/>
      <w:lang w:val="en-GB" w:eastAsia="en-US"/>
    </w:rPr>
  </w:style>
  <w:style w:type="character" w:customStyle="1" w:styleId="CharChar26">
    <w:name w:val="Char Char26"/>
    <w:rsid w:val="006D24D1"/>
    <w:rPr>
      <w:rFonts w:ascii="Times New Roman" w:hAnsi="Times New Roman"/>
      <w:lang w:val="en-GB" w:eastAsia="en-US"/>
    </w:rPr>
  </w:style>
  <w:style w:type="character" w:customStyle="1" w:styleId="CharChar28">
    <w:name w:val="Char Char28"/>
    <w:rsid w:val="006D24D1"/>
    <w:rPr>
      <w:rFonts w:ascii="Arial" w:hAnsi="Arial"/>
      <w:sz w:val="36"/>
      <w:lang w:val="en-GB" w:eastAsia="en-US"/>
    </w:rPr>
  </w:style>
  <w:style w:type="character" w:customStyle="1" w:styleId="CharChar27">
    <w:name w:val="Char Char27"/>
    <w:rsid w:val="006D24D1"/>
    <w:rPr>
      <w:rFonts w:ascii="Arial" w:hAnsi="Arial"/>
      <w:b/>
      <w:i/>
      <w:noProof/>
      <w:sz w:val="18"/>
      <w:lang w:val="en-GB" w:eastAsia="en-US"/>
    </w:rPr>
  </w:style>
  <w:style w:type="paragraph" w:customStyle="1" w:styleId="4">
    <w:name w:val="(文字) (文字)4"/>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D24D1"/>
    <w:rPr>
      <w:rFonts w:ascii="Cambria" w:eastAsia="MS Gothic" w:hAnsi="Cambria" w:cs="Times New Roman"/>
      <w:i/>
      <w:iCs/>
      <w:color w:val="243F60"/>
      <w:lang w:eastAsia="en-US"/>
    </w:rPr>
  </w:style>
  <w:style w:type="paragraph" w:customStyle="1" w:styleId="Revision1">
    <w:name w:val="Revision1"/>
    <w:hidden/>
    <w:uiPriority w:val="99"/>
    <w:semiHidden/>
    <w:rsid w:val="006D24D1"/>
    <w:rPr>
      <w:rFonts w:ascii="Times New Roman" w:eastAsia="Batang" w:hAnsi="Times New Roman"/>
      <w:lang w:val="en-GB" w:eastAsia="en-US"/>
    </w:rPr>
  </w:style>
  <w:style w:type="character" w:customStyle="1" w:styleId="T1Char3">
    <w:name w:val="T1 Char3"/>
    <w:aliases w:val="Header 6 Char Char3"/>
    <w:rsid w:val="006D24D1"/>
    <w:rPr>
      <w:rFonts w:ascii="Arial" w:eastAsia="Times New Roman" w:hAnsi="Arial" w:cs="Times New Roman"/>
      <w:sz w:val="20"/>
      <w:szCs w:val="20"/>
      <w:lang w:val="en-GB" w:eastAsia="ja-JP"/>
    </w:rPr>
  </w:style>
  <w:style w:type="character" w:customStyle="1" w:styleId="CharChar9">
    <w:name w:val="Char Char9"/>
    <w:rsid w:val="006D24D1"/>
    <w:rPr>
      <w:rFonts w:ascii="Arial" w:eastAsia="MS Mincho" w:hAnsi="Arial" w:cs="CG Times (WN)"/>
      <w:kern w:val="0"/>
      <w:sz w:val="22"/>
      <w:szCs w:val="20"/>
      <w:lang w:val="en-GB" w:eastAsia="ar-SA"/>
    </w:rPr>
  </w:style>
  <w:style w:type="character" w:customStyle="1" w:styleId="CharChar3">
    <w:name w:val="Char Char3"/>
    <w:rsid w:val="006D24D1"/>
    <w:rPr>
      <w:rFonts w:ascii="Arial" w:hAnsi="Arial"/>
      <w:sz w:val="22"/>
      <w:lang w:val="en-GB" w:eastAsia="en-US" w:bidi="ar-SA"/>
    </w:rPr>
  </w:style>
  <w:style w:type="paragraph" w:customStyle="1" w:styleId="CharCharCharCharChar">
    <w:name w:val="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4D1"/>
    <w:rPr>
      <w:lang w:val="en-GB" w:eastAsia="ja-JP" w:bidi="ar-SA"/>
    </w:rPr>
  </w:style>
  <w:style w:type="paragraph" w:customStyle="1" w:styleId="CharChar1CharChar">
    <w:name w:val="Char Char1 Char Char"/>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4D1"/>
    <w:rPr>
      <w:rFonts w:ascii="Arial" w:hAnsi="Arial"/>
      <w:sz w:val="32"/>
      <w:lang w:val="en-GB" w:eastAsia="ja-JP" w:bidi="ar-SA"/>
    </w:rPr>
  </w:style>
  <w:style w:type="character" w:customStyle="1" w:styleId="CharChar4">
    <w:name w:val="Char Char4"/>
    <w:rsid w:val="006D24D1"/>
    <w:rPr>
      <w:rFonts w:ascii="Courier New" w:hAnsi="Courier New"/>
      <w:lang w:val="nb-NO" w:eastAsia="ja-JP" w:bidi="ar-SA"/>
    </w:rPr>
  </w:style>
  <w:style w:type="character" w:customStyle="1" w:styleId="NOCharChar">
    <w:name w:val="NO Char Char"/>
    <w:rsid w:val="006D24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4D1"/>
    <w:rPr>
      <w:rFonts w:ascii="Arial" w:hAnsi="Arial"/>
      <w:sz w:val="32"/>
      <w:lang w:val="en-GB" w:eastAsia="en-US" w:bidi="ar-SA"/>
    </w:rPr>
  </w:style>
  <w:style w:type="character" w:customStyle="1" w:styleId="T1Char2">
    <w:name w:val="T1 Char2"/>
    <w:aliases w:val="Header 6 Char Char2"/>
    <w:rsid w:val="006D24D1"/>
    <w:rPr>
      <w:rFonts w:ascii="Arial" w:hAnsi="Arial"/>
      <w:lang w:val="en-GB" w:eastAsia="en-US"/>
    </w:rPr>
  </w:style>
  <w:style w:type="character" w:customStyle="1" w:styleId="CharChar10">
    <w:name w:val="Char Char10"/>
    <w:rsid w:val="006D24D1"/>
    <w:rPr>
      <w:rFonts w:ascii="Times New Roman" w:hAnsi="Times New Roman"/>
      <w:lang w:val="en-GB" w:eastAsia="en-US"/>
    </w:rPr>
  </w:style>
  <w:style w:type="paragraph" w:styleId="EndnoteText">
    <w:name w:val="endnote text"/>
    <w:basedOn w:val="Normal"/>
    <w:link w:val="EndnoteTextChar"/>
    <w:uiPriority w:val="99"/>
    <w:rsid w:val="006D24D1"/>
    <w:pPr>
      <w:snapToGrid w:val="0"/>
    </w:pPr>
    <w:rPr>
      <w:rFonts w:eastAsia="SimSun"/>
      <w:lang w:eastAsia="en-GB"/>
    </w:rPr>
  </w:style>
  <w:style w:type="character" w:customStyle="1" w:styleId="EndnoteTextChar">
    <w:name w:val="Endnote Text Char"/>
    <w:basedOn w:val="DefaultParagraphFont"/>
    <w:link w:val="EndnoteText"/>
    <w:uiPriority w:val="99"/>
    <w:rsid w:val="006D24D1"/>
    <w:rPr>
      <w:rFonts w:ascii="Times New Roman" w:eastAsia="SimSun" w:hAnsi="Times New Roman"/>
      <w:lang w:val="en-GB" w:eastAsia="en-GB"/>
    </w:rPr>
  </w:style>
  <w:style w:type="character" w:styleId="EndnoteReference">
    <w:name w:val="endnote reference"/>
    <w:rsid w:val="006D24D1"/>
    <w:rPr>
      <w:vertAlign w:val="superscript"/>
    </w:rPr>
  </w:style>
  <w:style w:type="paragraph" w:customStyle="1" w:styleId="MTDisplayEquation">
    <w:name w:val="MTDisplayEquation"/>
    <w:basedOn w:val="Normal"/>
    <w:link w:val="MTDisplayEquationZchn"/>
    <w:rsid w:val="006D24D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6D24D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6D24D1"/>
    <w:rPr>
      <w:rFonts w:ascii="Times New Roman" w:eastAsia="Batang" w:hAnsi="Times New Roman"/>
      <w:lang w:val="en-GB" w:eastAsia="en-US"/>
    </w:rPr>
  </w:style>
  <w:style w:type="character" w:customStyle="1" w:styleId="Heading1Char2">
    <w:name w:val="Heading 1 Char2"/>
    <w:aliases w:val="h131 Char1,h141 Char1"/>
    <w:rsid w:val="006D24D1"/>
    <w:rPr>
      <w:rFonts w:ascii="Arial" w:hAnsi="Arial"/>
      <w:sz w:val="36"/>
      <w:lang w:val="en-GB" w:eastAsia="en-US"/>
    </w:rPr>
  </w:style>
  <w:style w:type="paragraph" w:customStyle="1" w:styleId="TableText">
    <w:name w:val="TableText"/>
    <w:basedOn w:val="BodyTextIndent"/>
    <w:uiPriority w:val="99"/>
    <w:rsid w:val="006D24D1"/>
  </w:style>
  <w:style w:type="paragraph" w:styleId="BodyTextIndent">
    <w:name w:val="Body Text Indent"/>
    <w:basedOn w:val="Normal"/>
    <w:link w:val="BodyTextIndentChar"/>
    <w:uiPriority w:val="99"/>
    <w:rsid w:val="006D24D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D24D1"/>
    <w:rPr>
      <w:rFonts w:ascii="Times New Roman" w:eastAsia="Batang" w:hAnsi="Times New Roman"/>
      <w:lang w:val="en-GB" w:eastAsia="en-GB"/>
    </w:rPr>
  </w:style>
  <w:style w:type="paragraph" w:customStyle="1" w:styleId="StyleTAC">
    <w:name w:val="Style TAC +"/>
    <w:basedOn w:val="TAC"/>
    <w:next w:val="TAC"/>
    <w:link w:val="StyleTACChar"/>
    <w:autoRedefine/>
    <w:rsid w:val="006D24D1"/>
    <w:rPr>
      <w:rFonts w:eastAsia="SimSun"/>
      <w:kern w:val="2"/>
      <w:lang w:val="x-none" w:eastAsia="ko-KR"/>
    </w:rPr>
  </w:style>
  <w:style w:type="character" w:customStyle="1" w:styleId="StyleTACChar">
    <w:name w:val="Style TAC + Char"/>
    <w:link w:val="StyleTAC"/>
    <w:rsid w:val="006D24D1"/>
    <w:rPr>
      <w:rFonts w:ascii="Arial" w:eastAsia="SimSun" w:hAnsi="Arial"/>
      <w:kern w:val="2"/>
      <w:sz w:val="18"/>
      <w:lang w:val="x-none" w:eastAsia="ko-KR"/>
    </w:rPr>
  </w:style>
  <w:style w:type="character" w:customStyle="1" w:styleId="CharChar15">
    <w:name w:val="Char Char15"/>
    <w:rsid w:val="006D24D1"/>
    <w:rPr>
      <w:rFonts w:ascii="Arial" w:hAnsi="Arial"/>
      <w:sz w:val="36"/>
      <w:lang w:val="en-GB"/>
    </w:rPr>
  </w:style>
  <w:style w:type="character" w:customStyle="1" w:styleId="CharChar2">
    <w:name w:val="Char Char2"/>
    <w:rsid w:val="006D24D1"/>
    <w:rPr>
      <w:rFonts w:ascii="Arial" w:hAnsi="Arial"/>
      <w:lang w:val="en-GB" w:eastAsia="en-US" w:bidi="ar-SA"/>
    </w:rPr>
  </w:style>
  <w:style w:type="character" w:customStyle="1" w:styleId="msoins00">
    <w:name w:val="msoins0"/>
    <w:rsid w:val="006D24D1"/>
  </w:style>
  <w:style w:type="paragraph" w:customStyle="1" w:styleId="11">
    <w:name w:val="수정1"/>
    <w:hidden/>
    <w:uiPriority w:val="99"/>
    <w:semiHidden/>
    <w:rsid w:val="006D24D1"/>
    <w:rPr>
      <w:rFonts w:ascii="Times New Roman" w:eastAsia="Batang" w:hAnsi="Times New Roman"/>
      <w:lang w:val="en-GB" w:eastAsia="en-US"/>
    </w:rPr>
  </w:style>
  <w:style w:type="paragraph" w:customStyle="1" w:styleId="12">
    <w:name w:val="変更箇所1"/>
    <w:hidden/>
    <w:uiPriority w:val="99"/>
    <w:semiHidden/>
    <w:rsid w:val="006D24D1"/>
    <w:rPr>
      <w:rFonts w:ascii="Times New Roman" w:eastAsia="MS Mincho" w:hAnsi="Times New Roman"/>
      <w:lang w:val="en-GB" w:eastAsia="en-US"/>
    </w:rPr>
  </w:style>
  <w:style w:type="character" w:customStyle="1" w:styleId="hps">
    <w:name w:val="hps"/>
    <w:rsid w:val="006D24D1"/>
  </w:style>
  <w:style w:type="paragraph" w:customStyle="1" w:styleId="CarCar5">
    <w:name w:val="Car Car5"/>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D24D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D24D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D24D1"/>
    <w:rPr>
      <w:b/>
      <w:lang w:val="en-GB" w:eastAsia="en-US" w:bidi="ar-SA"/>
    </w:rPr>
  </w:style>
  <w:style w:type="paragraph" w:customStyle="1" w:styleId="DAText">
    <w:name w:val="DA_Text"/>
    <w:basedOn w:val="Normal"/>
    <w:link w:val="DATextZchn"/>
    <w:rsid w:val="006D24D1"/>
    <w:pPr>
      <w:spacing w:after="0"/>
      <w:jc w:val="both"/>
    </w:pPr>
    <w:rPr>
      <w:rFonts w:ascii="CG Times (WN)" w:eastAsia="Malgun Gothic" w:hAnsi="CG Times (WN)"/>
      <w:szCs w:val="24"/>
      <w:lang w:val="de-DE" w:eastAsia="de-DE"/>
    </w:rPr>
  </w:style>
  <w:style w:type="character" w:customStyle="1" w:styleId="DATextZchn">
    <w:name w:val="DA_Text Zchn"/>
    <w:link w:val="DAText"/>
    <w:rsid w:val="006D24D1"/>
    <w:rPr>
      <w:rFonts w:eastAsia="Malgun Gothic"/>
      <w:szCs w:val="24"/>
      <w:lang w:val="de-DE" w:eastAsia="de-DE"/>
    </w:rPr>
  </w:style>
  <w:style w:type="paragraph" w:customStyle="1" w:styleId="JK-text-simpledoc">
    <w:name w:val="JK - text - simple doc"/>
    <w:basedOn w:val="BodyText"/>
    <w:autoRedefine/>
    <w:uiPriority w:val="99"/>
    <w:rsid w:val="006D24D1"/>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6D24D1"/>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6D24D1"/>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6D24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6D24D1"/>
    <w:rPr>
      <w:rFonts w:eastAsia="MS Mincho"/>
      <w:lang w:val="en-GB" w:eastAsia="en-GB"/>
    </w:rPr>
  </w:style>
  <w:style w:type="paragraph" w:styleId="NormalIndent">
    <w:name w:val="Normal Indent"/>
    <w:aliases w:val="d"/>
    <w:basedOn w:val="Normal"/>
    <w:uiPriority w:val="99"/>
    <w:rsid w:val="006D24D1"/>
    <w:pPr>
      <w:spacing w:after="0"/>
      <w:ind w:left="851"/>
    </w:pPr>
    <w:rPr>
      <w:rFonts w:eastAsia="MS Mincho"/>
      <w:lang w:val="it-IT" w:eastAsia="en-GB"/>
    </w:rPr>
  </w:style>
  <w:style w:type="paragraph" w:customStyle="1" w:styleId="tabletext0">
    <w:name w:val="table text"/>
    <w:basedOn w:val="Normal"/>
    <w:next w:val="Normal"/>
    <w:uiPriority w:val="99"/>
    <w:rsid w:val="006D24D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D24D1"/>
    <w:rPr>
      <w:rFonts w:ascii="Times New Roman" w:eastAsia="MS Mincho" w:hAnsi="Times New Roman"/>
      <w:lang w:val="en-GB" w:eastAsia="en-GB"/>
    </w:rPr>
    <w:tblPr/>
  </w:style>
  <w:style w:type="paragraph" w:customStyle="1" w:styleId="Normal1">
    <w:name w:val="Normal 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6D24D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6D24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6D24D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6D2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D2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D24D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6D2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6D24D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6D24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2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D24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D24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D24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6D24D1"/>
    <w:pPr>
      <w:spacing w:before="100" w:beforeAutospacing="1" w:after="100" w:afterAutospacing="1"/>
    </w:pPr>
    <w:rPr>
      <w:rFonts w:eastAsia="Arial Unicode MS"/>
      <w:sz w:val="24"/>
      <w:szCs w:val="24"/>
      <w:lang w:eastAsia="en-GB"/>
    </w:rPr>
  </w:style>
  <w:style w:type="paragraph" w:customStyle="1" w:styleId="tal1">
    <w:name w:val="tal"/>
    <w:basedOn w:val="Normal"/>
    <w:rsid w:val="006D24D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4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D24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6D24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D24D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D24D1"/>
    <w:rPr>
      <w:rFonts w:ascii="Courier New" w:eastAsia="MS Mincho" w:hAnsi="Courier New"/>
      <w:lang w:val="en-GB" w:eastAsia="x-none"/>
    </w:rPr>
  </w:style>
  <w:style w:type="character" w:customStyle="1" w:styleId="Char0">
    <w:name w:val="批注主题 Char"/>
    <w:uiPriority w:val="99"/>
    <w:rsid w:val="006D24D1"/>
    <w:rPr>
      <w:b/>
      <w:bCs/>
      <w:lang w:val="en-GB" w:eastAsia="en-US" w:bidi="ar-SA"/>
    </w:rPr>
  </w:style>
  <w:style w:type="paragraph" w:customStyle="1" w:styleId="font7">
    <w:name w:val="font7"/>
    <w:basedOn w:val="Normal"/>
    <w:uiPriority w:val="99"/>
    <w:rsid w:val="006D24D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D24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6D24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D24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D24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D24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D24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D24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D24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D24D1"/>
  </w:style>
  <w:style w:type="character" w:customStyle="1" w:styleId="EditorsNoteChar1">
    <w:name w:val="Editor's Note Char1"/>
    <w:locked/>
    <w:rsid w:val="006D24D1"/>
    <w:rPr>
      <w:color w:val="FF0000"/>
      <w:lang w:eastAsia="en-US"/>
    </w:rPr>
  </w:style>
  <w:style w:type="character" w:customStyle="1" w:styleId="PlainTextChar1">
    <w:name w:val="Plain Text Char1"/>
    <w:locked/>
    <w:rsid w:val="006D24D1"/>
    <w:rPr>
      <w:rFonts w:ascii="Courier New" w:hAnsi="Courier New"/>
      <w:lang w:val="nb-NO"/>
    </w:rPr>
  </w:style>
  <w:style w:type="character" w:customStyle="1" w:styleId="13">
    <w:name w:val="書式なし (文字)1"/>
    <w:rsid w:val="006D24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D24D1"/>
    <w:rPr>
      <w:rFonts w:eastAsia="SimSun"/>
    </w:rPr>
  </w:style>
  <w:style w:type="character" w:customStyle="1" w:styleId="14">
    <w:name w:val="文末脚注文字列 (文字)1"/>
    <w:rsid w:val="006D24D1"/>
    <w:rPr>
      <w:rFonts w:ascii="Times New Roman" w:hAnsi="Times New Roman" w:cs="Times New Roman" w:hint="default"/>
      <w:lang w:val="en-GB" w:eastAsia="en-US"/>
    </w:rPr>
  </w:style>
  <w:style w:type="paragraph" w:customStyle="1" w:styleId="xl63">
    <w:name w:val="xl63"/>
    <w:basedOn w:val="Normal"/>
    <w:uiPriority w:val="99"/>
    <w:rsid w:val="006D24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6D24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6D24D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24D1"/>
    <w:rPr>
      <w:rFonts w:ascii="Arial" w:hAnsi="Arial"/>
      <w:sz w:val="24"/>
      <w:szCs w:val="28"/>
      <w:lang w:val="en-GB" w:eastAsia="en-GB"/>
    </w:rPr>
  </w:style>
  <w:style w:type="character" w:customStyle="1" w:styleId="Heading7Char1">
    <w:name w:val="Heading 7 Char1"/>
    <w:aliases w:val="L7 Char1,Header 7 Char1"/>
    <w:rsid w:val="006D24D1"/>
    <w:rPr>
      <w:rFonts w:ascii="Arial" w:hAnsi="Arial"/>
      <w:lang w:val="en-GB"/>
    </w:rPr>
  </w:style>
  <w:style w:type="character" w:customStyle="1" w:styleId="Heading8Char1">
    <w:name w:val="Heading 8 Char1"/>
    <w:rsid w:val="006D24D1"/>
    <w:rPr>
      <w:rFonts w:ascii="Arial" w:hAnsi="Arial"/>
      <w:sz w:val="36"/>
      <w:lang w:val="en-GB"/>
    </w:rPr>
  </w:style>
  <w:style w:type="character" w:customStyle="1" w:styleId="Heading9Char1">
    <w:name w:val="Heading 9 Char1"/>
    <w:uiPriority w:val="99"/>
    <w:rsid w:val="006D24D1"/>
    <w:rPr>
      <w:rFonts w:ascii="Arial" w:hAnsi="Arial"/>
      <w:sz w:val="36"/>
      <w:lang w:val="en-GB"/>
    </w:rPr>
  </w:style>
  <w:style w:type="character" w:customStyle="1" w:styleId="ListChar1">
    <w:name w:val="List Char1"/>
    <w:link w:val="List"/>
    <w:rsid w:val="006D24D1"/>
    <w:rPr>
      <w:rFonts w:ascii="Times New Roman" w:hAnsi="Times New Roman"/>
      <w:lang w:val="en-GB" w:eastAsia="en-US"/>
    </w:rPr>
  </w:style>
  <w:style w:type="character" w:customStyle="1" w:styleId="DocumentMapChar1">
    <w:name w:val="Document Map Char1"/>
    <w:uiPriority w:val="99"/>
    <w:semiHidden/>
    <w:rsid w:val="006D24D1"/>
    <w:rPr>
      <w:rFonts w:ascii="Tahoma" w:hAnsi="Tahoma"/>
      <w:lang w:val="en-GB" w:eastAsia="en-US"/>
    </w:rPr>
  </w:style>
  <w:style w:type="character" w:customStyle="1" w:styleId="BalloonTextChar1">
    <w:name w:val="Balloon Text Char1"/>
    <w:uiPriority w:val="99"/>
    <w:rsid w:val="006D24D1"/>
    <w:rPr>
      <w:rFonts w:ascii="Tahoma" w:hAnsi="Tahoma" w:cs="Tahoma"/>
      <w:sz w:val="16"/>
      <w:szCs w:val="16"/>
      <w:lang w:val="en-GB" w:eastAsia="en-GB" w:bidi="ar-SA"/>
    </w:rPr>
  </w:style>
  <w:style w:type="paragraph" w:customStyle="1" w:styleId="TAH8pt">
    <w:name w:val="TAH + 8 pt"/>
    <w:basedOn w:val="TAH"/>
    <w:rsid w:val="006D24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6D24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6D24D1"/>
    <w:rPr>
      <w:rFonts w:eastAsia="MS Gothic"/>
      <w:b/>
      <w:bCs/>
      <w:lang w:val="x-none" w:eastAsia="x-none"/>
    </w:rPr>
  </w:style>
  <w:style w:type="character" w:customStyle="1" w:styleId="PLBoldChar0">
    <w:name w:val="PL Bold Char"/>
    <w:link w:val="PLBold0"/>
    <w:rsid w:val="006D24D1"/>
    <w:rPr>
      <w:rFonts w:ascii="Courier New" w:eastAsia="MS Gothic" w:hAnsi="Courier New"/>
      <w:b/>
      <w:bCs/>
      <w:noProof/>
      <w:sz w:val="16"/>
      <w:lang w:val="x-none" w:eastAsia="x-none"/>
    </w:rPr>
  </w:style>
  <w:style w:type="character" w:customStyle="1" w:styleId="PLBoldChar">
    <w:name w:val="PL + Bold Char"/>
    <w:link w:val="PLBold"/>
    <w:rsid w:val="006D24D1"/>
    <w:rPr>
      <w:rFonts w:ascii="Courier New" w:eastAsia="Times New Roman" w:hAnsi="Courier New"/>
      <w:b/>
      <w:noProof/>
      <w:sz w:val="16"/>
      <w:lang w:val="en-GB" w:eastAsia="ko-KR"/>
    </w:rPr>
  </w:style>
  <w:style w:type="paragraph" w:customStyle="1" w:styleId="numberedlist0">
    <w:name w:val="numbered list"/>
    <w:basedOn w:val="ListBullet"/>
    <w:uiPriority w:val="99"/>
    <w:rsid w:val="006D24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6D24D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D24D1"/>
    <w:rPr>
      <w:rFonts w:ascii="Times New Roman" w:eastAsia="Times New Roman" w:hAnsi="Times New Roman"/>
      <w:lang w:val="en-GB" w:eastAsia="x-none"/>
    </w:rPr>
  </w:style>
  <w:style w:type="paragraph" w:customStyle="1" w:styleId="para">
    <w:name w:val="para"/>
    <w:basedOn w:val="Normal"/>
    <w:uiPriority w:val="99"/>
    <w:rsid w:val="006D24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6D24D1"/>
    <w:pPr>
      <w:tabs>
        <w:tab w:val="num" w:pos="2560"/>
      </w:tabs>
      <w:ind w:left="2560" w:hanging="357"/>
    </w:pPr>
    <w:rPr>
      <w:rFonts w:eastAsia="Times New Roman"/>
      <w:lang w:val="en-AU" w:eastAsia="ko-KR"/>
    </w:rPr>
  </w:style>
  <w:style w:type="paragraph" w:customStyle="1" w:styleId="b31">
    <w:name w:val="b3"/>
    <w:basedOn w:val="Normal"/>
    <w:uiPriority w:val="99"/>
    <w:rsid w:val="006D24D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6D24D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6D24D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6D24D1"/>
    <w:rPr>
      <w:rFonts w:ascii="Times New Roman" w:eastAsia="MS Mincho" w:hAnsi="Times New Roman"/>
      <w:lang w:val="en-GB" w:eastAsia="en-US"/>
    </w:rPr>
  </w:style>
  <w:style w:type="character" w:customStyle="1" w:styleId="B3c">
    <w:name w:val="B3 c"/>
    <w:rsid w:val="006D24D1"/>
    <w:rPr>
      <w:lang w:val="en-GB" w:eastAsia="en-GB"/>
    </w:rPr>
  </w:style>
  <w:style w:type="paragraph" w:customStyle="1" w:styleId="AutoCorrect">
    <w:name w:val="AutoCorrect"/>
    <w:uiPriority w:val="99"/>
    <w:rsid w:val="006D24D1"/>
    <w:rPr>
      <w:rFonts w:ascii="Times New Roman" w:eastAsia="SimSun" w:hAnsi="Times New Roman"/>
      <w:sz w:val="24"/>
      <w:szCs w:val="24"/>
      <w:lang w:val="en-GB" w:eastAsia="ko-KR"/>
    </w:rPr>
  </w:style>
  <w:style w:type="paragraph" w:customStyle="1" w:styleId="PageXofY">
    <w:name w:val="Page X of Y"/>
    <w:uiPriority w:val="99"/>
    <w:rsid w:val="006D24D1"/>
    <w:rPr>
      <w:rFonts w:ascii="Times New Roman" w:eastAsia="SimSun" w:hAnsi="Times New Roman"/>
      <w:sz w:val="24"/>
      <w:szCs w:val="24"/>
      <w:lang w:val="en-GB" w:eastAsia="ko-KR"/>
    </w:rPr>
  </w:style>
  <w:style w:type="paragraph" w:customStyle="1" w:styleId="Createdby">
    <w:name w:val="Created by"/>
    <w:uiPriority w:val="99"/>
    <w:rsid w:val="006D24D1"/>
    <w:rPr>
      <w:rFonts w:ascii="Times New Roman" w:eastAsia="SimSun" w:hAnsi="Times New Roman"/>
      <w:sz w:val="24"/>
      <w:szCs w:val="24"/>
      <w:lang w:val="en-GB" w:eastAsia="ko-KR"/>
    </w:rPr>
  </w:style>
  <w:style w:type="paragraph" w:customStyle="1" w:styleId="Createdon">
    <w:name w:val="Created on"/>
    <w:uiPriority w:val="99"/>
    <w:rsid w:val="006D24D1"/>
    <w:rPr>
      <w:rFonts w:ascii="Times New Roman" w:eastAsia="SimSun" w:hAnsi="Times New Roman"/>
      <w:sz w:val="24"/>
      <w:szCs w:val="24"/>
      <w:lang w:val="en-GB" w:eastAsia="ko-KR"/>
    </w:rPr>
  </w:style>
  <w:style w:type="paragraph" w:customStyle="1" w:styleId="Filenameandpath">
    <w:name w:val="Filename and path"/>
    <w:uiPriority w:val="99"/>
    <w:rsid w:val="006D24D1"/>
    <w:rPr>
      <w:rFonts w:ascii="Times New Roman" w:eastAsia="SimSun" w:hAnsi="Times New Roman"/>
      <w:sz w:val="24"/>
      <w:szCs w:val="24"/>
      <w:lang w:val="en-GB" w:eastAsia="ko-KR"/>
    </w:rPr>
  </w:style>
  <w:style w:type="paragraph" w:customStyle="1" w:styleId="AuthorPageDate">
    <w:name w:val="Author  Page #  Date"/>
    <w:uiPriority w:val="99"/>
    <w:rsid w:val="006D24D1"/>
    <w:rPr>
      <w:rFonts w:ascii="Times New Roman" w:eastAsia="SimSun" w:hAnsi="Times New Roman"/>
      <w:sz w:val="24"/>
      <w:szCs w:val="24"/>
      <w:lang w:val="en-GB" w:eastAsia="ko-KR"/>
    </w:rPr>
  </w:style>
  <w:style w:type="paragraph" w:customStyle="1" w:styleId="ConfidentialPageDate">
    <w:name w:val="Confidential  Page #  Date"/>
    <w:uiPriority w:val="99"/>
    <w:rsid w:val="006D24D1"/>
    <w:rPr>
      <w:rFonts w:ascii="Times New Roman" w:eastAsia="SimSun" w:hAnsi="Times New Roman"/>
      <w:sz w:val="24"/>
      <w:szCs w:val="24"/>
      <w:lang w:val="en-GB" w:eastAsia="ko-KR"/>
    </w:rPr>
  </w:style>
  <w:style w:type="paragraph" w:customStyle="1" w:styleId="Data">
    <w:name w:val="Data"/>
    <w:basedOn w:val="Normal"/>
    <w:uiPriority w:val="99"/>
    <w:rsid w:val="006D24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D24D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6D24D1"/>
    <w:rPr>
      <w:rFonts w:ascii="Times New Roman" w:eastAsia="Batang" w:hAnsi="Times New Roman"/>
      <w:lang w:val="en-GB" w:eastAsia="en-US"/>
    </w:rPr>
  </w:style>
  <w:style w:type="paragraph" w:customStyle="1" w:styleId="Arial">
    <w:name w:val="Arial"/>
    <w:basedOn w:val="Normal"/>
    <w:uiPriority w:val="99"/>
    <w:rsid w:val="006D24D1"/>
    <w:pPr>
      <w:tabs>
        <w:tab w:val="right" w:pos="9639"/>
      </w:tabs>
    </w:pPr>
    <w:rPr>
      <w:rFonts w:eastAsia="Batang"/>
      <w:b/>
      <w:bCs/>
      <w:lang w:val="fr-FR" w:eastAsia="en-GB"/>
    </w:rPr>
  </w:style>
  <w:style w:type="character" w:customStyle="1" w:styleId="fontstyle01">
    <w:name w:val="fontstyle01"/>
    <w:rsid w:val="006D24D1"/>
    <w:rPr>
      <w:rFonts w:ascii="Times-Roman" w:hAnsi="Times-Roman" w:hint="default"/>
      <w:b w:val="0"/>
      <w:bCs w:val="0"/>
      <w:i w:val="0"/>
      <w:iCs w:val="0"/>
      <w:color w:val="000000"/>
      <w:sz w:val="20"/>
      <w:szCs w:val="20"/>
    </w:rPr>
  </w:style>
  <w:style w:type="paragraph" w:customStyle="1" w:styleId="3">
    <w:name w:val="修订3"/>
    <w:hidden/>
    <w:uiPriority w:val="99"/>
    <w:semiHidden/>
    <w:rsid w:val="006D24D1"/>
    <w:rPr>
      <w:rFonts w:ascii="Times New Roman" w:eastAsia="Batang" w:hAnsi="Times New Roman"/>
      <w:lang w:val="en-GB" w:eastAsia="en-US"/>
    </w:rPr>
  </w:style>
  <w:style w:type="paragraph" w:customStyle="1" w:styleId="22">
    <w:name w:val="수정2"/>
    <w:hidden/>
    <w:uiPriority w:val="99"/>
    <w:semiHidden/>
    <w:rsid w:val="006D24D1"/>
    <w:rPr>
      <w:rFonts w:ascii="Times New Roman" w:eastAsia="Batang" w:hAnsi="Times New Roman"/>
      <w:lang w:val="en-GB" w:eastAsia="en-US"/>
    </w:rPr>
  </w:style>
  <w:style w:type="paragraph" w:customStyle="1" w:styleId="91">
    <w:name w:val="目录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6D24D1"/>
    <w:rPr>
      <w:lang w:val="en-GB" w:eastAsia="x-none"/>
    </w:rPr>
  </w:style>
  <w:style w:type="character" w:customStyle="1" w:styleId="CommentSubjectChar1">
    <w:name w:val="Comment Subject Char1"/>
    <w:uiPriority w:val="99"/>
    <w:rsid w:val="006D24D1"/>
    <w:rPr>
      <w:b/>
      <w:bCs/>
      <w:lang w:val="en-GB" w:eastAsia="x-none"/>
    </w:rPr>
  </w:style>
  <w:style w:type="paragraph" w:customStyle="1" w:styleId="MO">
    <w:name w:val="MO"/>
    <w:basedOn w:val="Normal"/>
    <w:uiPriority w:val="99"/>
    <w:qFormat/>
    <w:rsid w:val="006D24D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24D1"/>
    <w:rPr>
      <w:sz w:val="28"/>
      <w:lang w:val="en-GB" w:eastAsia="en-US"/>
    </w:rPr>
  </w:style>
  <w:style w:type="paragraph" w:customStyle="1" w:styleId="Char1">
    <w:name w:val="Char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24D1"/>
    <w:rPr>
      <w:sz w:val="28"/>
      <w:lang w:val="en-GB" w:eastAsia="en-US"/>
    </w:rPr>
  </w:style>
  <w:style w:type="character" w:customStyle="1" w:styleId="mediumtext1">
    <w:name w:val="medium_text1"/>
    <w:rsid w:val="006D24D1"/>
    <w:rPr>
      <w:sz w:val="18"/>
      <w:szCs w:val="18"/>
    </w:rPr>
  </w:style>
  <w:style w:type="character" w:customStyle="1" w:styleId="shorttext1">
    <w:name w:val="short_text1"/>
    <w:rsid w:val="006D24D1"/>
    <w:rPr>
      <w:sz w:val="29"/>
      <w:szCs w:val="29"/>
    </w:rPr>
  </w:style>
  <w:style w:type="paragraph" w:customStyle="1" w:styleId="TableEntry0">
    <w:name w:val="Table Entry"/>
    <w:basedOn w:val="Normal"/>
    <w:next w:val="Normal"/>
    <w:uiPriority w:val="99"/>
    <w:rsid w:val="006D24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6D24D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6D24D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D24D1"/>
    <w:rPr>
      <w:color w:val="FF0000"/>
      <w:lang w:val="en-GB" w:eastAsia="en-US" w:bidi="ar-SA"/>
    </w:rPr>
  </w:style>
  <w:style w:type="paragraph" w:customStyle="1" w:styleId="msolistparagraph0">
    <w:name w:val="msolistparagraph"/>
    <w:basedOn w:val="Normal"/>
    <w:uiPriority w:val="99"/>
    <w:rsid w:val="006D24D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6D24D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6D24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24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24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24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24D1"/>
    <w:rPr>
      <w:rFonts w:ascii="Arial" w:hAnsi="Arial"/>
      <w:sz w:val="28"/>
      <w:lang w:val="en-GB"/>
    </w:rPr>
  </w:style>
  <w:style w:type="character" w:customStyle="1" w:styleId="CharChar22">
    <w:name w:val="Char Char22"/>
    <w:rsid w:val="006D24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D24D1"/>
    <w:rPr>
      <w:rFonts w:ascii="Times New Roman" w:hAnsi="Times New Roman"/>
      <w:lang w:val="en-GB"/>
    </w:rPr>
  </w:style>
  <w:style w:type="paragraph" w:customStyle="1" w:styleId="30mm">
    <w:name w:val="段落フォント + 左 :  30 mm"/>
    <w:aliases w:val="ぶら下げインデント :  2.81 字"/>
    <w:basedOn w:val="B2"/>
    <w:uiPriority w:val="99"/>
    <w:rsid w:val="006D24D1"/>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6D24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D24D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6D24D1"/>
    <w:rPr>
      <w:rFonts w:ascii="Arial" w:eastAsia="MS Mincho" w:hAnsi="Arial"/>
      <w:noProof/>
      <w:lang w:eastAsia="en-GB"/>
    </w:rPr>
  </w:style>
  <w:style w:type="paragraph" w:customStyle="1" w:styleId="H60">
    <w:name w:val="H6 + 左侧:  0 厘米"/>
    <w:aliases w:val="首行缩进:  0 厘H6米"/>
    <w:basedOn w:val="H6"/>
    <w:uiPriority w:val="99"/>
    <w:rsid w:val="006D24D1"/>
    <w:pPr>
      <w:ind w:left="0" w:firstLine="0"/>
    </w:pPr>
    <w:rPr>
      <w:rFonts w:eastAsia="SimSun"/>
      <w:lang w:eastAsia="zh-CN"/>
    </w:rPr>
  </w:style>
  <w:style w:type="paragraph" w:customStyle="1" w:styleId="15">
    <w:name w:val="列出段落1"/>
    <w:basedOn w:val="Normal"/>
    <w:uiPriority w:val="99"/>
    <w:qFormat/>
    <w:rsid w:val="006D24D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D24D1"/>
    <w:rPr>
      <w:rFonts w:ascii="Times New Roman" w:eastAsia="SimSun" w:hAnsi="Times New Roman"/>
      <w:lang w:val="en-GB" w:eastAsia="en-US"/>
    </w:rPr>
  </w:style>
  <w:style w:type="character" w:customStyle="1" w:styleId="CharChar18">
    <w:name w:val="Char Char18"/>
    <w:rsid w:val="006D24D1"/>
    <w:rPr>
      <w:rFonts w:ascii="Arial" w:hAnsi="Arial"/>
      <w:lang w:eastAsia="en-US"/>
    </w:rPr>
  </w:style>
  <w:style w:type="paragraph" w:styleId="BodyTextIndent3">
    <w:name w:val="Body Text Indent 3"/>
    <w:basedOn w:val="Normal"/>
    <w:link w:val="BodyTextIndent3Char"/>
    <w:uiPriority w:val="99"/>
    <w:rsid w:val="006D24D1"/>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6D24D1"/>
    <w:rPr>
      <w:rFonts w:ascii="Times New Roman" w:eastAsia="Times New Roman" w:hAnsi="Times New Roman"/>
      <w:lang w:val="x-none" w:eastAsia="en-GB"/>
    </w:rPr>
  </w:style>
  <w:style w:type="paragraph" w:customStyle="1" w:styleId="TabList">
    <w:name w:val="TabList"/>
    <w:basedOn w:val="Normal"/>
    <w:uiPriority w:val="99"/>
    <w:rsid w:val="006D24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6D24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6D24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6D24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24D1"/>
    <w:rPr>
      <w:rFonts w:ascii="Arial" w:hAnsi="Arial"/>
      <w:sz w:val="24"/>
      <w:lang w:val="en-GB" w:eastAsia="ja-JP" w:bidi="ar-SA"/>
    </w:rPr>
  </w:style>
  <w:style w:type="character" w:customStyle="1" w:styleId="FigureCaption1">
    <w:name w:val="Figure Caption1"/>
    <w:aliases w:val="fc Char1,Figure Caption Char Char"/>
    <w:rsid w:val="006D24D1"/>
    <w:rPr>
      <w:rFonts w:ascii="Arial" w:eastAsia="????" w:hAnsi="Arial" w:cs="Arial"/>
      <w:color w:val="0000FF"/>
      <w:kern w:val="2"/>
      <w:lang w:val="en-US" w:eastAsia="en-US" w:bidi="ar-SA"/>
    </w:rPr>
  </w:style>
  <w:style w:type="character" w:customStyle="1" w:styleId="H1">
    <w:name w:val="H1_"/>
    <w:rsid w:val="006D24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24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24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24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24D1"/>
    <w:rPr>
      <w:rFonts w:ascii="Arial" w:eastAsia="MS Mincho" w:hAnsi="Arial"/>
      <w:sz w:val="22"/>
      <w:lang w:val="en-GB" w:eastAsia="en-US" w:bidi="ar-SA"/>
    </w:rPr>
  </w:style>
  <w:style w:type="character" w:customStyle="1" w:styleId="T1Car">
    <w:name w:val="T1 Car"/>
    <w:aliases w:val="Header 6 Car Car"/>
    <w:rsid w:val="006D24D1"/>
    <w:rPr>
      <w:rFonts w:ascii="Arial" w:eastAsia="MS Mincho" w:hAnsi="Arial"/>
      <w:lang w:val="en-GB" w:eastAsia="en-US" w:bidi="ar-SA"/>
    </w:rPr>
  </w:style>
  <w:style w:type="character" w:customStyle="1" w:styleId="CarCar4">
    <w:name w:val="Car Car4"/>
    <w:rsid w:val="006D24D1"/>
    <w:rPr>
      <w:rFonts w:ascii="Arial" w:eastAsia="MS Mincho" w:hAnsi="Arial"/>
      <w:lang w:val="en-GB" w:eastAsia="en-US" w:bidi="ar-SA"/>
    </w:rPr>
  </w:style>
  <w:style w:type="character" w:customStyle="1" w:styleId="CarCar8">
    <w:name w:val="Car Car8"/>
    <w:rsid w:val="006D24D1"/>
    <w:rPr>
      <w:rFonts w:ascii="Arial" w:eastAsia="MS Mincho" w:hAnsi="Arial"/>
      <w:sz w:val="36"/>
      <w:lang w:val="en-GB" w:eastAsia="en-US" w:bidi="ar-SA"/>
    </w:rPr>
  </w:style>
  <w:style w:type="character" w:customStyle="1" w:styleId="CarCar3">
    <w:name w:val="Car Car3"/>
    <w:rsid w:val="006D24D1"/>
    <w:rPr>
      <w:rFonts w:ascii="Arial" w:eastAsia="MS Mincho" w:hAnsi="Arial"/>
      <w:sz w:val="36"/>
      <w:lang w:val="en-GB" w:eastAsia="en-US" w:bidi="ar-SA"/>
    </w:rPr>
  </w:style>
  <w:style w:type="character" w:customStyle="1" w:styleId="CarCar7">
    <w:name w:val="Car Car7"/>
    <w:rsid w:val="006D24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24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24D1"/>
    <w:rPr>
      <w:b/>
      <w:lang w:val="en-GB" w:eastAsia="ja-JP" w:bidi="ar-SA"/>
    </w:rPr>
  </w:style>
  <w:style w:type="character" w:customStyle="1" w:styleId="CarCar6">
    <w:name w:val="Car Car6"/>
    <w:rsid w:val="006D24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24D1"/>
    <w:rPr>
      <w:lang w:val="en-GB" w:eastAsia="ja-JP" w:bidi="ar-SA"/>
    </w:rPr>
  </w:style>
  <w:style w:type="character" w:customStyle="1" w:styleId="CarCar2">
    <w:name w:val="Car Car2"/>
    <w:rsid w:val="006D24D1"/>
    <w:rPr>
      <w:rFonts w:eastAsia="MS Mincho"/>
      <w:lang w:val="en-GB" w:eastAsia="ja-JP" w:bidi="ar-SA"/>
    </w:rPr>
  </w:style>
  <w:style w:type="character" w:customStyle="1" w:styleId="CarCar9">
    <w:name w:val="Car Car9"/>
    <w:rsid w:val="006D24D1"/>
    <w:rPr>
      <w:rFonts w:ascii="Arial" w:hAnsi="Arial"/>
      <w:lang w:val="en-GB" w:eastAsia="ja-JP" w:bidi="ar-SA"/>
    </w:rPr>
  </w:style>
  <w:style w:type="character" w:customStyle="1" w:styleId="CarCar10">
    <w:name w:val="Car Car10"/>
    <w:rsid w:val="006D24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24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24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24D1"/>
    <w:rPr>
      <w:rFonts w:ascii="Arial" w:hAnsi="Arial"/>
      <w:sz w:val="28"/>
      <w:lang w:val="en-GB" w:eastAsia="ja-JP" w:bidi="ar-SA"/>
    </w:rPr>
  </w:style>
  <w:style w:type="paragraph" w:customStyle="1" w:styleId="LD1">
    <w:name w:val="LD 1"/>
    <w:basedOn w:val="Normal"/>
    <w:uiPriority w:val="99"/>
    <w:rsid w:val="006D24D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D24D1"/>
  </w:style>
  <w:style w:type="character" w:customStyle="1" w:styleId="WW-Absatz-Standardschriftart">
    <w:name w:val="WW-Absatz-Standardschriftart"/>
    <w:rsid w:val="006D24D1"/>
  </w:style>
  <w:style w:type="character" w:customStyle="1" w:styleId="WW8Num1z0">
    <w:name w:val="WW8Num1z0"/>
    <w:rsid w:val="006D24D1"/>
    <w:rPr>
      <w:rFonts w:ascii="Symbol" w:hAnsi="Symbol"/>
    </w:rPr>
  </w:style>
  <w:style w:type="character" w:customStyle="1" w:styleId="WW8Num5z0">
    <w:name w:val="WW8Num5z0"/>
    <w:rsid w:val="006D24D1"/>
    <w:rPr>
      <w:rFonts w:ascii="Times New Roman" w:eastAsia="MS Mincho" w:hAnsi="Times New Roman" w:cs="Times New Roman"/>
    </w:rPr>
  </w:style>
  <w:style w:type="character" w:customStyle="1" w:styleId="WW8Num5z1">
    <w:name w:val="WW8Num5z1"/>
    <w:rsid w:val="006D24D1"/>
    <w:rPr>
      <w:rFonts w:ascii="Courier New" w:hAnsi="Courier New" w:cs="Courier New"/>
    </w:rPr>
  </w:style>
  <w:style w:type="character" w:customStyle="1" w:styleId="WW8Num5z2">
    <w:name w:val="WW8Num5z2"/>
    <w:rsid w:val="006D24D1"/>
    <w:rPr>
      <w:rFonts w:ascii="Wingdings" w:hAnsi="Wingdings"/>
    </w:rPr>
  </w:style>
  <w:style w:type="character" w:customStyle="1" w:styleId="WW8Num5z3">
    <w:name w:val="WW8Num5z3"/>
    <w:rsid w:val="006D24D1"/>
    <w:rPr>
      <w:rFonts w:ascii="Symbol" w:hAnsi="Symbol"/>
    </w:rPr>
  </w:style>
  <w:style w:type="character" w:customStyle="1" w:styleId="WW8Num6z0">
    <w:name w:val="WW8Num6z0"/>
    <w:rsid w:val="006D24D1"/>
    <w:rPr>
      <w:rFonts w:ascii="Arial" w:eastAsia="MS Mincho" w:hAnsi="Arial" w:cs="Arial"/>
    </w:rPr>
  </w:style>
  <w:style w:type="character" w:customStyle="1" w:styleId="WW8Num6z1">
    <w:name w:val="WW8Num6z1"/>
    <w:rsid w:val="006D24D1"/>
    <w:rPr>
      <w:rFonts w:ascii="Courier New" w:hAnsi="Courier New" w:cs="Courier New"/>
    </w:rPr>
  </w:style>
  <w:style w:type="character" w:customStyle="1" w:styleId="WW8Num6z2">
    <w:name w:val="WW8Num6z2"/>
    <w:rsid w:val="006D24D1"/>
    <w:rPr>
      <w:rFonts w:ascii="Wingdings" w:hAnsi="Wingdings"/>
    </w:rPr>
  </w:style>
  <w:style w:type="character" w:customStyle="1" w:styleId="WW8Num6z3">
    <w:name w:val="WW8Num6z3"/>
    <w:rsid w:val="006D24D1"/>
    <w:rPr>
      <w:rFonts w:ascii="Symbol" w:hAnsi="Symbol"/>
    </w:rPr>
  </w:style>
  <w:style w:type="character" w:customStyle="1" w:styleId="WW8Num9z0">
    <w:name w:val="WW8Num9z0"/>
    <w:rsid w:val="006D24D1"/>
    <w:rPr>
      <w:rFonts w:ascii="Times New Roman" w:eastAsia="MS Mincho" w:hAnsi="Times New Roman" w:cs="Times New Roman"/>
    </w:rPr>
  </w:style>
  <w:style w:type="character" w:customStyle="1" w:styleId="WW8Num9z1">
    <w:name w:val="WW8Num9z1"/>
    <w:rsid w:val="006D24D1"/>
    <w:rPr>
      <w:rFonts w:ascii="Courier New" w:hAnsi="Courier New" w:cs="Courier New"/>
    </w:rPr>
  </w:style>
  <w:style w:type="character" w:customStyle="1" w:styleId="WW8Num9z2">
    <w:name w:val="WW8Num9z2"/>
    <w:rsid w:val="006D24D1"/>
    <w:rPr>
      <w:rFonts w:ascii="Wingdings" w:hAnsi="Wingdings"/>
    </w:rPr>
  </w:style>
  <w:style w:type="character" w:customStyle="1" w:styleId="WW8Num9z3">
    <w:name w:val="WW8Num9z3"/>
    <w:rsid w:val="006D24D1"/>
    <w:rPr>
      <w:rFonts w:ascii="Symbol" w:hAnsi="Symbol"/>
    </w:rPr>
  </w:style>
  <w:style w:type="character" w:customStyle="1" w:styleId="WW8Num11z0">
    <w:name w:val="WW8Num11z0"/>
    <w:rsid w:val="006D24D1"/>
    <w:rPr>
      <w:rFonts w:ascii="Times New Roman" w:eastAsia="MS Mincho" w:hAnsi="Times New Roman" w:cs="Times New Roman"/>
    </w:rPr>
  </w:style>
  <w:style w:type="character" w:customStyle="1" w:styleId="WW8Num11z1">
    <w:name w:val="WW8Num11z1"/>
    <w:rsid w:val="006D24D1"/>
    <w:rPr>
      <w:rFonts w:ascii="Courier New" w:hAnsi="Courier New" w:cs="Courier New"/>
    </w:rPr>
  </w:style>
  <w:style w:type="character" w:customStyle="1" w:styleId="WW8Num11z2">
    <w:name w:val="WW8Num11z2"/>
    <w:rsid w:val="006D24D1"/>
    <w:rPr>
      <w:rFonts w:ascii="Wingdings" w:hAnsi="Wingdings"/>
    </w:rPr>
  </w:style>
  <w:style w:type="character" w:customStyle="1" w:styleId="WW8Num11z3">
    <w:name w:val="WW8Num11z3"/>
    <w:rsid w:val="006D24D1"/>
    <w:rPr>
      <w:rFonts w:ascii="Symbol" w:hAnsi="Symbol"/>
    </w:rPr>
  </w:style>
  <w:style w:type="character" w:customStyle="1" w:styleId="WW8Num15z0">
    <w:name w:val="WW8Num15z0"/>
    <w:rsid w:val="006D24D1"/>
    <w:rPr>
      <w:rFonts w:ascii="Times New Roman" w:eastAsia="Times New Roman" w:hAnsi="Times New Roman" w:cs="Times New Roman"/>
    </w:rPr>
  </w:style>
  <w:style w:type="character" w:customStyle="1" w:styleId="WW8Num15z1">
    <w:name w:val="WW8Num15z1"/>
    <w:rsid w:val="006D24D1"/>
    <w:rPr>
      <w:rFonts w:ascii="Courier New" w:hAnsi="Courier New" w:cs="Courier New"/>
    </w:rPr>
  </w:style>
  <w:style w:type="character" w:customStyle="1" w:styleId="WW8Num15z2">
    <w:name w:val="WW8Num15z2"/>
    <w:rsid w:val="006D24D1"/>
    <w:rPr>
      <w:rFonts w:ascii="Wingdings" w:hAnsi="Wingdings"/>
    </w:rPr>
  </w:style>
  <w:style w:type="character" w:customStyle="1" w:styleId="WW8Num15z3">
    <w:name w:val="WW8Num15z3"/>
    <w:rsid w:val="006D24D1"/>
    <w:rPr>
      <w:rFonts w:ascii="Symbol" w:hAnsi="Symbol"/>
    </w:rPr>
  </w:style>
  <w:style w:type="character" w:customStyle="1" w:styleId="WW8Num16z0">
    <w:name w:val="WW8Num16z0"/>
    <w:rsid w:val="006D24D1"/>
    <w:rPr>
      <w:rFonts w:ascii="Times New Roman" w:eastAsia="MS Mincho" w:hAnsi="Times New Roman" w:cs="Times New Roman"/>
    </w:rPr>
  </w:style>
  <w:style w:type="character" w:customStyle="1" w:styleId="WW8Num16z1">
    <w:name w:val="WW8Num16z1"/>
    <w:rsid w:val="006D24D1"/>
    <w:rPr>
      <w:rFonts w:ascii="Courier New" w:hAnsi="Courier New" w:cs="Courier New"/>
    </w:rPr>
  </w:style>
  <w:style w:type="character" w:customStyle="1" w:styleId="WW8Num16z2">
    <w:name w:val="WW8Num16z2"/>
    <w:rsid w:val="006D24D1"/>
    <w:rPr>
      <w:rFonts w:ascii="Wingdings" w:hAnsi="Wingdings"/>
    </w:rPr>
  </w:style>
  <w:style w:type="character" w:customStyle="1" w:styleId="WW8Num16z3">
    <w:name w:val="WW8Num16z3"/>
    <w:rsid w:val="006D24D1"/>
    <w:rPr>
      <w:rFonts w:ascii="Symbol" w:hAnsi="Symbol"/>
    </w:rPr>
  </w:style>
  <w:style w:type="character" w:customStyle="1" w:styleId="WW8Num18z0">
    <w:name w:val="WW8Num18z0"/>
    <w:rsid w:val="006D24D1"/>
    <w:rPr>
      <w:rFonts w:ascii="Times New Roman" w:eastAsia="Times New Roman" w:hAnsi="Times New Roman" w:cs="Times New Roman"/>
    </w:rPr>
  </w:style>
  <w:style w:type="character" w:customStyle="1" w:styleId="WW8Num18z1">
    <w:name w:val="WW8Num18z1"/>
    <w:rsid w:val="006D24D1"/>
    <w:rPr>
      <w:rFonts w:ascii="Courier New" w:hAnsi="Courier New" w:cs="Courier New"/>
    </w:rPr>
  </w:style>
  <w:style w:type="character" w:customStyle="1" w:styleId="WW8Num18z2">
    <w:name w:val="WW8Num18z2"/>
    <w:rsid w:val="006D24D1"/>
    <w:rPr>
      <w:rFonts w:ascii="Wingdings" w:hAnsi="Wingdings"/>
    </w:rPr>
  </w:style>
  <w:style w:type="character" w:customStyle="1" w:styleId="WW8Num18z3">
    <w:name w:val="WW8Num18z3"/>
    <w:rsid w:val="006D24D1"/>
    <w:rPr>
      <w:rFonts w:ascii="Symbol" w:hAnsi="Symbol"/>
    </w:rPr>
  </w:style>
  <w:style w:type="character" w:customStyle="1" w:styleId="WW8Num19z0">
    <w:name w:val="WW8Num19z0"/>
    <w:rsid w:val="006D24D1"/>
    <w:rPr>
      <w:rFonts w:ascii="Times New Roman" w:eastAsia="MS Mincho" w:hAnsi="Times New Roman" w:cs="Times New Roman"/>
    </w:rPr>
  </w:style>
  <w:style w:type="character" w:customStyle="1" w:styleId="WW8Num19z1">
    <w:name w:val="WW8Num19z1"/>
    <w:rsid w:val="006D24D1"/>
    <w:rPr>
      <w:rFonts w:ascii="Wingdings" w:hAnsi="Wingdings"/>
    </w:rPr>
  </w:style>
  <w:style w:type="character" w:customStyle="1" w:styleId="WW8Num25z0">
    <w:name w:val="WW8Num25z0"/>
    <w:rsid w:val="006D24D1"/>
    <w:rPr>
      <w:rFonts w:ascii="Arial" w:eastAsia="SimSun" w:hAnsi="Arial" w:cs="Arial"/>
    </w:rPr>
  </w:style>
  <w:style w:type="character" w:customStyle="1" w:styleId="WW8Num25z1">
    <w:name w:val="WW8Num25z1"/>
    <w:rsid w:val="006D24D1"/>
    <w:rPr>
      <w:rFonts w:ascii="Wingdings" w:hAnsi="Wingdings"/>
    </w:rPr>
  </w:style>
  <w:style w:type="character" w:customStyle="1" w:styleId="WW8Num28z0">
    <w:name w:val="WW8Num28z0"/>
    <w:rsid w:val="006D24D1"/>
    <w:rPr>
      <w:rFonts w:ascii="Times New Roman" w:eastAsia="MS Mincho" w:hAnsi="Times New Roman" w:cs="Times New Roman"/>
    </w:rPr>
  </w:style>
  <w:style w:type="character" w:customStyle="1" w:styleId="WW8Num28z1">
    <w:name w:val="WW8Num28z1"/>
    <w:rsid w:val="006D24D1"/>
    <w:rPr>
      <w:rFonts w:ascii="Courier New" w:hAnsi="Courier New" w:cs="Courier New"/>
    </w:rPr>
  </w:style>
  <w:style w:type="character" w:customStyle="1" w:styleId="WW8Num28z2">
    <w:name w:val="WW8Num28z2"/>
    <w:rsid w:val="006D24D1"/>
    <w:rPr>
      <w:rFonts w:ascii="Wingdings" w:hAnsi="Wingdings"/>
    </w:rPr>
  </w:style>
  <w:style w:type="character" w:customStyle="1" w:styleId="WW8Num28z3">
    <w:name w:val="WW8Num28z3"/>
    <w:rsid w:val="006D24D1"/>
    <w:rPr>
      <w:rFonts w:ascii="Symbol" w:hAnsi="Symbol"/>
    </w:rPr>
  </w:style>
  <w:style w:type="character" w:customStyle="1" w:styleId="WW8Num32z0">
    <w:name w:val="WW8Num32z0"/>
    <w:rsid w:val="006D24D1"/>
    <w:rPr>
      <w:rFonts w:ascii="Times New Roman" w:eastAsia="Times New Roman" w:hAnsi="Times New Roman" w:cs="Times New Roman"/>
    </w:rPr>
  </w:style>
  <w:style w:type="character" w:customStyle="1" w:styleId="WW8Num32z1">
    <w:name w:val="WW8Num32z1"/>
    <w:rsid w:val="006D24D1"/>
    <w:rPr>
      <w:rFonts w:ascii="Courier New" w:hAnsi="Courier New" w:cs="Courier New"/>
    </w:rPr>
  </w:style>
  <w:style w:type="character" w:customStyle="1" w:styleId="WW8Num32z2">
    <w:name w:val="WW8Num32z2"/>
    <w:rsid w:val="006D24D1"/>
    <w:rPr>
      <w:rFonts w:ascii="Wingdings" w:hAnsi="Wingdings"/>
    </w:rPr>
  </w:style>
  <w:style w:type="character" w:customStyle="1" w:styleId="WW8Num32z3">
    <w:name w:val="WW8Num32z3"/>
    <w:rsid w:val="006D24D1"/>
    <w:rPr>
      <w:rFonts w:ascii="Symbol" w:hAnsi="Symbol"/>
    </w:rPr>
  </w:style>
  <w:style w:type="character" w:customStyle="1" w:styleId="WW8Num34z0">
    <w:name w:val="WW8Num34z0"/>
    <w:rsid w:val="006D24D1"/>
    <w:rPr>
      <w:rFonts w:ascii="Times New Roman" w:eastAsia="SimSun" w:hAnsi="Times New Roman" w:cs="Times New Roman"/>
    </w:rPr>
  </w:style>
  <w:style w:type="character" w:customStyle="1" w:styleId="WW8Num34z1">
    <w:name w:val="WW8Num34z1"/>
    <w:rsid w:val="006D24D1"/>
    <w:rPr>
      <w:rFonts w:ascii="Wingdings" w:hAnsi="Wingdings"/>
    </w:rPr>
  </w:style>
  <w:style w:type="character" w:customStyle="1" w:styleId="WW8Num35z0">
    <w:name w:val="WW8Num35z0"/>
    <w:rsid w:val="006D24D1"/>
    <w:rPr>
      <w:rFonts w:ascii="Times New Roman" w:eastAsia="SimSun" w:hAnsi="Times New Roman" w:cs="Times New Roman"/>
    </w:rPr>
  </w:style>
  <w:style w:type="character" w:customStyle="1" w:styleId="WW8Num35z1">
    <w:name w:val="WW8Num35z1"/>
    <w:rsid w:val="006D24D1"/>
    <w:rPr>
      <w:rFonts w:ascii="Wingdings" w:hAnsi="Wingdings"/>
    </w:rPr>
  </w:style>
  <w:style w:type="character" w:customStyle="1" w:styleId="WW8Num36z0">
    <w:name w:val="WW8Num36z0"/>
    <w:rsid w:val="006D24D1"/>
    <w:rPr>
      <w:rFonts w:ascii="Times New Roman" w:eastAsia="SimSun" w:hAnsi="Times New Roman" w:cs="Times New Roman"/>
    </w:rPr>
  </w:style>
  <w:style w:type="character" w:customStyle="1" w:styleId="WW8Num36z1">
    <w:name w:val="WW8Num36z1"/>
    <w:rsid w:val="006D24D1"/>
    <w:rPr>
      <w:rFonts w:ascii="Wingdings" w:hAnsi="Wingdings"/>
    </w:rPr>
  </w:style>
  <w:style w:type="character" w:customStyle="1" w:styleId="WW8Num39z0">
    <w:name w:val="WW8Num39z0"/>
    <w:rsid w:val="006D24D1"/>
    <w:rPr>
      <w:rFonts w:ascii="Times New Roman" w:eastAsia="SimSun" w:hAnsi="Times New Roman" w:cs="Times New Roman"/>
    </w:rPr>
  </w:style>
  <w:style w:type="character" w:customStyle="1" w:styleId="WW8Num39z1">
    <w:name w:val="WW8Num39z1"/>
    <w:rsid w:val="006D24D1"/>
    <w:rPr>
      <w:rFonts w:ascii="Wingdings" w:hAnsi="Wingdings"/>
    </w:rPr>
  </w:style>
  <w:style w:type="character" w:customStyle="1" w:styleId="WW8NumSt1z0">
    <w:name w:val="WW8NumSt1z0"/>
    <w:rsid w:val="006D24D1"/>
    <w:rPr>
      <w:rFonts w:ascii="Symbol" w:hAnsi="Symbol"/>
    </w:rPr>
  </w:style>
  <w:style w:type="character" w:customStyle="1" w:styleId="WW8NumSt18z0">
    <w:name w:val="WW8NumSt18z0"/>
    <w:rsid w:val="006D24D1"/>
    <w:rPr>
      <w:rFonts w:ascii="Geneva" w:hAnsi="Geneva"/>
    </w:rPr>
  </w:style>
  <w:style w:type="character" w:customStyle="1" w:styleId="a6">
    <w:name w:val="段落フォント"/>
    <w:rsid w:val="006D24D1"/>
  </w:style>
  <w:style w:type="character" w:customStyle="1" w:styleId="a7">
    <w:name w:val="脚注番号"/>
    <w:rsid w:val="006D24D1"/>
    <w:rPr>
      <w:b/>
      <w:position w:val="3"/>
      <w:sz w:val="16"/>
    </w:rPr>
  </w:style>
  <w:style w:type="character" w:customStyle="1" w:styleId="a8">
    <w:name w:val="コメント参照"/>
    <w:rsid w:val="006D24D1"/>
    <w:rPr>
      <w:sz w:val="16"/>
    </w:rPr>
  </w:style>
  <w:style w:type="character" w:customStyle="1" w:styleId="H10">
    <w:name w:val="H1 (文字)"/>
    <w:rsid w:val="006D24D1"/>
    <w:rPr>
      <w:rFonts w:ascii="Arial" w:eastAsia="MS Mincho" w:hAnsi="Arial"/>
      <w:sz w:val="36"/>
      <w:lang w:val="en-GB" w:eastAsia="ar-SA" w:bidi="ar-SA"/>
    </w:rPr>
  </w:style>
  <w:style w:type="character" w:customStyle="1" w:styleId="Head2A">
    <w:name w:val="Head2A (文字)"/>
    <w:rsid w:val="006D24D1"/>
    <w:rPr>
      <w:rFonts w:ascii="Arial" w:eastAsia="MS Mincho" w:hAnsi="Arial"/>
      <w:sz w:val="32"/>
      <w:lang w:val="en-GB" w:eastAsia="ar-SA" w:bidi="ar-SA"/>
    </w:rPr>
  </w:style>
  <w:style w:type="character" w:customStyle="1" w:styleId="Underrubrik2">
    <w:name w:val="Underrubrik2 (文字)"/>
    <w:rsid w:val="006D24D1"/>
    <w:rPr>
      <w:rFonts w:ascii="Arial" w:eastAsia="MS Mincho" w:hAnsi="Arial"/>
      <w:sz w:val="28"/>
      <w:lang w:val="en-GB" w:eastAsia="ar-SA" w:bidi="ar-SA"/>
    </w:rPr>
  </w:style>
  <w:style w:type="character" w:customStyle="1" w:styleId="h4">
    <w:name w:val="h4 (文字)"/>
    <w:rsid w:val="006D24D1"/>
    <w:rPr>
      <w:rFonts w:ascii="Arial" w:eastAsia="MS Mincho" w:hAnsi="Arial" w:cs="Arial"/>
      <w:color w:val="0000FF"/>
      <w:kern w:val="2"/>
      <w:sz w:val="24"/>
      <w:szCs w:val="28"/>
      <w:lang w:val="en-GB" w:eastAsia="ar-SA" w:bidi="ar-SA"/>
    </w:rPr>
  </w:style>
  <w:style w:type="character" w:customStyle="1" w:styleId="M5">
    <w:name w:val="M5 (文字)"/>
    <w:rsid w:val="006D24D1"/>
    <w:rPr>
      <w:rFonts w:ascii="Arial" w:eastAsia="MS Mincho" w:hAnsi="Arial"/>
      <w:sz w:val="22"/>
      <w:lang w:val="en-GB" w:eastAsia="ar-SA" w:bidi="ar-SA"/>
    </w:rPr>
  </w:style>
  <w:style w:type="character" w:customStyle="1" w:styleId="T1">
    <w:name w:val="T1 (文字)"/>
    <w:rsid w:val="006D24D1"/>
    <w:rPr>
      <w:rFonts w:ascii="Arial" w:eastAsia="MS Mincho" w:hAnsi="Arial"/>
      <w:lang w:val="en-GB" w:eastAsia="ar-SA" w:bidi="ar-SA"/>
    </w:rPr>
  </w:style>
  <w:style w:type="character" w:customStyle="1" w:styleId="8">
    <w:name w:val="(文字) (文字)8"/>
    <w:rsid w:val="006D24D1"/>
    <w:rPr>
      <w:rFonts w:ascii="Arial" w:eastAsia="MS Mincho" w:hAnsi="Arial"/>
      <w:lang w:val="en-GB" w:eastAsia="ar-SA" w:bidi="ar-SA"/>
    </w:rPr>
  </w:style>
  <w:style w:type="character" w:customStyle="1" w:styleId="7">
    <w:name w:val="(文字) (文字)7"/>
    <w:rsid w:val="006D24D1"/>
    <w:rPr>
      <w:rFonts w:ascii="Arial" w:eastAsia="MS Mincho" w:hAnsi="Arial"/>
      <w:sz w:val="36"/>
      <w:lang w:val="en-GB" w:eastAsia="ar-SA" w:bidi="ar-SA"/>
    </w:rPr>
  </w:style>
  <w:style w:type="character" w:customStyle="1" w:styleId="headerodd">
    <w:name w:val="header odd (文字)"/>
    <w:rsid w:val="006D24D1"/>
    <w:rPr>
      <w:rFonts w:ascii="Arial" w:eastAsia="MS Mincho" w:hAnsi="Arial"/>
      <w:b/>
      <w:sz w:val="18"/>
      <w:lang w:val="en-GB" w:eastAsia="ar-SA" w:bidi="ar-SA"/>
    </w:rPr>
  </w:style>
  <w:style w:type="character" w:customStyle="1" w:styleId="footnotetext1">
    <w:name w:val="footnote text1 (文字)"/>
    <w:rsid w:val="006D24D1"/>
    <w:rPr>
      <w:rFonts w:eastAsia="MS Mincho"/>
      <w:sz w:val="16"/>
      <w:lang w:val="en-GB" w:eastAsia="ar-SA" w:bidi="ar-SA"/>
    </w:rPr>
  </w:style>
  <w:style w:type="character" w:customStyle="1" w:styleId="60">
    <w:name w:val="(文字) (文字)6"/>
    <w:rsid w:val="006D24D1"/>
    <w:rPr>
      <w:rFonts w:eastAsia="MS Mincho"/>
      <w:lang w:val="en-GB" w:eastAsia="ar-SA" w:bidi="ar-SA"/>
    </w:rPr>
  </w:style>
  <w:style w:type="character" w:customStyle="1" w:styleId="cap">
    <w:name w:val="cap (文字)"/>
    <w:rsid w:val="006D24D1"/>
    <w:rPr>
      <w:rFonts w:eastAsia="MS Mincho"/>
      <w:b/>
      <w:lang w:val="en-GB" w:eastAsia="ar-SA" w:bidi="ar-SA"/>
    </w:rPr>
  </w:style>
  <w:style w:type="character" w:customStyle="1" w:styleId="5">
    <w:name w:val="(文字) (文字)5"/>
    <w:rsid w:val="006D24D1"/>
    <w:rPr>
      <w:rFonts w:ascii="Courier New" w:eastAsia="MS Mincho" w:hAnsi="Courier New"/>
      <w:lang w:val="nb-NO" w:eastAsia="ar-SA" w:bidi="ar-SA"/>
    </w:rPr>
  </w:style>
  <w:style w:type="character" w:customStyle="1" w:styleId="bt">
    <w:name w:val="bt (文字)"/>
    <w:rsid w:val="006D24D1"/>
    <w:rPr>
      <w:rFonts w:eastAsia="MS Mincho"/>
      <w:lang w:val="en-GB" w:eastAsia="ar-SA" w:bidi="ar-SA"/>
    </w:rPr>
  </w:style>
  <w:style w:type="character" w:customStyle="1" w:styleId="30">
    <w:name w:val="(文字) (文字)3"/>
    <w:rsid w:val="006D24D1"/>
    <w:rPr>
      <w:rFonts w:eastAsia="MS Mincho"/>
      <w:lang w:val="en-GB" w:eastAsia="ar-SA" w:bidi="ar-SA"/>
    </w:rPr>
  </w:style>
  <w:style w:type="character" w:customStyle="1" w:styleId="16">
    <w:name w:val="(文字) (文字)1"/>
    <w:rsid w:val="006D24D1"/>
    <w:rPr>
      <w:rFonts w:eastAsia="MS Mincho"/>
      <w:lang w:val="en-GB" w:eastAsia="ar-SA" w:bidi="ar-SA"/>
    </w:rPr>
  </w:style>
  <w:style w:type="character" w:customStyle="1" w:styleId="a9">
    <w:name w:val="番号付け記号"/>
    <w:rsid w:val="006D24D1"/>
  </w:style>
  <w:style w:type="paragraph" w:customStyle="1" w:styleId="aa">
    <w:name w:val="見出し"/>
    <w:basedOn w:val="Normal"/>
    <w:next w:val="BodyText"/>
    <w:uiPriority w:val="99"/>
    <w:rsid w:val="006D24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6D24D1"/>
    <w:pPr>
      <w:suppressLineNumbers/>
      <w:suppressAutoHyphens/>
    </w:pPr>
    <w:rPr>
      <w:rFonts w:eastAsia="MS Mincho" w:cs="Mangal"/>
      <w:lang w:eastAsia="ar-SA"/>
    </w:rPr>
  </w:style>
  <w:style w:type="paragraph" w:customStyle="1" w:styleId="ad">
    <w:name w:val="段落番号"/>
    <w:basedOn w:val="List"/>
    <w:uiPriority w:val="99"/>
    <w:rsid w:val="006D24D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6D24D1"/>
    <w:pPr>
      <w:ind w:left="851" w:hanging="284"/>
    </w:pPr>
  </w:style>
  <w:style w:type="paragraph" w:customStyle="1" w:styleId="ae">
    <w:name w:val="箇条書き"/>
    <w:basedOn w:val="List"/>
    <w:uiPriority w:val="99"/>
    <w:rsid w:val="006D24D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6D24D1"/>
    <w:pPr>
      <w:tabs>
        <w:tab w:val="clear" w:pos="644"/>
        <w:tab w:val="num" w:pos="1494"/>
      </w:tabs>
      <w:ind w:left="851" w:hanging="284"/>
    </w:pPr>
  </w:style>
  <w:style w:type="paragraph" w:customStyle="1" w:styleId="31">
    <w:name w:val="箇条書き 3"/>
    <w:basedOn w:val="24"/>
    <w:uiPriority w:val="99"/>
    <w:rsid w:val="006D24D1"/>
    <w:pPr>
      <w:ind w:left="1135"/>
    </w:pPr>
  </w:style>
  <w:style w:type="paragraph" w:customStyle="1" w:styleId="25">
    <w:name w:val="一覧 2"/>
    <w:basedOn w:val="List"/>
    <w:uiPriority w:val="99"/>
    <w:rsid w:val="006D24D1"/>
    <w:pPr>
      <w:suppressAutoHyphens/>
      <w:ind w:left="851"/>
    </w:pPr>
    <w:rPr>
      <w:rFonts w:eastAsia="MS Mincho" w:cs="CG Times (WN)"/>
      <w:lang w:eastAsia="ar-SA"/>
    </w:rPr>
  </w:style>
  <w:style w:type="paragraph" w:customStyle="1" w:styleId="32">
    <w:name w:val="一覧 3"/>
    <w:basedOn w:val="25"/>
    <w:uiPriority w:val="99"/>
    <w:rsid w:val="006D24D1"/>
    <w:pPr>
      <w:ind w:left="1135"/>
    </w:pPr>
  </w:style>
  <w:style w:type="paragraph" w:customStyle="1" w:styleId="40">
    <w:name w:val="一覧 4"/>
    <w:basedOn w:val="32"/>
    <w:uiPriority w:val="99"/>
    <w:rsid w:val="006D24D1"/>
    <w:pPr>
      <w:ind w:left="1418"/>
    </w:pPr>
  </w:style>
  <w:style w:type="paragraph" w:customStyle="1" w:styleId="50">
    <w:name w:val="一覧 5"/>
    <w:basedOn w:val="40"/>
    <w:uiPriority w:val="99"/>
    <w:rsid w:val="006D24D1"/>
    <w:pPr>
      <w:ind w:left="1702"/>
    </w:pPr>
  </w:style>
  <w:style w:type="paragraph" w:customStyle="1" w:styleId="41">
    <w:name w:val="箇条書き 4"/>
    <w:basedOn w:val="31"/>
    <w:uiPriority w:val="99"/>
    <w:rsid w:val="006D24D1"/>
    <w:pPr>
      <w:ind w:left="1418"/>
    </w:pPr>
  </w:style>
  <w:style w:type="paragraph" w:customStyle="1" w:styleId="51">
    <w:name w:val="箇条書き 5"/>
    <w:basedOn w:val="41"/>
    <w:uiPriority w:val="99"/>
    <w:rsid w:val="006D24D1"/>
    <w:pPr>
      <w:ind w:left="1702"/>
    </w:pPr>
  </w:style>
  <w:style w:type="paragraph" w:customStyle="1" w:styleId="af">
    <w:name w:val="コメント文字列"/>
    <w:basedOn w:val="Normal"/>
    <w:uiPriority w:val="99"/>
    <w:rsid w:val="006D24D1"/>
    <w:pPr>
      <w:suppressAutoHyphens/>
    </w:pPr>
    <w:rPr>
      <w:rFonts w:eastAsia="MS Mincho" w:cs="CG Times (WN)"/>
      <w:lang w:eastAsia="ar-SA"/>
    </w:rPr>
  </w:style>
  <w:style w:type="paragraph" w:customStyle="1" w:styleId="af0">
    <w:name w:val="吹き出し"/>
    <w:basedOn w:val="Normal"/>
    <w:uiPriority w:val="99"/>
    <w:rsid w:val="006D24D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6D24D1"/>
    <w:rPr>
      <w:b/>
      <w:bCs/>
    </w:rPr>
  </w:style>
  <w:style w:type="paragraph" w:customStyle="1" w:styleId="af2">
    <w:name w:val="見出しマップ"/>
    <w:basedOn w:val="Normal"/>
    <w:uiPriority w:val="99"/>
    <w:rsid w:val="006D24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D24D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6D24D1"/>
    <w:pPr>
      <w:suppressLineNumbers/>
      <w:suppressAutoHyphens/>
    </w:pPr>
    <w:rPr>
      <w:rFonts w:eastAsia="MS Mincho" w:cs="CG Times (WN)"/>
      <w:lang w:eastAsia="ar-SA"/>
    </w:rPr>
  </w:style>
  <w:style w:type="paragraph" w:customStyle="1" w:styleId="af7">
    <w:name w:val="表の見出し"/>
    <w:basedOn w:val="af6"/>
    <w:uiPriority w:val="99"/>
    <w:rsid w:val="006D24D1"/>
    <w:pPr>
      <w:jc w:val="center"/>
    </w:pPr>
    <w:rPr>
      <w:b/>
      <w:bCs/>
    </w:rPr>
  </w:style>
  <w:style w:type="character" w:customStyle="1" w:styleId="WW8Num27z0">
    <w:name w:val="WW8Num27z0"/>
    <w:rsid w:val="006D24D1"/>
    <w:rPr>
      <w:rFonts w:ascii="Arial" w:eastAsia="Times New Roman" w:hAnsi="Arial" w:cs="Arial"/>
    </w:rPr>
  </w:style>
  <w:style w:type="character" w:customStyle="1" w:styleId="WW8Num27z1">
    <w:name w:val="WW8Num27z1"/>
    <w:rsid w:val="006D24D1"/>
    <w:rPr>
      <w:rFonts w:ascii="Courier New" w:hAnsi="Courier New" w:cs="Courier New"/>
    </w:rPr>
  </w:style>
  <w:style w:type="character" w:customStyle="1" w:styleId="WW8Num27z2">
    <w:name w:val="WW8Num27z2"/>
    <w:rsid w:val="006D24D1"/>
    <w:rPr>
      <w:rFonts w:ascii="Wingdings" w:hAnsi="Wingdings"/>
    </w:rPr>
  </w:style>
  <w:style w:type="character" w:customStyle="1" w:styleId="WW8Num27z3">
    <w:name w:val="WW8Num27z3"/>
    <w:rsid w:val="006D24D1"/>
    <w:rPr>
      <w:rFonts w:ascii="Symbol" w:hAnsi="Symbol"/>
    </w:rPr>
  </w:style>
  <w:style w:type="character" w:customStyle="1" w:styleId="WW8Num29z0">
    <w:name w:val="WW8Num29z0"/>
    <w:rsid w:val="006D24D1"/>
    <w:rPr>
      <w:rFonts w:ascii="Times New Roman" w:eastAsia="MS Mincho" w:hAnsi="Times New Roman" w:cs="Times New Roman"/>
    </w:rPr>
  </w:style>
  <w:style w:type="character" w:customStyle="1" w:styleId="WW8Num29z1">
    <w:name w:val="WW8Num29z1"/>
    <w:rsid w:val="006D24D1"/>
    <w:rPr>
      <w:rFonts w:ascii="Courier New" w:hAnsi="Courier New" w:cs="Courier New"/>
    </w:rPr>
  </w:style>
  <w:style w:type="character" w:customStyle="1" w:styleId="WW8Num29z2">
    <w:name w:val="WW8Num29z2"/>
    <w:rsid w:val="006D24D1"/>
    <w:rPr>
      <w:rFonts w:ascii="Wingdings" w:hAnsi="Wingdings"/>
    </w:rPr>
  </w:style>
  <w:style w:type="character" w:customStyle="1" w:styleId="WW8Num29z3">
    <w:name w:val="WW8Num29z3"/>
    <w:rsid w:val="006D24D1"/>
    <w:rPr>
      <w:rFonts w:ascii="Symbol" w:hAnsi="Symbol"/>
    </w:rPr>
  </w:style>
  <w:style w:type="character" w:customStyle="1" w:styleId="WW8Num31z0">
    <w:name w:val="WW8Num31z0"/>
    <w:rsid w:val="006D24D1"/>
    <w:rPr>
      <w:rFonts w:ascii="Symbol" w:hAnsi="Symbol"/>
    </w:rPr>
  </w:style>
  <w:style w:type="character" w:customStyle="1" w:styleId="WW8Num31z1">
    <w:name w:val="WW8Num31z1"/>
    <w:rsid w:val="006D24D1"/>
    <w:rPr>
      <w:rFonts w:ascii="Courier New" w:hAnsi="Courier New" w:cs="Courier New"/>
    </w:rPr>
  </w:style>
  <w:style w:type="character" w:customStyle="1" w:styleId="WW8Num31z2">
    <w:name w:val="WW8Num31z2"/>
    <w:rsid w:val="006D24D1"/>
    <w:rPr>
      <w:rFonts w:ascii="Wingdings" w:hAnsi="Wingdings"/>
    </w:rPr>
  </w:style>
  <w:style w:type="character" w:customStyle="1" w:styleId="WW8Num34z2">
    <w:name w:val="WW8Num34z2"/>
    <w:rsid w:val="006D24D1"/>
    <w:rPr>
      <w:rFonts w:ascii="Wingdings" w:hAnsi="Wingdings"/>
    </w:rPr>
  </w:style>
  <w:style w:type="character" w:customStyle="1" w:styleId="WW8Num34z3">
    <w:name w:val="WW8Num34z3"/>
    <w:rsid w:val="006D24D1"/>
    <w:rPr>
      <w:rFonts w:ascii="Symbol" w:hAnsi="Symbol"/>
    </w:rPr>
  </w:style>
  <w:style w:type="character" w:customStyle="1" w:styleId="WW8Num37z0">
    <w:name w:val="WW8Num37z0"/>
    <w:rsid w:val="006D24D1"/>
    <w:rPr>
      <w:rFonts w:ascii="Times New Roman" w:eastAsia="SimSun" w:hAnsi="Times New Roman" w:cs="Times New Roman"/>
    </w:rPr>
  </w:style>
  <w:style w:type="character" w:customStyle="1" w:styleId="WW8Num37z1">
    <w:name w:val="WW8Num37z1"/>
    <w:rsid w:val="006D24D1"/>
    <w:rPr>
      <w:rFonts w:ascii="Wingdings" w:hAnsi="Wingdings"/>
    </w:rPr>
  </w:style>
  <w:style w:type="character" w:customStyle="1" w:styleId="WW8Num38z0">
    <w:name w:val="WW8Num38z0"/>
    <w:rsid w:val="006D24D1"/>
    <w:rPr>
      <w:rFonts w:ascii="Times New Roman" w:eastAsia="SimSun" w:hAnsi="Times New Roman" w:cs="Times New Roman"/>
    </w:rPr>
  </w:style>
  <w:style w:type="character" w:customStyle="1" w:styleId="WW8Num38z1">
    <w:name w:val="WW8Num38z1"/>
    <w:rsid w:val="006D24D1"/>
    <w:rPr>
      <w:rFonts w:ascii="Wingdings" w:hAnsi="Wingdings"/>
    </w:rPr>
  </w:style>
  <w:style w:type="character" w:customStyle="1" w:styleId="WW8Num41z0">
    <w:name w:val="WW8Num41z0"/>
    <w:rsid w:val="006D24D1"/>
    <w:rPr>
      <w:rFonts w:ascii="Times New Roman" w:eastAsia="SimSun" w:hAnsi="Times New Roman" w:cs="Times New Roman"/>
    </w:rPr>
  </w:style>
  <w:style w:type="character" w:customStyle="1" w:styleId="WW8Num41z1">
    <w:name w:val="WW8Num41z1"/>
    <w:rsid w:val="006D24D1"/>
    <w:rPr>
      <w:rFonts w:ascii="Wingdings" w:hAnsi="Wingdings"/>
    </w:rPr>
  </w:style>
  <w:style w:type="character" w:customStyle="1" w:styleId="WW8NumSt20z0">
    <w:name w:val="WW8NumSt20z0"/>
    <w:rsid w:val="006D24D1"/>
    <w:rPr>
      <w:rFonts w:ascii="Geneva" w:hAnsi="Geneva"/>
    </w:rPr>
  </w:style>
  <w:style w:type="character" w:customStyle="1" w:styleId="DefaultParagraphFont1">
    <w:name w:val="Default Paragraph Font1"/>
    <w:rsid w:val="006D24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D24D1"/>
    <w:rPr>
      <w:rFonts w:ascii="Arial" w:hAnsi="Arial"/>
      <w:sz w:val="36"/>
      <w:lang w:val="en-GB"/>
    </w:rPr>
  </w:style>
  <w:style w:type="character" w:customStyle="1" w:styleId="Heading2-">
    <w:name w:val="Heading 2-"/>
    <w:rsid w:val="006D24D1"/>
    <w:rPr>
      <w:rFonts w:ascii="Arial" w:hAnsi="Arial"/>
      <w:sz w:val="32"/>
      <w:lang w:val="en-GB"/>
    </w:rPr>
  </w:style>
  <w:style w:type="character" w:customStyle="1" w:styleId="CommentReference1">
    <w:name w:val="Comment Reference1"/>
    <w:rsid w:val="006D24D1"/>
    <w:rPr>
      <w:sz w:val="16"/>
    </w:rPr>
  </w:style>
  <w:style w:type="character" w:customStyle="1" w:styleId="ListChar">
    <w:name w:val="List Char"/>
    <w:rsid w:val="006D24D1"/>
    <w:rPr>
      <w:lang w:val="en-GB" w:eastAsia="ar-SA" w:bidi="ar-SA"/>
    </w:rPr>
  </w:style>
  <w:style w:type="paragraph" w:customStyle="1" w:styleId="ListBullet1">
    <w:name w:val="List Bullet1"/>
    <w:basedOn w:val="Normal"/>
    <w:uiPriority w:val="99"/>
    <w:rsid w:val="006D24D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D24D1"/>
    <w:pPr>
      <w:tabs>
        <w:tab w:val="clear" w:pos="644"/>
        <w:tab w:val="num" w:pos="1494"/>
      </w:tabs>
      <w:ind w:left="851"/>
    </w:pPr>
  </w:style>
  <w:style w:type="paragraph" w:customStyle="1" w:styleId="ListBullet31">
    <w:name w:val="List Bullet 31"/>
    <w:basedOn w:val="ListBullet21"/>
    <w:uiPriority w:val="99"/>
    <w:rsid w:val="006D24D1"/>
    <w:pPr>
      <w:ind w:left="1135"/>
    </w:pPr>
  </w:style>
  <w:style w:type="paragraph" w:customStyle="1" w:styleId="ListBullet41">
    <w:name w:val="List Bullet 41"/>
    <w:basedOn w:val="ListBullet31"/>
    <w:uiPriority w:val="99"/>
    <w:rsid w:val="006D24D1"/>
    <w:pPr>
      <w:ind w:left="1418"/>
    </w:pPr>
  </w:style>
  <w:style w:type="paragraph" w:customStyle="1" w:styleId="ListBullet51">
    <w:name w:val="List Bullet 51"/>
    <w:basedOn w:val="ListBullet41"/>
    <w:uiPriority w:val="99"/>
    <w:rsid w:val="006D24D1"/>
    <w:pPr>
      <w:ind w:left="1702"/>
    </w:pPr>
  </w:style>
  <w:style w:type="paragraph" w:customStyle="1" w:styleId="DocumentMap1">
    <w:name w:val="Document Map1"/>
    <w:basedOn w:val="Normal"/>
    <w:uiPriority w:val="99"/>
    <w:rsid w:val="006D24D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D24D1"/>
    <w:pPr>
      <w:suppressAutoHyphens/>
    </w:pPr>
    <w:rPr>
      <w:rFonts w:ascii="Courier New" w:eastAsia="MS Mincho" w:hAnsi="Courier New"/>
      <w:lang w:val="nb-NO" w:eastAsia="ar-SA"/>
    </w:rPr>
  </w:style>
  <w:style w:type="paragraph" w:customStyle="1" w:styleId="CommentText1">
    <w:name w:val="Comment Text1"/>
    <w:basedOn w:val="Normal"/>
    <w:uiPriority w:val="99"/>
    <w:rsid w:val="006D24D1"/>
    <w:pPr>
      <w:suppressAutoHyphens/>
    </w:pPr>
    <w:rPr>
      <w:rFonts w:eastAsia="MS Mincho"/>
      <w:lang w:eastAsia="ar-SA"/>
    </w:rPr>
  </w:style>
  <w:style w:type="paragraph" w:customStyle="1" w:styleId="List31">
    <w:name w:val="List 31"/>
    <w:basedOn w:val="Normal"/>
    <w:uiPriority w:val="99"/>
    <w:rsid w:val="006D24D1"/>
    <w:pPr>
      <w:suppressAutoHyphens/>
      <w:ind w:left="849" w:hanging="283"/>
    </w:pPr>
    <w:rPr>
      <w:rFonts w:eastAsia="MS Mincho"/>
      <w:lang w:eastAsia="ar-SA"/>
    </w:rPr>
  </w:style>
  <w:style w:type="paragraph" w:customStyle="1" w:styleId="List41">
    <w:name w:val="List 41"/>
    <w:basedOn w:val="List31"/>
    <w:uiPriority w:val="99"/>
    <w:rsid w:val="006D24D1"/>
    <w:pPr>
      <w:ind w:left="1418" w:hanging="284"/>
    </w:pPr>
  </w:style>
  <w:style w:type="paragraph" w:customStyle="1" w:styleId="ListNumber1">
    <w:name w:val="List Number1"/>
    <w:basedOn w:val="List"/>
    <w:uiPriority w:val="99"/>
    <w:rsid w:val="006D24D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D24D1"/>
    <w:pPr>
      <w:ind w:left="851" w:hanging="284"/>
    </w:pPr>
  </w:style>
  <w:style w:type="paragraph" w:customStyle="1" w:styleId="List21">
    <w:name w:val="List 21"/>
    <w:basedOn w:val="List"/>
    <w:uiPriority w:val="99"/>
    <w:rsid w:val="006D24D1"/>
    <w:pPr>
      <w:suppressAutoHyphens/>
      <w:ind w:left="851"/>
    </w:pPr>
    <w:rPr>
      <w:rFonts w:eastAsia="MS Mincho"/>
      <w:lang w:eastAsia="ar-SA"/>
    </w:rPr>
  </w:style>
  <w:style w:type="paragraph" w:customStyle="1" w:styleId="List51">
    <w:name w:val="List 51"/>
    <w:basedOn w:val="List41"/>
    <w:uiPriority w:val="99"/>
    <w:rsid w:val="006D24D1"/>
    <w:pPr>
      <w:ind w:left="1702"/>
    </w:pPr>
  </w:style>
  <w:style w:type="paragraph" w:customStyle="1" w:styleId="BodyText21">
    <w:name w:val="Body Text 21"/>
    <w:basedOn w:val="Normal"/>
    <w:uiPriority w:val="99"/>
    <w:rsid w:val="006D24D1"/>
    <w:pPr>
      <w:suppressAutoHyphens/>
      <w:spacing w:after="120"/>
    </w:pPr>
    <w:rPr>
      <w:rFonts w:eastAsia="MS Mincho"/>
      <w:lang w:eastAsia="ar-SA"/>
    </w:rPr>
  </w:style>
  <w:style w:type="paragraph" w:customStyle="1" w:styleId="BodyText31">
    <w:name w:val="Body Text 31"/>
    <w:basedOn w:val="Normal"/>
    <w:uiPriority w:val="99"/>
    <w:rsid w:val="006D24D1"/>
    <w:pPr>
      <w:suppressAutoHyphens/>
      <w:spacing w:after="120"/>
    </w:pPr>
    <w:rPr>
      <w:rFonts w:eastAsia="MS Mincho"/>
      <w:lang w:eastAsia="ar-SA"/>
    </w:rPr>
  </w:style>
  <w:style w:type="paragraph" w:customStyle="1" w:styleId="BodyTextIndent21">
    <w:name w:val="Body Text Indent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6D24D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6D24D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6D24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D24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24D1"/>
    <w:rPr>
      <w:b/>
      <w:lang w:val="en-GB" w:eastAsia="en-US" w:bidi="ar-SA"/>
    </w:rPr>
  </w:style>
  <w:style w:type="paragraph" w:customStyle="1" w:styleId="Caption2">
    <w:name w:val="Caption2"/>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D24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24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24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24D1"/>
    <w:rPr>
      <w:rFonts w:ascii="Arial" w:hAnsi="Arial"/>
      <w:sz w:val="22"/>
      <w:lang w:val="en-GB" w:eastAsia="en-GB" w:bidi="ar-SA"/>
    </w:rPr>
  </w:style>
  <w:style w:type="character" w:customStyle="1" w:styleId="T1Zchn">
    <w:name w:val="T1 Zchn"/>
    <w:aliases w:val="Header 6 Zchn Zchn"/>
    <w:rsid w:val="006D24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24D1"/>
    <w:rPr>
      <w:rFonts w:ascii="Arial" w:hAnsi="Arial"/>
      <w:sz w:val="36"/>
      <w:lang w:val="en-GB" w:eastAsia="en-US" w:bidi="ar-SA"/>
    </w:rPr>
  </w:style>
  <w:style w:type="character" w:customStyle="1" w:styleId="T1Char4">
    <w:name w:val="T1 Char4"/>
    <w:aliases w:val="Header 6 Char Char4"/>
    <w:rsid w:val="006D24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24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D24D1"/>
    <w:rPr>
      <w:rFonts w:eastAsia="Batang"/>
      <w:b/>
      <w:lang w:val="en-GB" w:eastAsia="en-US" w:bidi="ar-SA"/>
    </w:rPr>
  </w:style>
  <w:style w:type="character" w:customStyle="1" w:styleId="Heading6Char2">
    <w:name w:val="Heading 6 Char2"/>
    <w:rsid w:val="006D24D1"/>
    <w:rPr>
      <w:rFonts w:ascii="Arial" w:eastAsia="Times New Roman" w:hAnsi="Arial" w:cs="Times New Roman"/>
      <w:sz w:val="20"/>
      <w:szCs w:val="20"/>
      <w:lang w:val="en-GB"/>
    </w:rPr>
  </w:style>
  <w:style w:type="character" w:customStyle="1" w:styleId="T1Char5">
    <w:name w:val="T1 Char5"/>
    <w:aliases w:val="Header 6 Char Char5"/>
    <w:rsid w:val="006D24D1"/>
  </w:style>
  <w:style w:type="character" w:customStyle="1" w:styleId="capChar4">
    <w:name w:val="cap Char4"/>
    <w:aliases w:val="cap Char Char4,Caption Char Char3,Caption Char1 Char Char3,cap Char Char1 Char3,Caption Char Char1 Char Char3,cap Char2 Char Char Char3"/>
    <w:rsid w:val="006D24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24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24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24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24D1"/>
    <w:rPr>
      <w:rFonts w:ascii="Arial" w:hAnsi="Arial"/>
      <w:sz w:val="32"/>
      <w:lang w:val="en-GB"/>
    </w:rPr>
  </w:style>
  <w:style w:type="character" w:customStyle="1" w:styleId="T1Char8">
    <w:name w:val="T1 Char8"/>
    <w:aliases w:val="Header 6 Char Char7"/>
    <w:rsid w:val="006D24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24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D24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24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24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24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4D1"/>
    <w:rPr>
      <w:rFonts w:ascii="Arial" w:hAnsi="Arial"/>
      <w:sz w:val="32"/>
      <w:lang w:val="en-GB" w:eastAsia="en-US"/>
    </w:rPr>
  </w:style>
  <w:style w:type="character" w:customStyle="1" w:styleId="T1Char7">
    <w:name w:val="T1 Char7"/>
    <w:aliases w:val="Header 6 Char Char8"/>
    <w:rsid w:val="006D24D1"/>
    <w:rPr>
      <w:rFonts w:ascii="Arial" w:hAnsi="Arial"/>
      <w:lang w:val="en-GB" w:eastAsia="en-US"/>
    </w:rPr>
  </w:style>
  <w:style w:type="paragraph" w:customStyle="1" w:styleId="17">
    <w:name w:val="题注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24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24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24D1"/>
    <w:rPr>
      <w:rFonts w:ascii="Arial" w:hAnsi="Arial" w:cs="Arial"/>
      <w:sz w:val="24"/>
      <w:szCs w:val="24"/>
      <w:lang w:val="en-GB" w:eastAsia="en-US" w:bidi="he-IL"/>
    </w:rPr>
  </w:style>
  <w:style w:type="character" w:customStyle="1" w:styleId="T1Char9">
    <w:name w:val="T1 Char9"/>
    <w:aliases w:val="Header 6 Char Char9"/>
    <w:rsid w:val="006D24D1"/>
    <w:rPr>
      <w:rFonts w:ascii="Arial" w:hAnsi="Arial" w:cs="Arial"/>
      <w:lang w:val="en-GB" w:eastAsia="en-US" w:bidi="he-IL"/>
    </w:rPr>
  </w:style>
  <w:style w:type="character" w:customStyle="1" w:styleId="BodyText2Char1">
    <w:name w:val="Body Text 2 Char1"/>
    <w:rsid w:val="006D24D1"/>
    <w:rPr>
      <w:lang w:val="en-GB" w:eastAsia="ja-JP"/>
    </w:rPr>
  </w:style>
  <w:style w:type="character" w:customStyle="1" w:styleId="BodyText3Char1">
    <w:name w:val="Body Text 3 Char1"/>
    <w:rsid w:val="006D24D1"/>
    <w:rPr>
      <w:lang w:val="en-GB" w:eastAsia="ja-JP"/>
    </w:rPr>
  </w:style>
  <w:style w:type="character" w:customStyle="1" w:styleId="BodyTextIndentChar1">
    <w:name w:val="Body Text Indent Char1"/>
    <w:rsid w:val="006D24D1"/>
    <w:rPr>
      <w:rFonts w:eastAsia="MS Mincho"/>
      <w:lang w:val="en-GB" w:eastAsia="x-none"/>
    </w:rPr>
  </w:style>
  <w:style w:type="paragraph" w:customStyle="1" w:styleId="TDC91">
    <w:name w:val="TDC 91"/>
    <w:basedOn w:val="TOC8"/>
    <w:uiPriority w:val="99"/>
    <w:rsid w:val="006D24D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6D24D1"/>
    <w:rPr>
      <w:rFonts w:ascii="Arial" w:eastAsia="MS Mincho" w:hAnsi="Arial"/>
      <w:lang w:val="en-GB" w:eastAsia="ja-JP"/>
    </w:rPr>
  </w:style>
  <w:style w:type="character" w:customStyle="1" w:styleId="NoteHeadingChar1">
    <w:name w:val="Note Heading Char1"/>
    <w:rsid w:val="006D24D1"/>
    <w:rPr>
      <w:rFonts w:eastAsia="MS Mincho"/>
      <w:lang w:val="en-GB" w:eastAsia="x-none"/>
    </w:rPr>
  </w:style>
  <w:style w:type="character" w:customStyle="1" w:styleId="HTMLPreformattedChar1">
    <w:name w:val="HTML Preformatted Char1"/>
    <w:rsid w:val="006D24D1"/>
    <w:rPr>
      <w:rFonts w:ascii="Courier New" w:eastAsia="MS Mincho" w:hAnsi="Courier New"/>
      <w:lang w:val="en-GB" w:eastAsia="x-none"/>
    </w:rPr>
  </w:style>
  <w:style w:type="paragraph" w:customStyle="1" w:styleId="Epgrafe1">
    <w:name w:val="Epígrafe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D24D1"/>
    <w:rPr>
      <w:rFonts w:ascii="Arial" w:eastAsia="Times New Roman" w:hAnsi="Arial"/>
      <w:lang w:val="en-GB"/>
    </w:rPr>
  </w:style>
  <w:style w:type="character" w:customStyle="1" w:styleId="Heading8Char3">
    <w:name w:val="Heading 8 Char3"/>
    <w:rsid w:val="006D24D1"/>
    <w:rPr>
      <w:rFonts w:ascii="Arial" w:eastAsia="Times New Roman" w:hAnsi="Arial"/>
      <w:sz w:val="36"/>
      <w:lang w:val="en-GB"/>
    </w:rPr>
  </w:style>
  <w:style w:type="character" w:customStyle="1" w:styleId="Heading9Char2">
    <w:name w:val="Heading 9 Char2"/>
    <w:rsid w:val="006D24D1"/>
    <w:rPr>
      <w:rFonts w:ascii="Arial" w:eastAsia="Times New Roman" w:hAnsi="Arial"/>
      <w:sz w:val="36"/>
      <w:lang w:val="en-GB"/>
    </w:rPr>
  </w:style>
  <w:style w:type="character" w:customStyle="1" w:styleId="FooterChar2">
    <w:name w:val="Footer Char2"/>
    <w:aliases w:val="footer odd Char2,footer Char2,fo Char2,pie de página Char2"/>
    <w:rsid w:val="006D24D1"/>
    <w:rPr>
      <w:rFonts w:ascii="Arial" w:eastAsia="Times New Roman" w:hAnsi="Arial"/>
      <w:b/>
      <w:i/>
      <w:noProof/>
      <w:sz w:val="18"/>
    </w:rPr>
  </w:style>
  <w:style w:type="character" w:customStyle="1" w:styleId="PlainTextChar3">
    <w:name w:val="Plain Text Char3"/>
    <w:rsid w:val="006D24D1"/>
    <w:rPr>
      <w:rFonts w:ascii="Courier New" w:hAnsi="Courier New"/>
      <w:lang w:val="nb-NO" w:eastAsia="ja-JP"/>
    </w:rPr>
  </w:style>
  <w:style w:type="character" w:customStyle="1" w:styleId="BodyText2Char3">
    <w:name w:val="Body Text 2 Char3"/>
    <w:rsid w:val="006D24D1"/>
    <w:rPr>
      <w:rFonts w:ascii="Times New Roman" w:eastAsia="SimSun" w:hAnsi="Times New Roman"/>
      <w:lang w:val="en-GB" w:eastAsia="ja-JP"/>
    </w:rPr>
  </w:style>
  <w:style w:type="character" w:customStyle="1" w:styleId="BodyText3Char3">
    <w:name w:val="Body Text 3 Char3"/>
    <w:rsid w:val="006D24D1"/>
    <w:rPr>
      <w:rFonts w:ascii="Times New Roman" w:eastAsia="SimSun" w:hAnsi="Times New Roman"/>
      <w:lang w:val="en-GB" w:eastAsia="ja-JP"/>
    </w:rPr>
  </w:style>
  <w:style w:type="paragraph" w:customStyle="1" w:styleId="H62">
    <w:name w:val="样式 H6"/>
    <w:basedOn w:val="H6"/>
    <w:uiPriority w:val="99"/>
    <w:rsid w:val="006D24D1"/>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6D24D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D24D1"/>
    <w:rPr>
      <w:rFonts w:ascii="Times New Roman" w:eastAsia="Times New Roman" w:hAnsi="Times New Roman"/>
      <w:lang w:val="en-GB"/>
    </w:rPr>
  </w:style>
  <w:style w:type="character" w:customStyle="1" w:styleId="BodyTextIndentChar3">
    <w:name w:val="Body Text Indent Char3"/>
    <w:rsid w:val="006D24D1"/>
    <w:rPr>
      <w:rFonts w:ascii="Times New Roman" w:eastAsia="SimSun" w:hAnsi="Times New Roman"/>
      <w:lang w:val="en-GB" w:eastAsia="ja-JP"/>
    </w:rPr>
  </w:style>
  <w:style w:type="character" w:customStyle="1" w:styleId="BodyTextIndent2Char3">
    <w:name w:val="Body Text Indent 2 Char3"/>
    <w:rsid w:val="006D24D1"/>
    <w:rPr>
      <w:rFonts w:ascii="Arial" w:eastAsia="MS Mincho" w:hAnsi="Arial" w:cs="Arial"/>
      <w:lang w:val="en-GB" w:eastAsia="ja-JP"/>
    </w:rPr>
  </w:style>
  <w:style w:type="character" w:customStyle="1" w:styleId="Heading7Char2">
    <w:name w:val="Heading 7 Char2"/>
    <w:rsid w:val="006D24D1"/>
    <w:rPr>
      <w:rFonts w:ascii="Arial" w:hAnsi="Arial"/>
      <w:lang w:val="en-GB" w:eastAsia="en-GB" w:bidi="ar-SA"/>
    </w:rPr>
  </w:style>
  <w:style w:type="character" w:customStyle="1" w:styleId="Heading8Char2">
    <w:name w:val="Heading 8 Char2"/>
    <w:rsid w:val="006D24D1"/>
    <w:rPr>
      <w:rFonts w:ascii="Arial" w:hAnsi="Arial"/>
      <w:sz w:val="36"/>
      <w:lang w:val="en-GB" w:eastAsia="en-GB" w:bidi="ar-SA"/>
    </w:rPr>
  </w:style>
  <w:style w:type="character" w:customStyle="1" w:styleId="ListChar2">
    <w:name w:val="List Char2"/>
    <w:rsid w:val="006D24D1"/>
    <w:rPr>
      <w:lang w:val="en-GB" w:eastAsia="en-GB" w:bidi="ar-SA"/>
    </w:rPr>
  </w:style>
  <w:style w:type="character" w:customStyle="1" w:styleId="PlainTextChar2">
    <w:name w:val="Plain Text Char2"/>
    <w:rsid w:val="006D24D1"/>
    <w:rPr>
      <w:rFonts w:ascii="Courier New" w:hAnsi="Courier New"/>
      <w:lang w:val="nb-NO" w:eastAsia="en-US" w:bidi="ar-SA"/>
    </w:rPr>
  </w:style>
  <w:style w:type="character" w:customStyle="1" w:styleId="CommentTextChar2">
    <w:name w:val="Comment Text Char2"/>
    <w:semiHidden/>
    <w:rsid w:val="006D24D1"/>
    <w:rPr>
      <w:lang w:val="en-GB" w:eastAsia="en-US" w:bidi="ar-SA"/>
    </w:rPr>
  </w:style>
  <w:style w:type="character" w:customStyle="1" w:styleId="BodyText2Char2">
    <w:name w:val="Body Text 2 Char2"/>
    <w:rsid w:val="006D24D1"/>
    <w:rPr>
      <w:lang w:val="en-GB" w:eastAsia="ja-JP" w:bidi="ar-SA"/>
    </w:rPr>
  </w:style>
  <w:style w:type="character" w:customStyle="1" w:styleId="BodyText3Char2">
    <w:name w:val="Body Text 3 Char2"/>
    <w:rsid w:val="006D24D1"/>
    <w:rPr>
      <w:lang w:val="en-GB" w:eastAsia="ja-JP" w:bidi="ar-SA"/>
    </w:rPr>
  </w:style>
  <w:style w:type="character" w:customStyle="1" w:styleId="BodyTextIndentChar2">
    <w:name w:val="Body Text Indent Char2"/>
    <w:rsid w:val="006D24D1"/>
    <w:rPr>
      <w:lang w:val="en-GB" w:eastAsia="en-US" w:bidi="ar-SA"/>
    </w:rPr>
  </w:style>
  <w:style w:type="character" w:customStyle="1" w:styleId="BodyTextIndent2Char2">
    <w:name w:val="Body Text Indent 2 Char2"/>
    <w:rsid w:val="006D24D1"/>
    <w:rPr>
      <w:rFonts w:ascii="Arial" w:eastAsia="MS Mincho" w:hAnsi="Arial" w:cs="Arial"/>
      <w:lang w:val="en-GB" w:eastAsia="ja-JP" w:bidi="ar-SA"/>
    </w:rPr>
  </w:style>
  <w:style w:type="paragraph" w:customStyle="1" w:styleId="28">
    <w:name w:val="列出段落2"/>
    <w:basedOn w:val="Normal"/>
    <w:uiPriority w:val="99"/>
    <w:qFormat/>
    <w:rsid w:val="006D24D1"/>
    <w:pPr>
      <w:ind w:firstLineChars="200" w:firstLine="420"/>
    </w:pPr>
    <w:rPr>
      <w:rFonts w:eastAsia="SimSun"/>
      <w:lang w:eastAsia="en-GB"/>
    </w:rPr>
  </w:style>
  <w:style w:type="paragraph" w:customStyle="1" w:styleId="29">
    <w:name w:val="(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24D1"/>
    <w:rPr>
      <w:lang w:val="en-GB" w:eastAsia="ja-JP" w:bidi="ar-SA"/>
    </w:rPr>
  </w:style>
  <w:style w:type="paragraph" w:customStyle="1" w:styleId="ListParagraph1">
    <w:name w:val="List Paragraph1"/>
    <w:basedOn w:val="Normal"/>
    <w:uiPriority w:val="99"/>
    <w:qFormat/>
    <w:rsid w:val="006D24D1"/>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D24D1"/>
  </w:style>
  <w:style w:type="character" w:customStyle="1" w:styleId="1a">
    <w:name w:val="コメント参照1"/>
    <w:rsid w:val="006D24D1"/>
    <w:rPr>
      <w:sz w:val="16"/>
    </w:rPr>
  </w:style>
  <w:style w:type="paragraph" w:customStyle="1" w:styleId="1b">
    <w:name w:val="図表番号1"/>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6D24D1"/>
    <w:pPr>
      <w:ind w:left="851" w:hanging="284"/>
    </w:pPr>
  </w:style>
  <w:style w:type="paragraph" w:customStyle="1" w:styleId="1d">
    <w:name w:val="箇条書き1"/>
    <w:basedOn w:val="List"/>
    <w:uiPriority w:val="99"/>
    <w:rsid w:val="006D24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6D24D1"/>
    <w:pPr>
      <w:tabs>
        <w:tab w:val="clear" w:pos="644"/>
        <w:tab w:val="num" w:pos="1494"/>
      </w:tabs>
      <w:ind w:left="851" w:hanging="284"/>
    </w:pPr>
  </w:style>
  <w:style w:type="paragraph" w:customStyle="1" w:styleId="310">
    <w:name w:val="箇条書き 31"/>
    <w:basedOn w:val="211"/>
    <w:uiPriority w:val="99"/>
    <w:rsid w:val="006D24D1"/>
    <w:pPr>
      <w:ind w:left="1135"/>
    </w:pPr>
  </w:style>
  <w:style w:type="paragraph" w:customStyle="1" w:styleId="212">
    <w:name w:val="一覧 21"/>
    <w:basedOn w:val="List"/>
    <w:uiPriority w:val="99"/>
    <w:rsid w:val="006D24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6D24D1"/>
    <w:pPr>
      <w:ind w:left="1135"/>
    </w:pPr>
  </w:style>
  <w:style w:type="paragraph" w:customStyle="1" w:styleId="410">
    <w:name w:val="一覧 41"/>
    <w:basedOn w:val="311"/>
    <w:uiPriority w:val="99"/>
    <w:rsid w:val="006D24D1"/>
    <w:pPr>
      <w:ind w:left="1418"/>
    </w:pPr>
  </w:style>
  <w:style w:type="paragraph" w:customStyle="1" w:styleId="510">
    <w:name w:val="一覧 51"/>
    <w:basedOn w:val="410"/>
    <w:uiPriority w:val="99"/>
    <w:rsid w:val="006D24D1"/>
    <w:pPr>
      <w:ind w:left="1702"/>
    </w:pPr>
  </w:style>
  <w:style w:type="paragraph" w:customStyle="1" w:styleId="411">
    <w:name w:val="箇条書き 41"/>
    <w:basedOn w:val="310"/>
    <w:uiPriority w:val="99"/>
    <w:rsid w:val="006D24D1"/>
    <w:pPr>
      <w:ind w:left="1418"/>
    </w:pPr>
  </w:style>
  <w:style w:type="paragraph" w:customStyle="1" w:styleId="511">
    <w:name w:val="箇条書き 51"/>
    <w:basedOn w:val="411"/>
    <w:uiPriority w:val="99"/>
    <w:rsid w:val="006D24D1"/>
    <w:pPr>
      <w:ind w:left="1702"/>
    </w:pPr>
  </w:style>
  <w:style w:type="paragraph" w:customStyle="1" w:styleId="1e">
    <w:name w:val="コメント文字列1"/>
    <w:basedOn w:val="Normal"/>
    <w:uiPriority w:val="99"/>
    <w:rsid w:val="006D24D1"/>
    <w:pPr>
      <w:suppressAutoHyphens/>
    </w:pPr>
    <w:rPr>
      <w:rFonts w:eastAsia="MS Mincho" w:cs="CG Times (WN)"/>
      <w:lang w:eastAsia="ar-SA"/>
    </w:rPr>
  </w:style>
  <w:style w:type="paragraph" w:customStyle="1" w:styleId="1f">
    <w:name w:val="吹き出し1"/>
    <w:basedOn w:val="Normal"/>
    <w:uiPriority w:val="99"/>
    <w:rsid w:val="006D24D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6D24D1"/>
    <w:rPr>
      <w:b/>
      <w:bCs/>
    </w:rPr>
  </w:style>
  <w:style w:type="paragraph" w:customStyle="1" w:styleId="1f1">
    <w:name w:val="見出しマップ1"/>
    <w:basedOn w:val="Normal"/>
    <w:uiPriority w:val="99"/>
    <w:rsid w:val="006D24D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6D24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6D24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6D24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6D24D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6D24D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6D24D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6D24D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D24D1"/>
    <w:rPr>
      <w:rFonts w:ascii="Arial" w:hAnsi="Arial"/>
      <w:lang w:val="en-GB" w:eastAsia="en-US"/>
    </w:rPr>
  </w:style>
  <w:style w:type="character" w:customStyle="1" w:styleId="EmailStyle97">
    <w:name w:val="EmailStyle97"/>
    <w:semiHidden/>
    <w:rsid w:val="006D24D1"/>
    <w:rPr>
      <w:rFonts w:ascii="Arial" w:hAnsi="Arial" w:cs="Arial"/>
      <w:color w:val="auto"/>
      <w:sz w:val="20"/>
      <w:szCs w:val="20"/>
    </w:rPr>
  </w:style>
  <w:style w:type="character" w:customStyle="1" w:styleId="B1C">
    <w:name w:val="B1 C"/>
    <w:rsid w:val="006D24D1"/>
    <w:rPr>
      <w:lang w:val="en-GB" w:eastAsia="en-US" w:bidi="ar-SA"/>
    </w:rPr>
  </w:style>
  <w:style w:type="character" w:customStyle="1" w:styleId="Titre3">
    <w:name w:val="Titre 3"/>
    <w:rsid w:val="006D24D1"/>
    <w:rPr>
      <w:rFonts w:ascii="Arial" w:hAnsi="Arial"/>
      <w:sz w:val="28"/>
      <w:szCs w:val="28"/>
      <w:lang w:val="en-GB" w:eastAsia="en-GB"/>
    </w:rPr>
  </w:style>
  <w:style w:type="character" w:customStyle="1" w:styleId="B2C">
    <w:name w:val="B2 C"/>
    <w:rsid w:val="006D24D1"/>
    <w:rPr>
      <w:lang w:val="en-GB" w:eastAsia="en-GB"/>
    </w:rPr>
  </w:style>
  <w:style w:type="paragraph" w:customStyle="1" w:styleId="CommentNokia">
    <w:name w:val="Comment Nokia"/>
    <w:basedOn w:val="Normal"/>
    <w:uiPriority w:val="99"/>
    <w:rsid w:val="006D2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D24D1"/>
    <w:pPr>
      <w:spacing w:after="220"/>
      <w:ind w:left="1298"/>
    </w:pPr>
    <w:rPr>
      <w:rFonts w:ascii="Arial" w:eastAsia="SimSun" w:hAnsi="Arial"/>
      <w:lang w:val="en-US" w:eastAsia="en-GB"/>
    </w:rPr>
  </w:style>
  <w:style w:type="character" w:customStyle="1" w:styleId="st1">
    <w:name w:val="st1"/>
    <w:rsid w:val="006D24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24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D24D1"/>
    <w:rPr>
      <w:rFonts w:ascii="Arial" w:hAnsi="Arial"/>
      <w:sz w:val="36"/>
      <w:lang w:val="en-GB" w:eastAsia="en-US" w:bidi="ar-SA"/>
    </w:rPr>
  </w:style>
  <w:style w:type="paragraph" w:customStyle="1" w:styleId="1Char">
    <w:name w:val="(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D24D1"/>
    <w:rPr>
      <w:rFonts w:ascii="Arial" w:hAnsi="Arial" w:cs="Arial"/>
      <w:color w:val="auto"/>
      <w:sz w:val="20"/>
      <w:szCs w:val="20"/>
    </w:rPr>
  </w:style>
  <w:style w:type="paragraph" w:customStyle="1" w:styleId="ZchnZchn1">
    <w:name w:val="Zchn Zchn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D24D1"/>
    <w:rPr>
      <w:rFonts w:ascii="Courier New" w:eastAsia="Batang" w:hAnsi="Courier New"/>
      <w:lang w:val="nb-NO" w:eastAsia="en-US" w:bidi="ar-SA"/>
    </w:rPr>
  </w:style>
  <w:style w:type="paragraph" w:customStyle="1" w:styleId="-PAGE-">
    <w:name w:val="- PAGE -"/>
    <w:uiPriority w:val="99"/>
    <w:rsid w:val="006D24D1"/>
    <w:rPr>
      <w:rFonts w:ascii="Times New Roman" w:eastAsia="SimSun" w:hAnsi="Times New Roman"/>
      <w:sz w:val="24"/>
      <w:szCs w:val="24"/>
      <w:lang w:val="en-GB" w:eastAsia="ko-KR"/>
    </w:rPr>
  </w:style>
  <w:style w:type="paragraph" w:customStyle="1" w:styleId="Lastprinted">
    <w:name w:val="Last printed"/>
    <w:uiPriority w:val="99"/>
    <w:rsid w:val="006D24D1"/>
    <w:rPr>
      <w:rFonts w:ascii="Times New Roman" w:eastAsia="SimSun" w:hAnsi="Times New Roman"/>
      <w:sz w:val="24"/>
      <w:szCs w:val="24"/>
      <w:lang w:val="en-GB" w:eastAsia="ko-KR"/>
    </w:rPr>
  </w:style>
  <w:style w:type="paragraph" w:customStyle="1" w:styleId="Lastsavedby">
    <w:name w:val="Last saved by"/>
    <w:uiPriority w:val="99"/>
    <w:rsid w:val="006D24D1"/>
    <w:rPr>
      <w:rFonts w:ascii="Times New Roman" w:eastAsia="SimSun" w:hAnsi="Times New Roman"/>
      <w:sz w:val="24"/>
      <w:szCs w:val="24"/>
      <w:lang w:val="en-GB" w:eastAsia="ko-KR"/>
    </w:rPr>
  </w:style>
  <w:style w:type="paragraph" w:customStyle="1" w:styleId="Filename">
    <w:name w:val="Filename"/>
    <w:uiPriority w:val="99"/>
    <w:rsid w:val="006D24D1"/>
    <w:rPr>
      <w:rFonts w:ascii="Times New Roman" w:eastAsia="SimSun" w:hAnsi="Times New Roman"/>
      <w:sz w:val="24"/>
      <w:szCs w:val="24"/>
      <w:lang w:val="en-GB" w:eastAsia="ko-KR"/>
    </w:rPr>
  </w:style>
  <w:style w:type="paragraph" w:customStyle="1" w:styleId="ATC">
    <w:name w:val="ATC"/>
    <w:basedOn w:val="Normal"/>
    <w:uiPriority w:val="99"/>
    <w:rsid w:val="006D24D1"/>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6D24D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D24D1"/>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6D24D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D24D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D24D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6D24D1"/>
    <w:rPr>
      <w:rFonts w:ascii="Courier New" w:eastAsia="Times New Roman" w:hAnsi="Courier New"/>
      <w:lang w:val="nb-NO" w:eastAsia="en-GB"/>
    </w:rPr>
  </w:style>
  <w:style w:type="character" w:customStyle="1" w:styleId="List2Char">
    <w:name w:val="List 2 Char"/>
    <w:link w:val="List2"/>
    <w:rsid w:val="006D24D1"/>
    <w:rPr>
      <w:rFonts w:ascii="Times New Roman" w:hAnsi="Times New Roman"/>
      <w:lang w:val="en-GB" w:eastAsia="en-US"/>
    </w:rPr>
  </w:style>
  <w:style w:type="character" w:customStyle="1" w:styleId="List3Char">
    <w:name w:val="List 3 Char"/>
    <w:link w:val="List3"/>
    <w:rsid w:val="006D24D1"/>
    <w:rPr>
      <w:rFonts w:ascii="Times New Roman" w:hAnsi="Times New Roman"/>
      <w:lang w:val="en-GB" w:eastAsia="en-US"/>
    </w:rPr>
  </w:style>
  <w:style w:type="paragraph" w:customStyle="1" w:styleId="CharChar3CharCharCharCharCharChar">
    <w:name w:val="Char Char3 Char Char Char Char Char Char"/>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D24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24D1"/>
    <w:rPr>
      <w:rFonts w:ascii="Arial" w:eastAsia="MS Mincho" w:hAnsi="Arial"/>
      <w:sz w:val="36"/>
      <w:lang w:val="en-GB" w:eastAsia="en-US" w:bidi="ar-SA"/>
    </w:rPr>
  </w:style>
  <w:style w:type="paragraph" w:customStyle="1" w:styleId="35">
    <w:name w:val="列出段落3"/>
    <w:basedOn w:val="Normal"/>
    <w:uiPriority w:val="99"/>
    <w:qFormat/>
    <w:rsid w:val="006D24D1"/>
    <w:pPr>
      <w:ind w:firstLineChars="200" w:firstLine="420"/>
    </w:pPr>
    <w:rPr>
      <w:rFonts w:eastAsia="SimSun"/>
      <w:lang w:eastAsia="en-GB"/>
    </w:rPr>
  </w:style>
  <w:style w:type="paragraph" w:customStyle="1" w:styleId="1f5">
    <w:name w:val="无间隔1"/>
    <w:uiPriority w:val="99"/>
    <w:qFormat/>
    <w:rsid w:val="006D24D1"/>
    <w:rPr>
      <w:rFonts w:ascii="Times New Roman" w:eastAsia="SimSun" w:hAnsi="Times New Roman"/>
      <w:lang w:val="en-GB" w:eastAsia="en-US"/>
    </w:rPr>
  </w:style>
  <w:style w:type="character" w:customStyle="1" w:styleId="Absatz-Standardschriftart1">
    <w:name w:val="Absatz-Standardschriftart1"/>
    <w:rsid w:val="006D24D1"/>
  </w:style>
  <w:style w:type="paragraph" w:customStyle="1" w:styleId="B-Body">
    <w:name w:val="B-Body"/>
    <w:link w:val="B-BodyChar"/>
    <w:qFormat/>
    <w:rsid w:val="006D24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4D1"/>
    <w:rPr>
      <w:rFonts w:ascii="Times New Roman" w:eastAsia="SimSun" w:hAnsi="Times New Roman"/>
      <w:sz w:val="22"/>
      <w:lang w:val="en-GB" w:eastAsia="en-GB"/>
    </w:rPr>
  </w:style>
  <w:style w:type="paragraph" w:customStyle="1" w:styleId="43">
    <w:name w:val="列出段落4"/>
    <w:basedOn w:val="Normal"/>
    <w:uiPriority w:val="99"/>
    <w:qFormat/>
    <w:rsid w:val="006D24D1"/>
    <w:pPr>
      <w:ind w:firstLineChars="200" w:firstLine="420"/>
    </w:pPr>
    <w:rPr>
      <w:rFonts w:eastAsia="SimSun"/>
      <w:lang w:eastAsia="en-GB"/>
    </w:rPr>
  </w:style>
  <w:style w:type="paragraph" w:customStyle="1" w:styleId="TF1">
    <w:name w:val="TF1"/>
    <w:link w:val="TFZchn"/>
    <w:rsid w:val="006D24D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D24D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D24D1"/>
    <w:rPr>
      <w:rFonts w:ascii="Arial" w:hAnsi="Arial"/>
      <w:sz w:val="24"/>
      <w:lang w:val="en-GB"/>
    </w:rPr>
  </w:style>
  <w:style w:type="character" w:customStyle="1" w:styleId="1Char0">
    <w:name w:val="标题 1 Char"/>
    <w:aliases w:val="h151 Char1,h161 Char1"/>
    <w:uiPriority w:val="9"/>
    <w:rsid w:val="006D24D1"/>
    <w:rPr>
      <w:rFonts w:ascii="Arial" w:hAnsi="Arial"/>
      <w:sz w:val="36"/>
      <w:lang w:val="en-GB" w:eastAsia="en-US" w:bidi="ar-SA"/>
    </w:rPr>
  </w:style>
  <w:style w:type="character" w:customStyle="1" w:styleId="2Char">
    <w:name w:val="标题 2 Char"/>
    <w:aliases w:val="22 Char"/>
    <w:uiPriority w:val="9"/>
    <w:rsid w:val="006D24D1"/>
    <w:rPr>
      <w:rFonts w:ascii="Arial" w:hAnsi="Arial"/>
      <w:sz w:val="32"/>
      <w:lang w:val="en-GB"/>
    </w:rPr>
  </w:style>
  <w:style w:type="character" w:customStyle="1" w:styleId="3Char">
    <w:name w:val="标题 3 Char"/>
    <w:uiPriority w:val="9"/>
    <w:rsid w:val="006D24D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D24D1"/>
    <w:rPr>
      <w:rFonts w:ascii="Arial" w:hAnsi="Arial"/>
      <w:sz w:val="24"/>
      <w:szCs w:val="28"/>
      <w:lang w:val="en-GB" w:eastAsia="en-GB"/>
    </w:rPr>
  </w:style>
  <w:style w:type="character" w:customStyle="1" w:styleId="6Char">
    <w:name w:val="标题 6 Char"/>
    <w:uiPriority w:val="9"/>
    <w:rsid w:val="006D24D1"/>
    <w:rPr>
      <w:rFonts w:ascii="Arial" w:hAnsi="Arial"/>
      <w:lang w:val="en-GB"/>
    </w:rPr>
  </w:style>
  <w:style w:type="character" w:customStyle="1" w:styleId="7Char">
    <w:name w:val="标题 7 Char"/>
    <w:uiPriority w:val="9"/>
    <w:rsid w:val="006D24D1"/>
    <w:rPr>
      <w:rFonts w:ascii="Arial" w:hAnsi="Arial"/>
      <w:lang w:val="en-GB"/>
    </w:rPr>
  </w:style>
  <w:style w:type="character" w:customStyle="1" w:styleId="8Char">
    <w:name w:val="标题 8 Char"/>
    <w:uiPriority w:val="9"/>
    <w:rsid w:val="006D24D1"/>
    <w:rPr>
      <w:rFonts w:ascii="Arial" w:hAnsi="Arial"/>
      <w:sz w:val="36"/>
      <w:lang w:val="en-GB"/>
    </w:rPr>
  </w:style>
  <w:style w:type="character" w:customStyle="1" w:styleId="9Char">
    <w:name w:val="标题 9 Char"/>
    <w:uiPriority w:val="9"/>
    <w:rsid w:val="006D24D1"/>
    <w:rPr>
      <w:rFonts w:ascii="Arial" w:hAnsi="Arial"/>
      <w:sz w:val="36"/>
      <w:lang w:val="en-GB"/>
    </w:rPr>
  </w:style>
  <w:style w:type="character" w:customStyle="1" w:styleId="Char2">
    <w:name w:val="页脚 Char"/>
    <w:uiPriority w:val="99"/>
    <w:rsid w:val="006D24D1"/>
    <w:rPr>
      <w:rFonts w:ascii="Arial" w:hAnsi="Arial"/>
      <w:b/>
      <w:i/>
      <w:noProof/>
      <w:sz w:val="18"/>
    </w:rPr>
  </w:style>
  <w:style w:type="character" w:customStyle="1" w:styleId="Char3">
    <w:name w:val="列表 Char"/>
    <w:rsid w:val="006D24D1"/>
    <w:rPr>
      <w:lang w:val="en-GB"/>
    </w:rPr>
  </w:style>
  <w:style w:type="character" w:customStyle="1" w:styleId="Char4">
    <w:name w:val="文档结构图 Char"/>
    <w:uiPriority w:val="99"/>
    <w:rsid w:val="006D24D1"/>
    <w:rPr>
      <w:rFonts w:ascii="Tahoma" w:hAnsi="Tahoma"/>
      <w:lang w:val="en-GB" w:eastAsia="en-US"/>
    </w:rPr>
  </w:style>
  <w:style w:type="character" w:customStyle="1" w:styleId="Char5">
    <w:name w:val="纯文本 Char"/>
    <w:rsid w:val="006D24D1"/>
    <w:rPr>
      <w:rFonts w:ascii="Courier New" w:hAnsi="Courier New"/>
      <w:lang w:val="nb-NO"/>
    </w:rPr>
  </w:style>
  <w:style w:type="character" w:customStyle="1" w:styleId="Char6">
    <w:name w:val="批注框文本 Char"/>
    <w:uiPriority w:val="99"/>
    <w:rsid w:val="006D24D1"/>
    <w:rPr>
      <w:rFonts w:ascii="Tahoma" w:hAnsi="Tahoma" w:cs="Tahoma"/>
      <w:sz w:val="16"/>
      <w:szCs w:val="16"/>
      <w:lang w:val="en-GB" w:eastAsia="en-GB" w:bidi="ar-SA"/>
    </w:rPr>
  </w:style>
  <w:style w:type="character" w:customStyle="1" w:styleId="Char7">
    <w:name w:val="日期 Char"/>
    <w:rsid w:val="006D24D1"/>
    <w:rPr>
      <w:lang w:val="en-GB"/>
    </w:rPr>
  </w:style>
  <w:style w:type="paragraph" w:customStyle="1" w:styleId="45">
    <w:name w:val="修订4"/>
    <w:hidden/>
    <w:uiPriority w:val="99"/>
    <w:semiHidden/>
    <w:rsid w:val="006D24D1"/>
    <w:rPr>
      <w:rFonts w:ascii="Times New Roman" w:eastAsia="Batang" w:hAnsi="Times New Roman"/>
      <w:lang w:val="en-GB" w:eastAsia="en-US"/>
    </w:rPr>
  </w:style>
  <w:style w:type="paragraph" w:customStyle="1" w:styleId="Commentnokia0">
    <w:name w:val="Comment nokia"/>
    <w:basedOn w:val="Heading4"/>
    <w:uiPriority w:val="99"/>
    <w:rsid w:val="006D24D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6D24D1"/>
    <w:pPr>
      <w:ind w:firstLineChars="200" w:firstLine="420"/>
    </w:pPr>
    <w:rPr>
      <w:rFonts w:eastAsia="SimSun"/>
      <w:lang w:eastAsia="en-GB"/>
    </w:rPr>
  </w:style>
  <w:style w:type="paragraph" w:customStyle="1" w:styleId="53">
    <w:name w:val="修订5"/>
    <w:hidden/>
    <w:uiPriority w:val="99"/>
    <w:semiHidden/>
    <w:rsid w:val="006D24D1"/>
    <w:rPr>
      <w:rFonts w:ascii="Times New Roman" w:eastAsia="Batang" w:hAnsi="Times New Roman"/>
      <w:lang w:val="en-GB" w:eastAsia="en-US"/>
    </w:rPr>
  </w:style>
  <w:style w:type="character" w:customStyle="1" w:styleId="Char8">
    <w:name w:val="批注文字 Char"/>
    <w:uiPriority w:val="99"/>
    <w:qFormat/>
    <w:rsid w:val="006D24D1"/>
    <w:rPr>
      <w:lang w:val="en-GB" w:eastAsia="x-none"/>
    </w:rPr>
  </w:style>
  <w:style w:type="character" w:customStyle="1" w:styleId="Char10">
    <w:name w:val="批注主题 Char1"/>
    <w:uiPriority w:val="99"/>
    <w:rsid w:val="006D24D1"/>
    <w:rPr>
      <w:b/>
      <w:bCs/>
      <w:lang w:val="en-GB" w:eastAsia="x-none"/>
    </w:rPr>
  </w:style>
  <w:style w:type="character" w:customStyle="1" w:styleId="Titre32">
    <w:name w:val="Titre 32"/>
    <w:rsid w:val="006D24D1"/>
    <w:rPr>
      <w:rFonts w:ascii="Arial" w:hAnsi="Arial"/>
      <w:sz w:val="28"/>
      <w:szCs w:val="28"/>
      <w:lang w:val="en-GB" w:eastAsia="en-GB"/>
    </w:rPr>
  </w:style>
  <w:style w:type="character" w:customStyle="1" w:styleId="Titre31">
    <w:name w:val="Titre 31"/>
    <w:rsid w:val="006D24D1"/>
    <w:rPr>
      <w:rFonts w:ascii="Arial" w:hAnsi="Arial"/>
      <w:sz w:val="28"/>
      <w:szCs w:val="28"/>
      <w:lang w:val="en-GB" w:eastAsia="en-GB"/>
    </w:rPr>
  </w:style>
  <w:style w:type="character" w:customStyle="1" w:styleId="trans">
    <w:name w:val="trans"/>
    <w:rsid w:val="006D24D1"/>
  </w:style>
  <w:style w:type="character" w:customStyle="1" w:styleId="Char11">
    <w:name w:val="批注文字 Char1"/>
    <w:rsid w:val="006D24D1"/>
    <w:rPr>
      <w:rFonts w:ascii="Times New Roman" w:hAnsi="Times New Roman"/>
      <w:lang w:val="en-GB" w:eastAsia="en-US"/>
    </w:rPr>
  </w:style>
  <w:style w:type="character" w:customStyle="1" w:styleId="h48">
    <w:name w:val="h48"/>
    <w:rsid w:val="006D24D1"/>
    <w:rPr>
      <w:rFonts w:ascii="Arial" w:hAnsi="Arial" w:cs="Arial" w:hint="default"/>
      <w:sz w:val="24"/>
      <w:lang w:val="en-GB"/>
    </w:rPr>
  </w:style>
  <w:style w:type="character" w:customStyle="1" w:styleId="h510">
    <w:name w:val="h51"/>
    <w:rsid w:val="006D24D1"/>
    <w:rPr>
      <w:rFonts w:ascii="Arial" w:eastAsia="SimSun" w:hAnsi="Arial" w:cs="Arial" w:hint="default"/>
      <w:sz w:val="22"/>
      <w:lang w:val="en-GB" w:eastAsia="en-US" w:bidi="ar-SA"/>
    </w:rPr>
  </w:style>
  <w:style w:type="character" w:customStyle="1" w:styleId="Head2A1">
    <w:name w:val="Head2A1"/>
    <w:rsid w:val="006D24D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D24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D24D1"/>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D24D1"/>
    <w:rPr>
      <w:rFonts w:ascii="Arial" w:eastAsia="Times New Roman" w:hAnsi="Arial"/>
      <w:sz w:val="22"/>
    </w:rPr>
  </w:style>
  <w:style w:type="character" w:customStyle="1" w:styleId="Heading7Char4">
    <w:name w:val="Heading 7 Char4"/>
    <w:rsid w:val="006D24D1"/>
    <w:rPr>
      <w:rFonts w:ascii="Arial" w:eastAsia="Times New Roman" w:hAnsi="Arial"/>
    </w:rPr>
  </w:style>
  <w:style w:type="character" w:customStyle="1" w:styleId="Heading8Char4">
    <w:name w:val="Heading 8 Char4"/>
    <w:rsid w:val="006D24D1"/>
    <w:rPr>
      <w:rFonts w:ascii="Arial" w:eastAsia="Times New Roman" w:hAnsi="Arial"/>
      <w:sz w:val="36"/>
    </w:rPr>
  </w:style>
  <w:style w:type="character" w:customStyle="1" w:styleId="Heading9Char3">
    <w:name w:val="Heading 9 Char3"/>
    <w:rsid w:val="006D24D1"/>
    <w:rPr>
      <w:rFonts w:ascii="Arial" w:eastAsia="Times New Roman" w:hAnsi="Arial"/>
      <w:sz w:val="36"/>
    </w:rPr>
  </w:style>
  <w:style w:type="character" w:customStyle="1" w:styleId="FooterChar3">
    <w:name w:val="Footer Char3"/>
    <w:rsid w:val="006D24D1"/>
    <w:rPr>
      <w:rFonts w:ascii="Arial" w:eastAsia="Times New Roman" w:hAnsi="Arial"/>
      <w:b/>
      <w:i/>
      <w:noProof/>
      <w:sz w:val="18"/>
    </w:rPr>
  </w:style>
  <w:style w:type="character" w:customStyle="1" w:styleId="CommentTextChar3">
    <w:name w:val="Comment Text Char3"/>
    <w:rsid w:val="006D24D1"/>
    <w:rPr>
      <w:rFonts w:eastAsia="SimSun"/>
      <w:lang w:val="en-GB"/>
    </w:rPr>
  </w:style>
  <w:style w:type="character" w:customStyle="1" w:styleId="CommentSubjectChar2">
    <w:name w:val="Comment Subject Char2"/>
    <w:uiPriority w:val="99"/>
    <w:rsid w:val="006D24D1"/>
    <w:rPr>
      <w:rFonts w:eastAsia="SimSun"/>
      <w:b/>
      <w:bCs/>
      <w:lang w:val="en-GB"/>
    </w:rPr>
  </w:style>
  <w:style w:type="character" w:customStyle="1" w:styleId="DocumentMapChar2">
    <w:name w:val="Document Map Char2"/>
    <w:uiPriority w:val="99"/>
    <w:rsid w:val="006D24D1"/>
    <w:rPr>
      <w:rFonts w:ascii="Tahoma" w:eastAsia="Times New Roman" w:hAnsi="Tahoma" w:cs="Tahoma"/>
      <w:shd w:val="clear" w:color="auto" w:fill="000080"/>
      <w:lang w:val="en-GB"/>
    </w:rPr>
  </w:style>
  <w:style w:type="character" w:customStyle="1" w:styleId="NoteHeadingChar2">
    <w:name w:val="Note Heading Char2"/>
    <w:rsid w:val="006D24D1"/>
    <w:rPr>
      <w:lang w:val="x-none" w:eastAsia="x-none"/>
    </w:rPr>
  </w:style>
  <w:style w:type="character" w:customStyle="1" w:styleId="PlainTextChar4">
    <w:name w:val="Plain Text Char4"/>
    <w:rsid w:val="006D24D1"/>
    <w:rPr>
      <w:rFonts w:ascii="Courier New" w:eastAsia="SimSun" w:hAnsi="Courier New"/>
      <w:lang w:val="nb-NO"/>
    </w:rPr>
  </w:style>
  <w:style w:type="character" w:customStyle="1" w:styleId="BalloonTextChar2">
    <w:name w:val="Balloon Text Char2"/>
    <w:uiPriority w:val="99"/>
    <w:rsid w:val="006D24D1"/>
    <w:rPr>
      <w:rFonts w:ascii="Tahoma" w:eastAsia="Times New Roman" w:hAnsi="Tahoma" w:cs="Tahoma"/>
      <w:sz w:val="16"/>
      <w:szCs w:val="16"/>
      <w:lang w:val="en-GB"/>
    </w:rPr>
  </w:style>
  <w:style w:type="character" w:customStyle="1" w:styleId="BodyTextIndentChar4">
    <w:name w:val="Body Text Indent Char4"/>
    <w:rsid w:val="006D24D1"/>
    <w:rPr>
      <w:rFonts w:eastAsia="Batang"/>
      <w:lang w:val="en-GB"/>
    </w:rPr>
  </w:style>
  <w:style w:type="character" w:customStyle="1" w:styleId="BodyText2Char4">
    <w:name w:val="Body Text 2 Char4"/>
    <w:rsid w:val="006D24D1"/>
    <w:rPr>
      <w:rFonts w:ascii="CG Times (WN)" w:eastAsia="Malgun Gothic" w:hAnsi="CG Times (WN)"/>
      <w:i/>
      <w:lang w:val="en-GB" w:eastAsia="ko-KR"/>
    </w:rPr>
  </w:style>
  <w:style w:type="character" w:customStyle="1" w:styleId="BodyText3Char4">
    <w:name w:val="Body Text 3 Char4"/>
    <w:rsid w:val="006D24D1"/>
    <w:rPr>
      <w:rFonts w:ascii="CG Times (WN)" w:eastAsia="Osaka" w:hAnsi="CG Times (WN)"/>
      <w:color w:val="000000"/>
      <w:lang w:val="en-GB" w:eastAsia="ko-KR"/>
    </w:rPr>
  </w:style>
  <w:style w:type="character" w:customStyle="1" w:styleId="BodyTextIndent2Char4">
    <w:name w:val="Body Text Indent 2 Char4"/>
    <w:rsid w:val="006D24D1"/>
    <w:rPr>
      <w:rFonts w:ascii="CG Times (WN)" w:hAnsi="CG Times (WN)"/>
      <w:lang w:val="en-GB"/>
    </w:rPr>
  </w:style>
  <w:style w:type="character" w:customStyle="1" w:styleId="HTMLPreformattedChar2">
    <w:name w:val="HTML Preformatted Char2"/>
    <w:rsid w:val="006D24D1"/>
    <w:rPr>
      <w:rFonts w:ascii="Courier New" w:hAnsi="Courier New"/>
      <w:lang w:val="en-GB" w:eastAsia="x-none"/>
    </w:rPr>
  </w:style>
  <w:style w:type="character" w:customStyle="1" w:styleId="ListChar4">
    <w:name w:val="List Char4"/>
    <w:rsid w:val="006D24D1"/>
    <w:rPr>
      <w:rFonts w:eastAsia="Times New Roman"/>
    </w:rPr>
  </w:style>
  <w:style w:type="paragraph" w:customStyle="1" w:styleId="wxs">
    <w:name w:val="wxs_正文"/>
    <w:basedOn w:val="Normal"/>
    <w:uiPriority w:val="99"/>
    <w:qFormat/>
    <w:rsid w:val="006D24D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D24D1"/>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D24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D24D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D24D1"/>
    <w:rPr>
      <w:lang w:val="en-GB" w:eastAsia="en-US" w:bidi="ar-SA"/>
    </w:rPr>
  </w:style>
  <w:style w:type="paragraph" w:customStyle="1" w:styleId="NOTE0">
    <w:name w:val="NOTE"/>
    <w:basedOn w:val="B3"/>
    <w:uiPriority w:val="99"/>
    <w:qFormat/>
    <w:rsid w:val="006D24D1"/>
    <w:rPr>
      <w:rFonts w:eastAsia="SimSun"/>
      <w:lang w:eastAsia="en-GB"/>
    </w:rPr>
  </w:style>
  <w:style w:type="table" w:customStyle="1" w:styleId="1f6">
    <w:name w:val="网格型1"/>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D24D1"/>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6D24D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6D24D1"/>
    <w:pPr>
      <w:spacing w:after="120"/>
      <w:ind w:left="0" w:firstLine="0"/>
    </w:pPr>
    <w:rPr>
      <w:rFonts w:eastAsia="SimSun"/>
      <w:b/>
      <w:lang w:eastAsia="en-GB"/>
    </w:rPr>
  </w:style>
  <w:style w:type="paragraph" w:customStyle="1" w:styleId="ReferenceLine">
    <w:name w:val="Reference Line"/>
    <w:basedOn w:val="BodyText"/>
    <w:uiPriority w:val="99"/>
    <w:rsid w:val="006D24D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6D24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D24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D24D1"/>
    <w:pPr>
      <w:spacing w:before="120" w:after="220"/>
    </w:pPr>
    <w:rPr>
      <w:rFonts w:ascii="Arial" w:eastAsia="MS Mincho" w:hAnsi="Arial"/>
      <w:noProof/>
      <w:lang w:val="en-US" w:eastAsia="en-US"/>
    </w:rPr>
  </w:style>
  <w:style w:type="paragraph" w:customStyle="1" w:styleId="nroaml">
    <w:name w:val="nroaml"/>
    <w:basedOn w:val="H6"/>
    <w:uiPriority w:val="99"/>
    <w:rsid w:val="006D24D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6D24D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D24D1"/>
    <w:rPr>
      <w:b/>
    </w:rPr>
  </w:style>
  <w:style w:type="paragraph" w:customStyle="1" w:styleId="xl24">
    <w:name w:val="xl24"/>
    <w:basedOn w:val="Normal"/>
    <w:uiPriority w:val="99"/>
    <w:rsid w:val="006D24D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6D24D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D24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D24D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D24D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D24D1"/>
    <w:pPr>
      <w:autoSpaceDE w:val="0"/>
      <w:autoSpaceDN w:val="0"/>
      <w:adjustRightInd w:val="0"/>
      <w:spacing w:after="0"/>
    </w:pPr>
    <w:rPr>
      <w:rFonts w:ascii="Arial" w:eastAsia="SimSun" w:hAnsi="Arial"/>
      <w:lang w:eastAsia="en-GB"/>
    </w:rPr>
  </w:style>
  <w:style w:type="character" w:customStyle="1" w:styleId="PTK">
    <w:name w:val="PTK"/>
    <w:semiHidden/>
    <w:rsid w:val="006D24D1"/>
    <w:rPr>
      <w:rFonts w:ascii="Arial" w:hAnsi="Arial" w:cs="Arial"/>
      <w:color w:val="000080"/>
      <w:sz w:val="20"/>
      <w:szCs w:val="20"/>
    </w:rPr>
  </w:style>
  <w:style w:type="paragraph" w:customStyle="1" w:styleId="TdocList">
    <w:name w:val="Tdoc_List"/>
    <w:basedOn w:val="Normal"/>
    <w:uiPriority w:val="99"/>
    <w:rsid w:val="006D24D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D24D1"/>
    <w:pPr>
      <w:ind w:left="2836"/>
    </w:pPr>
    <w:rPr>
      <w:rFonts w:eastAsia="Times New Roman"/>
      <w:lang w:val="x-none"/>
    </w:rPr>
  </w:style>
  <w:style w:type="character" w:customStyle="1" w:styleId="412">
    <w:name w:val="(文字) (文字)41"/>
    <w:rsid w:val="006D24D1"/>
    <w:rPr>
      <w:rFonts w:ascii="MS Mincho" w:eastAsia="MS Mincho" w:hAnsi="MS Mincho" w:hint="eastAsia"/>
      <w:lang w:val="en-GB" w:eastAsia="ar-SA" w:bidi="ar-SA"/>
    </w:rPr>
  </w:style>
  <w:style w:type="character" w:customStyle="1" w:styleId="EQChar">
    <w:name w:val="EQ Char"/>
    <w:link w:val="EQ"/>
    <w:qFormat/>
    <w:rsid w:val="006D24D1"/>
    <w:rPr>
      <w:rFonts w:ascii="Times New Roman" w:hAnsi="Times New Roman"/>
      <w:noProof/>
      <w:lang w:val="en-GB" w:eastAsia="en-US"/>
    </w:rPr>
  </w:style>
  <w:style w:type="table" w:customStyle="1" w:styleId="TableGrid7">
    <w:name w:val="Table Grid7"/>
    <w:basedOn w:val="TableNormal"/>
    <w:next w:val="TableGrid"/>
    <w:rsid w:val="006D24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D24D1"/>
    <w:rPr>
      <w:lang w:val="en-GB" w:eastAsia="en-US"/>
    </w:rPr>
  </w:style>
  <w:style w:type="character" w:customStyle="1" w:styleId="Char12">
    <w:name w:val="页脚 Char1"/>
    <w:rsid w:val="006D24D1"/>
    <w:rPr>
      <w:rFonts w:ascii="Arial" w:hAnsi="Arial"/>
      <w:b/>
      <w:i/>
      <w:noProof/>
      <w:sz w:val="18"/>
      <w:lang w:eastAsia="en-US"/>
    </w:rPr>
  </w:style>
  <w:style w:type="paragraph" w:customStyle="1" w:styleId="T">
    <w:name w:val="T"/>
    <w:basedOn w:val="TAC"/>
    <w:uiPriority w:val="99"/>
    <w:rsid w:val="006D24D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D24D1"/>
  </w:style>
  <w:style w:type="character" w:customStyle="1" w:styleId="Char21">
    <w:name w:val="页脚 Char2"/>
    <w:rsid w:val="006D24D1"/>
    <w:rPr>
      <w:rFonts w:ascii="Arial" w:hAnsi="Arial"/>
      <w:b/>
      <w:i/>
      <w:noProof/>
      <w:sz w:val="18"/>
    </w:rPr>
  </w:style>
  <w:style w:type="character" w:customStyle="1" w:styleId="Char30">
    <w:name w:val="批注文字 Char3"/>
    <w:uiPriority w:val="99"/>
    <w:qFormat/>
    <w:rsid w:val="006D24D1"/>
    <w:rPr>
      <w:lang w:val="en-GB" w:eastAsia="en-US"/>
    </w:rPr>
  </w:style>
  <w:style w:type="paragraph" w:customStyle="1" w:styleId="afa">
    <w:name w:val="修订"/>
    <w:hidden/>
    <w:uiPriority w:val="99"/>
    <w:semiHidden/>
    <w:rsid w:val="006D24D1"/>
    <w:rPr>
      <w:rFonts w:ascii="Times New Roman" w:eastAsia="MS Mincho" w:hAnsi="Times New Roman"/>
      <w:lang w:val="en-GB" w:eastAsia="en-US"/>
    </w:rPr>
  </w:style>
  <w:style w:type="character" w:customStyle="1" w:styleId="NoSpacingChar">
    <w:name w:val="No Spacing Char"/>
    <w:link w:val="NoSpacing"/>
    <w:uiPriority w:val="1"/>
    <w:rsid w:val="006D24D1"/>
    <w:rPr>
      <w:rFonts w:ascii="Times New Roman" w:eastAsia="SimSun" w:hAnsi="Times New Roman"/>
      <w:lang w:val="en-GB" w:eastAsia="en-US"/>
    </w:rPr>
  </w:style>
  <w:style w:type="paragraph" w:customStyle="1" w:styleId="Pl0">
    <w:name w:val="Pl"/>
    <w:basedOn w:val="Normal"/>
    <w:uiPriority w:val="99"/>
    <w:rsid w:val="006D2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6D24D1"/>
    <w:rPr>
      <w:rFonts w:ascii="Times New Roman" w:eastAsia="MS Mincho" w:hAnsi="Times New Roman"/>
      <w:lang w:val="en-GB" w:eastAsia="en-US"/>
    </w:rPr>
  </w:style>
  <w:style w:type="paragraph" w:customStyle="1" w:styleId="wordsection1">
    <w:name w:val="wordsection1"/>
    <w:basedOn w:val="Normal"/>
    <w:link w:val="wordsection1Char"/>
    <w:rsid w:val="006D24D1"/>
    <w:pPr>
      <w:spacing w:after="0"/>
    </w:pPr>
    <w:rPr>
      <w:rFonts w:ascii="Calibri" w:eastAsia="Calibri" w:hAnsi="Calibri" w:cs="Calibri"/>
      <w:lang w:val="en-US" w:eastAsia="en-GB"/>
    </w:rPr>
  </w:style>
  <w:style w:type="paragraph" w:customStyle="1" w:styleId="TOC92">
    <w:name w:val="TOC 92"/>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6D24D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D24D1"/>
    <w:rPr>
      <w:rFonts w:ascii="Arial" w:hAnsi="Arial"/>
      <w:sz w:val="28"/>
      <w:lang w:val="en-GB"/>
    </w:rPr>
  </w:style>
  <w:style w:type="paragraph" w:customStyle="1" w:styleId="afb">
    <w:name w:val="无间隔"/>
    <w:uiPriority w:val="99"/>
    <w:qFormat/>
    <w:rsid w:val="006D24D1"/>
    <w:rPr>
      <w:rFonts w:ascii="Times New Roman" w:eastAsia="SimSun" w:hAnsi="Times New Roman"/>
      <w:lang w:val="en-GB" w:eastAsia="en-US"/>
    </w:rPr>
  </w:style>
  <w:style w:type="paragraph" w:customStyle="1" w:styleId="2b">
    <w:name w:val="无间隔2"/>
    <w:uiPriority w:val="99"/>
    <w:qFormat/>
    <w:rsid w:val="006D24D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6D24D1"/>
    <w:rPr>
      <w:rFonts w:eastAsia="PMingLiU"/>
      <w:b/>
      <w:bCs/>
      <w:lang w:eastAsia="x-none"/>
    </w:rPr>
  </w:style>
  <w:style w:type="paragraph" w:customStyle="1" w:styleId="Textedebulles">
    <w:name w:val="Texte de bulles"/>
    <w:basedOn w:val="Normal"/>
    <w:uiPriority w:val="99"/>
    <w:semiHidden/>
    <w:rsid w:val="006D24D1"/>
    <w:rPr>
      <w:rFonts w:ascii="Tahoma" w:eastAsia="PMingLiU" w:hAnsi="Tahoma" w:cs="Tahoma"/>
      <w:sz w:val="16"/>
      <w:szCs w:val="16"/>
      <w:lang w:eastAsia="en-GB"/>
    </w:rPr>
  </w:style>
  <w:style w:type="character" w:customStyle="1" w:styleId="salin1c">
    <w:name w:val="salin1c"/>
    <w:semiHidden/>
    <w:rsid w:val="006D24D1"/>
    <w:rPr>
      <w:rFonts w:ascii="Arial" w:hAnsi="Arial" w:cs="Arial"/>
      <w:color w:val="auto"/>
      <w:sz w:val="20"/>
      <w:szCs w:val="20"/>
    </w:rPr>
  </w:style>
  <w:style w:type="paragraph" w:customStyle="1" w:styleId="Arial1">
    <w:name w:val="正文 + Arial"/>
    <w:aliases w:val="8 磅,加粗,段后: 0 磅"/>
    <w:basedOn w:val="TAL"/>
    <w:uiPriority w:val="99"/>
    <w:rsid w:val="006D24D1"/>
    <w:rPr>
      <w:rFonts w:eastAsia="SimSun"/>
      <w:sz w:val="16"/>
      <w:szCs w:val="16"/>
      <w:lang w:eastAsia="x-none"/>
    </w:rPr>
  </w:style>
  <w:style w:type="paragraph" w:customStyle="1" w:styleId="xl22">
    <w:name w:val="xl22"/>
    <w:basedOn w:val="Normal"/>
    <w:uiPriority w:val="99"/>
    <w:rsid w:val="006D24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6D24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6D24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6D24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6D24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6D24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D24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24D1"/>
    <w:rPr>
      <w:rFonts w:ascii="Arial" w:hAnsi="Arial"/>
      <w:sz w:val="36"/>
      <w:lang w:val="en-GB" w:eastAsia="en-US"/>
    </w:rPr>
  </w:style>
  <w:style w:type="character" w:customStyle="1" w:styleId="NurTextZchn1">
    <w:name w:val="Nur Text Zchn1"/>
    <w:rsid w:val="006D24D1"/>
    <w:rPr>
      <w:rFonts w:ascii="Courier New" w:hAnsi="Courier New" w:cs="Courier New"/>
      <w:lang w:val="en-GB" w:eastAsia="en-US"/>
    </w:rPr>
  </w:style>
  <w:style w:type="character" w:customStyle="1" w:styleId="EndnotentextZchn1">
    <w:name w:val="Endnotentext Zchn1"/>
    <w:rsid w:val="006D24D1"/>
    <w:rPr>
      <w:rFonts w:ascii="Times New Roman" w:hAnsi="Times New Roman"/>
      <w:lang w:val="en-GB" w:eastAsia="en-US"/>
    </w:rPr>
  </w:style>
  <w:style w:type="paragraph" w:customStyle="1" w:styleId="37">
    <w:name w:val="吹き出し3"/>
    <w:basedOn w:val="Normal"/>
    <w:uiPriority w:val="99"/>
    <w:semiHidden/>
    <w:rsid w:val="006D24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24D1"/>
    <w:rPr>
      <w:rFonts w:ascii="Times New Roman" w:hAnsi="Times New Roman"/>
      <w:b/>
      <w:lang w:val="en-GB" w:eastAsia="ko-KR"/>
    </w:rPr>
  </w:style>
  <w:style w:type="character" w:customStyle="1" w:styleId="11BodyTextChar">
    <w:name w:val="11 BodyText Char"/>
    <w:link w:val="11BodyText"/>
    <w:rsid w:val="006D24D1"/>
    <w:rPr>
      <w:rFonts w:ascii="Arial" w:eastAsia="SimSun" w:hAnsi="Arial"/>
      <w:lang w:val="en-US" w:eastAsia="en-GB"/>
    </w:rPr>
  </w:style>
  <w:style w:type="paragraph" w:customStyle="1" w:styleId="TableContent-Bulleted">
    <w:name w:val="Table Content - Bulleted"/>
    <w:basedOn w:val="Normal"/>
    <w:uiPriority w:val="99"/>
    <w:rsid w:val="006D24D1"/>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6D24D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D24D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D24D1"/>
    <w:rPr>
      <w:sz w:val="13"/>
      <w:szCs w:val="13"/>
    </w:rPr>
  </w:style>
  <w:style w:type="paragraph" w:customStyle="1" w:styleId="Es">
    <w:name w:val="Es"/>
    <w:basedOn w:val="B1"/>
    <w:uiPriority w:val="99"/>
    <w:rsid w:val="006D24D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D24D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6D24D1"/>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D24D1"/>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D24D1"/>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D24D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24D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D24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6D24D1"/>
    <w:rPr>
      <w:sz w:val="24"/>
    </w:rPr>
  </w:style>
  <w:style w:type="table" w:customStyle="1" w:styleId="TableStyle11">
    <w:name w:val="Table Style11"/>
    <w:basedOn w:val="TableNormal"/>
    <w:rsid w:val="006D24D1"/>
    <w:rPr>
      <w:rFonts w:ascii="Times New Roman" w:eastAsia="Times New Roman" w:hAnsi="Times New Roman"/>
      <w:lang w:val="sv-SE" w:eastAsia="sv-SE"/>
    </w:rPr>
    <w:tblPr/>
  </w:style>
  <w:style w:type="table" w:customStyle="1" w:styleId="TableGrid11">
    <w:name w:val="Table Grid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D24D1"/>
    <w:rPr>
      <w:rFonts w:ascii="MingLiU" w:eastAsia="MingLiU" w:hAnsi="Courier New" w:cs="Courier New"/>
      <w:sz w:val="24"/>
      <w:szCs w:val="24"/>
      <w:lang w:val="en-GB" w:eastAsia="en-US"/>
    </w:rPr>
  </w:style>
  <w:style w:type="character" w:customStyle="1" w:styleId="1f8">
    <w:name w:val="章節附註文字 字元1"/>
    <w:rsid w:val="006D24D1"/>
    <w:rPr>
      <w:lang w:val="en-GB" w:eastAsia="en-US"/>
    </w:rPr>
  </w:style>
  <w:style w:type="character" w:customStyle="1" w:styleId="Absatz-Standardschriftart4">
    <w:name w:val="Absatz-Standardschriftart4"/>
    <w:rsid w:val="006D24D1"/>
  </w:style>
  <w:style w:type="paragraph" w:customStyle="1" w:styleId="220">
    <w:name w:val="本文 22"/>
    <w:basedOn w:val="Normal"/>
    <w:uiPriority w:val="99"/>
    <w:rsid w:val="006D24D1"/>
    <w:pPr>
      <w:suppressAutoHyphens/>
      <w:spacing w:after="120"/>
    </w:pPr>
    <w:rPr>
      <w:rFonts w:eastAsia="MS Mincho" w:cs="CG Times (WN)"/>
      <w:lang w:eastAsia="ar-SA"/>
    </w:rPr>
  </w:style>
  <w:style w:type="paragraph" w:customStyle="1" w:styleId="320">
    <w:name w:val="本文 32"/>
    <w:basedOn w:val="Normal"/>
    <w:uiPriority w:val="99"/>
    <w:rsid w:val="006D24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24D1"/>
    <w:rPr>
      <w:rFonts w:ascii="CG Times (WN)" w:eastAsia="Malgun Gothic" w:hAnsi="CG Times (WN)"/>
      <w:b/>
      <w:lang w:val="en-GB" w:eastAsia="en-US"/>
    </w:rPr>
  </w:style>
  <w:style w:type="paragraph" w:customStyle="1" w:styleId="46">
    <w:name w:val="吹き出し4"/>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6D24D1"/>
    <w:rPr>
      <w:rFonts w:ascii="Times New Roman" w:eastAsia="MS Mincho" w:hAnsi="Times New Roman"/>
      <w:lang w:val="en-GB" w:eastAsia="en-US"/>
    </w:rPr>
  </w:style>
  <w:style w:type="character" w:customStyle="1" w:styleId="2d">
    <w:name w:val="段落フォント2"/>
    <w:rsid w:val="006D24D1"/>
  </w:style>
  <w:style w:type="character" w:customStyle="1" w:styleId="2e">
    <w:name w:val="コメント参照2"/>
    <w:rsid w:val="006D24D1"/>
    <w:rPr>
      <w:sz w:val="16"/>
    </w:rPr>
  </w:style>
  <w:style w:type="paragraph" w:customStyle="1" w:styleId="2f">
    <w:name w:val="図表番号2"/>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6D24D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6D24D1"/>
    <w:pPr>
      <w:ind w:left="851" w:hanging="284"/>
    </w:pPr>
  </w:style>
  <w:style w:type="paragraph" w:customStyle="1" w:styleId="2f1">
    <w:name w:val="箇条書き2"/>
    <w:basedOn w:val="List"/>
    <w:uiPriority w:val="99"/>
    <w:rsid w:val="006D24D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6D24D1"/>
    <w:pPr>
      <w:tabs>
        <w:tab w:val="clear" w:pos="644"/>
        <w:tab w:val="num" w:pos="1494"/>
      </w:tabs>
      <w:ind w:left="851" w:hanging="284"/>
    </w:pPr>
  </w:style>
  <w:style w:type="paragraph" w:customStyle="1" w:styleId="321">
    <w:name w:val="箇条書き 32"/>
    <w:basedOn w:val="222"/>
    <w:uiPriority w:val="99"/>
    <w:rsid w:val="006D24D1"/>
    <w:pPr>
      <w:ind w:left="1135"/>
    </w:pPr>
  </w:style>
  <w:style w:type="paragraph" w:customStyle="1" w:styleId="223">
    <w:name w:val="一覧 22"/>
    <w:basedOn w:val="List"/>
    <w:uiPriority w:val="99"/>
    <w:rsid w:val="006D24D1"/>
    <w:pPr>
      <w:suppressAutoHyphens/>
      <w:ind w:left="851"/>
    </w:pPr>
    <w:rPr>
      <w:rFonts w:eastAsia="MS Mincho" w:cs="CG Times (WN)"/>
      <w:lang w:eastAsia="ar-SA"/>
    </w:rPr>
  </w:style>
  <w:style w:type="paragraph" w:customStyle="1" w:styleId="322">
    <w:name w:val="一覧 32"/>
    <w:basedOn w:val="223"/>
    <w:uiPriority w:val="99"/>
    <w:rsid w:val="006D24D1"/>
    <w:pPr>
      <w:ind w:left="1135"/>
    </w:pPr>
  </w:style>
  <w:style w:type="paragraph" w:customStyle="1" w:styleId="420">
    <w:name w:val="一覧 42"/>
    <w:basedOn w:val="322"/>
    <w:uiPriority w:val="99"/>
    <w:rsid w:val="006D24D1"/>
    <w:pPr>
      <w:ind w:left="1418"/>
    </w:pPr>
  </w:style>
  <w:style w:type="paragraph" w:customStyle="1" w:styleId="520">
    <w:name w:val="一覧 52"/>
    <w:basedOn w:val="420"/>
    <w:uiPriority w:val="99"/>
    <w:rsid w:val="006D24D1"/>
    <w:pPr>
      <w:ind w:left="1702"/>
    </w:pPr>
  </w:style>
  <w:style w:type="paragraph" w:customStyle="1" w:styleId="421">
    <w:name w:val="箇条書き 42"/>
    <w:basedOn w:val="321"/>
    <w:uiPriority w:val="99"/>
    <w:rsid w:val="006D24D1"/>
    <w:pPr>
      <w:ind w:left="1418"/>
    </w:pPr>
  </w:style>
  <w:style w:type="paragraph" w:customStyle="1" w:styleId="521">
    <w:name w:val="箇条書き 52"/>
    <w:basedOn w:val="421"/>
    <w:uiPriority w:val="99"/>
    <w:rsid w:val="006D24D1"/>
  </w:style>
  <w:style w:type="paragraph" w:customStyle="1" w:styleId="2f2">
    <w:name w:val="コメント文字列2"/>
    <w:basedOn w:val="Normal"/>
    <w:uiPriority w:val="99"/>
    <w:rsid w:val="006D24D1"/>
    <w:pPr>
      <w:suppressAutoHyphens/>
    </w:pPr>
    <w:rPr>
      <w:rFonts w:eastAsia="MS Mincho" w:cs="CG Times (WN)"/>
      <w:lang w:eastAsia="ar-SA"/>
    </w:rPr>
  </w:style>
  <w:style w:type="paragraph" w:customStyle="1" w:styleId="2f3">
    <w:name w:val="コメント内容2"/>
    <w:basedOn w:val="2f2"/>
    <w:next w:val="2f2"/>
    <w:uiPriority w:val="99"/>
    <w:rsid w:val="006D24D1"/>
    <w:rPr>
      <w:b/>
      <w:bCs/>
    </w:rPr>
  </w:style>
  <w:style w:type="paragraph" w:customStyle="1" w:styleId="2f4">
    <w:name w:val="見出しマップ2"/>
    <w:basedOn w:val="Normal"/>
    <w:uiPriority w:val="99"/>
    <w:rsid w:val="006D24D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6D24D1"/>
    <w:pPr>
      <w:suppressAutoHyphens/>
    </w:pPr>
    <w:rPr>
      <w:rFonts w:ascii="Courier New" w:eastAsia="MS Mincho" w:hAnsi="Courier New" w:cs="CG Times (WN)"/>
      <w:lang w:val="nb-NO" w:eastAsia="ar-SA"/>
    </w:rPr>
  </w:style>
  <w:style w:type="paragraph" w:customStyle="1" w:styleId="Web2">
    <w:name w:val="標準 (Web)2"/>
    <w:basedOn w:val="Normal"/>
    <w:uiPriority w:val="99"/>
    <w:rsid w:val="006D24D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D24D1"/>
    <w:pPr>
      <w:suppressAutoHyphens/>
      <w:ind w:left="567"/>
    </w:pPr>
    <w:rPr>
      <w:rFonts w:ascii="Arial" w:eastAsia="MS Mincho" w:hAnsi="Arial" w:cs="Arial"/>
      <w:lang w:eastAsia="ar-SA"/>
    </w:rPr>
  </w:style>
  <w:style w:type="paragraph" w:customStyle="1" w:styleId="2f6">
    <w:name w:val="標準インデント2"/>
    <w:basedOn w:val="Normal"/>
    <w:uiPriority w:val="99"/>
    <w:rsid w:val="006D24D1"/>
    <w:pPr>
      <w:suppressAutoHyphens/>
      <w:ind w:left="708"/>
    </w:pPr>
    <w:rPr>
      <w:rFonts w:eastAsia="MS Mincho" w:cs="CG Times (WN)"/>
      <w:lang w:eastAsia="ar-SA"/>
    </w:rPr>
  </w:style>
  <w:style w:type="paragraph" w:customStyle="1" w:styleId="2f7">
    <w:name w:val="記2"/>
    <w:basedOn w:val="Normal"/>
    <w:next w:val="Normal"/>
    <w:uiPriority w:val="99"/>
    <w:rsid w:val="006D24D1"/>
    <w:pPr>
      <w:suppressAutoHyphens/>
    </w:pPr>
    <w:rPr>
      <w:rFonts w:eastAsia="MS Mincho" w:cs="CG Times (WN)"/>
      <w:lang w:eastAsia="ar-SA"/>
    </w:rPr>
  </w:style>
  <w:style w:type="paragraph" w:customStyle="1" w:styleId="HTML2">
    <w:name w:val="HTML 書式付き2"/>
    <w:basedOn w:val="Normal"/>
    <w:uiPriority w:val="99"/>
    <w:rsid w:val="006D24D1"/>
    <w:pPr>
      <w:suppressAutoHyphens/>
    </w:pPr>
    <w:rPr>
      <w:rFonts w:ascii="Courier New" w:eastAsia="MS Mincho" w:hAnsi="Courier New" w:cs="Courier New"/>
      <w:lang w:eastAsia="ar-SA"/>
    </w:rPr>
  </w:style>
  <w:style w:type="character" w:customStyle="1" w:styleId="Char13">
    <w:name w:val="纯文本 Char1"/>
    <w:rsid w:val="006D24D1"/>
    <w:rPr>
      <w:rFonts w:ascii="SimSun" w:hAnsi="Courier New" w:cs="Courier New"/>
      <w:sz w:val="21"/>
      <w:szCs w:val="21"/>
      <w:lang w:val="en-GB" w:eastAsia="en-US"/>
    </w:rPr>
  </w:style>
  <w:style w:type="character" w:customStyle="1" w:styleId="Char14">
    <w:name w:val="尾注文本 Char1"/>
    <w:rsid w:val="006D24D1"/>
    <w:rPr>
      <w:rFonts w:ascii="Times New Roman" w:hAnsi="Times New Roman"/>
      <w:lang w:val="en-GB" w:eastAsia="en-US"/>
    </w:rPr>
  </w:style>
  <w:style w:type="paragraph" w:customStyle="1" w:styleId="38">
    <w:name w:val="无间隔3"/>
    <w:uiPriority w:val="99"/>
    <w:qFormat/>
    <w:rsid w:val="006D24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24D1"/>
    <w:rPr>
      <w:rFonts w:ascii="Arial" w:eastAsia="Times New Roman" w:hAnsi="Arial"/>
      <w:sz w:val="36"/>
      <w:lang w:val="en-GB"/>
    </w:rPr>
  </w:style>
  <w:style w:type="paragraph" w:customStyle="1" w:styleId="editorsnote0">
    <w:name w:val="editorsnote"/>
    <w:basedOn w:val="Normal"/>
    <w:uiPriority w:val="99"/>
    <w:rsid w:val="006D24D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6D24D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D24D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D24D1"/>
    <w:pPr>
      <w:jc w:val="both"/>
    </w:pPr>
    <w:rPr>
      <w:rFonts w:ascii="Arial" w:eastAsia="PMingLiU" w:hAnsi="Arial"/>
      <w:i/>
      <w:iCs/>
      <w:lang w:eastAsia="en-GB"/>
    </w:rPr>
  </w:style>
  <w:style w:type="character" w:customStyle="1" w:styleId="QuoteChar">
    <w:name w:val="Quote Char"/>
    <w:basedOn w:val="DefaultParagraphFont"/>
    <w:link w:val="Quote"/>
    <w:uiPriority w:val="29"/>
    <w:rsid w:val="006D24D1"/>
    <w:rPr>
      <w:rFonts w:ascii="Arial" w:eastAsia="PMingLiU" w:hAnsi="Arial"/>
      <w:i/>
      <w:iCs/>
      <w:lang w:val="en-GB" w:eastAsia="en-GB"/>
    </w:rPr>
  </w:style>
  <w:style w:type="paragraph" w:styleId="IntenseQuote">
    <w:name w:val="Intense Quote"/>
    <w:basedOn w:val="Normal"/>
    <w:next w:val="Normal"/>
    <w:link w:val="IntenseQuoteChar"/>
    <w:uiPriority w:val="30"/>
    <w:qFormat/>
    <w:rsid w:val="006D24D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D24D1"/>
    <w:rPr>
      <w:rFonts w:ascii="Arial" w:eastAsia="PMingLiU" w:hAnsi="Arial"/>
      <w:b/>
      <w:bCs/>
      <w:i/>
      <w:iCs/>
      <w:color w:val="4F81BD"/>
      <w:lang w:val="en-GB" w:eastAsia="en-GB"/>
    </w:rPr>
  </w:style>
  <w:style w:type="character" w:styleId="SubtleEmphasis">
    <w:name w:val="Subtle Emphasis"/>
    <w:uiPriority w:val="19"/>
    <w:qFormat/>
    <w:rsid w:val="006D24D1"/>
    <w:rPr>
      <w:i/>
      <w:iCs/>
      <w:color w:val="808080"/>
    </w:rPr>
  </w:style>
  <w:style w:type="character" w:styleId="IntenseEmphasis">
    <w:name w:val="Intense Emphasis"/>
    <w:uiPriority w:val="21"/>
    <w:qFormat/>
    <w:rsid w:val="006D24D1"/>
    <w:rPr>
      <w:b/>
      <w:bCs/>
      <w:i/>
      <w:iCs/>
      <w:color w:val="4F81BD"/>
    </w:rPr>
  </w:style>
  <w:style w:type="character" w:styleId="SubtleReference">
    <w:name w:val="Subtle Reference"/>
    <w:uiPriority w:val="31"/>
    <w:qFormat/>
    <w:rsid w:val="006D24D1"/>
    <w:rPr>
      <w:smallCaps/>
      <w:color w:val="C0504D"/>
      <w:u w:val="single"/>
    </w:rPr>
  </w:style>
  <w:style w:type="character" w:styleId="IntenseReference">
    <w:name w:val="Intense Reference"/>
    <w:uiPriority w:val="32"/>
    <w:qFormat/>
    <w:rsid w:val="006D24D1"/>
    <w:rPr>
      <w:b/>
      <w:bCs/>
      <w:smallCaps/>
      <w:color w:val="C0504D"/>
      <w:spacing w:val="5"/>
      <w:u w:val="single"/>
    </w:rPr>
  </w:style>
  <w:style w:type="character" w:styleId="BookTitle">
    <w:name w:val="Book Title"/>
    <w:uiPriority w:val="33"/>
    <w:qFormat/>
    <w:rsid w:val="006D24D1"/>
    <w:rPr>
      <w:b/>
      <w:bCs/>
      <w:smallCaps/>
      <w:spacing w:val="5"/>
    </w:rPr>
  </w:style>
  <w:style w:type="paragraph" w:styleId="TOCHeading">
    <w:name w:val="TOC Heading"/>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D24D1"/>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24D1"/>
    <w:rPr>
      <w:rFonts w:ascii="Times New Roman" w:eastAsia="PMingLiU" w:hAnsi="Times New Roman"/>
      <w:lang w:val="en-GB" w:eastAsia="x-none" w:bidi="en-US"/>
    </w:rPr>
  </w:style>
  <w:style w:type="paragraph" w:customStyle="1" w:styleId="Highlight">
    <w:name w:val="Highlight"/>
    <w:basedOn w:val="Normal"/>
    <w:uiPriority w:val="99"/>
    <w:qFormat/>
    <w:rsid w:val="006D24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6D24D1"/>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D24D1"/>
  </w:style>
  <w:style w:type="paragraph" w:customStyle="1" w:styleId="StyleHeading5Firstline0cm">
    <w:name w:val="Style Heading 5 + First line:  0 cm"/>
    <w:basedOn w:val="Heading5"/>
    <w:uiPriority w:val="99"/>
    <w:qFormat/>
    <w:rsid w:val="006D24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D24D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D24D1"/>
    <w:rPr>
      <w:rFonts w:ascii="Times New Roman" w:eastAsia="Times New Roman" w:hAnsi="Times New Roman"/>
      <w:sz w:val="16"/>
      <w:szCs w:val="16"/>
      <w:lang w:val="en-GB" w:eastAsia="en-GB"/>
    </w:rPr>
  </w:style>
  <w:style w:type="numbering" w:customStyle="1" w:styleId="Style1">
    <w:name w:val="Style1"/>
    <w:uiPriority w:val="99"/>
    <w:rsid w:val="006D24D1"/>
    <w:pPr>
      <w:numPr>
        <w:numId w:val="18"/>
      </w:numPr>
    </w:pPr>
  </w:style>
  <w:style w:type="table" w:customStyle="1" w:styleId="SGSTableBasic2">
    <w:name w:val="SGS Table Basic 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4D1"/>
    <w:pPr>
      <w:numPr>
        <w:numId w:val="19"/>
      </w:numPr>
    </w:pPr>
  </w:style>
  <w:style w:type="table" w:styleId="TableClassic2">
    <w:name w:val="Table Classic 2"/>
    <w:basedOn w:val="TableNormal"/>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24D1"/>
    <w:rPr>
      <w:rFonts w:ascii="Arial" w:hAnsi="Arial"/>
      <w:sz w:val="36"/>
      <w:lang w:val="en-GB" w:eastAsia="en-US"/>
    </w:rPr>
  </w:style>
  <w:style w:type="character" w:customStyle="1" w:styleId="Absatz-Standardschriftart3">
    <w:name w:val="Absatz-Standardschriftart3"/>
    <w:rsid w:val="006D24D1"/>
  </w:style>
  <w:style w:type="paragraph" w:customStyle="1" w:styleId="54">
    <w:name w:val="吹き出し5"/>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6D24D1"/>
    <w:rPr>
      <w:rFonts w:ascii="Times New Roman" w:eastAsia="MS Mincho" w:hAnsi="Times New Roman"/>
      <w:lang w:val="en-GB" w:eastAsia="en-US"/>
    </w:rPr>
  </w:style>
  <w:style w:type="character" w:customStyle="1" w:styleId="3a">
    <w:name w:val="段落フォント3"/>
    <w:rsid w:val="006D24D1"/>
  </w:style>
  <w:style w:type="character" w:customStyle="1" w:styleId="3b">
    <w:name w:val="コメント参照3"/>
    <w:rsid w:val="006D24D1"/>
    <w:rPr>
      <w:sz w:val="16"/>
    </w:rPr>
  </w:style>
  <w:style w:type="paragraph" w:customStyle="1" w:styleId="3c">
    <w:name w:val="図表番号3"/>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6D24D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6D24D1"/>
  </w:style>
  <w:style w:type="paragraph" w:customStyle="1" w:styleId="3e">
    <w:name w:val="箇条書き3"/>
    <w:basedOn w:val="List"/>
    <w:uiPriority w:val="99"/>
    <w:rsid w:val="006D24D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6D24D1"/>
  </w:style>
  <w:style w:type="paragraph" w:customStyle="1" w:styleId="330">
    <w:name w:val="箇条書き 33"/>
    <w:basedOn w:val="231"/>
    <w:uiPriority w:val="99"/>
    <w:rsid w:val="006D24D1"/>
  </w:style>
  <w:style w:type="paragraph" w:customStyle="1" w:styleId="232">
    <w:name w:val="一覧 23"/>
    <w:basedOn w:val="List"/>
    <w:uiPriority w:val="99"/>
    <w:rsid w:val="006D24D1"/>
    <w:pPr>
      <w:suppressAutoHyphens/>
      <w:ind w:left="851"/>
    </w:pPr>
    <w:rPr>
      <w:rFonts w:eastAsia="MS Mincho" w:cs="CG Times (WN)"/>
      <w:lang w:eastAsia="ar-SA"/>
    </w:rPr>
  </w:style>
  <w:style w:type="paragraph" w:customStyle="1" w:styleId="331">
    <w:name w:val="一覧 33"/>
    <w:basedOn w:val="232"/>
    <w:uiPriority w:val="99"/>
    <w:rsid w:val="006D24D1"/>
  </w:style>
  <w:style w:type="paragraph" w:customStyle="1" w:styleId="430">
    <w:name w:val="一覧 43"/>
    <w:basedOn w:val="331"/>
    <w:uiPriority w:val="99"/>
    <w:rsid w:val="006D24D1"/>
  </w:style>
  <w:style w:type="paragraph" w:customStyle="1" w:styleId="530">
    <w:name w:val="一覧 53"/>
    <w:basedOn w:val="430"/>
    <w:uiPriority w:val="99"/>
    <w:rsid w:val="006D24D1"/>
  </w:style>
  <w:style w:type="paragraph" w:customStyle="1" w:styleId="431">
    <w:name w:val="箇条書き 43"/>
    <w:basedOn w:val="330"/>
    <w:uiPriority w:val="99"/>
    <w:rsid w:val="006D24D1"/>
  </w:style>
  <w:style w:type="paragraph" w:customStyle="1" w:styleId="531">
    <w:name w:val="箇条書き 53"/>
    <w:basedOn w:val="431"/>
    <w:uiPriority w:val="99"/>
    <w:rsid w:val="006D24D1"/>
  </w:style>
  <w:style w:type="paragraph" w:customStyle="1" w:styleId="3f">
    <w:name w:val="コメント文字列3"/>
    <w:basedOn w:val="Normal"/>
    <w:uiPriority w:val="99"/>
    <w:rsid w:val="006D24D1"/>
    <w:pPr>
      <w:suppressAutoHyphens/>
    </w:pPr>
    <w:rPr>
      <w:rFonts w:eastAsia="MS Mincho" w:cs="CG Times (WN)"/>
      <w:lang w:eastAsia="ar-SA"/>
    </w:rPr>
  </w:style>
  <w:style w:type="paragraph" w:customStyle="1" w:styleId="3f0">
    <w:name w:val="コメント内容3"/>
    <w:basedOn w:val="3f"/>
    <w:next w:val="3f"/>
    <w:uiPriority w:val="99"/>
    <w:rsid w:val="006D24D1"/>
    <w:rPr>
      <w:b/>
      <w:bCs/>
    </w:rPr>
  </w:style>
  <w:style w:type="paragraph" w:customStyle="1" w:styleId="3f1">
    <w:name w:val="見出しマップ3"/>
    <w:basedOn w:val="Normal"/>
    <w:uiPriority w:val="99"/>
    <w:rsid w:val="006D24D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6D24D1"/>
    <w:pPr>
      <w:suppressAutoHyphens/>
    </w:pPr>
    <w:rPr>
      <w:rFonts w:ascii="Courier New" w:eastAsia="MS Mincho" w:hAnsi="Courier New" w:cs="CG Times (WN)"/>
      <w:lang w:val="nb-NO" w:eastAsia="ar-SA"/>
    </w:rPr>
  </w:style>
  <w:style w:type="paragraph" w:customStyle="1" w:styleId="Web3">
    <w:name w:val="標準 (Web)3"/>
    <w:basedOn w:val="Normal"/>
    <w:uiPriority w:val="99"/>
    <w:rsid w:val="006D24D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D24D1"/>
    <w:pPr>
      <w:suppressAutoHyphens/>
      <w:ind w:left="567"/>
    </w:pPr>
    <w:rPr>
      <w:rFonts w:ascii="Arial" w:eastAsia="MS Mincho" w:hAnsi="Arial" w:cs="Arial"/>
      <w:lang w:eastAsia="ar-SA"/>
    </w:rPr>
  </w:style>
  <w:style w:type="paragraph" w:customStyle="1" w:styleId="3f3">
    <w:name w:val="標準インデント3"/>
    <w:basedOn w:val="Normal"/>
    <w:uiPriority w:val="99"/>
    <w:rsid w:val="006D24D1"/>
    <w:pPr>
      <w:suppressAutoHyphens/>
      <w:ind w:left="708"/>
    </w:pPr>
    <w:rPr>
      <w:rFonts w:eastAsia="MS Mincho" w:cs="CG Times (WN)"/>
      <w:lang w:eastAsia="ar-SA"/>
    </w:rPr>
  </w:style>
  <w:style w:type="paragraph" w:customStyle="1" w:styleId="3f4">
    <w:name w:val="記3"/>
    <w:basedOn w:val="Normal"/>
    <w:next w:val="Normal"/>
    <w:uiPriority w:val="99"/>
    <w:rsid w:val="006D24D1"/>
    <w:pPr>
      <w:suppressAutoHyphens/>
    </w:pPr>
    <w:rPr>
      <w:rFonts w:eastAsia="MS Mincho" w:cs="CG Times (WN)"/>
      <w:lang w:eastAsia="ar-SA"/>
    </w:rPr>
  </w:style>
  <w:style w:type="paragraph" w:customStyle="1" w:styleId="HTML3">
    <w:name w:val="HTML 書式付き3"/>
    <w:basedOn w:val="Normal"/>
    <w:uiPriority w:val="99"/>
    <w:rsid w:val="006D24D1"/>
    <w:pPr>
      <w:suppressAutoHyphens/>
    </w:pPr>
    <w:rPr>
      <w:rFonts w:ascii="Courier New" w:eastAsia="MS Mincho" w:hAnsi="Courier New" w:cs="Courier New"/>
      <w:lang w:eastAsia="ar-SA"/>
    </w:rPr>
  </w:style>
  <w:style w:type="character" w:customStyle="1" w:styleId="CommentSubjectChar3">
    <w:name w:val="Comment Subject Char3"/>
    <w:rsid w:val="006D24D1"/>
    <w:rPr>
      <w:rFonts w:ascii="Times New Roman" w:hAnsi="Times New Roman"/>
      <w:b/>
      <w:bCs/>
      <w:lang w:val="en-GB" w:eastAsia="en-US"/>
    </w:rPr>
  </w:style>
  <w:style w:type="character" w:customStyle="1" w:styleId="1f9">
    <w:name w:val="吹き出し (文字)1"/>
    <w:uiPriority w:val="99"/>
    <w:semiHidden/>
    <w:rsid w:val="006D24D1"/>
    <w:rPr>
      <w:rFonts w:ascii="MS Mincho" w:eastAsia="MS Mincho" w:hAnsi="Times New Roman"/>
      <w:sz w:val="18"/>
      <w:szCs w:val="18"/>
      <w:lang w:val="en-GB" w:eastAsia="en-US"/>
    </w:rPr>
  </w:style>
  <w:style w:type="character" w:customStyle="1" w:styleId="1fa">
    <w:name w:val="見出しマップ (文字)1"/>
    <w:uiPriority w:val="99"/>
    <w:semiHidden/>
    <w:rsid w:val="006D24D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D24D1"/>
    <w:rPr>
      <w:rFonts w:ascii="Times New Roman" w:eastAsia="Times New Roman" w:hAnsi="Times New Roman"/>
      <w:lang w:val="en-GB" w:eastAsia="en-US"/>
    </w:rPr>
  </w:style>
  <w:style w:type="character" w:customStyle="1" w:styleId="1fc">
    <w:name w:val="コメント文字列 (文字)1"/>
    <w:uiPriority w:val="99"/>
    <w:semiHidden/>
    <w:rsid w:val="006D24D1"/>
    <w:rPr>
      <w:rFonts w:ascii="Times New Roman" w:eastAsia="Times New Roman" w:hAnsi="Times New Roman"/>
      <w:lang w:val="en-GB" w:eastAsia="en-US"/>
    </w:rPr>
  </w:style>
  <w:style w:type="character" w:customStyle="1" w:styleId="1fd">
    <w:name w:val="コメント内容 (文字)1"/>
    <w:uiPriority w:val="99"/>
    <w:semiHidden/>
    <w:rsid w:val="006D24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D24D1"/>
    <w:pPr>
      <w:spacing w:after="0"/>
      <w:jc w:val="both"/>
    </w:pPr>
    <w:rPr>
      <w:rFonts w:ascii="Arial" w:eastAsia="PMingLiU" w:hAnsi="Arial"/>
      <w:lang w:eastAsia="x-none"/>
    </w:rPr>
  </w:style>
  <w:style w:type="character" w:customStyle="1" w:styleId="MediumGrid2Char">
    <w:name w:val="Medium Grid 2 Char"/>
    <w:link w:val="MediumGrid21"/>
    <w:uiPriority w:val="1"/>
    <w:rsid w:val="006D24D1"/>
    <w:rPr>
      <w:rFonts w:ascii="Arial" w:eastAsia="PMingLiU" w:hAnsi="Arial"/>
      <w:lang w:val="en-GB" w:eastAsia="x-none"/>
    </w:rPr>
  </w:style>
  <w:style w:type="character" w:customStyle="1" w:styleId="ColorfulGrid-Accent1Char">
    <w:name w:val="Colorful Grid - Accent 1 Char"/>
    <w:link w:val="ColorfulGrid-Accent1"/>
    <w:uiPriority w:val="29"/>
    <w:rsid w:val="006D24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D24D1"/>
    <w:rPr>
      <w:rFonts w:ascii="Arial" w:eastAsia="PMingLiU" w:hAnsi="Arial"/>
      <w:b/>
      <w:bCs/>
      <w:i/>
      <w:iCs/>
      <w:color w:val="4F81BD"/>
      <w:lang w:val="en-GB" w:eastAsia="en-US"/>
    </w:rPr>
  </w:style>
  <w:style w:type="character" w:customStyle="1" w:styleId="PlainTable31">
    <w:name w:val="Plain Table 31"/>
    <w:uiPriority w:val="19"/>
    <w:qFormat/>
    <w:rsid w:val="006D24D1"/>
    <w:rPr>
      <w:i/>
      <w:iCs/>
      <w:color w:val="808080"/>
    </w:rPr>
  </w:style>
  <w:style w:type="character" w:customStyle="1" w:styleId="PlainTable41">
    <w:name w:val="Plain Table 41"/>
    <w:uiPriority w:val="21"/>
    <w:qFormat/>
    <w:rsid w:val="006D24D1"/>
    <w:rPr>
      <w:b/>
      <w:bCs/>
      <w:i/>
      <w:iCs/>
      <w:color w:val="4F81BD"/>
    </w:rPr>
  </w:style>
  <w:style w:type="character" w:customStyle="1" w:styleId="PlainTable51">
    <w:name w:val="Plain Table 51"/>
    <w:uiPriority w:val="31"/>
    <w:qFormat/>
    <w:rsid w:val="006D24D1"/>
    <w:rPr>
      <w:smallCaps/>
      <w:color w:val="C0504D"/>
      <w:u w:val="single"/>
    </w:rPr>
  </w:style>
  <w:style w:type="character" w:customStyle="1" w:styleId="TableGridLight1">
    <w:name w:val="Table Grid Light1"/>
    <w:uiPriority w:val="32"/>
    <w:qFormat/>
    <w:rsid w:val="006D24D1"/>
    <w:rPr>
      <w:b/>
      <w:bCs/>
      <w:smallCaps/>
      <w:color w:val="C0504D"/>
      <w:spacing w:val="5"/>
      <w:u w:val="single"/>
    </w:rPr>
  </w:style>
  <w:style w:type="character" w:customStyle="1" w:styleId="GridTable1Light1">
    <w:name w:val="Grid Table 1 Light1"/>
    <w:uiPriority w:val="33"/>
    <w:qFormat/>
    <w:rsid w:val="006D24D1"/>
    <w:rPr>
      <w:b/>
      <w:bCs/>
      <w:smallCaps/>
      <w:spacing w:val="5"/>
    </w:rPr>
  </w:style>
  <w:style w:type="paragraph" w:customStyle="1" w:styleId="GridTable31">
    <w:name w:val="Grid Table 31"/>
    <w:basedOn w:val="Heading1"/>
    <w:next w:val="Normal"/>
    <w:uiPriority w:val="39"/>
    <w:unhideWhenUsed/>
    <w:qFormat/>
    <w:rsid w:val="006D24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D24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D24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D24D1"/>
    <w:rPr>
      <w:rFonts w:ascii="Times New Roman" w:eastAsia="Times New Roman" w:hAnsi="Times New Roman"/>
      <w:lang w:val="en-GB"/>
    </w:rPr>
  </w:style>
  <w:style w:type="character" w:customStyle="1" w:styleId="1fe">
    <w:name w:val="註解主旨 字元1"/>
    <w:rsid w:val="006D24D1"/>
    <w:rPr>
      <w:b/>
      <w:bCs/>
      <w:lang w:val="en-GB" w:eastAsia="sv-SE"/>
    </w:rPr>
  </w:style>
  <w:style w:type="paragraph" w:customStyle="1" w:styleId="47">
    <w:name w:val="无间隔4"/>
    <w:uiPriority w:val="99"/>
    <w:qFormat/>
    <w:rsid w:val="006D24D1"/>
    <w:rPr>
      <w:rFonts w:ascii="Times New Roman" w:eastAsia="SimSun" w:hAnsi="Times New Roman"/>
      <w:lang w:val="en-GB" w:eastAsia="en-US"/>
    </w:rPr>
  </w:style>
  <w:style w:type="paragraph" w:customStyle="1" w:styleId="TTan">
    <w:name w:val="TTan"/>
    <w:basedOn w:val="FP"/>
    <w:uiPriority w:val="99"/>
    <w:qFormat/>
    <w:rsid w:val="006D24D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D24D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D24D1"/>
    <w:rPr>
      <w:rFonts w:ascii="Arial" w:hAnsi="Arial"/>
      <w:sz w:val="36"/>
      <w:lang w:val="en-GB" w:eastAsia="en-US" w:bidi="ar-SA"/>
    </w:rPr>
  </w:style>
  <w:style w:type="character" w:customStyle="1" w:styleId="Char22">
    <w:name w:val="批注主题 Char2"/>
    <w:rsid w:val="006D24D1"/>
    <w:rPr>
      <w:rFonts w:eastAsia="SimSun"/>
      <w:b/>
      <w:bCs/>
      <w:lang w:eastAsia="en-US"/>
    </w:rPr>
  </w:style>
  <w:style w:type="character" w:customStyle="1" w:styleId="Char15">
    <w:name w:val="注释标题 Char1"/>
    <w:rsid w:val="006D24D1"/>
    <w:rPr>
      <w:rFonts w:eastAsia="MS Mincho"/>
      <w:lang w:eastAsia="en-US"/>
    </w:rPr>
  </w:style>
  <w:style w:type="character" w:customStyle="1" w:styleId="9Char1">
    <w:name w:val="标题 9 Char1"/>
    <w:rsid w:val="006D24D1"/>
    <w:rPr>
      <w:rFonts w:ascii="Arial" w:hAnsi="Arial"/>
      <w:sz w:val="36"/>
      <w:lang w:val="en-GB"/>
    </w:rPr>
  </w:style>
  <w:style w:type="character" w:customStyle="1" w:styleId="Char16">
    <w:name w:val="文档结构图 Char1"/>
    <w:semiHidden/>
    <w:rsid w:val="006D24D1"/>
    <w:rPr>
      <w:rFonts w:ascii="Tahoma" w:hAnsi="Tahoma" w:cs="Tahoma"/>
      <w:shd w:val="clear" w:color="auto" w:fill="000080"/>
      <w:lang w:val="en-GB"/>
    </w:rPr>
  </w:style>
  <w:style w:type="character" w:customStyle="1" w:styleId="Char17">
    <w:name w:val="批注框文本 Char1"/>
    <w:uiPriority w:val="99"/>
    <w:rsid w:val="006D24D1"/>
    <w:rPr>
      <w:rFonts w:ascii="Tahoma" w:hAnsi="Tahoma" w:cs="Tahoma"/>
      <w:sz w:val="16"/>
      <w:szCs w:val="16"/>
      <w:lang w:val="en-GB"/>
    </w:rPr>
  </w:style>
  <w:style w:type="character" w:customStyle="1" w:styleId="Char18">
    <w:name w:val="正文文本缩进 Char1"/>
    <w:rsid w:val="006D24D1"/>
    <w:rPr>
      <w:rFonts w:eastAsia="Batang"/>
      <w:lang w:val="en-GB"/>
    </w:rPr>
  </w:style>
  <w:style w:type="character" w:customStyle="1" w:styleId="2Char1">
    <w:name w:val="正文文本 2 Char1"/>
    <w:rsid w:val="006D24D1"/>
    <w:rPr>
      <w:rFonts w:ascii="CG Times (WN)" w:eastAsia="Malgun Gothic" w:hAnsi="CG Times (WN)"/>
      <w:i/>
      <w:lang w:val="en-GB" w:eastAsia="ko-KR"/>
    </w:rPr>
  </w:style>
  <w:style w:type="character" w:customStyle="1" w:styleId="3Char1">
    <w:name w:val="正文文本 3 Char1"/>
    <w:rsid w:val="006D24D1"/>
    <w:rPr>
      <w:rFonts w:ascii="CG Times (WN)" w:eastAsia="Osaka" w:hAnsi="CG Times (WN)"/>
      <w:color w:val="000000"/>
      <w:lang w:val="en-GB" w:eastAsia="ko-KR"/>
    </w:rPr>
  </w:style>
  <w:style w:type="character" w:customStyle="1" w:styleId="2Char10">
    <w:name w:val="正文文本缩进 2 Char1"/>
    <w:rsid w:val="006D24D1"/>
    <w:rPr>
      <w:rFonts w:ascii="CG Times (WN)" w:eastAsia="MS Mincho" w:hAnsi="CG Times (WN)"/>
      <w:lang w:val="en-GB"/>
    </w:rPr>
  </w:style>
  <w:style w:type="character" w:customStyle="1" w:styleId="HTMLChar1">
    <w:name w:val="HTML 预设格式 Char1"/>
    <w:rsid w:val="006D24D1"/>
    <w:rPr>
      <w:rFonts w:ascii="Courier New" w:eastAsia="MS Mincho" w:hAnsi="Courier New"/>
      <w:lang w:val="en-GB" w:eastAsia="x-none"/>
    </w:rPr>
  </w:style>
  <w:style w:type="character" w:customStyle="1" w:styleId="textbodybold1">
    <w:name w:val="textbodybold1"/>
    <w:rsid w:val="006D24D1"/>
    <w:rPr>
      <w:rFonts w:ascii="Arial" w:hAnsi="Arial" w:cs="Arial" w:hint="default"/>
      <w:b/>
      <w:bCs/>
      <w:color w:val="902630"/>
      <w:sz w:val="18"/>
      <w:szCs w:val="18"/>
      <w:bdr w:val="none" w:sz="0" w:space="0" w:color="auto" w:frame="1"/>
    </w:rPr>
  </w:style>
  <w:style w:type="character" w:customStyle="1" w:styleId="gt-baf-word-clickable1">
    <w:name w:val="gt-baf-word-clickable1"/>
    <w:rsid w:val="006D24D1"/>
    <w:rPr>
      <w:color w:val="000000"/>
    </w:rPr>
  </w:style>
  <w:style w:type="paragraph" w:customStyle="1" w:styleId="910">
    <w:name w:val="目錄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24D1"/>
    <w:rPr>
      <w:rFonts w:ascii="Arial" w:hAnsi="Arial"/>
      <w:b/>
      <w:sz w:val="18"/>
      <w:lang w:val="en-GB" w:eastAsia="en-US"/>
    </w:rPr>
  </w:style>
  <w:style w:type="paragraph" w:customStyle="1" w:styleId="Verzeichnis91">
    <w:name w:val="Verzeichnis 91"/>
    <w:basedOn w:val="TOC8"/>
    <w:uiPriority w:val="99"/>
    <w:rsid w:val="006D24D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6D24D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6D24D1"/>
    <w:rPr>
      <w:rFonts w:ascii="Times New Roman" w:eastAsia="SimSun" w:hAnsi="Times New Roman"/>
      <w:lang w:val="en-GB" w:eastAsia="en-US"/>
    </w:rPr>
  </w:style>
  <w:style w:type="character" w:customStyle="1" w:styleId="Absatz-Standardschriftart5">
    <w:name w:val="Absatz-Standardschriftart5"/>
    <w:rsid w:val="006D24D1"/>
  </w:style>
  <w:style w:type="character" w:customStyle="1" w:styleId="UnresolvedMention1">
    <w:name w:val="Unresolved Mention1"/>
    <w:uiPriority w:val="99"/>
    <w:semiHidden/>
    <w:unhideWhenUsed/>
    <w:rsid w:val="006D24D1"/>
    <w:rPr>
      <w:color w:val="808080"/>
      <w:shd w:val="clear" w:color="auto" w:fill="E6E6E6"/>
    </w:rPr>
  </w:style>
  <w:style w:type="paragraph" w:customStyle="1" w:styleId="TB1">
    <w:name w:val="TB1"/>
    <w:basedOn w:val="Normal"/>
    <w:uiPriority w:val="99"/>
    <w:qFormat/>
    <w:rsid w:val="006D24D1"/>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6D24D1"/>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D24D1"/>
  </w:style>
  <w:style w:type="table" w:customStyle="1" w:styleId="SGSTableBasic11">
    <w:name w:val="SGS Table Basic 11"/>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D24D1"/>
    <w:rPr>
      <w:rFonts w:ascii="Times New Roman" w:eastAsia="PMingLiU" w:hAnsi="Times New Roman"/>
      <w:lang w:val="sv-SE" w:eastAsia="sv-SE"/>
    </w:rPr>
    <w:tblPr/>
  </w:style>
  <w:style w:type="table" w:customStyle="1" w:styleId="TableGrid42">
    <w:name w:val="Table Grid4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D24D1"/>
    <w:rPr>
      <w:rFonts w:ascii="Times New Roman" w:eastAsia="Times New Roman" w:hAnsi="Times New Roman"/>
      <w:lang w:val="sv-SE" w:eastAsia="sv-SE"/>
    </w:rPr>
    <w:tblPr/>
  </w:style>
  <w:style w:type="table" w:customStyle="1" w:styleId="TableGrid111">
    <w:name w:val="Table Grid1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D24D1"/>
    <w:pPr>
      <w:numPr>
        <w:numId w:val="5"/>
      </w:numPr>
    </w:pPr>
  </w:style>
  <w:style w:type="table" w:customStyle="1" w:styleId="SGSTableBasic21">
    <w:name w:val="SGS Table Basic 21"/>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4D1"/>
    <w:pPr>
      <w:numPr>
        <w:numId w:val="6"/>
      </w:numPr>
    </w:pPr>
  </w:style>
  <w:style w:type="table" w:customStyle="1" w:styleId="TableClassic21">
    <w:name w:val="Table Classic 21"/>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D24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D24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D24D1"/>
    <w:rPr>
      <w:rFonts w:ascii="Times New Roman" w:eastAsia="PMingLiU" w:hAnsi="Times New Roman"/>
      <w:lang w:val="sv-SE" w:eastAsia="sv-SE"/>
    </w:rPr>
    <w:tblPr/>
  </w:style>
  <w:style w:type="table" w:customStyle="1" w:styleId="TableGrid43">
    <w:name w:val="Table Grid43"/>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D24D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D24D1"/>
    <w:rPr>
      <w:rFonts w:ascii="Times New Roman" w:eastAsia="Times New Roman" w:hAnsi="Times New Roman"/>
      <w:lang w:val="sv-SE" w:eastAsia="sv-SE"/>
    </w:rPr>
    <w:tblPr/>
  </w:style>
  <w:style w:type="table" w:customStyle="1" w:styleId="TableGrid112">
    <w:name w:val="Table Grid1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D24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D24D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D24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D24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24D1"/>
    <w:pPr>
      <w:numPr>
        <w:numId w:val="16"/>
      </w:numPr>
    </w:pPr>
  </w:style>
  <w:style w:type="table" w:customStyle="1" w:styleId="SGSTableBasic22">
    <w:name w:val="SGS Table Basic 22"/>
    <w:basedOn w:val="TableNormal"/>
    <w:uiPriority w:val="99"/>
    <w:qFormat/>
    <w:rsid w:val="006D24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4D1"/>
    <w:pPr>
      <w:numPr>
        <w:numId w:val="17"/>
      </w:numPr>
    </w:pPr>
  </w:style>
  <w:style w:type="table" w:customStyle="1" w:styleId="TableClassic22">
    <w:name w:val="Table Classic 22"/>
    <w:basedOn w:val="TableNormal"/>
    <w:next w:val="TableClassic2"/>
    <w:rsid w:val="006D24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D24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D24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D24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D24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D24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D24D1"/>
    <w:rPr>
      <w:rFonts w:ascii="Calibri Light" w:eastAsia="Times New Roman" w:hAnsi="Calibri Light" w:cs="Times New Roman"/>
      <w:spacing w:val="-10"/>
      <w:kern w:val="28"/>
      <w:sz w:val="56"/>
      <w:szCs w:val="56"/>
      <w:lang w:eastAsia="en-US"/>
    </w:rPr>
  </w:style>
  <w:style w:type="character" w:styleId="HTMLCite">
    <w:name w:val="HTML Cite"/>
    <w:unhideWhenUsed/>
    <w:rsid w:val="006D24D1"/>
    <w:rPr>
      <w:i w:val="0"/>
      <w:color w:val="008000"/>
    </w:rPr>
  </w:style>
  <w:style w:type="character" w:customStyle="1" w:styleId="opdict3lineoneresulttip">
    <w:name w:val="op_dict3_lineone_result_tip"/>
    <w:rsid w:val="006D24D1"/>
    <w:rPr>
      <w:color w:val="999999"/>
    </w:rPr>
  </w:style>
  <w:style w:type="character" w:customStyle="1" w:styleId="c-icon">
    <w:name w:val="c-icon"/>
    <w:rsid w:val="006D24D1"/>
  </w:style>
  <w:style w:type="paragraph" w:customStyle="1" w:styleId="9">
    <w:name w:val="修订9"/>
    <w:hidden/>
    <w:uiPriority w:val="99"/>
    <w:semiHidden/>
    <w:rsid w:val="006D24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D24D1"/>
    <w:rPr>
      <w:lang w:val="en-GB" w:eastAsia="ja-JP"/>
    </w:rPr>
  </w:style>
  <w:style w:type="paragraph" w:customStyle="1" w:styleId="CharChar1CharChar1">
    <w:name w:val="Char Char1 Char Char1"/>
    <w:uiPriority w:val="99"/>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D24D1"/>
    <w:rPr>
      <w:rFonts w:ascii="Courier New" w:hAnsi="Courier New"/>
      <w:lang w:val="nb-NO" w:eastAsia="ja-JP"/>
    </w:rPr>
  </w:style>
  <w:style w:type="paragraph" w:customStyle="1" w:styleId="CharCharCharCharCharChar1">
    <w:name w:val="Char Char Char Char Char Ch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D24D1"/>
    <w:rPr>
      <w:rFonts w:ascii="Tahoma" w:hAnsi="Tahoma"/>
      <w:shd w:val="clear" w:color="auto" w:fill="000080"/>
      <w:lang w:val="en-GB" w:eastAsia="en-US"/>
    </w:rPr>
  </w:style>
  <w:style w:type="character" w:customStyle="1" w:styleId="CharChar101">
    <w:name w:val="Char Char101"/>
    <w:rsid w:val="006D24D1"/>
    <w:rPr>
      <w:rFonts w:ascii="Times New Roman" w:hAnsi="Times New Roman"/>
      <w:lang w:val="en-GB" w:eastAsia="en-US"/>
    </w:rPr>
  </w:style>
  <w:style w:type="character" w:customStyle="1" w:styleId="CharChar91">
    <w:name w:val="Char Char91"/>
    <w:rsid w:val="006D24D1"/>
    <w:rPr>
      <w:rFonts w:ascii="Tahoma" w:hAnsi="Tahoma"/>
      <w:sz w:val="16"/>
      <w:lang w:val="en-GB" w:eastAsia="en-US"/>
    </w:rPr>
  </w:style>
  <w:style w:type="character" w:customStyle="1" w:styleId="CharChar81">
    <w:name w:val="Char Char81"/>
    <w:semiHidden/>
    <w:rsid w:val="006D24D1"/>
    <w:rPr>
      <w:rFonts w:ascii="Times New Roman" w:hAnsi="Times New Roman"/>
      <w:b/>
      <w:lang w:val="en-GB" w:eastAsia="en-US"/>
    </w:rPr>
  </w:style>
  <w:style w:type="paragraph" w:styleId="TableofFigures">
    <w:name w:val="table of figures"/>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6D24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D24D1"/>
    <w:rPr>
      <w:rFonts w:ascii="Times New Roman" w:hAnsi="Times New Roman"/>
      <w:lang w:val="en-GB" w:eastAsia="x-none"/>
    </w:rPr>
  </w:style>
  <w:style w:type="character" w:customStyle="1" w:styleId="CharChar131">
    <w:name w:val="Char Char131"/>
    <w:semiHidden/>
    <w:rsid w:val="006D24D1"/>
    <w:rPr>
      <w:rFonts w:ascii="SimSun" w:eastAsia="SimSun" w:hAnsi="SimSun"/>
      <w:lang w:val="en-GB" w:eastAsia="en-US"/>
    </w:rPr>
  </w:style>
  <w:style w:type="character" w:customStyle="1" w:styleId="CharChar61">
    <w:name w:val="Char Char61"/>
    <w:rsid w:val="006D24D1"/>
    <w:rPr>
      <w:rFonts w:ascii="Arial" w:eastAsia="SimSun" w:hAnsi="Arial"/>
      <w:sz w:val="32"/>
      <w:lang w:val="en-GB" w:eastAsia="en-US"/>
    </w:rPr>
  </w:style>
  <w:style w:type="character" w:customStyle="1" w:styleId="CharChar51">
    <w:name w:val="Char Char51"/>
    <w:rsid w:val="006D24D1"/>
    <w:rPr>
      <w:rFonts w:ascii="Arial" w:eastAsia="SimSun" w:hAnsi="Arial"/>
      <w:sz w:val="28"/>
      <w:lang w:val="en-GB" w:eastAsia="en-US"/>
    </w:rPr>
  </w:style>
  <w:style w:type="character" w:customStyle="1" w:styleId="CharChar161">
    <w:name w:val="Char Char161"/>
    <w:rsid w:val="006D24D1"/>
    <w:rPr>
      <w:rFonts w:ascii="Arial" w:eastAsia="SimSun" w:hAnsi="Arial"/>
      <w:lang w:val="en-GB" w:eastAsia="en-US"/>
    </w:rPr>
  </w:style>
  <w:style w:type="character" w:customStyle="1" w:styleId="CharChar141">
    <w:name w:val="Char Char141"/>
    <w:rsid w:val="006D24D1"/>
    <w:rPr>
      <w:rFonts w:ascii="Arial" w:eastAsia="SimSun" w:hAnsi="Arial"/>
      <w:sz w:val="36"/>
      <w:lang w:val="en-GB" w:eastAsia="en-US"/>
    </w:rPr>
  </w:style>
  <w:style w:type="character" w:customStyle="1" w:styleId="CharChar111">
    <w:name w:val="Char Char111"/>
    <w:rsid w:val="006D24D1"/>
    <w:rPr>
      <w:rFonts w:ascii="Tahoma" w:eastAsia="SimSun" w:hAnsi="Tahoma"/>
      <w:lang w:val="en-GB" w:eastAsia="en-US"/>
    </w:rPr>
  </w:style>
  <w:style w:type="character" w:customStyle="1" w:styleId="CharChar31">
    <w:name w:val="Char Char31"/>
    <w:rsid w:val="006D24D1"/>
    <w:rPr>
      <w:rFonts w:ascii="Arial" w:hAnsi="Arial"/>
      <w:sz w:val="22"/>
      <w:lang w:val="en-GB" w:eastAsia="en-US"/>
    </w:rPr>
  </w:style>
  <w:style w:type="character" w:customStyle="1" w:styleId="CharChar210">
    <w:name w:val="Char Char210"/>
    <w:rsid w:val="006D24D1"/>
    <w:rPr>
      <w:rFonts w:ascii="Arial" w:hAnsi="Arial"/>
      <w:sz w:val="28"/>
      <w:lang w:val="en-GB" w:eastAsia="en-US"/>
    </w:rPr>
  </w:style>
  <w:style w:type="character" w:customStyle="1" w:styleId="CharChar151">
    <w:name w:val="Char Char151"/>
    <w:rsid w:val="006D24D1"/>
    <w:rPr>
      <w:rFonts w:ascii="Arial" w:hAnsi="Arial"/>
      <w:sz w:val="36"/>
      <w:lang w:val="en-GB" w:eastAsia="x-none"/>
    </w:rPr>
  </w:style>
  <w:style w:type="character" w:customStyle="1" w:styleId="CharChar251">
    <w:name w:val="Char Char251"/>
    <w:rsid w:val="006D24D1"/>
    <w:rPr>
      <w:rFonts w:ascii="Arial" w:hAnsi="Arial"/>
      <w:lang w:val="en-GB" w:eastAsia="en-US"/>
    </w:rPr>
  </w:style>
  <w:style w:type="character" w:customStyle="1" w:styleId="CharChar241">
    <w:name w:val="Char Char241"/>
    <w:rsid w:val="006D24D1"/>
    <w:rPr>
      <w:rFonts w:ascii="Arial" w:hAnsi="Arial"/>
      <w:sz w:val="36"/>
      <w:lang w:val="en-GB" w:eastAsia="en-US"/>
    </w:rPr>
  </w:style>
  <w:style w:type="character" w:customStyle="1" w:styleId="CharChar301">
    <w:name w:val="Char Char301"/>
    <w:rsid w:val="006D24D1"/>
    <w:rPr>
      <w:rFonts w:ascii="Arial" w:hAnsi="Arial"/>
      <w:lang w:val="en-GB" w:eastAsia="en-US"/>
    </w:rPr>
  </w:style>
  <w:style w:type="character" w:customStyle="1" w:styleId="CharChar291">
    <w:name w:val="Char Char291"/>
    <w:rsid w:val="006D24D1"/>
    <w:rPr>
      <w:rFonts w:ascii="Arial" w:hAnsi="Arial"/>
      <w:sz w:val="36"/>
      <w:lang w:val="en-GB" w:eastAsia="en-US"/>
    </w:rPr>
  </w:style>
  <w:style w:type="character" w:customStyle="1" w:styleId="CharChar281">
    <w:name w:val="Char Char281"/>
    <w:rsid w:val="006D24D1"/>
    <w:rPr>
      <w:rFonts w:ascii="Arial" w:hAnsi="Arial"/>
      <w:sz w:val="36"/>
      <w:lang w:val="en-GB" w:eastAsia="en-US"/>
    </w:rPr>
  </w:style>
  <w:style w:type="character" w:customStyle="1" w:styleId="CharChar271">
    <w:name w:val="Char Char271"/>
    <w:rsid w:val="006D24D1"/>
    <w:rPr>
      <w:rFonts w:ascii="Arial" w:hAnsi="Arial"/>
      <w:b/>
      <w:i/>
      <w:noProof/>
      <w:sz w:val="18"/>
      <w:lang w:val="en-GB" w:eastAsia="en-US"/>
    </w:rPr>
  </w:style>
  <w:style w:type="character" w:customStyle="1" w:styleId="CharChar261">
    <w:name w:val="Char Char261"/>
    <w:rsid w:val="006D24D1"/>
    <w:rPr>
      <w:rFonts w:ascii="Arial" w:hAnsi="Arial"/>
      <w:lang w:val="en-GB" w:eastAsia="x-none"/>
    </w:rPr>
  </w:style>
  <w:style w:type="character" w:customStyle="1" w:styleId="CharChar171">
    <w:name w:val="Char Char171"/>
    <w:rsid w:val="006D24D1"/>
    <w:rPr>
      <w:rFonts w:ascii="Arial" w:hAnsi="Arial"/>
      <w:sz w:val="36"/>
      <w:lang w:val="x-none" w:eastAsia="en-US"/>
    </w:rPr>
  </w:style>
  <w:style w:type="character" w:customStyle="1" w:styleId="423">
    <w:name w:val="(文字) (文字)42"/>
    <w:rsid w:val="006D24D1"/>
    <w:rPr>
      <w:rFonts w:eastAsia="MS Mincho"/>
      <w:lang w:val="en-GB" w:eastAsia="ar-SA" w:bidi="ar-SA"/>
    </w:rPr>
  </w:style>
  <w:style w:type="character" w:customStyle="1" w:styleId="CharChar211">
    <w:name w:val="Char Char211"/>
    <w:rsid w:val="006D24D1"/>
    <w:rPr>
      <w:rFonts w:ascii="Times New Roman" w:hAnsi="Times New Roman"/>
      <w:lang w:val="en-GB" w:eastAsia="en-US"/>
    </w:rPr>
  </w:style>
  <w:style w:type="character" w:customStyle="1" w:styleId="CharChar201">
    <w:name w:val="Char Char201"/>
    <w:rsid w:val="006D24D1"/>
    <w:rPr>
      <w:rFonts w:ascii="Tahoma" w:hAnsi="Tahoma"/>
      <w:sz w:val="16"/>
      <w:lang w:val="en-GB" w:eastAsia="en-US"/>
    </w:rPr>
  </w:style>
  <w:style w:type="paragraph" w:customStyle="1" w:styleId="Char110">
    <w:name w:val="Char11"/>
    <w:uiPriority w:val="99"/>
    <w:semiHidden/>
    <w:rsid w:val="006D24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24D1"/>
    <w:rPr>
      <w:rFonts w:ascii="Arial" w:hAnsi="Arial"/>
      <w:b/>
      <w:i/>
      <w:noProof/>
      <w:sz w:val="18"/>
      <w:lang w:val="en-GB"/>
    </w:rPr>
  </w:style>
  <w:style w:type="character" w:customStyle="1" w:styleId="90">
    <w:name w:val="(文字) (文字)9"/>
    <w:rsid w:val="006D24D1"/>
    <w:rPr>
      <w:rFonts w:ascii="Arial" w:eastAsia="MS Mincho" w:hAnsi="Arial"/>
      <w:sz w:val="28"/>
      <w:lang w:val="en-GB" w:eastAsia="ja-JP"/>
    </w:rPr>
  </w:style>
  <w:style w:type="character" w:customStyle="1" w:styleId="CharChar181">
    <w:name w:val="Char Char181"/>
    <w:rsid w:val="006D24D1"/>
    <w:rPr>
      <w:rFonts w:ascii="Arial" w:hAnsi="Arial"/>
      <w:lang w:val="x-none" w:eastAsia="en-US"/>
    </w:rPr>
  </w:style>
  <w:style w:type="paragraph" w:customStyle="1" w:styleId="CharCharCharChar2">
    <w:name w:val="Char Char Char Char2"/>
    <w:uiPriority w:val="99"/>
    <w:rsid w:val="006D24D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4D1"/>
    <w:rPr>
      <w:rFonts w:ascii="Arial" w:eastAsia="MS Mincho" w:hAnsi="Arial"/>
      <w:lang w:val="en-GB" w:eastAsia="en-US"/>
    </w:rPr>
  </w:style>
  <w:style w:type="character" w:customStyle="1" w:styleId="CarCar81">
    <w:name w:val="Car Car81"/>
    <w:rsid w:val="006D24D1"/>
    <w:rPr>
      <w:rFonts w:ascii="Arial" w:eastAsia="MS Mincho" w:hAnsi="Arial"/>
      <w:sz w:val="36"/>
      <w:lang w:val="en-GB" w:eastAsia="en-US"/>
    </w:rPr>
  </w:style>
  <w:style w:type="character" w:customStyle="1" w:styleId="CarCar31">
    <w:name w:val="Car Car31"/>
    <w:rsid w:val="006D24D1"/>
    <w:rPr>
      <w:rFonts w:ascii="Arial" w:eastAsia="MS Mincho" w:hAnsi="Arial"/>
      <w:sz w:val="36"/>
      <w:lang w:val="en-GB" w:eastAsia="en-US"/>
    </w:rPr>
  </w:style>
  <w:style w:type="character" w:customStyle="1" w:styleId="CarCar71">
    <w:name w:val="Car Car71"/>
    <w:rsid w:val="006D24D1"/>
    <w:rPr>
      <w:rFonts w:eastAsia="MS Mincho"/>
      <w:lang w:val="en-GB" w:eastAsia="en-US"/>
    </w:rPr>
  </w:style>
  <w:style w:type="character" w:customStyle="1" w:styleId="CarCar61">
    <w:name w:val="Car Car61"/>
    <w:rsid w:val="006D24D1"/>
    <w:rPr>
      <w:rFonts w:ascii="Courier New" w:hAnsi="Courier New"/>
      <w:lang w:val="nb-NO" w:eastAsia="ja-JP"/>
    </w:rPr>
  </w:style>
  <w:style w:type="character" w:customStyle="1" w:styleId="CarCar21">
    <w:name w:val="Car Car21"/>
    <w:rsid w:val="006D24D1"/>
    <w:rPr>
      <w:rFonts w:eastAsia="MS Mincho"/>
      <w:lang w:val="en-GB" w:eastAsia="ja-JP"/>
    </w:rPr>
  </w:style>
  <w:style w:type="character" w:customStyle="1" w:styleId="CarCar91">
    <w:name w:val="Car Car91"/>
    <w:rsid w:val="006D24D1"/>
    <w:rPr>
      <w:rFonts w:ascii="Arial" w:hAnsi="Arial"/>
      <w:lang w:val="en-GB" w:eastAsia="ja-JP"/>
    </w:rPr>
  </w:style>
  <w:style w:type="character" w:customStyle="1" w:styleId="CarCar101">
    <w:name w:val="Car Car101"/>
    <w:rsid w:val="006D24D1"/>
    <w:rPr>
      <w:rFonts w:ascii="Arial" w:hAnsi="Arial"/>
      <w:lang w:val="en-GB" w:eastAsia="ja-JP"/>
    </w:rPr>
  </w:style>
  <w:style w:type="character" w:customStyle="1" w:styleId="81">
    <w:name w:val="(文字) (文字)81"/>
    <w:rsid w:val="006D24D1"/>
    <w:rPr>
      <w:rFonts w:ascii="Arial" w:eastAsia="MS Mincho" w:hAnsi="Arial"/>
      <w:lang w:val="en-GB" w:eastAsia="ar-SA" w:bidi="ar-SA"/>
    </w:rPr>
  </w:style>
  <w:style w:type="character" w:customStyle="1" w:styleId="71">
    <w:name w:val="(文字) (文字)71"/>
    <w:rsid w:val="006D24D1"/>
    <w:rPr>
      <w:rFonts w:ascii="Arial" w:eastAsia="MS Mincho" w:hAnsi="Arial"/>
      <w:sz w:val="36"/>
      <w:lang w:val="en-GB" w:eastAsia="ar-SA" w:bidi="ar-SA"/>
    </w:rPr>
  </w:style>
  <w:style w:type="character" w:customStyle="1" w:styleId="61">
    <w:name w:val="(文字) (文字)61"/>
    <w:rsid w:val="006D24D1"/>
    <w:rPr>
      <w:rFonts w:eastAsia="MS Mincho"/>
      <w:lang w:val="en-GB" w:eastAsia="ar-SA" w:bidi="ar-SA"/>
    </w:rPr>
  </w:style>
  <w:style w:type="character" w:customStyle="1" w:styleId="512">
    <w:name w:val="(文字) (文字)51"/>
    <w:rsid w:val="006D24D1"/>
    <w:rPr>
      <w:rFonts w:ascii="Courier New" w:eastAsia="MS Mincho" w:hAnsi="Courier New"/>
      <w:lang w:val="nb-NO" w:eastAsia="ar-SA" w:bidi="ar-SA"/>
    </w:rPr>
  </w:style>
  <w:style w:type="character" w:customStyle="1" w:styleId="314">
    <w:name w:val="(文字) (文字)31"/>
    <w:rsid w:val="006D24D1"/>
    <w:rPr>
      <w:rFonts w:eastAsia="MS Mincho"/>
      <w:lang w:val="en-GB" w:eastAsia="ar-SA" w:bidi="ar-SA"/>
    </w:rPr>
  </w:style>
  <w:style w:type="character" w:customStyle="1" w:styleId="110">
    <w:name w:val="(文字) (文字)11"/>
    <w:rsid w:val="006D24D1"/>
    <w:rPr>
      <w:rFonts w:eastAsia="MS Mincho"/>
      <w:lang w:val="en-GB" w:eastAsia="ar-SA" w:bidi="ar-SA"/>
    </w:rPr>
  </w:style>
  <w:style w:type="paragraph" w:customStyle="1" w:styleId="215">
    <w:name w:val="(文字) (文字)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D24D1"/>
    <w:rPr>
      <w:rFonts w:ascii="Arial" w:hAnsi="Arial"/>
      <w:lang w:val="en-GB" w:eastAsia="en-US"/>
    </w:rPr>
  </w:style>
  <w:style w:type="character" w:customStyle="1" w:styleId="Titre33">
    <w:name w:val="Titre 33"/>
    <w:rsid w:val="006D24D1"/>
    <w:rPr>
      <w:rFonts w:ascii="Arial" w:hAnsi="Arial"/>
      <w:sz w:val="28"/>
      <w:lang w:val="en-GB" w:eastAsia="en-GB"/>
    </w:rPr>
  </w:style>
  <w:style w:type="paragraph" w:customStyle="1" w:styleId="1Char1">
    <w:name w:val="(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D24D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D24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D24D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D24D1"/>
    <w:rPr>
      <w:rFonts w:ascii="Arial" w:hAnsi="Arial"/>
      <w:sz w:val="28"/>
    </w:rPr>
  </w:style>
  <w:style w:type="table" w:customStyle="1" w:styleId="TableNormal1">
    <w:name w:val="Table Normal1"/>
    <w:basedOn w:val="TableNormal"/>
    <w:semiHidden/>
    <w:rsid w:val="006D24D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6D24D1"/>
    <w:rPr>
      <w:rFonts w:ascii="Times New Roman" w:eastAsia="MS Mincho" w:hAnsi="Times New Roman"/>
      <w:lang w:val="en-GB" w:eastAsia="en-US"/>
    </w:rPr>
  </w:style>
  <w:style w:type="paragraph" w:customStyle="1" w:styleId="62">
    <w:name w:val="无间隔6"/>
    <w:uiPriority w:val="99"/>
    <w:qFormat/>
    <w:rsid w:val="006D24D1"/>
    <w:rPr>
      <w:rFonts w:ascii="Times New Roman" w:eastAsia="SimSun" w:hAnsi="Times New Roman"/>
      <w:lang w:val="en-GB" w:eastAsia="en-US"/>
    </w:rPr>
  </w:style>
  <w:style w:type="character" w:customStyle="1" w:styleId="wordsection1Char">
    <w:name w:val="wordsection1 Char"/>
    <w:link w:val="wordsection1"/>
    <w:locked/>
    <w:rsid w:val="006D24D1"/>
    <w:rPr>
      <w:rFonts w:ascii="Calibri" w:eastAsia="Calibri" w:hAnsi="Calibri" w:cs="Calibri"/>
      <w:lang w:val="en-US" w:eastAsia="en-GB"/>
    </w:rPr>
  </w:style>
  <w:style w:type="paragraph" w:customStyle="1" w:styleId="111">
    <w:name w:val="修订11"/>
    <w:hidden/>
    <w:uiPriority w:val="99"/>
    <w:semiHidden/>
    <w:rsid w:val="006D24D1"/>
    <w:rPr>
      <w:rFonts w:ascii="Times New Roman" w:eastAsia="MS Mincho" w:hAnsi="Times New Roman"/>
      <w:lang w:val="en-GB" w:eastAsia="en-US"/>
    </w:rPr>
  </w:style>
  <w:style w:type="paragraph" w:customStyle="1" w:styleId="72">
    <w:name w:val="无间隔7"/>
    <w:uiPriority w:val="99"/>
    <w:qFormat/>
    <w:rsid w:val="006D24D1"/>
    <w:rPr>
      <w:rFonts w:ascii="Times New Roman" w:eastAsia="SimSun" w:hAnsi="Times New Roman"/>
      <w:lang w:val="en-GB" w:eastAsia="en-US"/>
    </w:rPr>
  </w:style>
  <w:style w:type="paragraph" w:customStyle="1" w:styleId="xxxxxxxb1">
    <w:name w:val="x_x_x_xxxxb1"/>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6D24D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6D24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D24D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D24D1"/>
    <w:rPr>
      <w:lang w:eastAsia="en-US"/>
    </w:rPr>
  </w:style>
  <w:style w:type="paragraph" w:customStyle="1" w:styleId="2f8">
    <w:name w:val="正文2"/>
    <w:uiPriority w:val="99"/>
    <w:rsid w:val="006D24D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6D24D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6D24D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6D24D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6D24D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6D24D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6D24D1"/>
    <w:pPr>
      <w:autoSpaceDN w:val="0"/>
    </w:pPr>
    <w:rPr>
      <w:rFonts w:ascii="Times New Roman" w:eastAsia="MS Mincho" w:hAnsi="Times New Roman"/>
      <w:lang w:val="en-GB" w:eastAsia="en-US"/>
    </w:rPr>
  </w:style>
  <w:style w:type="paragraph" w:customStyle="1" w:styleId="82">
    <w:name w:val="无间隔8"/>
    <w:uiPriority w:val="99"/>
    <w:qFormat/>
    <w:rsid w:val="006D24D1"/>
    <w:pPr>
      <w:autoSpaceDN w:val="0"/>
    </w:pPr>
    <w:rPr>
      <w:rFonts w:ascii="Times New Roman" w:eastAsia="SimSun" w:hAnsi="Times New Roman"/>
      <w:lang w:val="en-GB" w:eastAsia="en-US"/>
    </w:rPr>
  </w:style>
  <w:style w:type="character" w:customStyle="1" w:styleId="8Char2">
    <w:name w:val="标题 8 Char2"/>
    <w:rsid w:val="006D24D1"/>
    <w:rPr>
      <w:rFonts w:ascii="Arial" w:eastAsia="Times New Roman" w:hAnsi="Arial" w:cs="Arial" w:hint="default"/>
      <w:sz w:val="36"/>
    </w:rPr>
  </w:style>
  <w:style w:type="character" w:customStyle="1" w:styleId="9Char2">
    <w:name w:val="标题 9 Char2"/>
    <w:rsid w:val="006D24D1"/>
    <w:rPr>
      <w:rFonts w:ascii="Arial" w:eastAsia="Times New Roman" w:hAnsi="Arial" w:cs="Arial" w:hint="default"/>
      <w:sz w:val="36"/>
    </w:rPr>
  </w:style>
  <w:style w:type="character" w:customStyle="1" w:styleId="Char24">
    <w:name w:val="批注框文本 Char2"/>
    <w:rsid w:val="006D24D1"/>
    <w:rPr>
      <w:rFonts w:ascii="Segoe UI" w:hAnsi="Segoe UI" w:cs="Segoe UI" w:hint="default"/>
      <w:sz w:val="18"/>
      <w:szCs w:val="18"/>
      <w:lang w:eastAsia="en-US"/>
    </w:rPr>
  </w:style>
  <w:style w:type="character" w:customStyle="1" w:styleId="Char31">
    <w:name w:val="批注主题 Char3"/>
    <w:rsid w:val="006D24D1"/>
    <w:rPr>
      <w:b/>
      <w:bCs/>
      <w:lang w:val="en-GB" w:eastAsia="en-US"/>
    </w:rPr>
  </w:style>
  <w:style w:type="character" w:customStyle="1" w:styleId="Char25">
    <w:name w:val="文档结构图 Char2"/>
    <w:rsid w:val="006D24D1"/>
    <w:rPr>
      <w:rFonts w:ascii="Tahoma" w:hAnsi="Tahoma" w:cs="Tahoma" w:hint="default"/>
      <w:shd w:val="clear" w:color="auto" w:fill="000080"/>
      <w:lang w:val="en-GB" w:eastAsia="en-US"/>
    </w:rPr>
  </w:style>
  <w:style w:type="character" w:customStyle="1" w:styleId="Char26">
    <w:name w:val="纯文本 Char2"/>
    <w:rsid w:val="006D24D1"/>
    <w:rPr>
      <w:rFonts w:ascii="Courier New" w:hAnsi="Courier New" w:cs="Courier New" w:hint="default"/>
      <w:lang w:val="nb-NO" w:eastAsia="en-US"/>
    </w:rPr>
  </w:style>
  <w:style w:type="character" w:customStyle="1" w:styleId="h49">
    <w:name w:val="h49"/>
    <w:rsid w:val="006D24D1"/>
    <w:rPr>
      <w:rFonts w:ascii="Arial" w:hAnsi="Arial" w:cs="Arial" w:hint="default"/>
      <w:sz w:val="24"/>
      <w:lang w:val="en-GB"/>
    </w:rPr>
  </w:style>
  <w:style w:type="character" w:customStyle="1" w:styleId="h52">
    <w:name w:val="h52"/>
    <w:rsid w:val="006D24D1"/>
    <w:rPr>
      <w:rFonts w:ascii="Arial" w:eastAsia="SimSun" w:hAnsi="Arial" w:cs="Arial" w:hint="default"/>
      <w:sz w:val="22"/>
      <w:lang w:val="en-GB" w:eastAsia="en-US" w:bidi="ar-SA"/>
    </w:rPr>
  </w:style>
  <w:style w:type="character" w:customStyle="1" w:styleId="Head2A2">
    <w:name w:val="Head2A2"/>
    <w:rsid w:val="006D24D1"/>
    <w:rPr>
      <w:rFonts w:ascii="Arial" w:eastAsia="MS Mincho" w:hAnsi="Arial" w:cs="Arial" w:hint="default"/>
      <w:sz w:val="32"/>
      <w:lang w:val="en-GB" w:eastAsia="en-US" w:bidi="ar-SA"/>
    </w:rPr>
  </w:style>
  <w:style w:type="character" w:customStyle="1" w:styleId="ListChar5">
    <w:name w:val="List Char5"/>
    <w:rsid w:val="006D24D1"/>
    <w:rPr>
      <w:rFonts w:ascii="Times New Roman" w:hAnsi="Times New Roman"/>
      <w:lang w:val="en-GB" w:eastAsia="en-US"/>
    </w:rPr>
  </w:style>
  <w:style w:type="character" w:customStyle="1" w:styleId="ListBulletChar">
    <w:name w:val="List Bullet Char"/>
    <w:aliases w:val="UL Char"/>
    <w:link w:val="ListBullet"/>
    <w:rsid w:val="006D24D1"/>
    <w:rPr>
      <w:rFonts w:ascii="Times New Roman" w:hAnsi="Times New Roman"/>
      <w:lang w:val="en-GB" w:eastAsia="en-US"/>
    </w:rPr>
  </w:style>
  <w:style w:type="paragraph" w:customStyle="1" w:styleId="121">
    <w:name w:val="表 (青) 121"/>
    <w:hidden/>
    <w:uiPriority w:val="71"/>
    <w:rsid w:val="006D24D1"/>
    <w:rPr>
      <w:rFonts w:ascii="Times New Roman" w:eastAsia="SimSun" w:hAnsi="Times New Roman"/>
      <w:lang w:val="en-GB" w:eastAsia="en-US"/>
    </w:rPr>
  </w:style>
  <w:style w:type="character" w:styleId="PlaceholderText">
    <w:name w:val="Placeholder Text"/>
    <w:uiPriority w:val="99"/>
    <w:unhideWhenUsed/>
    <w:rsid w:val="006D24D1"/>
    <w:rPr>
      <w:color w:val="808080"/>
    </w:rPr>
  </w:style>
  <w:style w:type="paragraph" w:customStyle="1" w:styleId="48">
    <w:name w:val="変更箇所4"/>
    <w:hidden/>
    <w:uiPriority w:val="99"/>
    <w:semiHidden/>
    <w:rsid w:val="006D24D1"/>
    <w:rPr>
      <w:rFonts w:ascii="Times New Roman" w:eastAsia="MS Mincho" w:hAnsi="Times New Roman"/>
      <w:lang w:val="en-GB" w:eastAsia="en-US"/>
    </w:rPr>
  </w:style>
  <w:style w:type="paragraph" w:customStyle="1" w:styleId="56">
    <w:name w:val="変更箇所5"/>
    <w:hidden/>
    <w:uiPriority w:val="99"/>
    <w:semiHidden/>
    <w:rsid w:val="006D24D1"/>
    <w:rPr>
      <w:rFonts w:ascii="Times New Roman" w:eastAsia="MS Mincho" w:hAnsi="Times New Roman"/>
      <w:lang w:val="en-GB" w:eastAsia="en-US"/>
    </w:rPr>
  </w:style>
  <w:style w:type="paragraph" w:customStyle="1" w:styleId="3f5">
    <w:name w:val="수정3"/>
    <w:hidden/>
    <w:uiPriority w:val="99"/>
    <w:semiHidden/>
    <w:rsid w:val="006D24D1"/>
    <w:rPr>
      <w:rFonts w:ascii="Times New Roman" w:eastAsia="Batang" w:hAnsi="Times New Roman"/>
      <w:lang w:val="en-GB" w:eastAsia="en-US"/>
    </w:rPr>
  </w:style>
  <w:style w:type="paragraph" w:customStyle="1" w:styleId="-31">
    <w:name w:val="深色列表 - 着色 31"/>
    <w:hidden/>
    <w:uiPriority w:val="99"/>
    <w:semiHidden/>
    <w:rsid w:val="006D24D1"/>
    <w:rPr>
      <w:rFonts w:ascii="Times New Roman" w:eastAsia="MS Mincho" w:hAnsi="Times New Roman"/>
      <w:lang w:val="en-GB" w:eastAsia="en-US"/>
    </w:rPr>
  </w:style>
  <w:style w:type="paragraph" w:customStyle="1" w:styleId="-11">
    <w:name w:val="彩色底纹 - 着色 11"/>
    <w:hidden/>
    <w:uiPriority w:val="99"/>
    <w:semiHidden/>
    <w:rsid w:val="006D24D1"/>
    <w:rPr>
      <w:rFonts w:ascii="Times New Roman" w:eastAsia="SimSun" w:hAnsi="Times New Roman"/>
      <w:lang w:val="en-GB" w:eastAsia="en-US"/>
    </w:rPr>
  </w:style>
  <w:style w:type="paragraph" w:customStyle="1" w:styleId="49">
    <w:name w:val="수정4"/>
    <w:hidden/>
    <w:uiPriority w:val="99"/>
    <w:semiHidden/>
    <w:rsid w:val="006D24D1"/>
    <w:rPr>
      <w:rFonts w:ascii="Times New Roman" w:eastAsia="Batang" w:hAnsi="Times New Roman"/>
      <w:lang w:val="en-GB" w:eastAsia="en-US"/>
    </w:rPr>
  </w:style>
  <w:style w:type="character" w:customStyle="1" w:styleId="4a">
    <w:name w:val="コメント参照4"/>
    <w:rsid w:val="006D24D1"/>
    <w:rPr>
      <w:sz w:val="16"/>
    </w:rPr>
  </w:style>
  <w:style w:type="paragraph" w:customStyle="1" w:styleId="aff">
    <w:name w:val="样式 页眉"/>
    <w:basedOn w:val="Header"/>
    <w:link w:val="Char9"/>
    <w:rsid w:val="006D24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D24D1"/>
    <w:rPr>
      <w:rFonts w:ascii="Arial" w:eastAsia="Arial" w:hAnsi="Arial"/>
      <w:b/>
      <w:bCs/>
      <w:noProof/>
      <w:sz w:val="22"/>
      <w:lang w:val="en-US" w:eastAsia="en-US"/>
    </w:rPr>
  </w:style>
  <w:style w:type="paragraph" w:customStyle="1" w:styleId="CharCharCharCharChar2">
    <w:name w:val="Char Char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6D24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6D2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D24D1"/>
    <w:rPr>
      <w:rFonts w:ascii="Courier New" w:hAnsi="Courier New" w:cs="Courier New" w:hint="default"/>
      <w:lang w:val="nb-NO" w:eastAsia="ja-JP" w:bidi="ar-SA"/>
    </w:rPr>
  </w:style>
  <w:style w:type="character" w:customStyle="1" w:styleId="CharChar72">
    <w:name w:val="Char Char72"/>
    <w:semiHidden/>
    <w:rsid w:val="006D24D1"/>
    <w:rPr>
      <w:rFonts w:ascii="Tahoma" w:hAnsi="Tahoma" w:cs="Tahoma" w:hint="default"/>
      <w:shd w:val="clear" w:color="auto" w:fill="000080"/>
      <w:lang w:val="en-GB" w:eastAsia="en-US"/>
    </w:rPr>
  </w:style>
  <w:style w:type="character" w:customStyle="1" w:styleId="CharChar102">
    <w:name w:val="Char Char102"/>
    <w:semiHidden/>
    <w:rsid w:val="006D24D1"/>
    <w:rPr>
      <w:rFonts w:ascii="Times New Roman" w:hAnsi="Times New Roman" w:cs="Times New Roman" w:hint="default"/>
      <w:lang w:val="en-GB" w:eastAsia="en-US"/>
    </w:rPr>
  </w:style>
  <w:style w:type="character" w:customStyle="1" w:styleId="CharChar92">
    <w:name w:val="Char Char92"/>
    <w:semiHidden/>
    <w:rsid w:val="006D24D1"/>
    <w:rPr>
      <w:rFonts w:ascii="Tahoma" w:hAnsi="Tahoma" w:cs="Tahoma" w:hint="default"/>
      <w:sz w:val="16"/>
      <w:szCs w:val="16"/>
      <w:lang w:val="en-GB" w:eastAsia="en-US"/>
    </w:rPr>
  </w:style>
  <w:style w:type="character" w:customStyle="1" w:styleId="CharChar82">
    <w:name w:val="Char Char82"/>
    <w:semiHidden/>
    <w:rsid w:val="006D24D1"/>
    <w:rPr>
      <w:rFonts w:ascii="Times New Roman" w:hAnsi="Times New Roman" w:cs="Times New Roman" w:hint="default"/>
      <w:b/>
      <w:bCs/>
      <w:lang w:val="en-GB" w:eastAsia="en-US"/>
    </w:rPr>
  </w:style>
  <w:style w:type="character" w:customStyle="1" w:styleId="CharChar292">
    <w:name w:val="Char Char292"/>
    <w:rsid w:val="006D24D1"/>
    <w:rPr>
      <w:rFonts w:ascii="Arial" w:hAnsi="Arial" w:cs="Arial" w:hint="default"/>
      <w:sz w:val="36"/>
      <w:lang w:val="en-GB" w:eastAsia="en-US" w:bidi="ar-SA"/>
    </w:rPr>
  </w:style>
  <w:style w:type="character" w:customStyle="1" w:styleId="CharChar282">
    <w:name w:val="Char Char282"/>
    <w:rsid w:val="006D24D1"/>
    <w:rPr>
      <w:rFonts w:ascii="Arial" w:hAnsi="Arial" w:cs="Arial" w:hint="default"/>
      <w:sz w:val="32"/>
      <w:lang w:val="en-GB"/>
    </w:rPr>
  </w:style>
  <w:style w:type="paragraph" w:customStyle="1" w:styleId="contribution">
    <w:name w:val="contribution"/>
    <w:basedOn w:val="Heading1"/>
    <w:uiPriority w:val="99"/>
    <w:semiHidden/>
    <w:rsid w:val="006D24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D24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D24D1"/>
    <w:rPr>
      <w:rFonts w:ascii="Times New Roman" w:eastAsia="Batang" w:hAnsi="Times New Roman"/>
      <w:sz w:val="24"/>
      <w:lang w:eastAsia="en-US"/>
    </w:rPr>
  </w:style>
  <w:style w:type="paragraph" w:customStyle="1" w:styleId="FBCharCharCharChar1">
    <w:name w:val="FB Char Char Char Char1"/>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D24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D24D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D24D1"/>
    <w:rPr>
      <w:rFonts w:ascii="Arial" w:eastAsia="Arial" w:hAnsi="Arial"/>
      <w:sz w:val="28"/>
      <w:lang w:val="en-GB" w:eastAsia="en-US"/>
    </w:rPr>
  </w:style>
  <w:style w:type="paragraph" w:customStyle="1" w:styleId="a">
    <w:name w:val="表格题注"/>
    <w:next w:val="Normal"/>
    <w:uiPriority w:val="99"/>
    <w:rsid w:val="006D24D1"/>
    <w:pPr>
      <w:numPr>
        <w:numId w:val="2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6D24D1"/>
    <w:pPr>
      <w:numPr>
        <w:numId w:val="29"/>
      </w:numPr>
      <w:jc w:val="center"/>
    </w:pPr>
    <w:rPr>
      <w:rFonts w:ascii="Times New Roman" w:eastAsia="Yu Mincho" w:hAnsi="Times New Roman"/>
      <w:b/>
      <w:lang w:val="en-GB" w:eastAsia="zh-CN"/>
    </w:rPr>
  </w:style>
  <w:style w:type="character" w:customStyle="1" w:styleId="MTEquationSection">
    <w:name w:val="MTEquationSection"/>
    <w:rsid w:val="006D24D1"/>
    <w:rPr>
      <w:vanish w:val="0"/>
      <w:color w:val="FF0000"/>
      <w:lang w:eastAsia="en-US"/>
    </w:rPr>
  </w:style>
  <w:style w:type="character" w:customStyle="1" w:styleId="ZchnZchn52">
    <w:name w:val="Zchn Zchn52"/>
    <w:rsid w:val="006D24D1"/>
    <w:rPr>
      <w:rFonts w:ascii="Courier New" w:eastAsia="Batang" w:hAnsi="Courier New"/>
      <w:lang w:val="nb-NO" w:eastAsia="en-US" w:bidi="ar-SA"/>
    </w:rPr>
  </w:style>
  <w:style w:type="character" w:customStyle="1" w:styleId="ListBullet3Char">
    <w:name w:val="List Bullet 3 Char"/>
    <w:link w:val="ListBullet3"/>
    <w:rsid w:val="006D24D1"/>
    <w:rPr>
      <w:rFonts w:ascii="Times New Roman" w:hAnsi="Times New Roman"/>
      <w:lang w:val="en-GB" w:eastAsia="en-US"/>
    </w:rPr>
  </w:style>
  <w:style w:type="character" w:customStyle="1" w:styleId="ListBullet2Char">
    <w:name w:val="List Bullet 2 Char"/>
    <w:aliases w:val="lb2 Char"/>
    <w:link w:val="ListBullet2"/>
    <w:rsid w:val="006D24D1"/>
    <w:rPr>
      <w:rFonts w:ascii="Times New Roman" w:hAnsi="Times New Roman"/>
      <w:lang w:val="en-GB" w:eastAsia="en-US"/>
    </w:rPr>
  </w:style>
  <w:style w:type="character" w:customStyle="1" w:styleId="1Char3">
    <w:name w:val="样式1 Char"/>
    <w:link w:val="1"/>
    <w:uiPriority w:val="99"/>
    <w:rsid w:val="006D24D1"/>
    <w:rPr>
      <w:rFonts w:ascii="Arial" w:hAnsi="Arial"/>
      <w:sz w:val="18"/>
    </w:rPr>
  </w:style>
  <w:style w:type="paragraph" w:customStyle="1" w:styleId="List10">
    <w:name w:val="List1"/>
    <w:basedOn w:val="Normal"/>
    <w:uiPriority w:val="99"/>
    <w:rsid w:val="006D24D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6D24D1"/>
    <w:pPr>
      <w:numPr>
        <w:numId w:val="3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6D24D1"/>
    <w:pPr>
      <w:spacing w:before="120" w:after="0"/>
      <w:jc w:val="both"/>
    </w:pPr>
    <w:rPr>
      <w:rFonts w:eastAsia="SimSun"/>
      <w:lang w:val="en-US"/>
    </w:rPr>
  </w:style>
  <w:style w:type="paragraph" w:customStyle="1" w:styleId="centered">
    <w:name w:val="centered"/>
    <w:basedOn w:val="Normal"/>
    <w:uiPriority w:val="99"/>
    <w:rsid w:val="006D24D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D24D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D24D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D24D1"/>
    <w:rPr>
      <w:rFonts w:ascii="Times New Roman" w:eastAsia="Batang" w:hAnsi="Times New Roman"/>
      <w:lang w:val="en-GB" w:eastAsia="en-US"/>
    </w:rPr>
  </w:style>
  <w:style w:type="paragraph" w:customStyle="1" w:styleId="810">
    <w:name w:val="表 (赤)  8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6D24D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6D24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D24D1"/>
    <w:pPr>
      <w:spacing w:after="240"/>
      <w:jc w:val="both"/>
    </w:pPr>
    <w:rPr>
      <w:rFonts w:ascii="Arial" w:eastAsia="SimSun" w:hAnsi="Arial"/>
      <w:szCs w:val="24"/>
    </w:rPr>
  </w:style>
  <w:style w:type="paragraph" w:customStyle="1" w:styleId="ECCFootnote">
    <w:name w:val="ECC Footnote"/>
    <w:basedOn w:val="Normal"/>
    <w:autoRedefine/>
    <w:uiPriority w:val="99"/>
    <w:rsid w:val="006D24D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D24D1"/>
    <w:rPr>
      <w:rFonts w:ascii="Arial" w:eastAsia="SimSun" w:hAnsi="Arial"/>
      <w:szCs w:val="24"/>
      <w:lang w:val="en-GB" w:eastAsia="en-US"/>
    </w:rPr>
  </w:style>
  <w:style w:type="paragraph" w:customStyle="1" w:styleId="Text1">
    <w:name w:val="Text 1"/>
    <w:basedOn w:val="Normal"/>
    <w:uiPriority w:val="99"/>
    <w:rsid w:val="006D24D1"/>
    <w:pPr>
      <w:spacing w:after="240"/>
      <w:ind w:left="482"/>
      <w:jc w:val="both"/>
    </w:pPr>
    <w:rPr>
      <w:rFonts w:eastAsia="SimSun"/>
      <w:sz w:val="24"/>
      <w:lang w:eastAsia="fr-BE"/>
    </w:rPr>
  </w:style>
  <w:style w:type="paragraph" w:customStyle="1" w:styleId="NumPar4">
    <w:name w:val="NumPar 4"/>
    <w:basedOn w:val="Heading4"/>
    <w:next w:val="Normal"/>
    <w:uiPriority w:val="99"/>
    <w:rsid w:val="006D24D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D24D1"/>
  </w:style>
  <w:style w:type="paragraph" w:customStyle="1" w:styleId="cita">
    <w:name w:val="cita"/>
    <w:basedOn w:val="Normal"/>
    <w:uiPriority w:val="99"/>
    <w:rsid w:val="006D24D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6D24D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6D24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D24D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D24D1"/>
    <w:rPr>
      <w:rFonts w:ascii="Times New Roman" w:eastAsia="SimSun" w:hAnsi="Times New Roman"/>
      <w:sz w:val="22"/>
      <w:szCs w:val="22"/>
      <w:lang w:val="en-GB" w:eastAsia="en-US"/>
    </w:rPr>
  </w:style>
  <w:style w:type="character" w:customStyle="1" w:styleId="shorttext">
    <w:name w:val="short_text"/>
    <w:rsid w:val="006D24D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D24D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D24D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D24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D24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D24D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D24D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D24D1"/>
    <w:rPr>
      <w:rFonts w:ascii="Times New Roman" w:eastAsia="Yu Mincho" w:hAnsi="Times New Roman"/>
      <w:lang w:val="en-GB" w:eastAsia="en-US"/>
    </w:rPr>
  </w:style>
  <w:style w:type="character" w:customStyle="1" w:styleId="UnresolvedMention11">
    <w:name w:val="Unresolved Mention11"/>
    <w:uiPriority w:val="99"/>
    <w:semiHidden/>
    <w:unhideWhenUsed/>
    <w:rsid w:val="006D24D1"/>
    <w:rPr>
      <w:color w:val="808080"/>
      <w:shd w:val="clear" w:color="auto" w:fill="E6E6E6"/>
    </w:rPr>
  </w:style>
  <w:style w:type="character" w:customStyle="1" w:styleId="UnresolvedMention2">
    <w:name w:val="Unresolved Mention2"/>
    <w:uiPriority w:val="99"/>
    <w:semiHidden/>
    <w:unhideWhenUsed/>
    <w:rsid w:val="006D24D1"/>
    <w:rPr>
      <w:color w:val="808080"/>
      <w:shd w:val="clear" w:color="auto" w:fill="E6E6E6"/>
    </w:rPr>
  </w:style>
  <w:style w:type="paragraph" w:customStyle="1" w:styleId="Char19">
    <w:name w:val="(文字) (文字)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D2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D24D1"/>
    <w:rPr>
      <w:rFonts w:ascii="Arial" w:hAnsi="Arial"/>
      <w:b/>
      <w:lang w:val="en-GB" w:eastAsia="en-US"/>
    </w:rPr>
  </w:style>
  <w:style w:type="character" w:customStyle="1" w:styleId="1-11">
    <w:name w:val="网格表 1 浅色 - 着色 11"/>
    <w:uiPriority w:val="31"/>
    <w:qFormat/>
    <w:rsid w:val="006D24D1"/>
    <w:rPr>
      <w:smallCaps/>
      <w:color w:val="5A5A5A"/>
    </w:rPr>
  </w:style>
  <w:style w:type="paragraph" w:customStyle="1" w:styleId="-310">
    <w:name w:val="彩色底纹 - 着色 3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D24D1"/>
    <w:rPr>
      <w:lang w:val="en-GB" w:eastAsia="x-none"/>
    </w:rPr>
  </w:style>
  <w:style w:type="character" w:customStyle="1" w:styleId="-21">
    <w:name w:val="浅色网格 - 着色 21"/>
    <w:uiPriority w:val="99"/>
    <w:unhideWhenUsed/>
    <w:rsid w:val="006D24D1"/>
    <w:rPr>
      <w:color w:val="808080"/>
    </w:rPr>
  </w:style>
  <w:style w:type="paragraph" w:customStyle="1" w:styleId="Norma">
    <w:name w:val="Norma"/>
    <w:basedOn w:val="Heading1"/>
    <w:uiPriority w:val="99"/>
    <w:rsid w:val="006D24D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D24D1"/>
    <w:rPr>
      <w:rFonts w:ascii="Times New Roman" w:eastAsia="SimSun" w:hAnsi="Times New Roman"/>
      <w:lang w:val="en-GB" w:eastAsia="en-US"/>
    </w:rPr>
  </w:style>
  <w:style w:type="paragraph" w:customStyle="1" w:styleId="1-21">
    <w:name w:val="中等深浅网格 1 - 着色 21"/>
    <w:basedOn w:val="Normal"/>
    <w:uiPriority w:val="34"/>
    <w:qFormat/>
    <w:rsid w:val="006D24D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D24D1"/>
    <w:rPr>
      <w:color w:val="808080"/>
    </w:rPr>
  </w:style>
  <w:style w:type="character" w:styleId="HTMLAcronym">
    <w:name w:val="HTML Acronym"/>
    <w:uiPriority w:val="99"/>
    <w:unhideWhenUsed/>
    <w:rsid w:val="006D24D1"/>
  </w:style>
  <w:style w:type="character" w:customStyle="1" w:styleId="UnresolvedMention3">
    <w:name w:val="Unresolved Mention3"/>
    <w:uiPriority w:val="99"/>
    <w:semiHidden/>
    <w:unhideWhenUsed/>
    <w:rsid w:val="006D24D1"/>
    <w:rPr>
      <w:color w:val="808080"/>
      <w:shd w:val="clear" w:color="auto" w:fill="E6E6E6"/>
    </w:rPr>
  </w:style>
  <w:style w:type="character" w:customStyle="1" w:styleId="aff0">
    <w:name w:val="未处理的提及"/>
    <w:uiPriority w:val="52"/>
    <w:rsid w:val="006D24D1"/>
    <w:rPr>
      <w:color w:val="808080"/>
      <w:shd w:val="clear" w:color="auto" w:fill="E6E6E6"/>
    </w:rPr>
  </w:style>
  <w:style w:type="paragraph" w:customStyle="1" w:styleId="TOC93">
    <w:name w:val="TOC 93"/>
    <w:basedOn w:val="TOC8"/>
    <w:uiPriority w:val="99"/>
    <w:rsid w:val="006D24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D24D1"/>
    <w:rPr>
      <w:rFonts w:ascii="Times New Roman" w:eastAsia="SimSun" w:hAnsi="Times New Roman"/>
      <w:lang w:val="en-GB" w:eastAsia="en-GB"/>
    </w:rPr>
  </w:style>
  <w:style w:type="character" w:customStyle="1" w:styleId="Char1a">
    <w:name w:val="日期 Char1"/>
    <w:rsid w:val="006D24D1"/>
    <w:rPr>
      <w:rFonts w:eastAsia="MS Mincho"/>
      <w:lang w:val="en-GB" w:eastAsia="x-none"/>
    </w:rPr>
  </w:style>
  <w:style w:type="character" w:customStyle="1" w:styleId="Char28">
    <w:name w:val="메모 주제 Char2"/>
    <w:rsid w:val="006D24D1"/>
    <w:rPr>
      <w:rFonts w:ascii="Times New Roman" w:eastAsia="Times New Roman" w:hAnsi="Times New Roman"/>
      <w:b/>
      <w:bCs/>
      <w:lang w:val="en-GB" w:eastAsia="en-US"/>
    </w:rPr>
  </w:style>
  <w:style w:type="character" w:customStyle="1" w:styleId="PlainTable34">
    <w:name w:val="Plain Table 34"/>
    <w:uiPriority w:val="19"/>
    <w:qFormat/>
    <w:rsid w:val="006D24D1"/>
    <w:rPr>
      <w:i/>
      <w:iCs/>
      <w:color w:val="808080"/>
    </w:rPr>
  </w:style>
  <w:style w:type="character" w:customStyle="1" w:styleId="PlainTable44">
    <w:name w:val="Plain Table 44"/>
    <w:uiPriority w:val="21"/>
    <w:qFormat/>
    <w:rsid w:val="006D24D1"/>
    <w:rPr>
      <w:b/>
      <w:bCs/>
      <w:i/>
      <w:iCs/>
      <w:color w:val="4F81BD"/>
    </w:rPr>
  </w:style>
  <w:style w:type="character" w:customStyle="1" w:styleId="PlainTable54">
    <w:name w:val="Plain Table 54"/>
    <w:uiPriority w:val="31"/>
    <w:qFormat/>
    <w:rsid w:val="006D24D1"/>
    <w:rPr>
      <w:smallCaps/>
      <w:color w:val="C0504D"/>
      <w:u w:val="single"/>
    </w:rPr>
  </w:style>
  <w:style w:type="character" w:customStyle="1" w:styleId="TableGridLight4">
    <w:name w:val="Table Grid Light4"/>
    <w:uiPriority w:val="32"/>
    <w:qFormat/>
    <w:rsid w:val="006D24D1"/>
    <w:rPr>
      <w:b/>
      <w:bCs/>
      <w:smallCaps/>
      <w:color w:val="C0504D"/>
      <w:spacing w:val="5"/>
      <w:u w:val="single"/>
    </w:rPr>
  </w:style>
  <w:style w:type="character" w:customStyle="1" w:styleId="GridTable1Light4">
    <w:name w:val="Grid Table 1 Light4"/>
    <w:uiPriority w:val="33"/>
    <w:qFormat/>
    <w:rsid w:val="006D24D1"/>
    <w:rPr>
      <w:b/>
      <w:bCs/>
      <w:smallCaps/>
      <w:spacing w:val="5"/>
    </w:rPr>
  </w:style>
  <w:style w:type="paragraph" w:customStyle="1" w:styleId="GridTable34">
    <w:name w:val="Grid Table 34"/>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6D24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D24D1"/>
  </w:style>
  <w:style w:type="paragraph" w:customStyle="1" w:styleId="4c">
    <w:name w:val="図表番号4"/>
    <w:basedOn w:val="Normal"/>
    <w:uiPriority w:val="99"/>
    <w:rsid w:val="006D24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6D24D1"/>
    <w:pPr>
      <w:ind w:left="851" w:hanging="284"/>
    </w:pPr>
  </w:style>
  <w:style w:type="paragraph" w:customStyle="1" w:styleId="4e">
    <w:name w:val="箇条書き4"/>
    <w:basedOn w:val="List"/>
    <w:uiPriority w:val="99"/>
    <w:rsid w:val="006D24D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6D24D1"/>
    <w:pPr>
      <w:tabs>
        <w:tab w:val="clear" w:pos="644"/>
        <w:tab w:val="num" w:pos="1494"/>
      </w:tabs>
      <w:ind w:left="851" w:hanging="284"/>
    </w:pPr>
  </w:style>
  <w:style w:type="paragraph" w:customStyle="1" w:styleId="340">
    <w:name w:val="箇条書き 34"/>
    <w:basedOn w:val="241"/>
    <w:uiPriority w:val="99"/>
    <w:rsid w:val="006D24D1"/>
    <w:pPr>
      <w:ind w:left="1135"/>
    </w:pPr>
  </w:style>
  <w:style w:type="paragraph" w:customStyle="1" w:styleId="242">
    <w:name w:val="一覧 24"/>
    <w:basedOn w:val="List"/>
    <w:uiPriority w:val="99"/>
    <w:rsid w:val="006D24D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6D24D1"/>
    <w:pPr>
      <w:ind w:left="1135"/>
    </w:pPr>
  </w:style>
  <w:style w:type="paragraph" w:customStyle="1" w:styleId="440">
    <w:name w:val="一覧 44"/>
    <w:basedOn w:val="341"/>
    <w:uiPriority w:val="99"/>
    <w:rsid w:val="006D24D1"/>
    <w:pPr>
      <w:ind w:left="1418"/>
    </w:pPr>
  </w:style>
  <w:style w:type="paragraph" w:customStyle="1" w:styleId="540">
    <w:name w:val="一覧 54"/>
    <w:basedOn w:val="440"/>
    <w:uiPriority w:val="99"/>
    <w:rsid w:val="006D24D1"/>
    <w:pPr>
      <w:ind w:left="1702"/>
    </w:pPr>
  </w:style>
  <w:style w:type="paragraph" w:customStyle="1" w:styleId="441">
    <w:name w:val="箇条書き 44"/>
    <w:basedOn w:val="340"/>
    <w:uiPriority w:val="99"/>
    <w:rsid w:val="006D24D1"/>
    <w:pPr>
      <w:ind w:left="1418"/>
    </w:pPr>
  </w:style>
  <w:style w:type="paragraph" w:customStyle="1" w:styleId="541">
    <w:name w:val="箇条書き 54"/>
    <w:basedOn w:val="441"/>
    <w:uiPriority w:val="99"/>
    <w:rsid w:val="006D24D1"/>
    <w:pPr>
      <w:ind w:left="1702"/>
    </w:pPr>
  </w:style>
  <w:style w:type="paragraph" w:customStyle="1" w:styleId="4f">
    <w:name w:val="コメント文字列4"/>
    <w:basedOn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6D24D1"/>
    <w:rPr>
      <w:b/>
      <w:bCs/>
    </w:rPr>
  </w:style>
  <w:style w:type="paragraph" w:customStyle="1" w:styleId="4f1">
    <w:name w:val="見出しマップ4"/>
    <w:basedOn w:val="Normal"/>
    <w:uiPriority w:val="99"/>
    <w:rsid w:val="006D24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6D24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6D24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6D24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6D24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6D24D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D24D1"/>
    <w:rPr>
      <w:rFonts w:ascii="Malgun Gothic" w:hAnsi="Courier New" w:cs="Courier New"/>
      <w:lang w:val="en-GB" w:eastAsia="en-US"/>
    </w:rPr>
  </w:style>
  <w:style w:type="character" w:customStyle="1" w:styleId="Char1c">
    <w:name w:val="미주 텍스트 Char1"/>
    <w:uiPriority w:val="99"/>
    <w:semiHidden/>
    <w:rsid w:val="006D24D1"/>
    <w:rPr>
      <w:rFonts w:ascii="Times New Roman" w:eastAsia="Times New Roman" w:hAnsi="Times New Roman"/>
      <w:lang w:val="en-GB" w:eastAsia="en-US"/>
    </w:rPr>
  </w:style>
  <w:style w:type="character" w:customStyle="1" w:styleId="Char1d">
    <w:name w:val="풍선 도움말 텍스트 Char1"/>
    <w:uiPriority w:val="99"/>
    <w:semiHidden/>
    <w:rsid w:val="006D24D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D24D1"/>
    <w:rPr>
      <w:rFonts w:ascii="Malgun Gothic" w:eastAsia="Malgun Gothic" w:hAnsi="Times New Roman"/>
      <w:sz w:val="18"/>
      <w:szCs w:val="18"/>
      <w:lang w:val="en-GB" w:eastAsia="en-US"/>
    </w:rPr>
  </w:style>
  <w:style w:type="character" w:customStyle="1" w:styleId="Char1f">
    <w:name w:val="각주 텍스트 Char1"/>
    <w:uiPriority w:val="99"/>
    <w:semiHidden/>
    <w:rsid w:val="006D24D1"/>
    <w:rPr>
      <w:rFonts w:ascii="Times New Roman" w:eastAsia="Times New Roman" w:hAnsi="Times New Roman"/>
      <w:lang w:val="en-GB" w:eastAsia="en-US"/>
    </w:rPr>
  </w:style>
  <w:style w:type="character" w:customStyle="1" w:styleId="Char1f0">
    <w:name w:val="메모 텍스트 Char1"/>
    <w:uiPriority w:val="99"/>
    <w:semiHidden/>
    <w:rsid w:val="006D24D1"/>
    <w:rPr>
      <w:rFonts w:ascii="Times New Roman" w:eastAsia="Times New Roman" w:hAnsi="Times New Roman"/>
      <w:lang w:val="en-GB" w:eastAsia="en-US"/>
    </w:rPr>
  </w:style>
  <w:style w:type="character" w:customStyle="1" w:styleId="Char1f1">
    <w:name w:val="메모 주제 Char1"/>
    <w:uiPriority w:val="99"/>
    <w:semiHidden/>
    <w:rsid w:val="006D24D1"/>
    <w:rPr>
      <w:rFonts w:ascii="Times New Roman" w:eastAsia="Times New Roman" w:hAnsi="Times New Roman"/>
      <w:b/>
      <w:bCs/>
      <w:lang w:val="en-GB" w:eastAsia="en-US"/>
    </w:rPr>
  </w:style>
  <w:style w:type="character" w:customStyle="1" w:styleId="Charb">
    <w:name w:val="메모 주제 Char"/>
    <w:rsid w:val="006D24D1"/>
    <w:rPr>
      <w:rFonts w:ascii="Times New Roman" w:hAnsi="Times New Roman"/>
      <w:b/>
      <w:bCs/>
      <w:lang w:val="en-GB" w:eastAsia="en-US"/>
    </w:rPr>
  </w:style>
  <w:style w:type="paragraph" w:customStyle="1" w:styleId="HTML4">
    <w:name w:val="HTML 書式付き4"/>
    <w:basedOn w:val="Normal"/>
    <w:uiPriority w:val="99"/>
    <w:rsid w:val="006D24D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D24D1"/>
    <w:rPr>
      <w:i/>
      <w:iCs/>
      <w:color w:val="808080"/>
    </w:rPr>
  </w:style>
  <w:style w:type="character" w:customStyle="1" w:styleId="PlainTable42">
    <w:name w:val="Plain Table 42"/>
    <w:uiPriority w:val="21"/>
    <w:qFormat/>
    <w:rsid w:val="006D24D1"/>
    <w:rPr>
      <w:b/>
      <w:bCs/>
      <w:i/>
      <w:iCs/>
      <w:color w:val="4F81BD"/>
    </w:rPr>
  </w:style>
  <w:style w:type="character" w:customStyle="1" w:styleId="PlainTable52">
    <w:name w:val="Plain Table 52"/>
    <w:uiPriority w:val="31"/>
    <w:qFormat/>
    <w:rsid w:val="006D24D1"/>
    <w:rPr>
      <w:smallCaps/>
      <w:color w:val="C0504D"/>
      <w:u w:val="single"/>
    </w:rPr>
  </w:style>
  <w:style w:type="character" w:customStyle="1" w:styleId="TableGridLight2">
    <w:name w:val="Table Grid Light2"/>
    <w:uiPriority w:val="32"/>
    <w:qFormat/>
    <w:rsid w:val="006D24D1"/>
    <w:rPr>
      <w:b/>
      <w:bCs/>
      <w:smallCaps/>
      <w:color w:val="C0504D"/>
      <w:spacing w:val="5"/>
      <w:u w:val="single"/>
    </w:rPr>
  </w:style>
  <w:style w:type="character" w:customStyle="1" w:styleId="GridTable1Light2">
    <w:name w:val="Grid Table 1 Light2"/>
    <w:uiPriority w:val="33"/>
    <w:qFormat/>
    <w:rsid w:val="006D24D1"/>
    <w:rPr>
      <w:b/>
      <w:bCs/>
      <w:smallCaps/>
      <w:spacing w:val="5"/>
    </w:rPr>
  </w:style>
  <w:style w:type="paragraph" w:customStyle="1" w:styleId="GridTable32">
    <w:name w:val="Grid Table 32"/>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D24D1"/>
    <w:rPr>
      <w:i/>
      <w:iCs/>
      <w:color w:val="808080"/>
    </w:rPr>
  </w:style>
  <w:style w:type="character" w:customStyle="1" w:styleId="PlainTable43">
    <w:name w:val="Plain Table 43"/>
    <w:uiPriority w:val="21"/>
    <w:qFormat/>
    <w:rsid w:val="006D24D1"/>
    <w:rPr>
      <w:b/>
      <w:bCs/>
      <w:i/>
      <w:iCs/>
      <w:color w:val="4F81BD"/>
    </w:rPr>
  </w:style>
  <w:style w:type="character" w:customStyle="1" w:styleId="PlainTable53">
    <w:name w:val="Plain Table 53"/>
    <w:uiPriority w:val="31"/>
    <w:qFormat/>
    <w:rsid w:val="006D24D1"/>
    <w:rPr>
      <w:smallCaps/>
      <w:color w:val="C0504D"/>
      <w:u w:val="single"/>
    </w:rPr>
  </w:style>
  <w:style w:type="character" w:customStyle="1" w:styleId="TableGridLight3">
    <w:name w:val="Table Grid Light3"/>
    <w:uiPriority w:val="32"/>
    <w:qFormat/>
    <w:rsid w:val="006D24D1"/>
    <w:rPr>
      <w:b/>
      <w:bCs/>
      <w:smallCaps/>
      <w:color w:val="C0504D"/>
      <w:spacing w:val="5"/>
      <w:u w:val="single"/>
    </w:rPr>
  </w:style>
  <w:style w:type="character" w:customStyle="1" w:styleId="GridTable1Light3">
    <w:name w:val="Grid Table 1 Light3"/>
    <w:uiPriority w:val="33"/>
    <w:qFormat/>
    <w:rsid w:val="006D24D1"/>
    <w:rPr>
      <w:b/>
      <w:bCs/>
      <w:smallCaps/>
      <w:spacing w:val="5"/>
    </w:rPr>
  </w:style>
  <w:style w:type="paragraph" w:customStyle="1" w:styleId="GridTable33">
    <w:name w:val="Grid Table 33"/>
    <w:basedOn w:val="Heading1"/>
    <w:next w:val="Normal"/>
    <w:uiPriority w:val="39"/>
    <w:unhideWhenUsed/>
    <w:qFormat/>
    <w:rsid w:val="006D24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6D24D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6D24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D24D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D24D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D24D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D24D1"/>
    <w:rPr>
      <w:rFonts w:ascii="Times New Roman" w:hAnsi="Times New Roman"/>
      <w:b/>
      <w:bCs/>
      <w:lang w:val="en-GB" w:eastAsia="en-US"/>
    </w:rPr>
  </w:style>
  <w:style w:type="character" w:customStyle="1" w:styleId="1ff4">
    <w:name w:val="註解文字 字元1"/>
    <w:uiPriority w:val="99"/>
    <w:rsid w:val="006D24D1"/>
    <w:rPr>
      <w:lang w:eastAsia="en-US"/>
    </w:rPr>
  </w:style>
  <w:style w:type="paragraph" w:customStyle="1" w:styleId="73">
    <w:name w:val="吹き出し7"/>
    <w:basedOn w:val="Normal"/>
    <w:uiPriority w:val="99"/>
    <w:rsid w:val="006D24D1"/>
    <w:rPr>
      <w:rFonts w:ascii="Tahoma" w:eastAsia="MS Mincho" w:hAnsi="Tahoma" w:cs="Tahoma"/>
      <w:sz w:val="16"/>
      <w:szCs w:val="16"/>
      <w:lang w:eastAsia="zh-CN"/>
    </w:rPr>
  </w:style>
  <w:style w:type="character" w:customStyle="1" w:styleId="57">
    <w:name w:val="段落フォント5"/>
    <w:rsid w:val="006D24D1"/>
  </w:style>
  <w:style w:type="character" w:customStyle="1" w:styleId="58">
    <w:name w:val="コメント参照5"/>
    <w:rsid w:val="006D24D1"/>
    <w:rPr>
      <w:sz w:val="16"/>
    </w:rPr>
  </w:style>
  <w:style w:type="paragraph" w:customStyle="1" w:styleId="59">
    <w:name w:val="図表番号5"/>
    <w:basedOn w:val="Normal"/>
    <w:uiPriority w:val="99"/>
    <w:rsid w:val="006D24D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D24D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D24D1"/>
    <w:pPr>
      <w:ind w:left="851" w:hanging="284"/>
    </w:pPr>
  </w:style>
  <w:style w:type="paragraph" w:customStyle="1" w:styleId="5b">
    <w:name w:val="箇条書き5"/>
    <w:basedOn w:val="List"/>
    <w:uiPriority w:val="99"/>
    <w:rsid w:val="006D24D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D24D1"/>
    <w:pPr>
      <w:tabs>
        <w:tab w:val="clear" w:pos="644"/>
        <w:tab w:val="num" w:pos="1494"/>
      </w:tabs>
      <w:ind w:left="851" w:hanging="284"/>
    </w:pPr>
  </w:style>
  <w:style w:type="paragraph" w:customStyle="1" w:styleId="350">
    <w:name w:val="箇条書き 35"/>
    <w:basedOn w:val="251"/>
    <w:uiPriority w:val="99"/>
    <w:rsid w:val="006D24D1"/>
    <w:pPr>
      <w:ind w:left="1135"/>
    </w:pPr>
  </w:style>
  <w:style w:type="paragraph" w:customStyle="1" w:styleId="252">
    <w:name w:val="一覧 25"/>
    <w:basedOn w:val="List"/>
    <w:uiPriority w:val="99"/>
    <w:rsid w:val="006D24D1"/>
    <w:pPr>
      <w:suppressAutoHyphens/>
      <w:ind w:left="851"/>
    </w:pPr>
    <w:rPr>
      <w:rFonts w:eastAsia="MS Mincho" w:cs="CG Times (WN)"/>
      <w:lang w:eastAsia="ar-SA"/>
    </w:rPr>
  </w:style>
  <w:style w:type="paragraph" w:customStyle="1" w:styleId="351">
    <w:name w:val="一覧 35"/>
    <w:basedOn w:val="252"/>
    <w:uiPriority w:val="99"/>
    <w:rsid w:val="006D24D1"/>
    <w:pPr>
      <w:ind w:left="1135"/>
    </w:pPr>
  </w:style>
  <w:style w:type="paragraph" w:customStyle="1" w:styleId="450">
    <w:name w:val="一覧 45"/>
    <w:basedOn w:val="351"/>
    <w:uiPriority w:val="99"/>
    <w:rsid w:val="006D24D1"/>
    <w:pPr>
      <w:ind w:left="1418"/>
    </w:pPr>
  </w:style>
  <w:style w:type="paragraph" w:customStyle="1" w:styleId="550">
    <w:name w:val="一覧 55"/>
    <w:basedOn w:val="450"/>
    <w:uiPriority w:val="99"/>
    <w:rsid w:val="006D24D1"/>
    <w:pPr>
      <w:ind w:left="1702"/>
    </w:pPr>
  </w:style>
  <w:style w:type="paragraph" w:customStyle="1" w:styleId="451">
    <w:name w:val="箇条書き 45"/>
    <w:basedOn w:val="350"/>
    <w:uiPriority w:val="99"/>
    <w:rsid w:val="006D24D1"/>
    <w:pPr>
      <w:ind w:left="1418"/>
    </w:pPr>
  </w:style>
  <w:style w:type="paragraph" w:customStyle="1" w:styleId="551">
    <w:name w:val="箇条書き 55"/>
    <w:basedOn w:val="451"/>
    <w:uiPriority w:val="99"/>
    <w:rsid w:val="006D24D1"/>
    <w:pPr>
      <w:ind w:left="1702"/>
    </w:pPr>
  </w:style>
  <w:style w:type="paragraph" w:customStyle="1" w:styleId="5c">
    <w:name w:val="コメント文字列5"/>
    <w:basedOn w:val="Normal"/>
    <w:uiPriority w:val="99"/>
    <w:rsid w:val="006D24D1"/>
    <w:pPr>
      <w:suppressAutoHyphens/>
    </w:pPr>
    <w:rPr>
      <w:rFonts w:eastAsia="MS Mincho" w:cs="CG Times (WN)"/>
      <w:lang w:eastAsia="ar-SA"/>
    </w:rPr>
  </w:style>
  <w:style w:type="paragraph" w:customStyle="1" w:styleId="5d">
    <w:name w:val="コメント内容5"/>
    <w:basedOn w:val="5c"/>
    <w:next w:val="5c"/>
    <w:uiPriority w:val="99"/>
    <w:rsid w:val="006D24D1"/>
    <w:rPr>
      <w:b/>
      <w:bCs/>
    </w:rPr>
  </w:style>
  <w:style w:type="paragraph" w:customStyle="1" w:styleId="5e">
    <w:name w:val="見出しマップ5"/>
    <w:basedOn w:val="Normal"/>
    <w:uiPriority w:val="99"/>
    <w:rsid w:val="006D24D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D24D1"/>
    <w:pPr>
      <w:suppressAutoHyphens/>
    </w:pPr>
    <w:rPr>
      <w:rFonts w:ascii="Courier New" w:eastAsia="MS Mincho" w:hAnsi="Courier New" w:cs="CG Times (WN)"/>
      <w:lang w:val="nb-NO" w:eastAsia="ar-SA"/>
    </w:rPr>
  </w:style>
  <w:style w:type="paragraph" w:customStyle="1" w:styleId="Web5">
    <w:name w:val="標準 (Web)5"/>
    <w:basedOn w:val="Normal"/>
    <w:uiPriority w:val="99"/>
    <w:rsid w:val="006D24D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6D24D1"/>
    <w:pPr>
      <w:suppressAutoHyphens/>
      <w:ind w:left="567"/>
    </w:pPr>
    <w:rPr>
      <w:rFonts w:ascii="Arial" w:eastAsia="MS Mincho" w:hAnsi="Arial" w:cs="Arial"/>
      <w:lang w:eastAsia="ar-SA"/>
    </w:rPr>
  </w:style>
  <w:style w:type="paragraph" w:customStyle="1" w:styleId="5f0">
    <w:name w:val="標準インデント5"/>
    <w:basedOn w:val="Normal"/>
    <w:uiPriority w:val="99"/>
    <w:rsid w:val="006D24D1"/>
    <w:pPr>
      <w:suppressAutoHyphens/>
      <w:ind w:left="708"/>
    </w:pPr>
    <w:rPr>
      <w:rFonts w:eastAsia="MS Mincho" w:cs="CG Times (WN)"/>
      <w:lang w:eastAsia="ar-SA"/>
    </w:rPr>
  </w:style>
  <w:style w:type="paragraph" w:customStyle="1" w:styleId="5f1">
    <w:name w:val="記5"/>
    <w:basedOn w:val="Normal"/>
    <w:next w:val="Normal"/>
    <w:uiPriority w:val="99"/>
    <w:rsid w:val="006D24D1"/>
    <w:pPr>
      <w:suppressAutoHyphens/>
    </w:pPr>
    <w:rPr>
      <w:rFonts w:eastAsia="MS Mincho" w:cs="CG Times (WN)"/>
      <w:lang w:eastAsia="ar-SA"/>
    </w:rPr>
  </w:style>
  <w:style w:type="paragraph" w:customStyle="1" w:styleId="HTML5">
    <w:name w:val="HTML 書式付き5"/>
    <w:basedOn w:val="Normal"/>
    <w:uiPriority w:val="99"/>
    <w:rsid w:val="006D24D1"/>
    <w:pPr>
      <w:suppressAutoHyphens/>
    </w:pPr>
    <w:rPr>
      <w:rFonts w:ascii="Courier New" w:eastAsia="MS Mincho" w:hAnsi="Courier New" w:cs="Courier New"/>
      <w:lang w:eastAsia="ar-SA"/>
    </w:rPr>
  </w:style>
  <w:style w:type="paragraph" w:customStyle="1" w:styleId="254">
    <w:name w:val="本文 25"/>
    <w:basedOn w:val="Normal"/>
    <w:uiPriority w:val="99"/>
    <w:rsid w:val="006D24D1"/>
    <w:pPr>
      <w:suppressAutoHyphens/>
      <w:spacing w:after="120"/>
    </w:pPr>
    <w:rPr>
      <w:rFonts w:eastAsia="MS Mincho" w:cs="CG Times (WN)"/>
      <w:lang w:eastAsia="ar-SA"/>
    </w:rPr>
  </w:style>
  <w:style w:type="paragraph" w:customStyle="1" w:styleId="352">
    <w:name w:val="本文 35"/>
    <w:basedOn w:val="Normal"/>
    <w:uiPriority w:val="99"/>
    <w:rsid w:val="006D24D1"/>
    <w:pPr>
      <w:suppressAutoHyphens/>
      <w:spacing w:after="120"/>
    </w:pPr>
    <w:rPr>
      <w:rFonts w:eastAsia="MS Mincho" w:cs="CG Times (WN)"/>
      <w:lang w:eastAsia="ar-SA"/>
    </w:rPr>
  </w:style>
  <w:style w:type="paragraph" w:customStyle="1" w:styleId="93">
    <w:name w:val="目录 93"/>
    <w:basedOn w:val="TOC8"/>
    <w:uiPriority w:val="99"/>
    <w:rsid w:val="006D24D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6D24D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6D24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D24D1"/>
    <w:pPr>
      <w:overflowPunct w:val="0"/>
      <w:autoSpaceDE w:val="0"/>
      <w:autoSpaceDN w:val="0"/>
      <w:adjustRightInd w:val="0"/>
      <w:textAlignment w:val="baseline"/>
    </w:pPr>
    <w:rPr>
      <w:rFonts w:eastAsia="SimSun"/>
      <w:lang w:eastAsia="zh-CN"/>
    </w:rPr>
  </w:style>
  <w:style w:type="character" w:customStyle="1" w:styleId="qqqChar">
    <w:name w:val="qqq Char"/>
    <w:link w:val="qqq"/>
    <w:rsid w:val="006D24D1"/>
    <w:rPr>
      <w:rFonts w:ascii="Arial" w:eastAsia="SimSun" w:hAnsi="Arial"/>
      <w:sz w:val="22"/>
      <w:lang w:val="en-GB" w:eastAsia="zh-CN"/>
    </w:rPr>
  </w:style>
  <w:style w:type="character" w:customStyle="1" w:styleId="Absatz-Standardschriftart7">
    <w:name w:val="Absatz-Standardschriftart7"/>
    <w:rsid w:val="006D24D1"/>
  </w:style>
  <w:style w:type="character" w:customStyle="1" w:styleId="KommentarthemaZchn">
    <w:name w:val="Kommentarthema Zchn"/>
    <w:rsid w:val="006D24D1"/>
    <w:rPr>
      <w:b/>
      <w:bCs/>
      <w:lang w:val="en-GB" w:eastAsia="en-US" w:bidi="ar-SA"/>
    </w:rPr>
  </w:style>
  <w:style w:type="paragraph" w:customStyle="1" w:styleId="aria">
    <w:name w:val="aria"/>
    <w:basedOn w:val="Normal"/>
    <w:uiPriority w:val="99"/>
    <w:rsid w:val="006D24D1"/>
    <w:pPr>
      <w:keepNext/>
      <w:keepLines/>
      <w:spacing w:after="0"/>
      <w:jc w:val="both"/>
    </w:pPr>
    <w:rPr>
      <w:rFonts w:ascii="Arial" w:eastAsia="SimSun" w:hAnsi="Arial"/>
      <w:sz w:val="18"/>
      <w:szCs w:val="18"/>
    </w:rPr>
  </w:style>
  <w:style w:type="character" w:customStyle="1" w:styleId="B1Car">
    <w:name w:val="B1+ Car"/>
    <w:link w:val="B11"/>
    <w:rsid w:val="006D24D1"/>
    <w:rPr>
      <w:rFonts w:ascii="Times New Roman" w:eastAsia="SimSun" w:hAnsi="Times New Roman"/>
      <w:lang w:val="en-GB" w:eastAsia="en-GB"/>
    </w:rPr>
  </w:style>
  <w:style w:type="character" w:customStyle="1" w:styleId="Char32">
    <w:name w:val="页脚 Char3"/>
    <w:rsid w:val="006D24D1"/>
    <w:rPr>
      <w:rFonts w:ascii="Arial" w:eastAsia="Times New Roman" w:hAnsi="Arial"/>
      <w:b/>
      <w:i/>
      <w:noProof/>
      <w:sz w:val="18"/>
    </w:rPr>
  </w:style>
  <w:style w:type="character" w:customStyle="1" w:styleId="Char40">
    <w:name w:val="批注文字 Char4"/>
    <w:qFormat/>
    <w:rsid w:val="006D24D1"/>
    <w:rPr>
      <w:lang w:val="en-GB" w:eastAsia="en-US"/>
    </w:rPr>
  </w:style>
  <w:style w:type="character" w:customStyle="1" w:styleId="Char1f2">
    <w:name w:val="列表 Char1"/>
    <w:rsid w:val="006D24D1"/>
    <w:rPr>
      <w:rFonts w:eastAsia="Times New Roman"/>
    </w:rPr>
  </w:style>
  <w:style w:type="character" w:customStyle="1" w:styleId="8Char3">
    <w:name w:val="标题 8 Char3"/>
    <w:rsid w:val="006D24D1"/>
    <w:rPr>
      <w:rFonts w:ascii="Arial" w:eastAsia="Times New Roman" w:hAnsi="Arial" w:cs="Arial" w:hint="default"/>
      <w:sz w:val="36"/>
    </w:rPr>
  </w:style>
  <w:style w:type="character" w:customStyle="1" w:styleId="9Char3">
    <w:name w:val="标题 9 Char3"/>
    <w:rsid w:val="006D24D1"/>
    <w:rPr>
      <w:rFonts w:ascii="Arial" w:eastAsia="Times New Roman" w:hAnsi="Arial" w:cs="Arial" w:hint="default"/>
      <w:sz w:val="36"/>
    </w:rPr>
  </w:style>
  <w:style w:type="character" w:customStyle="1" w:styleId="Char33">
    <w:name w:val="批注框文本 Char3"/>
    <w:rsid w:val="006D24D1"/>
    <w:rPr>
      <w:rFonts w:ascii="Segoe UI" w:hAnsi="Segoe UI" w:cs="Segoe UI" w:hint="default"/>
      <w:sz w:val="18"/>
      <w:szCs w:val="18"/>
      <w:lang w:eastAsia="en-US"/>
    </w:rPr>
  </w:style>
  <w:style w:type="character" w:customStyle="1" w:styleId="Char41">
    <w:name w:val="批注主题 Char4"/>
    <w:rsid w:val="006D24D1"/>
    <w:rPr>
      <w:b/>
      <w:bCs/>
      <w:lang w:val="en-GB" w:eastAsia="en-US"/>
    </w:rPr>
  </w:style>
  <w:style w:type="character" w:customStyle="1" w:styleId="Char34">
    <w:name w:val="文档结构图 Char3"/>
    <w:rsid w:val="006D24D1"/>
    <w:rPr>
      <w:rFonts w:ascii="Tahoma" w:hAnsi="Tahoma" w:cs="Tahoma" w:hint="default"/>
      <w:shd w:val="clear" w:color="auto" w:fill="000080"/>
      <w:lang w:val="en-GB" w:eastAsia="en-US"/>
    </w:rPr>
  </w:style>
  <w:style w:type="character" w:customStyle="1" w:styleId="Char35">
    <w:name w:val="纯文本 Char3"/>
    <w:rsid w:val="006D24D1"/>
    <w:rPr>
      <w:rFonts w:ascii="Courier New" w:hAnsi="Courier New" w:cs="Courier New" w:hint="default"/>
      <w:lang w:val="nb-NO" w:eastAsia="en-US"/>
    </w:rPr>
  </w:style>
  <w:style w:type="paragraph" w:styleId="Closing">
    <w:name w:val="Closing"/>
    <w:basedOn w:val="Normal"/>
    <w:link w:val="ClosingChar"/>
    <w:uiPriority w:val="99"/>
    <w:unhideWhenUsed/>
    <w:rsid w:val="006D24D1"/>
    <w:pPr>
      <w:spacing w:after="0"/>
      <w:ind w:left="4252"/>
    </w:pPr>
    <w:rPr>
      <w:rFonts w:eastAsia="SimSun"/>
    </w:rPr>
  </w:style>
  <w:style w:type="character" w:customStyle="1" w:styleId="ClosingChar">
    <w:name w:val="Closing Char"/>
    <w:basedOn w:val="DefaultParagraphFont"/>
    <w:link w:val="Closing"/>
    <w:uiPriority w:val="99"/>
    <w:rsid w:val="006D24D1"/>
    <w:rPr>
      <w:rFonts w:ascii="Times New Roman" w:eastAsia="SimSun" w:hAnsi="Times New Roman"/>
      <w:lang w:val="en-GB" w:eastAsia="en-US"/>
    </w:rPr>
  </w:style>
  <w:style w:type="character" w:customStyle="1" w:styleId="BodyTextIndentChar5">
    <w:name w:val="Body Text Indent Char5"/>
    <w:uiPriority w:val="99"/>
    <w:semiHidden/>
    <w:locked/>
    <w:rsid w:val="006D24D1"/>
    <w:rPr>
      <w:rFonts w:eastAsia="Times New Roman"/>
      <w:lang w:eastAsia="en-US"/>
    </w:rPr>
  </w:style>
  <w:style w:type="character" w:customStyle="1" w:styleId="cf01">
    <w:name w:val="cf01"/>
    <w:basedOn w:val="DefaultParagraphFont"/>
    <w:rsid w:val="00EE12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F672D-7B45-4FBE-8319-84006AC3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1843</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2023-02-28T07:51:00Z</dcterms:created>
  <dcterms:modified xsi:type="dcterms:W3CDTF">2023-02-28T12:43:00Z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(3)oGs8VNDc1qq9wjtxAme+IuOetWn16IbukEGT8PRo9bQC1ySYexQ7PXVkwi/+9D0KmgGJL2n7
fAow/Ie7U4t3ZzyGYGXWdKhS/jPJpPU3Ed87tltiz4+ffHO9zQiH3DxTpCk8sqltTNGvXmqC
jltLRAo790RQdjm5s1y6rebY/tODd/ujYJv82Q3RLka7FJRTSl8OAFKkcHGJOwwHEGGF+g0a
x/hlBjVGgluH67UOgM</vt:lpwstr>
  </property>
  <property fmtid="{D5CDD505-2E9C-101B-9397-08002B2CF9AE}" pid="22" name="_2015_ms_pID_7253431">
    <vt:lpwstr>zVrSdIWY3qwWmm849G5QWSXAhE5BbmLHceeOu4wXT+7/hhG3kx921c
qj4zrEHLPtV8AOz49lv89OkOOo7fQfBCSd/EjPtKWh/CZO8LeK1JzS3hNIZQcZ1M8oXKBoCr
MksnALBDE9dLW1BLOiK0YM/FD31xhGPDQU154O0IYZlGM3Gal6nieoRpPO0oUmv/fEcwnSMJ
T0QSI9RNrtJs+5oeDAV76q3Rga6Of/WvCCSm</vt:lpwstr>
  </property>
  <property fmtid="{D5CDD505-2E9C-101B-9397-08002B2CF9AE}" pid="23" name="_2015_ms_pID_7253432">
    <vt:lpwstr>t1k3UhOQuDpZznyp1LVed6k=</vt:lpwstr>
  </property>
</Properties>
</file>