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E87D24"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C589A">
        <w:rPr>
          <w:b/>
          <w:noProof/>
          <w:sz w:val="24"/>
        </w:rPr>
        <w:t>8</w:t>
      </w:r>
      <w:r>
        <w:rPr>
          <w:b/>
          <w:i/>
          <w:noProof/>
          <w:sz w:val="28"/>
        </w:rPr>
        <w:tab/>
      </w:r>
      <w:r w:rsidR="00634570">
        <w:fldChar w:fldCharType="begin"/>
      </w:r>
      <w:r w:rsidR="00634570">
        <w:instrText xml:space="preserve"> DOCPROPERTY  Tdoc#  \* MERGEFORMAT </w:instrText>
      </w:r>
      <w:r w:rsidR="00634570">
        <w:fldChar w:fldCharType="separate"/>
      </w:r>
      <w:r w:rsidR="00D517CF" w:rsidRPr="004A4269">
        <w:rPr>
          <w:b/>
          <w:i/>
          <w:noProof/>
          <w:sz w:val="28"/>
        </w:rPr>
        <w:t>R5-2</w:t>
      </w:r>
      <w:r w:rsidR="00634570">
        <w:rPr>
          <w:b/>
          <w:i/>
          <w:noProof/>
          <w:sz w:val="28"/>
        </w:rPr>
        <w:fldChar w:fldCharType="end"/>
      </w:r>
      <w:r w:rsidR="00FB69B3">
        <w:rPr>
          <w:b/>
          <w:i/>
          <w:noProof/>
          <w:sz w:val="28"/>
        </w:rPr>
        <w:t>3</w:t>
      </w:r>
      <w:r w:rsidR="00375BE3">
        <w:rPr>
          <w:b/>
          <w:i/>
          <w:noProof/>
          <w:sz w:val="28"/>
        </w:rPr>
        <w:t>0082</w:t>
      </w:r>
      <w:r w:rsidR="004002E9" w:rsidRPr="005A34BC">
        <w:rPr>
          <w:b/>
          <w:i/>
          <w:noProof/>
          <w:sz w:val="28"/>
          <w:highlight w:val="cyan"/>
        </w:rPr>
        <w:t>r</w:t>
      </w:r>
      <w:r w:rsidR="005A34BC" w:rsidRPr="005A34BC">
        <w:rPr>
          <w:b/>
          <w:i/>
          <w:noProof/>
          <w:sz w:val="28"/>
          <w:highlight w:val="cyan"/>
        </w:rPr>
        <w:t>2</w:t>
      </w:r>
    </w:p>
    <w:p w14:paraId="7CB45193" w14:textId="0DCEB443" w:rsidR="001E41F3" w:rsidRDefault="00634570" w:rsidP="005E2C44">
      <w:pPr>
        <w:pStyle w:val="CRCoverPage"/>
        <w:outlineLvl w:val="0"/>
        <w:rPr>
          <w:b/>
          <w:noProof/>
          <w:sz w:val="24"/>
        </w:rPr>
      </w:pPr>
      <w:r>
        <w:fldChar w:fldCharType="begin"/>
      </w:r>
      <w:r>
        <w:instrText xml:space="preserve"> DOCPROPERTY  Location  \* MERGEFORMAT </w:instrText>
      </w:r>
      <w:r>
        <w:fldChar w:fldCharType="separate"/>
      </w:r>
      <w:r w:rsidR="00BC589A">
        <w:rPr>
          <w:b/>
          <w:noProof/>
          <w:sz w:val="24"/>
        </w:rPr>
        <w:t>Athens</w:t>
      </w:r>
      <w:r w:rsidR="00BD23AE">
        <w:rPr>
          <w:b/>
          <w:noProof/>
          <w:sz w:val="24"/>
        </w:rPr>
        <w:t xml:space="preserve">, </w:t>
      </w:r>
      <w:r>
        <w:rPr>
          <w:b/>
          <w:noProof/>
          <w:sz w:val="24"/>
        </w:rPr>
        <w:fldChar w:fldCharType="end"/>
      </w:r>
      <w:r w:rsidR="00BC589A">
        <w:rPr>
          <w:b/>
          <w:noProof/>
          <w:sz w:val="24"/>
        </w:rPr>
        <w:t>Greece</w:t>
      </w:r>
      <w:r w:rsidR="001E41F3">
        <w:rPr>
          <w:b/>
          <w:noProof/>
          <w:sz w:val="24"/>
        </w:rPr>
        <w:t xml:space="preserve">, </w:t>
      </w:r>
      <w:r w:rsidR="00BC589A">
        <w:rPr>
          <w:b/>
          <w:bCs/>
          <w:sz w:val="24"/>
          <w:szCs w:val="24"/>
        </w:rPr>
        <w:t>27 Feb</w:t>
      </w:r>
      <w:r w:rsidR="00375BE3">
        <w:rPr>
          <w:b/>
          <w:bCs/>
          <w:sz w:val="24"/>
          <w:szCs w:val="24"/>
        </w:rPr>
        <w:t>ruary</w:t>
      </w:r>
      <w:r w:rsidR="001C6165">
        <w:rPr>
          <w:b/>
          <w:bCs/>
          <w:sz w:val="24"/>
          <w:szCs w:val="24"/>
        </w:rPr>
        <w:t xml:space="preserve"> – </w:t>
      </w:r>
      <w:r w:rsidR="00BC589A">
        <w:rPr>
          <w:b/>
          <w:bCs/>
          <w:sz w:val="24"/>
          <w:szCs w:val="24"/>
        </w:rPr>
        <w:t>3</w:t>
      </w:r>
      <w:r w:rsidR="001C6165">
        <w:rPr>
          <w:b/>
          <w:bCs/>
          <w:sz w:val="24"/>
          <w:szCs w:val="24"/>
        </w:rPr>
        <w:t> </w:t>
      </w:r>
      <w:r w:rsidR="00BC589A">
        <w:rPr>
          <w:b/>
          <w:bCs/>
          <w:sz w:val="24"/>
          <w:szCs w:val="24"/>
        </w:rPr>
        <w:t>March</w:t>
      </w:r>
      <w:r w:rsidR="001C6165">
        <w:rPr>
          <w:b/>
          <w:bCs/>
          <w:sz w:val="24"/>
          <w:szCs w:val="24"/>
        </w:rPr>
        <w:t xml:space="preserve"> </w:t>
      </w:r>
      <w:r w:rsidR="00211CE6">
        <w:rPr>
          <w:b/>
          <w:bCs/>
          <w:sz w:val="24"/>
          <w:szCs w:val="24"/>
        </w:rPr>
        <w:t>202</w:t>
      </w:r>
      <w:r w:rsidR="00BC589A">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3D0EE8" w:rsidR="001E41F3" w:rsidRPr="00410371" w:rsidRDefault="00413162" w:rsidP="00E13F3D">
            <w:pPr>
              <w:pStyle w:val="CRCoverPage"/>
              <w:spacing w:after="0"/>
              <w:jc w:val="right"/>
              <w:rPr>
                <w:b/>
                <w:noProof/>
                <w:sz w:val="28"/>
              </w:rPr>
            </w:pPr>
            <w:fldSimple w:instr=" DOCPROPERTY  Spec#  \* MERGEFORMAT ">
              <w:r w:rsidR="00ED1EB0" w:rsidRPr="009973D8">
                <w:rPr>
                  <w:b/>
                  <w:noProof/>
                  <w:sz w:val="28"/>
                </w:rPr>
                <w:t>38.5</w:t>
              </w:r>
            </w:fldSimple>
            <w:r w:rsidR="005F0495">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239EBA" w:rsidR="001E41F3" w:rsidRPr="00213218" w:rsidRDefault="00375BE3" w:rsidP="00547111">
            <w:pPr>
              <w:pStyle w:val="CRCoverPage"/>
              <w:spacing w:after="0"/>
              <w:rPr>
                <w:noProof/>
                <w:highlight w:val="yellow"/>
              </w:rPr>
            </w:pPr>
            <w:r w:rsidRPr="00375BE3">
              <w:rPr>
                <w:b/>
                <w:noProof/>
                <w:sz w:val="28"/>
              </w:rPr>
              <w:t>2153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5615E5" w:rsidR="001E41F3" w:rsidRPr="00410371" w:rsidRDefault="00413162">
            <w:pPr>
              <w:pStyle w:val="CRCoverPage"/>
              <w:spacing w:after="0"/>
              <w:jc w:val="center"/>
              <w:rPr>
                <w:noProof/>
                <w:sz w:val="28"/>
              </w:rPr>
            </w:pPr>
            <w:fldSimple w:instr=" DOCPROPERTY  Version  \* MERGEFORMAT ">
              <w:r w:rsidR="00ED1EB0" w:rsidRPr="009973D8">
                <w:rPr>
                  <w:b/>
                  <w:noProof/>
                  <w:sz w:val="28"/>
                </w:rPr>
                <w:t>1</w:t>
              </w:r>
              <w:r w:rsidR="00925BED" w:rsidRPr="009973D8">
                <w:rPr>
                  <w:b/>
                  <w:noProof/>
                  <w:sz w:val="28"/>
                </w:rPr>
                <w:t>7.</w:t>
              </w:r>
              <w:r w:rsidR="005F0495">
                <w:rPr>
                  <w:b/>
                  <w:noProof/>
                  <w:sz w:val="28"/>
                </w:rPr>
                <w:t>5</w:t>
              </w:r>
              <w:r w:rsidR="00ED1EB0" w:rsidRPr="009973D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19E4A8" w:rsidR="004413B6" w:rsidRDefault="00375BE3">
            <w:pPr>
              <w:pStyle w:val="CRCoverPage"/>
              <w:spacing w:after="0"/>
              <w:ind w:left="100"/>
              <w:rPr>
                <w:noProof/>
              </w:rPr>
            </w:pPr>
            <w:r w:rsidRPr="00375BE3">
              <w:rPr>
                <w:noProof/>
              </w:rPr>
              <w:t>Adding test case 7.5.11 for UE UL carrier RRC reconfiguration delay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634570">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634570"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FDB935" w:rsidR="001E41F3" w:rsidRDefault="005F0495">
            <w:pPr>
              <w:pStyle w:val="CRCoverPage"/>
              <w:spacing w:after="0"/>
              <w:ind w:left="100"/>
              <w:rPr>
                <w:noProof/>
              </w:rPr>
            </w:pPr>
            <w:r w:rsidRPr="005F0495">
              <w:rPr>
                <w:noProof/>
              </w:rPr>
              <w:t>NR_RF_FR2_req_enh2-UEConTest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B82163"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BC589A">
              <w:rPr>
                <w:noProof/>
              </w:rPr>
              <w:t>3</w:t>
            </w:r>
            <w:r w:rsidRPr="008C2C74">
              <w:rPr>
                <w:noProof/>
              </w:rPr>
              <w:t>-</w:t>
            </w:r>
            <w:r w:rsidR="00BC589A">
              <w:rPr>
                <w:noProof/>
              </w:rPr>
              <w:t>0</w:t>
            </w:r>
            <w:r w:rsidR="00375BE3">
              <w:rPr>
                <w:noProof/>
              </w:rPr>
              <w:t>2</w:t>
            </w:r>
            <w:r w:rsidRPr="008C2C74">
              <w:rPr>
                <w:noProof/>
              </w:rPr>
              <w:t>-</w:t>
            </w:r>
            <w:r w:rsidRPr="008C2C74">
              <w:rPr>
                <w:noProof/>
              </w:rPr>
              <w:fldChar w:fldCharType="end"/>
            </w:r>
            <w:r w:rsidR="00B80A2D">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634570"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63457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61C8C1" w:rsidR="001E41F3" w:rsidRDefault="006B0C42" w:rsidP="0002006A">
            <w:pPr>
              <w:pStyle w:val="CRCoverPage"/>
              <w:spacing w:after="0"/>
              <w:ind w:left="100"/>
              <w:rPr>
                <w:noProof/>
              </w:rPr>
            </w:pPr>
            <w:r>
              <w:rPr>
                <w:noProof/>
              </w:rPr>
              <w:t xml:space="preserve">Test case for </w:t>
            </w:r>
            <w:r w:rsidRPr="00EE3C3D">
              <w:t>UE UL carrier RRC reconfiguration delay</w:t>
            </w:r>
            <w:r>
              <w:rPr>
                <w:noProof/>
              </w:rPr>
              <w:t xml:space="preserve"> is not present in TS 38.533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F55B9B" w:rsidR="000D443F" w:rsidRPr="00064F12" w:rsidRDefault="006B0C42" w:rsidP="00F46AF4">
            <w:pPr>
              <w:pStyle w:val="CRCoverPage"/>
              <w:spacing w:after="0"/>
              <w:ind w:left="100"/>
              <w:rPr>
                <w:noProof/>
              </w:rPr>
            </w:pPr>
            <w:r>
              <w:rPr>
                <w:noProof/>
              </w:rPr>
              <w:t xml:space="preserve">Add test case 7.5.11 for </w:t>
            </w:r>
            <w:r w:rsidRPr="00EE3C3D">
              <w:t>UE UL carrier RRC reconfiguration delay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53E2C5" w:rsidR="004C4F0E" w:rsidRDefault="006B0C42">
            <w:pPr>
              <w:pStyle w:val="CRCoverPage"/>
              <w:spacing w:after="0"/>
              <w:ind w:left="100"/>
              <w:rPr>
                <w:noProof/>
              </w:rPr>
            </w:pPr>
            <w:r>
              <w:rPr>
                <w:noProof/>
              </w:rPr>
              <w:t xml:space="preserve">Test case for </w:t>
            </w:r>
            <w:r w:rsidRPr="00EE3C3D">
              <w:t>UE UL carrier RRC reconfiguration delay</w:t>
            </w:r>
            <w:r>
              <w:rPr>
                <w:noProof/>
              </w:rPr>
              <w:t xml:space="preserve"> </w:t>
            </w:r>
            <w:r w:rsidR="001803B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9BF675" w:rsidR="001E41F3" w:rsidRDefault="00B53998">
            <w:pPr>
              <w:pStyle w:val="CRCoverPage"/>
              <w:spacing w:after="0"/>
              <w:ind w:left="100"/>
              <w:rPr>
                <w:noProof/>
              </w:rPr>
            </w:pPr>
            <w:r>
              <w:rPr>
                <w:noProof/>
              </w:rPr>
              <w:t xml:space="preserve">7.5.4, </w:t>
            </w:r>
            <w:r w:rsidR="00063342">
              <w:rPr>
                <w:noProof/>
              </w:rPr>
              <w:t>7.5.8</w:t>
            </w:r>
            <w:r w:rsidR="00AB0D39">
              <w:rPr>
                <w:noProof/>
              </w:rPr>
              <w:t xml:space="preserve"> (new)</w:t>
            </w:r>
            <w:r w:rsidR="00063342">
              <w:rPr>
                <w:noProof/>
              </w:rPr>
              <w:t>, 7.5.9</w:t>
            </w:r>
            <w:r w:rsidR="00AB0D39">
              <w:rPr>
                <w:noProof/>
              </w:rPr>
              <w:t xml:space="preserve"> (new)</w:t>
            </w:r>
            <w:r w:rsidR="00063342">
              <w:rPr>
                <w:noProof/>
              </w:rPr>
              <w:t>, 7.5.10</w:t>
            </w:r>
            <w:r w:rsidR="00AB0D39">
              <w:rPr>
                <w:noProof/>
              </w:rPr>
              <w:t xml:space="preserve"> (new)</w:t>
            </w:r>
            <w:r w:rsidR="00063342">
              <w:rPr>
                <w:noProof/>
              </w:rPr>
              <w:t xml:space="preserve">, </w:t>
            </w:r>
            <w:r w:rsidR="006B0C42">
              <w:rPr>
                <w:noProof/>
              </w:rPr>
              <w:t>7.5.11 (new)</w:t>
            </w:r>
            <w:r w:rsidR="00AB0D39">
              <w:rPr>
                <w:noProof/>
              </w:rPr>
              <w:t>, E.5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B5B820" w14:textId="77777777" w:rsidR="000276E6" w:rsidRDefault="004002E9" w:rsidP="009A6C65">
            <w:pPr>
              <w:pStyle w:val="CRCoverPage"/>
              <w:spacing w:after="0"/>
              <w:ind w:left="100"/>
            </w:pPr>
            <w:r w:rsidRPr="008E7D0B">
              <w:rPr>
                <w:highlight w:val="yellow"/>
              </w:rPr>
              <w:t>r1: Update placeholder 7.5.8 to 7.5.9</w:t>
            </w:r>
            <w:r w:rsidR="008E7D0B" w:rsidRPr="008E7D0B">
              <w:rPr>
                <w:highlight w:val="yellow"/>
              </w:rPr>
              <w:t>,</w:t>
            </w:r>
            <w:r w:rsidRPr="008E7D0B">
              <w:rPr>
                <w:highlight w:val="yellow"/>
              </w:rPr>
              <w:t xml:space="preserve"> to avoid overlap with R5-230355</w:t>
            </w:r>
          </w:p>
          <w:p w14:paraId="6ACA4173" w14:textId="74D135A5" w:rsidR="005A34BC" w:rsidRDefault="005A34BC" w:rsidP="009A6C65">
            <w:pPr>
              <w:pStyle w:val="CRCoverPage"/>
              <w:spacing w:after="0"/>
              <w:ind w:left="100"/>
            </w:pPr>
            <w:r w:rsidRPr="005A34BC">
              <w:rPr>
                <w:highlight w:val="cyan"/>
              </w:rPr>
              <w:t xml:space="preserve">r2: </w:t>
            </w:r>
            <w:r w:rsidRPr="000F47FA">
              <w:rPr>
                <w:highlight w:val="cyan"/>
              </w:rPr>
              <w:t xml:space="preserve">Update the format of </w:t>
            </w:r>
            <w:r w:rsidR="008924DA" w:rsidRPr="000F47FA">
              <w:rPr>
                <w:highlight w:val="cyan"/>
                <w:lang w:val="en-US"/>
              </w:rPr>
              <w:t xml:space="preserve">recurring </w:t>
            </w:r>
            <w:r w:rsidRPr="000F47FA">
              <w:rPr>
                <w:highlight w:val="cyan"/>
              </w:rPr>
              <w:t>head</w:t>
            </w:r>
            <w:r w:rsidR="008924DA" w:rsidRPr="000F47FA">
              <w:rPr>
                <w:highlight w:val="cyan"/>
              </w:rPr>
              <w:t>ers</w:t>
            </w:r>
            <w:r w:rsidR="003C30D9" w:rsidRPr="000F47FA">
              <w:rPr>
                <w:highlight w:val="cyan"/>
              </w:rPr>
              <w:t>. Add clause 7.5.11.1 in line with TS 36.133</w:t>
            </w:r>
            <w:r w:rsidR="000F47FA" w:rsidRPr="000F47FA">
              <w:rPr>
                <w:highlight w:val="cyan"/>
              </w:rPr>
              <w:t xml:space="preserve"> and align clause numbers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7EF8ED06"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54FEE39" w14:textId="6C33C628" w:rsidR="00B53998" w:rsidRPr="00EE3C3D" w:rsidRDefault="00B53998" w:rsidP="00B53998">
      <w:pPr>
        <w:pStyle w:val="Heading3"/>
      </w:pPr>
      <w:r w:rsidRPr="00EE3C3D">
        <w:t>7.5.4</w:t>
      </w:r>
      <w:r w:rsidRPr="00EE3C3D">
        <w:tab/>
      </w:r>
      <w:del w:id="1" w:author="Nokia- Tuomo Säynäjäkangas" w:date="2023-01-12T13:01:00Z">
        <w:r w:rsidRPr="00EE3C3D" w:rsidDel="00063342">
          <w:delText>UE UL carrier RRC reconfiguration delay</w:delText>
        </w:r>
      </w:del>
      <w:ins w:id="2" w:author="Nokia- Tuomo Säynäjäkangas" w:date="2023-01-12T13:01:00Z">
        <w:r w:rsidR="00063342">
          <w:t>Void</w:t>
        </w:r>
      </w:ins>
    </w:p>
    <w:p w14:paraId="2EAA000F" w14:textId="775F9583" w:rsidR="00B53998" w:rsidRPr="00B53998" w:rsidRDefault="00B53998" w:rsidP="00B53998">
      <w:pPr>
        <w:pStyle w:val="Heading3"/>
      </w:pPr>
      <w:r w:rsidRPr="00EE3C3D">
        <w:t>7.5.5</w:t>
      </w:r>
      <w:r w:rsidRPr="00EE3C3D">
        <w:tab/>
        <w:t>Link recovery procedures</w:t>
      </w:r>
    </w:p>
    <w:p w14:paraId="3D30FB46" w14:textId="279504F0" w:rsidR="00610AC1" w:rsidRDefault="00610AC1" w:rsidP="00610AC1">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9529368" w14:textId="77777777" w:rsidR="00B53998" w:rsidRPr="00EE3C3D" w:rsidRDefault="00B53998" w:rsidP="00B53998">
      <w:pPr>
        <w:pStyle w:val="Heading4"/>
      </w:pPr>
      <w:r w:rsidRPr="00EE3C3D">
        <w:t>7.5.7.2</w:t>
      </w:r>
      <w:r w:rsidRPr="00EE3C3D">
        <w:tab/>
        <w:t xml:space="preserve">NR SA FR2 addition and release delay of unknown </w:t>
      </w:r>
      <w:proofErr w:type="spellStart"/>
      <w:r w:rsidRPr="00EE3C3D">
        <w:t>PSCell</w:t>
      </w:r>
      <w:proofErr w:type="spellEnd"/>
    </w:p>
    <w:p w14:paraId="3FED9F66" w14:textId="77777777" w:rsidR="00B53998" w:rsidRPr="00EE3C3D" w:rsidRDefault="00B53998" w:rsidP="00B53998">
      <w:pPr>
        <w:pStyle w:val="EditorsNote"/>
      </w:pPr>
      <w:r w:rsidRPr="00EE3C3D">
        <w:t>Editor’s note: This test case is incomplete. The following aspects are either missing or TBD</w:t>
      </w:r>
    </w:p>
    <w:p w14:paraId="1A08E2C0" w14:textId="77777777" w:rsidR="00B53998" w:rsidRPr="00EE3C3D" w:rsidRDefault="00B53998" w:rsidP="00B53998">
      <w:pPr>
        <w:pStyle w:val="EditorsNote"/>
      </w:pPr>
      <w:r w:rsidRPr="00EE3C3D">
        <w:t>- Test procedure</w:t>
      </w:r>
    </w:p>
    <w:p w14:paraId="61EF994B" w14:textId="77777777" w:rsidR="00B53998" w:rsidRPr="00EE3C3D" w:rsidRDefault="00B53998" w:rsidP="00B53998">
      <w:pPr>
        <w:pStyle w:val="EditorsNote"/>
      </w:pPr>
      <w:r w:rsidRPr="00EE3C3D">
        <w:t>- Connection diagram</w:t>
      </w:r>
    </w:p>
    <w:p w14:paraId="3FD8BF44" w14:textId="77777777" w:rsidR="00B53998" w:rsidRPr="00EE3C3D" w:rsidRDefault="00B53998" w:rsidP="00B53998">
      <w:pPr>
        <w:pStyle w:val="EditorsNote"/>
      </w:pPr>
      <w:r w:rsidRPr="00EE3C3D">
        <w:t>- Message contents are not complete</w:t>
      </w:r>
    </w:p>
    <w:p w14:paraId="792E788E" w14:textId="77777777" w:rsidR="00B53998" w:rsidRPr="00EE3C3D" w:rsidRDefault="00B53998" w:rsidP="00B53998">
      <w:pPr>
        <w:pStyle w:val="EditorsNote"/>
      </w:pPr>
      <w:r w:rsidRPr="00EE3C3D">
        <w:t xml:space="preserve">- Test Requirements (still brackets in core-spec for PRACH preamble time [572] </w:t>
      </w:r>
      <w:proofErr w:type="spellStart"/>
      <w:r w:rsidRPr="00EE3C3D">
        <w:t>ms</w:t>
      </w:r>
      <w:proofErr w:type="spellEnd"/>
      <w:r w:rsidRPr="00EE3C3D">
        <w:t xml:space="preserve"> and CSI report time [20] </w:t>
      </w:r>
      <w:proofErr w:type="spellStart"/>
      <w:r w:rsidRPr="00EE3C3D">
        <w:t>ms</w:t>
      </w:r>
      <w:proofErr w:type="spellEnd"/>
      <w:r w:rsidRPr="00EE3C3D">
        <w:t>)</w:t>
      </w:r>
    </w:p>
    <w:p w14:paraId="06D3CC29" w14:textId="77777777" w:rsidR="00B53998" w:rsidRPr="00EE3C3D" w:rsidRDefault="00B53998" w:rsidP="00B53998">
      <w:pPr>
        <w:pStyle w:val="EditorsNote"/>
      </w:pPr>
      <w:r w:rsidRPr="00EE3C3D">
        <w:t>- TT analysis is missing</w:t>
      </w:r>
    </w:p>
    <w:p w14:paraId="064BFC04" w14:textId="77777777" w:rsidR="00B53998" w:rsidRPr="00EE3C3D" w:rsidRDefault="00B53998" w:rsidP="00B53998">
      <w:pPr>
        <w:pStyle w:val="EditorsNote"/>
      </w:pPr>
      <w:r w:rsidRPr="00EE3C3D">
        <w:t>- Test Applicability in TS38.522</w:t>
      </w:r>
    </w:p>
    <w:p w14:paraId="2C0FE4FE" w14:textId="77777777" w:rsidR="00B53998" w:rsidRPr="00EE3C3D" w:rsidRDefault="00B53998" w:rsidP="00B53998">
      <w:pPr>
        <w:pStyle w:val="EditorsNote"/>
      </w:pPr>
      <w:r w:rsidRPr="00EE3C3D">
        <w:t>- Annex F</w:t>
      </w:r>
    </w:p>
    <w:p w14:paraId="78D0BF4F" w14:textId="77777777" w:rsidR="00B53998" w:rsidRPr="00EE3C3D" w:rsidRDefault="00B53998" w:rsidP="00B53998">
      <w:pPr>
        <w:pStyle w:val="EditorsNote"/>
      </w:pPr>
      <w:r w:rsidRPr="00EE3C3D">
        <w:t>- Cell configuration mapping in Annex E</w:t>
      </w:r>
    </w:p>
    <w:p w14:paraId="7B482E22" w14:textId="77777777" w:rsidR="00B53998" w:rsidRPr="00EE3C3D" w:rsidRDefault="00B53998" w:rsidP="00B53998">
      <w:pPr>
        <w:pStyle w:val="H6"/>
      </w:pPr>
      <w:r w:rsidRPr="00EE3C3D">
        <w:t>7.5.7.2.1</w:t>
      </w:r>
      <w:r w:rsidRPr="00EE3C3D">
        <w:tab/>
        <w:t>Test purpose</w:t>
      </w:r>
    </w:p>
    <w:p w14:paraId="1B1ED90C" w14:textId="77777777" w:rsidR="00B53998" w:rsidRPr="00EE3C3D" w:rsidRDefault="00B53998" w:rsidP="00B53998">
      <w:pPr>
        <w:rPr>
          <w:rFonts w:cs="v4.2.0"/>
        </w:rPr>
      </w:pPr>
      <w:r w:rsidRPr="00EE3C3D">
        <w:rPr>
          <w:rFonts w:cs="v4.2.0"/>
        </w:rPr>
        <w:t>The purpose of this test is:</w:t>
      </w:r>
    </w:p>
    <w:p w14:paraId="09795D3B" w14:textId="77777777" w:rsidR="00B53998" w:rsidRPr="00EE3C3D" w:rsidRDefault="00B53998" w:rsidP="00B53998">
      <w:pPr>
        <w:pStyle w:val="B10"/>
      </w:pPr>
      <w:r w:rsidRPr="00EE3C3D">
        <w:t xml:space="preserve">- To verify the requirement for the </w:t>
      </w:r>
      <w:proofErr w:type="spellStart"/>
      <w:r w:rsidRPr="00EE3C3D">
        <w:t>PSCell</w:t>
      </w:r>
      <w:proofErr w:type="spellEnd"/>
      <w:r w:rsidRPr="00EE3C3D">
        <w:t xml:space="preserve"> addition and release delay are within the requirements specified in TS 38.133 [6] clause 8.9.2, when the </w:t>
      </w:r>
      <w:proofErr w:type="spellStart"/>
      <w:r w:rsidRPr="00EE3C3D">
        <w:t>PSCell</w:t>
      </w:r>
      <w:proofErr w:type="spellEnd"/>
      <w:r w:rsidRPr="00EE3C3D">
        <w:t xml:space="preserve"> is unknown to the UE at the time of addition.</w:t>
      </w:r>
    </w:p>
    <w:p w14:paraId="0FFA58EF" w14:textId="77777777" w:rsidR="00B53998" w:rsidRPr="00EE3C3D" w:rsidRDefault="00B53998" w:rsidP="00B53998">
      <w:pPr>
        <w:pStyle w:val="H6"/>
      </w:pPr>
      <w:r w:rsidRPr="00EE3C3D">
        <w:t>7.5.7.2.2</w:t>
      </w:r>
      <w:r w:rsidRPr="00EE3C3D">
        <w:tab/>
        <w:t>Test applicability</w:t>
      </w:r>
    </w:p>
    <w:p w14:paraId="12327AA8" w14:textId="77777777" w:rsidR="00B53998" w:rsidRPr="00EE3C3D" w:rsidRDefault="00B53998" w:rsidP="00B53998">
      <w:r w:rsidRPr="00EE3C3D">
        <w:t>This test applies to all types of NR UE from Release 15 onwards.</w:t>
      </w:r>
    </w:p>
    <w:p w14:paraId="35982A7E" w14:textId="77777777" w:rsidR="00B53998" w:rsidRPr="00EE3C3D" w:rsidRDefault="00B53998" w:rsidP="00B53998">
      <w:pPr>
        <w:pStyle w:val="H6"/>
      </w:pPr>
      <w:r w:rsidRPr="00EE3C3D">
        <w:t>7.5.7.2.3</w:t>
      </w:r>
      <w:r w:rsidRPr="00EE3C3D">
        <w:tab/>
        <w:t>Minimum conformance requirements</w:t>
      </w:r>
    </w:p>
    <w:p w14:paraId="29A2E4BD" w14:textId="77777777" w:rsidR="00B53998" w:rsidRPr="00EE3C3D" w:rsidRDefault="00B53998" w:rsidP="00B53998">
      <w:pPr>
        <w:rPr>
          <w:lang w:eastAsia="sv-SE"/>
        </w:rPr>
      </w:pPr>
      <w:r w:rsidRPr="00EE3C3D">
        <w:rPr>
          <w:lang w:eastAsia="sv-SE"/>
        </w:rPr>
        <w:t>The minimum conformance requirements are specified in clauses 7.5.7.0.1 and 7.5.7.0.2.</w:t>
      </w:r>
    </w:p>
    <w:p w14:paraId="692DECA4" w14:textId="77777777" w:rsidR="00B53998" w:rsidRPr="00EE3C3D" w:rsidRDefault="00B53998" w:rsidP="00B53998">
      <w:pPr>
        <w:rPr>
          <w:lang w:eastAsia="sv-SE"/>
        </w:rPr>
      </w:pPr>
      <w:r w:rsidRPr="00EE3C3D">
        <w:rPr>
          <w:lang w:eastAsia="sv-SE"/>
        </w:rPr>
        <w:t>The normative reference for this requirement is TS 38.133 [6] clause A.7.5.7.2.</w:t>
      </w:r>
    </w:p>
    <w:p w14:paraId="21DC4272" w14:textId="77777777" w:rsidR="00B53998" w:rsidRPr="00EE3C3D" w:rsidRDefault="00B53998" w:rsidP="00B53998">
      <w:pPr>
        <w:pStyle w:val="H6"/>
      </w:pPr>
      <w:r w:rsidRPr="00EE3C3D">
        <w:t>7.5.7.2.4</w:t>
      </w:r>
      <w:r w:rsidRPr="00EE3C3D">
        <w:tab/>
        <w:t>Test description</w:t>
      </w:r>
    </w:p>
    <w:p w14:paraId="19EDD45A" w14:textId="77777777" w:rsidR="00B53998" w:rsidRPr="00EE3C3D" w:rsidRDefault="00B53998" w:rsidP="00B53998">
      <w:pPr>
        <w:pStyle w:val="H6"/>
      </w:pPr>
      <w:r w:rsidRPr="00EE3C3D">
        <w:t>7.5.7.2.4.1</w:t>
      </w:r>
      <w:r w:rsidRPr="00EE3C3D">
        <w:tab/>
        <w:t>Initial conditions</w:t>
      </w:r>
    </w:p>
    <w:p w14:paraId="53F8385E" w14:textId="77777777" w:rsidR="00B53998" w:rsidRPr="00EE3C3D" w:rsidRDefault="00B53998" w:rsidP="00B53998">
      <w:r w:rsidRPr="00EE3C3D">
        <w:t>This test shall be run in one of the configurations defined in Table 7.5.7.2.4.1-1.</w:t>
      </w:r>
    </w:p>
    <w:p w14:paraId="74974669" w14:textId="77777777" w:rsidR="00B53998" w:rsidRPr="00EE3C3D" w:rsidRDefault="00B53998" w:rsidP="00B53998">
      <w:pPr>
        <w:pStyle w:val="TH"/>
      </w:pPr>
      <w:r w:rsidRPr="00EE3C3D">
        <w:t xml:space="preserve">Table 7.5.7.2.4.1-1: Supported test configurations for NR SA FR2 </w:t>
      </w:r>
      <w:proofErr w:type="spellStart"/>
      <w:r w:rsidRPr="00EE3C3D">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53998" w:rsidRPr="00EE3C3D" w14:paraId="39A69728" w14:textId="77777777" w:rsidTr="00523714">
        <w:tc>
          <w:tcPr>
            <w:tcW w:w="2330" w:type="dxa"/>
            <w:shd w:val="clear" w:color="auto" w:fill="auto"/>
          </w:tcPr>
          <w:p w14:paraId="6A75294C" w14:textId="77777777" w:rsidR="00B53998" w:rsidRPr="00EE3C3D" w:rsidRDefault="00B53998" w:rsidP="00523714">
            <w:pPr>
              <w:pStyle w:val="TAH"/>
              <w:rPr>
                <w:rFonts w:eastAsia="Malgun Gothic"/>
              </w:rPr>
            </w:pPr>
            <w:r w:rsidRPr="00EE3C3D">
              <w:rPr>
                <w:rFonts w:eastAsia="Malgun Gothic"/>
              </w:rPr>
              <w:t>Config</w:t>
            </w:r>
          </w:p>
        </w:tc>
        <w:tc>
          <w:tcPr>
            <w:tcW w:w="7299" w:type="dxa"/>
            <w:shd w:val="clear" w:color="auto" w:fill="auto"/>
          </w:tcPr>
          <w:p w14:paraId="2BBE2BE4" w14:textId="77777777" w:rsidR="00B53998" w:rsidRPr="00EE3C3D" w:rsidRDefault="00B53998" w:rsidP="00523714">
            <w:pPr>
              <w:pStyle w:val="TAH"/>
              <w:rPr>
                <w:rFonts w:eastAsia="Malgun Gothic"/>
              </w:rPr>
            </w:pPr>
            <w:r w:rsidRPr="00EE3C3D">
              <w:rPr>
                <w:rFonts w:eastAsia="Malgun Gothic"/>
              </w:rPr>
              <w:t>Description</w:t>
            </w:r>
          </w:p>
        </w:tc>
      </w:tr>
      <w:tr w:rsidR="00B53998" w:rsidRPr="00EE3C3D" w14:paraId="6974B413" w14:textId="77777777" w:rsidTr="00523714">
        <w:tc>
          <w:tcPr>
            <w:tcW w:w="2330" w:type="dxa"/>
            <w:shd w:val="clear" w:color="auto" w:fill="auto"/>
          </w:tcPr>
          <w:p w14:paraId="47019E64" w14:textId="77777777" w:rsidR="00B53998" w:rsidRPr="00EE3C3D" w:rsidRDefault="00B53998" w:rsidP="00523714">
            <w:pPr>
              <w:pStyle w:val="TAL"/>
              <w:rPr>
                <w:rFonts w:eastAsia="Malgun Gothic"/>
              </w:rPr>
            </w:pPr>
            <w:r w:rsidRPr="00EE3C3D">
              <w:rPr>
                <w:rFonts w:eastAsia="Malgun Gothic"/>
              </w:rPr>
              <w:t>1</w:t>
            </w:r>
          </w:p>
        </w:tc>
        <w:tc>
          <w:tcPr>
            <w:tcW w:w="7299" w:type="dxa"/>
            <w:shd w:val="clear" w:color="auto" w:fill="auto"/>
          </w:tcPr>
          <w:p w14:paraId="24263966" w14:textId="77777777" w:rsidR="00B53998" w:rsidRPr="00EE3C3D" w:rsidRDefault="00B53998" w:rsidP="00523714">
            <w:pPr>
              <w:pStyle w:val="TAL"/>
              <w:rPr>
                <w:rFonts w:eastAsia="Malgun Gothic"/>
              </w:rPr>
            </w:pPr>
            <w:r w:rsidRPr="00EE3C3D">
              <w:rPr>
                <w:rFonts w:eastAsia="Malgun Gothic"/>
              </w:rPr>
              <w:t>FR1 FDD SSB SCS 15kHz BW 10MHz – FR2 TDD SSB SCS 240kHz BW 100MHz</w:t>
            </w:r>
          </w:p>
        </w:tc>
      </w:tr>
      <w:tr w:rsidR="00B53998" w:rsidRPr="00EE3C3D" w14:paraId="33619A27" w14:textId="77777777" w:rsidTr="00523714">
        <w:tc>
          <w:tcPr>
            <w:tcW w:w="2330" w:type="dxa"/>
            <w:shd w:val="clear" w:color="auto" w:fill="auto"/>
          </w:tcPr>
          <w:p w14:paraId="3D2D3BAE" w14:textId="77777777" w:rsidR="00B53998" w:rsidRPr="00EE3C3D" w:rsidRDefault="00B53998" w:rsidP="00523714">
            <w:pPr>
              <w:pStyle w:val="TAL"/>
              <w:rPr>
                <w:rFonts w:eastAsia="Malgun Gothic"/>
              </w:rPr>
            </w:pPr>
            <w:r w:rsidRPr="00EE3C3D">
              <w:rPr>
                <w:rFonts w:eastAsia="Malgun Gothic"/>
              </w:rPr>
              <w:t>2</w:t>
            </w:r>
          </w:p>
        </w:tc>
        <w:tc>
          <w:tcPr>
            <w:tcW w:w="7299" w:type="dxa"/>
            <w:shd w:val="clear" w:color="auto" w:fill="auto"/>
          </w:tcPr>
          <w:p w14:paraId="0B5768F1" w14:textId="77777777" w:rsidR="00B53998" w:rsidRPr="00EE3C3D" w:rsidRDefault="00B53998" w:rsidP="00523714">
            <w:pPr>
              <w:pStyle w:val="TAL"/>
              <w:rPr>
                <w:rFonts w:eastAsia="Malgun Gothic"/>
              </w:rPr>
            </w:pPr>
            <w:r w:rsidRPr="00EE3C3D">
              <w:rPr>
                <w:rFonts w:eastAsia="Malgun Gothic"/>
              </w:rPr>
              <w:t>FR1 TDD SSB SCS 15kHz BW 10MHz – FR2 TDD SSB SCS 240kHz BW 100MHz</w:t>
            </w:r>
          </w:p>
        </w:tc>
      </w:tr>
      <w:tr w:rsidR="00B53998" w:rsidRPr="00EE3C3D" w14:paraId="3CE063C7" w14:textId="77777777" w:rsidTr="00523714">
        <w:tc>
          <w:tcPr>
            <w:tcW w:w="2330" w:type="dxa"/>
            <w:shd w:val="clear" w:color="auto" w:fill="auto"/>
          </w:tcPr>
          <w:p w14:paraId="42639146" w14:textId="77777777" w:rsidR="00B53998" w:rsidRPr="00EE3C3D" w:rsidRDefault="00B53998" w:rsidP="00523714">
            <w:pPr>
              <w:pStyle w:val="TAL"/>
              <w:rPr>
                <w:rFonts w:eastAsia="Malgun Gothic"/>
              </w:rPr>
            </w:pPr>
            <w:r w:rsidRPr="00EE3C3D">
              <w:rPr>
                <w:rFonts w:eastAsia="Malgun Gothic"/>
              </w:rPr>
              <w:t>3</w:t>
            </w:r>
          </w:p>
        </w:tc>
        <w:tc>
          <w:tcPr>
            <w:tcW w:w="7299" w:type="dxa"/>
            <w:shd w:val="clear" w:color="auto" w:fill="auto"/>
          </w:tcPr>
          <w:p w14:paraId="00C912BC" w14:textId="77777777" w:rsidR="00B53998" w:rsidRPr="00EE3C3D" w:rsidRDefault="00B53998" w:rsidP="00523714">
            <w:pPr>
              <w:pStyle w:val="TAL"/>
              <w:rPr>
                <w:rFonts w:eastAsia="Malgun Gothic"/>
              </w:rPr>
            </w:pPr>
            <w:r w:rsidRPr="00EE3C3D">
              <w:rPr>
                <w:rFonts w:eastAsia="Malgun Gothic"/>
              </w:rPr>
              <w:t>FR1 TDD SSB SCS 30kHz BW 40MHz – FR2 TDD SSB SCS 240kHz BW 100MHz</w:t>
            </w:r>
          </w:p>
        </w:tc>
      </w:tr>
      <w:tr w:rsidR="00B53998" w:rsidRPr="00EE3C3D" w14:paraId="22D7BB8C" w14:textId="77777777" w:rsidTr="00523714">
        <w:trPr>
          <w:trHeight w:val="199"/>
        </w:trPr>
        <w:tc>
          <w:tcPr>
            <w:tcW w:w="9629" w:type="dxa"/>
            <w:gridSpan w:val="2"/>
            <w:shd w:val="clear" w:color="auto" w:fill="auto"/>
          </w:tcPr>
          <w:p w14:paraId="0760ACF4" w14:textId="77777777" w:rsidR="00B53998" w:rsidRPr="00EE3C3D" w:rsidRDefault="00B53998" w:rsidP="00523714">
            <w:pPr>
              <w:pStyle w:val="TAN"/>
            </w:pPr>
            <w:r w:rsidRPr="00EE3C3D">
              <w:rPr>
                <w:rFonts w:eastAsia="Malgun Gothic"/>
              </w:rPr>
              <w:t>Note 1: The UE is only required to be tested in one of the supported test configurations</w:t>
            </w:r>
          </w:p>
        </w:tc>
      </w:tr>
    </w:tbl>
    <w:p w14:paraId="4942B875" w14:textId="77777777" w:rsidR="00B53998" w:rsidRPr="00EE3C3D" w:rsidRDefault="00B53998" w:rsidP="00B53998"/>
    <w:p w14:paraId="1FAB4F1A" w14:textId="77777777" w:rsidR="00B53998" w:rsidRPr="00EE3C3D" w:rsidRDefault="00B53998" w:rsidP="00B53998">
      <w:pPr>
        <w:rPr>
          <w:lang w:eastAsia="sv-SE"/>
        </w:rPr>
      </w:pPr>
      <w:r w:rsidRPr="00EE3C3D">
        <w:rPr>
          <w:lang w:eastAsia="sv-SE"/>
        </w:rPr>
        <w:t xml:space="preserve">Configure the test equipment and the DUT according to the parameters in Table </w:t>
      </w:r>
      <w:r w:rsidRPr="00EE3C3D">
        <w:t>7.5.73.2.4.1-2</w:t>
      </w:r>
      <w:r w:rsidRPr="00EE3C3D">
        <w:rPr>
          <w:lang w:eastAsia="sv-SE"/>
        </w:rPr>
        <w:t>.</w:t>
      </w:r>
    </w:p>
    <w:p w14:paraId="0A064FD2" w14:textId="77777777" w:rsidR="00B53998" w:rsidRPr="00EE3C3D" w:rsidRDefault="00B53998" w:rsidP="00B53998">
      <w:pPr>
        <w:pStyle w:val="TH"/>
      </w:pPr>
      <w:r w:rsidRPr="00EE3C3D">
        <w:lastRenderedPageBreak/>
        <w:t xml:space="preserve">Table 7.5.7.2.4.1-2: Initial conditions for NR SA FR2 </w:t>
      </w:r>
      <w:proofErr w:type="spellStart"/>
      <w:r w:rsidRPr="00EE3C3D">
        <w:t>PSCell</w:t>
      </w:r>
      <w:proofErr w:type="spellEnd"/>
      <w:r w:rsidRPr="00EE3C3D">
        <w:t xml:space="preserve"> addition and release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53998" w:rsidRPr="00EE3C3D" w14:paraId="442FFD8F" w14:textId="77777777" w:rsidTr="00523714">
        <w:trPr>
          <w:jc w:val="center"/>
        </w:trPr>
        <w:tc>
          <w:tcPr>
            <w:tcW w:w="1701" w:type="dxa"/>
            <w:shd w:val="clear" w:color="auto" w:fill="auto"/>
          </w:tcPr>
          <w:p w14:paraId="2F30E7AF" w14:textId="77777777" w:rsidR="00B53998" w:rsidRPr="00EE3C3D" w:rsidRDefault="00B53998" w:rsidP="00523714">
            <w:pPr>
              <w:pStyle w:val="TAH"/>
            </w:pPr>
            <w:r w:rsidRPr="00EE3C3D">
              <w:t>Parameter</w:t>
            </w:r>
          </w:p>
        </w:tc>
        <w:tc>
          <w:tcPr>
            <w:tcW w:w="3943" w:type="dxa"/>
            <w:gridSpan w:val="2"/>
            <w:shd w:val="clear" w:color="auto" w:fill="auto"/>
          </w:tcPr>
          <w:p w14:paraId="0234E77D" w14:textId="77777777" w:rsidR="00B53998" w:rsidRPr="00EE3C3D" w:rsidRDefault="00B53998" w:rsidP="00523714">
            <w:pPr>
              <w:pStyle w:val="TAH"/>
            </w:pPr>
            <w:r w:rsidRPr="00EE3C3D">
              <w:t>Value</w:t>
            </w:r>
          </w:p>
        </w:tc>
        <w:tc>
          <w:tcPr>
            <w:tcW w:w="3961" w:type="dxa"/>
          </w:tcPr>
          <w:p w14:paraId="42A161C1" w14:textId="77777777" w:rsidR="00B53998" w:rsidRPr="00EE3C3D" w:rsidRDefault="00B53998" w:rsidP="00523714">
            <w:pPr>
              <w:pStyle w:val="TAH"/>
            </w:pPr>
            <w:r w:rsidRPr="00EE3C3D">
              <w:t>Comment</w:t>
            </w:r>
          </w:p>
        </w:tc>
      </w:tr>
      <w:tr w:rsidR="00B53998" w:rsidRPr="00EE3C3D" w14:paraId="6C7E8DF7" w14:textId="77777777" w:rsidTr="00523714">
        <w:trPr>
          <w:jc w:val="center"/>
        </w:trPr>
        <w:tc>
          <w:tcPr>
            <w:tcW w:w="1701" w:type="dxa"/>
            <w:shd w:val="clear" w:color="auto" w:fill="auto"/>
          </w:tcPr>
          <w:p w14:paraId="001F3CA2" w14:textId="77777777" w:rsidR="00B53998" w:rsidRPr="00EE3C3D" w:rsidRDefault="00B53998" w:rsidP="00523714">
            <w:pPr>
              <w:pStyle w:val="TAL"/>
            </w:pPr>
            <w:r w:rsidRPr="00EE3C3D">
              <w:t>Test environment</w:t>
            </w:r>
          </w:p>
        </w:tc>
        <w:tc>
          <w:tcPr>
            <w:tcW w:w="3943" w:type="dxa"/>
            <w:gridSpan w:val="2"/>
            <w:shd w:val="clear" w:color="auto" w:fill="auto"/>
          </w:tcPr>
          <w:p w14:paraId="4965B29F" w14:textId="77777777" w:rsidR="00B53998" w:rsidRPr="00EE3C3D" w:rsidRDefault="00B53998" w:rsidP="00523714">
            <w:pPr>
              <w:pStyle w:val="TAL"/>
            </w:pPr>
            <w:r w:rsidRPr="00EE3C3D">
              <w:t>NC</w:t>
            </w:r>
          </w:p>
        </w:tc>
        <w:tc>
          <w:tcPr>
            <w:tcW w:w="3961" w:type="dxa"/>
          </w:tcPr>
          <w:p w14:paraId="5D825833" w14:textId="77777777" w:rsidR="00B53998" w:rsidRPr="00EE3C3D" w:rsidRDefault="00B53998" w:rsidP="00523714">
            <w:pPr>
              <w:pStyle w:val="TAL"/>
            </w:pPr>
            <w:r w:rsidRPr="00EE3C3D">
              <w:t>As specified in TS 38.508-1 [14] clause 4.1.</w:t>
            </w:r>
          </w:p>
        </w:tc>
      </w:tr>
      <w:tr w:rsidR="00B53998" w:rsidRPr="00EE3C3D" w14:paraId="47828B2E" w14:textId="77777777" w:rsidTr="00523714">
        <w:trPr>
          <w:jc w:val="center"/>
        </w:trPr>
        <w:tc>
          <w:tcPr>
            <w:tcW w:w="1701" w:type="dxa"/>
            <w:shd w:val="clear" w:color="auto" w:fill="auto"/>
          </w:tcPr>
          <w:p w14:paraId="4E193D15" w14:textId="77777777" w:rsidR="00B53998" w:rsidRPr="00EE3C3D" w:rsidRDefault="00B53998" w:rsidP="00523714">
            <w:pPr>
              <w:pStyle w:val="TAL"/>
            </w:pPr>
            <w:r w:rsidRPr="00EE3C3D">
              <w:t>Test frequencies</w:t>
            </w:r>
          </w:p>
        </w:tc>
        <w:tc>
          <w:tcPr>
            <w:tcW w:w="7904" w:type="dxa"/>
            <w:gridSpan w:val="3"/>
            <w:shd w:val="clear" w:color="auto" w:fill="auto"/>
          </w:tcPr>
          <w:p w14:paraId="39492E50" w14:textId="77777777" w:rsidR="00B53998" w:rsidRPr="00EE3C3D" w:rsidRDefault="00B53998" w:rsidP="00523714">
            <w:pPr>
              <w:pStyle w:val="TAL"/>
            </w:pPr>
            <w:r w:rsidRPr="00EE3C3D">
              <w:t>As specified in Annex E, table E.4-1 and TS 38.508-1 [14] clause 4.3.1.</w:t>
            </w:r>
          </w:p>
        </w:tc>
      </w:tr>
      <w:tr w:rsidR="00B53998" w:rsidRPr="00EE3C3D" w14:paraId="64583F99" w14:textId="77777777" w:rsidTr="00523714">
        <w:trPr>
          <w:jc w:val="center"/>
        </w:trPr>
        <w:tc>
          <w:tcPr>
            <w:tcW w:w="1701" w:type="dxa"/>
            <w:shd w:val="clear" w:color="auto" w:fill="auto"/>
          </w:tcPr>
          <w:p w14:paraId="76222E90" w14:textId="77777777" w:rsidR="00B53998" w:rsidRPr="00EE3C3D" w:rsidRDefault="00B53998" w:rsidP="00523714">
            <w:pPr>
              <w:pStyle w:val="TAL"/>
            </w:pPr>
            <w:r w:rsidRPr="00EE3C3D">
              <w:t>Channel bandwidth</w:t>
            </w:r>
          </w:p>
        </w:tc>
        <w:tc>
          <w:tcPr>
            <w:tcW w:w="7904" w:type="dxa"/>
            <w:gridSpan w:val="3"/>
            <w:shd w:val="clear" w:color="auto" w:fill="auto"/>
          </w:tcPr>
          <w:p w14:paraId="186135C3" w14:textId="77777777" w:rsidR="00B53998" w:rsidRPr="00EE3C3D" w:rsidRDefault="00B53998" w:rsidP="00523714">
            <w:pPr>
              <w:pStyle w:val="TAL"/>
            </w:pPr>
            <w:r w:rsidRPr="00EE3C3D">
              <w:t>As specified by the test configuration selected from Table 7.5.3.7.4.1-1.</w:t>
            </w:r>
          </w:p>
        </w:tc>
      </w:tr>
      <w:tr w:rsidR="00B53998" w:rsidRPr="00EE3C3D" w14:paraId="427A2ADD" w14:textId="77777777" w:rsidTr="00523714">
        <w:trPr>
          <w:jc w:val="center"/>
        </w:trPr>
        <w:tc>
          <w:tcPr>
            <w:tcW w:w="1701" w:type="dxa"/>
            <w:shd w:val="clear" w:color="auto" w:fill="auto"/>
          </w:tcPr>
          <w:p w14:paraId="288CAE8B" w14:textId="77777777" w:rsidR="00B53998" w:rsidRPr="00EE3C3D" w:rsidRDefault="00B53998" w:rsidP="00523714">
            <w:pPr>
              <w:pStyle w:val="TAL"/>
            </w:pPr>
            <w:r w:rsidRPr="00EE3C3D">
              <w:t>Propagation conditions</w:t>
            </w:r>
          </w:p>
        </w:tc>
        <w:tc>
          <w:tcPr>
            <w:tcW w:w="3943" w:type="dxa"/>
            <w:gridSpan w:val="2"/>
            <w:shd w:val="clear" w:color="auto" w:fill="auto"/>
          </w:tcPr>
          <w:p w14:paraId="3810DBCB" w14:textId="77777777" w:rsidR="00B53998" w:rsidRPr="00EE3C3D" w:rsidRDefault="00B53998" w:rsidP="00523714">
            <w:pPr>
              <w:pStyle w:val="TAL"/>
            </w:pPr>
            <w:r w:rsidRPr="00EE3C3D">
              <w:t>AWGN</w:t>
            </w:r>
          </w:p>
        </w:tc>
        <w:tc>
          <w:tcPr>
            <w:tcW w:w="3961" w:type="dxa"/>
          </w:tcPr>
          <w:p w14:paraId="79CCD7A7" w14:textId="77777777" w:rsidR="00B53998" w:rsidRPr="00EE3C3D" w:rsidRDefault="00B53998" w:rsidP="00523714">
            <w:pPr>
              <w:pStyle w:val="TAL"/>
            </w:pPr>
            <w:r w:rsidRPr="00EE3C3D">
              <w:t>As specified in Annex C.2.2.</w:t>
            </w:r>
          </w:p>
        </w:tc>
      </w:tr>
      <w:tr w:rsidR="00B53998" w:rsidRPr="00EE3C3D" w14:paraId="346F4899" w14:textId="77777777" w:rsidTr="00523714">
        <w:trPr>
          <w:trHeight w:val="251"/>
          <w:jc w:val="center"/>
        </w:trPr>
        <w:tc>
          <w:tcPr>
            <w:tcW w:w="1701" w:type="dxa"/>
            <w:vMerge w:val="restart"/>
            <w:shd w:val="clear" w:color="auto" w:fill="auto"/>
          </w:tcPr>
          <w:p w14:paraId="63CB2A3D" w14:textId="77777777" w:rsidR="00B53998" w:rsidRPr="00EE3C3D" w:rsidRDefault="00B53998" w:rsidP="00523714">
            <w:pPr>
              <w:pStyle w:val="TAL"/>
            </w:pPr>
            <w:r w:rsidRPr="00EE3C3D">
              <w:t>Connection Diagram</w:t>
            </w:r>
          </w:p>
        </w:tc>
        <w:tc>
          <w:tcPr>
            <w:tcW w:w="1134" w:type="dxa"/>
            <w:shd w:val="clear" w:color="auto" w:fill="auto"/>
          </w:tcPr>
          <w:p w14:paraId="04204AB8" w14:textId="77777777" w:rsidR="00B53998" w:rsidRPr="00EE3C3D" w:rsidRDefault="00B53998" w:rsidP="00523714">
            <w:pPr>
              <w:pStyle w:val="TAL"/>
            </w:pPr>
            <w:r w:rsidRPr="00EE3C3D">
              <w:t>TE Part</w:t>
            </w:r>
          </w:p>
        </w:tc>
        <w:tc>
          <w:tcPr>
            <w:tcW w:w="2809" w:type="dxa"/>
            <w:shd w:val="clear" w:color="auto" w:fill="auto"/>
          </w:tcPr>
          <w:p w14:paraId="65DF1F2D" w14:textId="77777777" w:rsidR="00B53998" w:rsidRPr="00EE3C3D" w:rsidRDefault="00B53998" w:rsidP="00523714">
            <w:pPr>
              <w:pStyle w:val="TAL"/>
            </w:pPr>
            <w:r w:rsidRPr="00EE3C3D">
              <w:t>TBD</w:t>
            </w:r>
          </w:p>
        </w:tc>
        <w:tc>
          <w:tcPr>
            <w:tcW w:w="3961" w:type="dxa"/>
            <w:vMerge w:val="restart"/>
          </w:tcPr>
          <w:p w14:paraId="3BBBF33D" w14:textId="77777777" w:rsidR="00B53998" w:rsidRPr="00EE3C3D" w:rsidRDefault="00B53998" w:rsidP="00523714">
            <w:pPr>
              <w:pStyle w:val="TAL"/>
            </w:pPr>
            <w:r w:rsidRPr="00EE3C3D">
              <w:t>As specified in TS 38.508-1 [14] Annex A.</w:t>
            </w:r>
          </w:p>
        </w:tc>
      </w:tr>
      <w:tr w:rsidR="00B53998" w:rsidRPr="00EE3C3D" w14:paraId="18376184" w14:textId="77777777" w:rsidTr="00523714">
        <w:trPr>
          <w:trHeight w:val="250"/>
          <w:jc w:val="center"/>
        </w:trPr>
        <w:tc>
          <w:tcPr>
            <w:tcW w:w="1701" w:type="dxa"/>
            <w:vMerge/>
            <w:shd w:val="clear" w:color="auto" w:fill="auto"/>
          </w:tcPr>
          <w:p w14:paraId="2C40DC77" w14:textId="77777777" w:rsidR="00B53998" w:rsidRPr="00EE3C3D" w:rsidRDefault="00B53998" w:rsidP="00523714">
            <w:pPr>
              <w:pStyle w:val="TAL"/>
            </w:pPr>
          </w:p>
        </w:tc>
        <w:tc>
          <w:tcPr>
            <w:tcW w:w="1134" w:type="dxa"/>
            <w:shd w:val="clear" w:color="auto" w:fill="auto"/>
          </w:tcPr>
          <w:p w14:paraId="4F5694A0" w14:textId="77777777" w:rsidR="00B53998" w:rsidRPr="00EE3C3D" w:rsidRDefault="00B53998" w:rsidP="00523714">
            <w:pPr>
              <w:pStyle w:val="TAL"/>
            </w:pPr>
            <w:r w:rsidRPr="00EE3C3D">
              <w:t>DUT Part</w:t>
            </w:r>
          </w:p>
        </w:tc>
        <w:tc>
          <w:tcPr>
            <w:tcW w:w="2809" w:type="dxa"/>
            <w:shd w:val="clear" w:color="auto" w:fill="auto"/>
          </w:tcPr>
          <w:p w14:paraId="47909E55" w14:textId="77777777" w:rsidR="00B53998" w:rsidRPr="00EE3C3D" w:rsidRDefault="00B53998" w:rsidP="00523714">
            <w:pPr>
              <w:pStyle w:val="TAL"/>
            </w:pPr>
            <w:r w:rsidRPr="00EE3C3D">
              <w:t>TBD</w:t>
            </w:r>
          </w:p>
        </w:tc>
        <w:tc>
          <w:tcPr>
            <w:tcW w:w="3961" w:type="dxa"/>
            <w:vMerge/>
          </w:tcPr>
          <w:p w14:paraId="1217056A" w14:textId="77777777" w:rsidR="00B53998" w:rsidRPr="00EE3C3D" w:rsidRDefault="00B53998" w:rsidP="00523714">
            <w:pPr>
              <w:pStyle w:val="TAL"/>
            </w:pPr>
          </w:p>
        </w:tc>
      </w:tr>
      <w:tr w:rsidR="00B53998" w:rsidRPr="00EE3C3D" w14:paraId="49A15C7F" w14:textId="77777777" w:rsidTr="00523714">
        <w:trPr>
          <w:jc w:val="center"/>
        </w:trPr>
        <w:tc>
          <w:tcPr>
            <w:tcW w:w="1701" w:type="dxa"/>
            <w:shd w:val="clear" w:color="auto" w:fill="auto"/>
          </w:tcPr>
          <w:p w14:paraId="1FA4CCA9" w14:textId="77777777" w:rsidR="00B53998" w:rsidRPr="00EE3C3D" w:rsidRDefault="00B53998" w:rsidP="00523714">
            <w:pPr>
              <w:pStyle w:val="TAL"/>
            </w:pPr>
            <w:r w:rsidRPr="00EE3C3D">
              <w:t>Exceptions to connection diagram</w:t>
            </w:r>
          </w:p>
        </w:tc>
        <w:tc>
          <w:tcPr>
            <w:tcW w:w="3943" w:type="dxa"/>
            <w:gridSpan w:val="2"/>
            <w:shd w:val="clear" w:color="auto" w:fill="auto"/>
          </w:tcPr>
          <w:p w14:paraId="104C42B8" w14:textId="77777777" w:rsidR="00B53998" w:rsidRPr="00EE3C3D" w:rsidRDefault="00B53998" w:rsidP="00523714">
            <w:pPr>
              <w:pStyle w:val="TAL"/>
            </w:pPr>
            <w:r w:rsidRPr="00EE3C3D">
              <w:t>N/A</w:t>
            </w:r>
          </w:p>
        </w:tc>
        <w:tc>
          <w:tcPr>
            <w:tcW w:w="3961" w:type="dxa"/>
          </w:tcPr>
          <w:p w14:paraId="58A83FB8" w14:textId="77777777" w:rsidR="00B53998" w:rsidRPr="00EE3C3D" w:rsidRDefault="00B53998" w:rsidP="00523714">
            <w:pPr>
              <w:pStyle w:val="TAL"/>
            </w:pPr>
          </w:p>
        </w:tc>
      </w:tr>
    </w:tbl>
    <w:p w14:paraId="4E664821" w14:textId="77777777" w:rsidR="00B53998" w:rsidRPr="00EE3C3D" w:rsidRDefault="00B53998" w:rsidP="00B53998"/>
    <w:p w14:paraId="44EA0B94" w14:textId="77777777" w:rsidR="00B53998" w:rsidRPr="00EE3C3D" w:rsidRDefault="00B53998" w:rsidP="00B53998">
      <w:pPr>
        <w:pStyle w:val="B10"/>
      </w:pPr>
      <w:r w:rsidRPr="00EE3C3D">
        <w:t>1. The general test parameter settings are set up according to Table 7.5.7.2.4.1-3.</w:t>
      </w:r>
    </w:p>
    <w:p w14:paraId="61CB14B0" w14:textId="77777777" w:rsidR="00B53998" w:rsidRPr="00EE3C3D" w:rsidRDefault="00B53998" w:rsidP="00B53998">
      <w:pPr>
        <w:pStyle w:val="B10"/>
      </w:pPr>
      <w:r w:rsidRPr="00EE3C3D">
        <w:t>2. Message contents are defined in clause 7.5.7.2.4.3.</w:t>
      </w:r>
    </w:p>
    <w:p w14:paraId="46E5A1AB" w14:textId="77777777" w:rsidR="00B53998" w:rsidRPr="00EE3C3D" w:rsidRDefault="00B53998" w:rsidP="00B53998">
      <w:pPr>
        <w:pStyle w:val="B10"/>
      </w:pPr>
      <w:r w:rsidRPr="00EE3C3D">
        <w:t xml:space="preserve">3. There are two NR carriers and 2 NR Cells specified in the test. Cell 1 is the </w:t>
      </w:r>
      <w:proofErr w:type="spellStart"/>
      <w:proofErr w:type="gramStart"/>
      <w:r w:rsidRPr="00EE3C3D">
        <w:t>PCell</w:t>
      </w:r>
      <w:proofErr w:type="spellEnd"/>
      <w:proofErr w:type="gramEnd"/>
      <w:r w:rsidRPr="00EE3C3D">
        <w:t xml:space="preserve"> and Cell 2 is the neighbour cell (</w:t>
      </w:r>
      <w:proofErr w:type="spellStart"/>
      <w:r w:rsidRPr="00EE3C3D">
        <w:t>PSCell</w:t>
      </w:r>
      <w:proofErr w:type="spellEnd"/>
      <w:r w:rsidRPr="00EE3C3D">
        <w:t>-to-be). Cell 1 and Cell 2 are configured according to Annex C.1.1 and C.1.2.</w:t>
      </w:r>
    </w:p>
    <w:p w14:paraId="7277EF04" w14:textId="77777777" w:rsidR="00B53998" w:rsidRPr="00EE3C3D" w:rsidRDefault="00B53998" w:rsidP="00B53998">
      <w:pPr>
        <w:pStyle w:val="TH"/>
      </w:pPr>
      <w:r w:rsidRPr="00EE3C3D">
        <w:t xml:space="preserve">Table 7.5.7.2.4.1-3: General test parameters for NR SA FR2 </w:t>
      </w:r>
      <w:proofErr w:type="spellStart"/>
      <w:r w:rsidRPr="00EE3C3D">
        <w:t>PSCell</w:t>
      </w:r>
      <w:proofErr w:type="spellEnd"/>
      <w:r w:rsidRPr="00EE3C3D">
        <w:t xml:space="preserve"> addition and release delay</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
        <w:gridCol w:w="2806"/>
        <w:gridCol w:w="3652"/>
      </w:tblGrid>
      <w:tr w:rsidR="00B53998" w:rsidRPr="00EE3C3D" w14:paraId="34EAF48F" w14:textId="77777777" w:rsidTr="00523714">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7E195ABE" w14:textId="77777777" w:rsidR="00B53998" w:rsidRPr="00EE3C3D" w:rsidRDefault="00B53998" w:rsidP="00523714">
            <w:pPr>
              <w:pStyle w:val="TAH"/>
              <w:rPr>
                <w:lang w:eastAsia="ja-JP"/>
              </w:rPr>
            </w:pPr>
            <w:r w:rsidRPr="00EE3C3D">
              <w:t>Parameter</w:t>
            </w:r>
          </w:p>
        </w:tc>
        <w:tc>
          <w:tcPr>
            <w:tcW w:w="708" w:type="dxa"/>
            <w:tcBorders>
              <w:top w:val="single" w:sz="4" w:space="0" w:color="auto"/>
              <w:left w:val="single" w:sz="4" w:space="0" w:color="auto"/>
              <w:bottom w:val="single" w:sz="4" w:space="0" w:color="auto"/>
              <w:right w:val="single" w:sz="4" w:space="0" w:color="auto"/>
            </w:tcBorders>
            <w:hideMark/>
          </w:tcPr>
          <w:p w14:paraId="2DBB399D" w14:textId="77777777" w:rsidR="00B53998" w:rsidRPr="00EE3C3D" w:rsidRDefault="00B53998" w:rsidP="00523714">
            <w:pPr>
              <w:pStyle w:val="TAH"/>
              <w:rPr>
                <w:lang w:eastAsia="ja-JP"/>
              </w:rPr>
            </w:pPr>
            <w:r w:rsidRPr="00EE3C3D">
              <w:t>Unit</w:t>
            </w:r>
          </w:p>
        </w:tc>
        <w:tc>
          <w:tcPr>
            <w:tcW w:w="2806" w:type="dxa"/>
            <w:tcBorders>
              <w:top w:val="single" w:sz="4" w:space="0" w:color="auto"/>
              <w:left w:val="single" w:sz="4" w:space="0" w:color="auto"/>
              <w:bottom w:val="single" w:sz="4" w:space="0" w:color="auto"/>
              <w:right w:val="single" w:sz="4" w:space="0" w:color="auto"/>
            </w:tcBorders>
            <w:hideMark/>
          </w:tcPr>
          <w:p w14:paraId="029E08FE" w14:textId="77777777" w:rsidR="00B53998" w:rsidRPr="00EE3C3D" w:rsidRDefault="00B53998" w:rsidP="00523714">
            <w:pPr>
              <w:pStyle w:val="TAH"/>
              <w:rPr>
                <w:lang w:eastAsia="ja-JP"/>
              </w:rPr>
            </w:pPr>
            <w:r w:rsidRPr="00EE3C3D">
              <w:t>Value</w:t>
            </w:r>
          </w:p>
        </w:tc>
        <w:tc>
          <w:tcPr>
            <w:tcW w:w="3652" w:type="dxa"/>
            <w:tcBorders>
              <w:top w:val="single" w:sz="4" w:space="0" w:color="auto"/>
              <w:left w:val="single" w:sz="4" w:space="0" w:color="auto"/>
              <w:bottom w:val="single" w:sz="4" w:space="0" w:color="auto"/>
              <w:right w:val="single" w:sz="4" w:space="0" w:color="auto"/>
            </w:tcBorders>
            <w:hideMark/>
          </w:tcPr>
          <w:p w14:paraId="03CB9A4B" w14:textId="77777777" w:rsidR="00B53998" w:rsidRPr="00EE3C3D" w:rsidRDefault="00B53998" w:rsidP="00523714">
            <w:pPr>
              <w:pStyle w:val="TAH"/>
              <w:rPr>
                <w:lang w:eastAsia="ja-JP"/>
              </w:rPr>
            </w:pPr>
            <w:r w:rsidRPr="00EE3C3D">
              <w:t>Comment</w:t>
            </w:r>
          </w:p>
        </w:tc>
      </w:tr>
      <w:tr w:rsidR="00B53998" w:rsidRPr="00EE3C3D" w14:paraId="1D979F65" w14:textId="77777777" w:rsidTr="00523714">
        <w:trPr>
          <w:cantSplit/>
          <w:jc w:val="center"/>
        </w:trPr>
        <w:tc>
          <w:tcPr>
            <w:tcW w:w="2689" w:type="dxa"/>
            <w:tcBorders>
              <w:top w:val="single" w:sz="4" w:space="0" w:color="auto"/>
              <w:left w:val="single" w:sz="4" w:space="0" w:color="auto"/>
              <w:bottom w:val="single" w:sz="4" w:space="0" w:color="auto"/>
              <w:right w:val="single" w:sz="4" w:space="0" w:color="auto"/>
            </w:tcBorders>
          </w:tcPr>
          <w:p w14:paraId="34B4DD18" w14:textId="77777777" w:rsidR="00B53998" w:rsidRPr="00EE3C3D" w:rsidRDefault="00B53998" w:rsidP="00523714">
            <w:pPr>
              <w:pStyle w:val="TAL"/>
            </w:pPr>
            <w:r w:rsidRPr="00EE3C3D">
              <w:t>RF Channel Number</w:t>
            </w:r>
          </w:p>
        </w:tc>
        <w:tc>
          <w:tcPr>
            <w:tcW w:w="708" w:type="dxa"/>
            <w:tcBorders>
              <w:top w:val="single" w:sz="4" w:space="0" w:color="auto"/>
              <w:left w:val="single" w:sz="4" w:space="0" w:color="auto"/>
              <w:bottom w:val="single" w:sz="4" w:space="0" w:color="auto"/>
              <w:right w:val="single" w:sz="4" w:space="0" w:color="auto"/>
            </w:tcBorders>
            <w:vAlign w:val="center"/>
          </w:tcPr>
          <w:p w14:paraId="1992B36E" w14:textId="77777777" w:rsidR="00B53998" w:rsidRPr="00EE3C3D" w:rsidRDefault="00B53998" w:rsidP="00523714">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2BFA4CA8" w14:textId="77777777" w:rsidR="00B53998" w:rsidRPr="00EE3C3D" w:rsidRDefault="00B53998" w:rsidP="00523714">
            <w:pPr>
              <w:pStyle w:val="TAC"/>
            </w:pPr>
            <w:r w:rsidRPr="00EE3C3D">
              <w:t>1, 2</w:t>
            </w:r>
          </w:p>
        </w:tc>
        <w:tc>
          <w:tcPr>
            <w:tcW w:w="3652" w:type="dxa"/>
            <w:tcBorders>
              <w:top w:val="single" w:sz="4" w:space="0" w:color="auto"/>
              <w:left w:val="single" w:sz="4" w:space="0" w:color="auto"/>
              <w:bottom w:val="single" w:sz="4" w:space="0" w:color="auto"/>
              <w:right w:val="single" w:sz="4" w:space="0" w:color="auto"/>
            </w:tcBorders>
          </w:tcPr>
          <w:p w14:paraId="3C5B8204" w14:textId="77777777" w:rsidR="00B53998" w:rsidRPr="00EE3C3D" w:rsidRDefault="00B53998" w:rsidP="00523714">
            <w:pPr>
              <w:pStyle w:val="TAL"/>
            </w:pPr>
            <w:r w:rsidRPr="00EE3C3D">
              <w:t>Two radio channels are used for this test</w:t>
            </w:r>
          </w:p>
        </w:tc>
      </w:tr>
      <w:tr w:rsidR="00B53998" w:rsidRPr="00EE3C3D" w14:paraId="009A909D" w14:textId="77777777" w:rsidTr="00523714">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CCAAFDE" w14:textId="77777777" w:rsidR="00B53998" w:rsidRPr="00EE3C3D" w:rsidRDefault="00B53998" w:rsidP="00523714">
            <w:pPr>
              <w:pStyle w:val="TAL"/>
              <w:rPr>
                <w:lang w:eastAsia="ja-JP"/>
              </w:rPr>
            </w:pPr>
            <w:r w:rsidRPr="00EE3C3D">
              <w:t xml:space="preserve">Active </w:t>
            </w:r>
            <w:proofErr w:type="spellStart"/>
            <w:r w:rsidRPr="00EE3C3D">
              <w:t>PCell</w:t>
            </w:r>
            <w:proofErr w:type="spellEnd"/>
          </w:p>
        </w:tc>
        <w:tc>
          <w:tcPr>
            <w:tcW w:w="708" w:type="dxa"/>
            <w:tcBorders>
              <w:top w:val="single" w:sz="4" w:space="0" w:color="auto"/>
              <w:left w:val="single" w:sz="4" w:space="0" w:color="auto"/>
              <w:bottom w:val="single" w:sz="4" w:space="0" w:color="auto"/>
              <w:right w:val="single" w:sz="4" w:space="0" w:color="auto"/>
            </w:tcBorders>
            <w:vAlign w:val="center"/>
          </w:tcPr>
          <w:p w14:paraId="66C9D11B" w14:textId="77777777" w:rsidR="00B53998" w:rsidRPr="00EE3C3D" w:rsidRDefault="00B53998" w:rsidP="00523714">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6767E381" w14:textId="77777777" w:rsidR="00B53998" w:rsidRPr="00EE3C3D" w:rsidRDefault="00B53998" w:rsidP="00523714">
            <w:pPr>
              <w:pStyle w:val="TAC"/>
              <w:rPr>
                <w:lang w:eastAsia="ja-JP"/>
              </w:rPr>
            </w:pPr>
            <w:r w:rsidRPr="00EE3C3D">
              <w:t>Cell 1</w:t>
            </w:r>
          </w:p>
        </w:tc>
        <w:tc>
          <w:tcPr>
            <w:tcW w:w="3652" w:type="dxa"/>
            <w:tcBorders>
              <w:top w:val="single" w:sz="4" w:space="0" w:color="auto"/>
              <w:left w:val="single" w:sz="4" w:space="0" w:color="auto"/>
              <w:bottom w:val="single" w:sz="4" w:space="0" w:color="auto"/>
              <w:right w:val="single" w:sz="4" w:space="0" w:color="auto"/>
            </w:tcBorders>
            <w:hideMark/>
          </w:tcPr>
          <w:p w14:paraId="178FBEE2" w14:textId="77777777" w:rsidR="00B53998" w:rsidRPr="00EE3C3D" w:rsidRDefault="00B53998" w:rsidP="00523714">
            <w:pPr>
              <w:pStyle w:val="TAL"/>
              <w:rPr>
                <w:lang w:eastAsia="ja-JP"/>
              </w:rPr>
            </w:pPr>
            <w:proofErr w:type="spellStart"/>
            <w:r w:rsidRPr="00EE3C3D">
              <w:t>PCell</w:t>
            </w:r>
            <w:proofErr w:type="spellEnd"/>
            <w:r w:rsidRPr="00EE3C3D">
              <w:t xml:space="preserve"> on RF channel number 1 in FR1</w:t>
            </w:r>
          </w:p>
        </w:tc>
      </w:tr>
      <w:tr w:rsidR="00B53998" w:rsidRPr="00EE3C3D" w14:paraId="2951F3FF" w14:textId="77777777" w:rsidTr="00523714">
        <w:trPr>
          <w:cantSplit/>
          <w:jc w:val="center"/>
        </w:trPr>
        <w:tc>
          <w:tcPr>
            <w:tcW w:w="2689" w:type="dxa"/>
            <w:tcBorders>
              <w:top w:val="single" w:sz="4" w:space="0" w:color="auto"/>
              <w:left w:val="single" w:sz="4" w:space="0" w:color="auto"/>
              <w:bottom w:val="single" w:sz="4" w:space="0" w:color="auto"/>
              <w:right w:val="single" w:sz="4" w:space="0" w:color="auto"/>
            </w:tcBorders>
          </w:tcPr>
          <w:p w14:paraId="44AA8677" w14:textId="77777777" w:rsidR="00B53998" w:rsidRPr="00EE3C3D" w:rsidRDefault="00B53998" w:rsidP="00523714">
            <w:pPr>
              <w:pStyle w:val="TAL"/>
              <w:rPr>
                <w:lang w:eastAsia="ja-JP"/>
              </w:rPr>
            </w:pPr>
            <w:r w:rsidRPr="00EE3C3D">
              <w:t>Neighbour cell</w:t>
            </w:r>
          </w:p>
        </w:tc>
        <w:tc>
          <w:tcPr>
            <w:tcW w:w="708" w:type="dxa"/>
            <w:tcBorders>
              <w:top w:val="single" w:sz="4" w:space="0" w:color="auto"/>
              <w:left w:val="single" w:sz="4" w:space="0" w:color="auto"/>
              <w:bottom w:val="single" w:sz="4" w:space="0" w:color="auto"/>
              <w:right w:val="single" w:sz="4" w:space="0" w:color="auto"/>
            </w:tcBorders>
            <w:vAlign w:val="center"/>
          </w:tcPr>
          <w:p w14:paraId="5CF55C3F" w14:textId="77777777" w:rsidR="00B53998" w:rsidRPr="00EE3C3D" w:rsidRDefault="00B53998" w:rsidP="00523714">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4BE0BA19" w14:textId="77777777" w:rsidR="00B53998" w:rsidRPr="00EE3C3D" w:rsidRDefault="00B53998" w:rsidP="00523714">
            <w:pPr>
              <w:pStyle w:val="TAC"/>
              <w:rPr>
                <w:lang w:eastAsia="ja-JP"/>
              </w:rPr>
            </w:pPr>
            <w:r w:rsidRPr="00EE3C3D">
              <w:t>Cell 2</w:t>
            </w:r>
          </w:p>
        </w:tc>
        <w:tc>
          <w:tcPr>
            <w:tcW w:w="3652" w:type="dxa"/>
            <w:tcBorders>
              <w:top w:val="single" w:sz="4" w:space="0" w:color="auto"/>
              <w:left w:val="single" w:sz="4" w:space="0" w:color="auto"/>
              <w:bottom w:val="single" w:sz="4" w:space="0" w:color="auto"/>
              <w:right w:val="single" w:sz="4" w:space="0" w:color="auto"/>
            </w:tcBorders>
          </w:tcPr>
          <w:p w14:paraId="0750296D" w14:textId="77777777" w:rsidR="00B53998" w:rsidRPr="00EE3C3D" w:rsidRDefault="00B53998" w:rsidP="00523714">
            <w:pPr>
              <w:pStyle w:val="TAL"/>
              <w:rPr>
                <w:lang w:eastAsia="ja-JP"/>
              </w:rPr>
            </w:pPr>
            <w:r w:rsidRPr="00EE3C3D">
              <w:t>Neighbour cell (</w:t>
            </w:r>
            <w:proofErr w:type="spellStart"/>
            <w:r w:rsidRPr="00EE3C3D">
              <w:t>PSCell</w:t>
            </w:r>
            <w:proofErr w:type="spellEnd"/>
            <w:r w:rsidRPr="00EE3C3D">
              <w:t>-to-be) on RF channel number 2 in FR2</w:t>
            </w:r>
          </w:p>
        </w:tc>
      </w:tr>
      <w:tr w:rsidR="00B53998" w:rsidRPr="00EE3C3D" w14:paraId="4483F634" w14:textId="77777777" w:rsidTr="00523714">
        <w:trPr>
          <w:cantSplit/>
          <w:jc w:val="center"/>
        </w:trPr>
        <w:tc>
          <w:tcPr>
            <w:tcW w:w="2689" w:type="dxa"/>
            <w:tcBorders>
              <w:top w:val="single" w:sz="4" w:space="0" w:color="auto"/>
              <w:left w:val="single" w:sz="4" w:space="0" w:color="auto"/>
              <w:bottom w:val="single" w:sz="4" w:space="0" w:color="auto"/>
              <w:right w:val="single" w:sz="4" w:space="0" w:color="auto"/>
            </w:tcBorders>
          </w:tcPr>
          <w:p w14:paraId="480A365B" w14:textId="77777777" w:rsidR="00B53998" w:rsidRPr="00EE3C3D" w:rsidRDefault="00B53998" w:rsidP="00523714">
            <w:pPr>
              <w:pStyle w:val="TAL"/>
              <w:rPr>
                <w:rFonts w:cs="Arial"/>
                <w:lang w:eastAsia="ja-JP"/>
              </w:rPr>
            </w:pPr>
            <w:r w:rsidRPr="00EE3C3D">
              <w:rPr>
                <w:rFonts w:cs="Arial"/>
              </w:rPr>
              <w:t>DRX</w:t>
            </w:r>
          </w:p>
        </w:tc>
        <w:tc>
          <w:tcPr>
            <w:tcW w:w="708" w:type="dxa"/>
            <w:tcBorders>
              <w:top w:val="single" w:sz="4" w:space="0" w:color="auto"/>
              <w:left w:val="single" w:sz="4" w:space="0" w:color="auto"/>
              <w:bottom w:val="single" w:sz="4" w:space="0" w:color="auto"/>
              <w:right w:val="single" w:sz="4" w:space="0" w:color="auto"/>
            </w:tcBorders>
            <w:vAlign w:val="center"/>
          </w:tcPr>
          <w:p w14:paraId="4AD42E27" w14:textId="77777777" w:rsidR="00B53998" w:rsidRPr="00EE3C3D" w:rsidRDefault="00B53998" w:rsidP="00523714">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48FB79FD" w14:textId="77777777" w:rsidR="00B53998" w:rsidRPr="00EE3C3D" w:rsidRDefault="00B53998" w:rsidP="00523714">
            <w:pPr>
              <w:pStyle w:val="TAC"/>
              <w:rPr>
                <w:lang w:eastAsia="ja-JP"/>
              </w:rPr>
            </w:pPr>
            <w:r w:rsidRPr="00EE3C3D">
              <w:t>OFF</w:t>
            </w:r>
          </w:p>
        </w:tc>
        <w:tc>
          <w:tcPr>
            <w:tcW w:w="3652" w:type="dxa"/>
            <w:tcBorders>
              <w:top w:val="single" w:sz="4" w:space="0" w:color="auto"/>
              <w:left w:val="single" w:sz="4" w:space="0" w:color="auto"/>
              <w:bottom w:val="single" w:sz="4" w:space="0" w:color="auto"/>
              <w:right w:val="single" w:sz="4" w:space="0" w:color="auto"/>
            </w:tcBorders>
          </w:tcPr>
          <w:p w14:paraId="7283C75C" w14:textId="77777777" w:rsidR="00B53998" w:rsidRPr="00EE3C3D" w:rsidRDefault="00B53998" w:rsidP="00523714">
            <w:pPr>
              <w:pStyle w:val="TAL"/>
              <w:rPr>
                <w:lang w:eastAsia="ja-JP"/>
              </w:rPr>
            </w:pPr>
            <w:r w:rsidRPr="00EE3C3D">
              <w:rPr>
                <w:lang w:eastAsia="ja-JP"/>
              </w:rPr>
              <w:t xml:space="preserve">For both </w:t>
            </w:r>
            <w:proofErr w:type="spellStart"/>
            <w:r w:rsidRPr="00EE3C3D">
              <w:t>PCell</w:t>
            </w:r>
            <w:proofErr w:type="spellEnd"/>
            <w:r w:rsidRPr="00EE3C3D">
              <w:t xml:space="preserve"> and </w:t>
            </w:r>
            <w:proofErr w:type="spellStart"/>
            <w:r w:rsidRPr="00EE3C3D">
              <w:t>PSCell</w:t>
            </w:r>
            <w:proofErr w:type="spellEnd"/>
            <w:r w:rsidRPr="00EE3C3D">
              <w:t xml:space="preserve"> once activated</w:t>
            </w:r>
          </w:p>
        </w:tc>
      </w:tr>
      <w:tr w:rsidR="00B53998" w:rsidRPr="00EE3C3D" w14:paraId="23FB487C" w14:textId="77777777" w:rsidTr="00523714">
        <w:trPr>
          <w:cantSplit/>
          <w:jc w:val="center"/>
        </w:trPr>
        <w:tc>
          <w:tcPr>
            <w:tcW w:w="2689" w:type="dxa"/>
            <w:tcBorders>
              <w:top w:val="single" w:sz="4" w:space="0" w:color="auto"/>
              <w:left w:val="single" w:sz="4" w:space="0" w:color="auto"/>
              <w:bottom w:val="single" w:sz="4" w:space="0" w:color="auto"/>
              <w:right w:val="single" w:sz="4" w:space="0" w:color="auto"/>
            </w:tcBorders>
          </w:tcPr>
          <w:p w14:paraId="15890462" w14:textId="77777777" w:rsidR="00B53998" w:rsidRPr="00EE3C3D" w:rsidRDefault="00B53998" w:rsidP="00523714">
            <w:pPr>
              <w:pStyle w:val="TAL"/>
              <w:rPr>
                <w:rFonts w:cs="Arial"/>
              </w:rPr>
            </w:pPr>
            <w:r w:rsidRPr="00EE3C3D">
              <w:rPr>
                <w:rFonts w:cs="Arial"/>
              </w:rPr>
              <w:t>PRACH configuration in Cell 2</w:t>
            </w:r>
          </w:p>
        </w:tc>
        <w:tc>
          <w:tcPr>
            <w:tcW w:w="708" w:type="dxa"/>
            <w:tcBorders>
              <w:top w:val="single" w:sz="4" w:space="0" w:color="auto"/>
              <w:left w:val="single" w:sz="4" w:space="0" w:color="auto"/>
              <w:bottom w:val="single" w:sz="4" w:space="0" w:color="auto"/>
              <w:right w:val="single" w:sz="4" w:space="0" w:color="auto"/>
            </w:tcBorders>
            <w:vAlign w:val="center"/>
          </w:tcPr>
          <w:p w14:paraId="4479CEC3" w14:textId="77777777" w:rsidR="00B53998" w:rsidRPr="00EE3C3D" w:rsidRDefault="00B53998" w:rsidP="00523714">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0FFDDA4C" w14:textId="77777777" w:rsidR="00B53998" w:rsidRPr="00EE3C3D" w:rsidRDefault="00B53998" w:rsidP="00523714">
            <w:pPr>
              <w:pStyle w:val="TAC"/>
            </w:pPr>
            <w:r w:rsidRPr="00EE3C3D">
              <w:t>FR2 PRACH configuration 2</w:t>
            </w:r>
          </w:p>
        </w:tc>
        <w:tc>
          <w:tcPr>
            <w:tcW w:w="3652" w:type="dxa"/>
            <w:tcBorders>
              <w:top w:val="single" w:sz="4" w:space="0" w:color="auto"/>
              <w:left w:val="single" w:sz="4" w:space="0" w:color="auto"/>
              <w:bottom w:val="single" w:sz="4" w:space="0" w:color="auto"/>
              <w:right w:val="single" w:sz="4" w:space="0" w:color="auto"/>
            </w:tcBorders>
          </w:tcPr>
          <w:p w14:paraId="18AC45B7" w14:textId="77777777" w:rsidR="00B53998" w:rsidRPr="00EE3C3D" w:rsidRDefault="00B53998" w:rsidP="00523714">
            <w:pPr>
              <w:pStyle w:val="TAL"/>
              <w:rPr>
                <w:lang w:eastAsia="ja-JP"/>
              </w:rPr>
            </w:pPr>
            <w:r w:rsidRPr="00EE3C3D">
              <w:rPr>
                <w:lang w:eastAsia="ja-JP"/>
              </w:rPr>
              <w:t>PRACH configuration as specified in Clause A.3.8.3.2.</w:t>
            </w:r>
          </w:p>
        </w:tc>
      </w:tr>
      <w:tr w:rsidR="00B53998" w:rsidRPr="00EE3C3D" w14:paraId="5C16AE55" w14:textId="77777777" w:rsidTr="00523714">
        <w:trPr>
          <w:cantSplit/>
          <w:jc w:val="center"/>
        </w:trPr>
        <w:tc>
          <w:tcPr>
            <w:tcW w:w="2689" w:type="dxa"/>
            <w:tcBorders>
              <w:top w:val="single" w:sz="4" w:space="0" w:color="auto"/>
              <w:left w:val="single" w:sz="4" w:space="0" w:color="auto"/>
              <w:bottom w:val="single" w:sz="4" w:space="0" w:color="auto"/>
              <w:right w:val="single" w:sz="4" w:space="0" w:color="auto"/>
            </w:tcBorders>
          </w:tcPr>
          <w:p w14:paraId="7A189010" w14:textId="77777777" w:rsidR="00B53998" w:rsidRPr="00EE3C3D" w:rsidRDefault="00B53998" w:rsidP="00523714">
            <w:pPr>
              <w:pStyle w:val="TAL"/>
              <w:rPr>
                <w:rFonts w:cs="Arial"/>
              </w:rPr>
            </w:pPr>
            <w:r w:rsidRPr="00EE3C3D">
              <w:rPr>
                <w:rFonts w:cs="Arial"/>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vAlign w:val="center"/>
          </w:tcPr>
          <w:p w14:paraId="1B5BBFE8" w14:textId="77777777" w:rsidR="00B53998" w:rsidRPr="00EE3C3D" w:rsidRDefault="00B53998" w:rsidP="00523714">
            <w:pPr>
              <w:pStyle w:val="TAC"/>
              <w:rPr>
                <w:lang w:eastAsia="ja-JP"/>
              </w:rPr>
            </w:pPr>
            <w:proofErr w:type="spellStart"/>
            <w:r w:rsidRPr="00EE3C3D">
              <w:rPr>
                <w:lang w:eastAsia="ja-JP"/>
              </w:rPr>
              <w:t>ms</w:t>
            </w:r>
            <w:proofErr w:type="spellEnd"/>
          </w:p>
        </w:tc>
        <w:tc>
          <w:tcPr>
            <w:tcW w:w="2806" w:type="dxa"/>
            <w:tcBorders>
              <w:top w:val="single" w:sz="4" w:space="0" w:color="auto"/>
              <w:left w:val="single" w:sz="4" w:space="0" w:color="auto"/>
              <w:bottom w:val="single" w:sz="4" w:space="0" w:color="auto"/>
              <w:right w:val="single" w:sz="4" w:space="0" w:color="auto"/>
            </w:tcBorders>
            <w:vAlign w:val="center"/>
          </w:tcPr>
          <w:p w14:paraId="29DDF821" w14:textId="77777777" w:rsidR="00B53998" w:rsidRPr="00EE3C3D" w:rsidRDefault="00B53998" w:rsidP="00523714">
            <w:pPr>
              <w:pStyle w:val="TAC"/>
            </w:pPr>
            <w:r w:rsidRPr="00EE3C3D">
              <w:t>[2]</w:t>
            </w:r>
          </w:p>
        </w:tc>
        <w:tc>
          <w:tcPr>
            <w:tcW w:w="3652" w:type="dxa"/>
            <w:tcBorders>
              <w:top w:val="single" w:sz="4" w:space="0" w:color="auto"/>
              <w:left w:val="single" w:sz="4" w:space="0" w:color="auto"/>
              <w:bottom w:val="single" w:sz="4" w:space="0" w:color="auto"/>
              <w:right w:val="single" w:sz="4" w:space="0" w:color="auto"/>
            </w:tcBorders>
          </w:tcPr>
          <w:p w14:paraId="4384E374" w14:textId="77777777" w:rsidR="00B53998" w:rsidRPr="00EE3C3D" w:rsidRDefault="00B53998" w:rsidP="00523714">
            <w:pPr>
              <w:pStyle w:val="TAL"/>
              <w:rPr>
                <w:lang w:eastAsia="ja-JP"/>
              </w:rPr>
            </w:pPr>
          </w:p>
        </w:tc>
      </w:tr>
      <w:tr w:rsidR="00B53998" w:rsidRPr="00EE3C3D" w14:paraId="10EC3112" w14:textId="77777777" w:rsidTr="00523714">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6D2AE0DF" w14:textId="77777777" w:rsidR="00B53998" w:rsidRPr="00EE3C3D" w:rsidRDefault="00B53998" w:rsidP="00523714">
            <w:pPr>
              <w:pStyle w:val="TAL"/>
              <w:rPr>
                <w:lang w:eastAsia="ja-JP"/>
              </w:rPr>
            </w:pPr>
            <w:r w:rsidRPr="00EE3C3D">
              <w:t>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2101BDBB" w14:textId="77777777" w:rsidR="00B53998" w:rsidRPr="00EE3C3D" w:rsidRDefault="00B53998" w:rsidP="00523714">
            <w:pPr>
              <w:pStyle w:val="TAC"/>
              <w:rPr>
                <w:lang w:eastAsia="ja-JP"/>
              </w:rPr>
            </w:pPr>
            <w:r w:rsidRPr="00EE3C3D">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D86601" w14:textId="77777777" w:rsidR="00B53998" w:rsidRPr="00EE3C3D" w:rsidRDefault="00B53998" w:rsidP="00523714">
            <w:pPr>
              <w:pStyle w:val="TAC"/>
              <w:rPr>
                <w:lang w:eastAsia="ja-JP"/>
              </w:rPr>
            </w:pPr>
            <w:r w:rsidRPr="00EE3C3D">
              <w:rPr>
                <w:lang w:eastAsia="ja-JP"/>
              </w:rPr>
              <w:t>5</w:t>
            </w:r>
          </w:p>
        </w:tc>
        <w:tc>
          <w:tcPr>
            <w:tcW w:w="3652" w:type="dxa"/>
            <w:tcBorders>
              <w:top w:val="single" w:sz="4" w:space="0" w:color="auto"/>
              <w:left w:val="single" w:sz="4" w:space="0" w:color="auto"/>
              <w:bottom w:val="single" w:sz="4" w:space="0" w:color="auto"/>
              <w:right w:val="single" w:sz="4" w:space="0" w:color="auto"/>
            </w:tcBorders>
          </w:tcPr>
          <w:p w14:paraId="3ACE219C" w14:textId="77777777" w:rsidR="00B53998" w:rsidRPr="00EE3C3D" w:rsidRDefault="00B53998" w:rsidP="00523714">
            <w:pPr>
              <w:pStyle w:val="TAL"/>
              <w:rPr>
                <w:lang w:eastAsia="ja-JP"/>
              </w:rPr>
            </w:pPr>
            <w:r w:rsidRPr="00EE3C3D">
              <w:rPr>
                <w:lang w:eastAsia="ja-JP"/>
              </w:rPr>
              <w:t xml:space="preserve">During this time the </w:t>
            </w:r>
            <w:proofErr w:type="spellStart"/>
            <w:r w:rsidRPr="00EE3C3D">
              <w:rPr>
                <w:lang w:eastAsia="ja-JP"/>
              </w:rPr>
              <w:t>PCell</w:t>
            </w:r>
            <w:proofErr w:type="spellEnd"/>
            <w:r w:rsidRPr="00EE3C3D">
              <w:rPr>
                <w:lang w:eastAsia="ja-JP"/>
              </w:rPr>
              <w:t xml:space="preserve"> is </w:t>
            </w:r>
            <w:proofErr w:type="gramStart"/>
            <w:r w:rsidRPr="00EE3C3D">
              <w:rPr>
                <w:lang w:eastAsia="ja-JP"/>
              </w:rPr>
              <w:t>known</w:t>
            </w:r>
            <w:proofErr w:type="gramEnd"/>
            <w:r w:rsidRPr="00EE3C3D">
              <w:rPr>
                <w:lang w:eastAsia="ja-JP"/>
              </w:rPr>
              <w:t xml:space="preserve"> and Cell 2 is unknown.</w:t>
            </w:r>
          </w:p>
        </w:tc>
      </w:tr>
      <w:tr w:rsidR="00B53998" w:rsidRPr="00EE3C3D" w14:paraId="2C84D325" w14:textId="77777777" w:rsidTr="00523714">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0233962" w14:textId="77777777" w:rsidR="00B53998" w:rsidRPr="00EE3C3D" w:rsidRDefault="00B53998" w:rsidP="00523714">
            <w:pPr>
              <w:pStyle w:val="TAL"/>
              <w:rPr>
                <w:lang w:eastAsia="ja-JP"/>
              </w:rPr>
            </w:pPr>
            <w:r w:rsidRPr="00EE3C3D">
              <w:t>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25D4721" w14:textId="77777777" w:rsidR="00B53998" w:rsidRPr="00EE3C3D" w:rsidRDefault="00B53998" w:rsidP="00523714">
            <w:pPr>
              <w:pStyle w:val="TAC"/>
              <w:rPr>
                <w:lang w:eastAsia="ja-JP"/>
              </w:rPr>
            </w:pPr>
            <w:r w:rsidRPr="00EE3C3D">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7EB7B8" w14:textId="77777777" w:rsidR="00B53998" w:rsidRPr="00EE3C3D" w:rsidRDefault="00B53998" w:rsidP="00523714">
            <w:pPr>
              <w:pStyle w:val="TAC"/>
              <w:rPr>
                <w:lang w:eastAsia="ja-JP"/>
              </w:rPr>
            </w:pPr>
            <w:r w:rsidRPr="00EE3C3D">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3B5AFC10" w14:textId="77777777" w:rsidR="00B53998" w:rsidRPr="00EE3C3D" w:rsidRDefault="00B53998" w:rsidP="00523714">
            <w:pPr>
              <w:pStyle w:val="TAL"/>
              <w:rPr>
                <w:lang w:eastAsia="ja-JP"/>
              </w:rPr>
            </w:pPr>
            <w:r w:rsidRPr="00EE3C3D">
              <w:rPr>
                <w:lang w:eastAsia="ja-JP"/>
              </w:rPr>
              <w:t xml:space="preserve">During this time the UE adds the </w:t>
            </w:r>
            <w:proofErr w:type="spellStart"/>
            <w:r w:rsidRPr="00EE3C3D">
              <w:rPr>
                <w:lang w:eastAsia="ja-JP"/>
              </w:rPr>
              <w:t>PSCell</w:t>
            </w:r>
            <w:proofErr w:type="spellEnd"/>
            <w:r w:rsidRPr="00EE3C3D">
              <w:rPr>
                <w:lang w:eastAsia="ja-JP"/>
              </w:rPr>
              <w:t>.</w:t>
            </w:r>
          </w:p>
        </w:tc>
      </w:tr>
      <w:tr w:rsidR="00B53998" w:rsidRPr="00EE3C3D" w14:paraId="2295AF26" w14:textId="77777777" w:rsidTr="00523714">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7EA50A67" w14:textId="77777777" w:rsidR="00B53998" w:rsidRPr="00EE3C3D" w:rsidRDefault="00B53998" w:rsidP="00523714">
            <w:pPr>
              <w:pStyle w:val="TAL"/>
              <w:rPr>
                <w:lang w:eastAsia="ja-JP"/>
              </w:rPr>
            </w:pPr>
            <w:r w:rsidRPr="00EE3C3D">
              <w:t>T3</w:t>
            </w:r>
          </w:p>
        </w:tc>
        <w:tc>
          <w:tcPr>
            <w:tcW w:w="708" w:type="dxa"/>
            <w:tcBorders>
              <w:top w:val="single" w:sz="4" w:space="0" w:color="auto"/>
              <w:left w:val="single" w:sz="4" w:space="0" w:color="auto"/>
              <w:bottom w:val="single" w:sz="4" w:space="0" w:color="auto"/>
              <w:right w:val="single" w:sz="4" w:space="0" w:color="auto"/>
            </w:tcBorders>
            <w:vAlign w:val="center"/>
            <w:hideMark/>
          </w:tcPr>
          <w:p w14:paraId="1C8D1B10" w14:textId="77777777" w:rsidR="00B53998" w:rsidRPr="00EE3C3D" w:rsidRDefault="00B53998" w:rsidP="00523714">
            <w:pPr>
              <w:pStyle w:val="TAC"/>
              <w:rPr>
                <w:lang w:eastAsia="ja-JP"/>
              </w:rPr>
            </w:pPr>
            <w:r w:rsidRPr="00EE3C3D">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540236" w14:textId="77777777" w:rsidR="00B53998" w:rsidRPr="00EE3C3D" w:rsidRDefault="00B53998" w:rsidP="00523714">
            <w:pPr>
              <w:pStyle w:val="TAC"/>
              <w:rPr>
                <w:lang w:eastAsia="ja-JP"/>
              </w:rPr>
            </w:pPr>
            <w:r w:rsidRPr="00EE3C3D">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6DE5C3CE" w14:textId="77777777" w:rsidR="00B53998" w:rsidRPr="00EE3C3D" w:rsidRDefault="00B53998" w:rsidP="00523714">
            <w:pPr>
              <w:pStyle w:val="TAL"/>
            </w:pPr>
            <w:r w:rsidRPr="00EE3C3D">
              <w:t xml:space="preserve">During this time the UE sends CSI reports for </w:t>
            </w:r>
            <w:proofErr w:type="spellStart"/>
            <w:r w:rsidRPr="00EE3C3D">
              <w:t>PSCell</w:t>
            </w:r>
            <w:proofErr w:type="spellEnd"/>
            <w:r w:rsidRPr="00EE3C3D">
              <w:t>.</w:t>
            </w:r>
          </w:p>
        </w:tc>
      </w:tr>
      <w:tr w:rsidR="00B53998" w:rsidRPr="00EE3C3D" w14:paraId="1A51A03E" w14:textId="77777777" w:rsidTr="00523714">
        <w:trPr>
          <w:cantSplit/>
          <w:jc w:val="center"/>
        </w:trPr>
        <w:tc>
          <w:tcPr>
            <w:tcW w:w="2689" w:type="dxa"/>
            <w:tcBorders>
              <w:top w:val="single" w:sz="4" w:space="0" w:color="auto"/>
              <w:left w:val="single" w:sz="4" w:space="0" w:color="auto"/>
              <w:bottom w:val="single" w:sz="4" w:space="0" w:color="auto"/>
              <w:right w:val="single" w:sz="4" w:space="0" w:color="auto"/>
            </w:tcBorders>
          </w:tcPr>
          <w:p w14:paraId="636CFB47" w14:textId="77777777" w:rsidR="00B53998" w:rsidRPr="00EE3C3D" w:rsidRDefault="00B53998" w:rsidP="00523714">
            <w:pPr>
              <w:pStyle w:val="TAL"/>
            </w:pPr>
            <w:r w:rsidRPr="00EE3C3D">
              <w:t>T4</w:t>
            </w:r>
          </w:p>
        </w:tc>
        <w:tc>
          <w:tcPr>
            <w:tcW w:w="708" w:type="dxa"/>
            <w:tcBorders>
              <w:top w:val="single" w:sz="4" w:space="0" w:color="auto"/>
              <w:left w:val="single" w:sz="4" w:space="0" w:color="auto"/>
              <w:bottom w:val="single" w:sz="4" w:space="0" w:color="auto"/>
              <w:right w:val="single" w:sz="4" w:space="0" w:color="auto"/>
            </w:tcBorders>
            <w:vAlign w:val="center"/>
          </w:tcPr>
          <w:p w14:paraId="66F0AEA7" w14:textId="77777777" w:rsidR="00B53998" w:rsidRPr="00EE3C3D" w:rsidRDefault="00B53998" w:rsidP="00523714">
            <w:pPr>
              <w:pStyle w:val="TAC"/>
            </w:pPr>
            <w:r w:rsidRPr="00EE3C3D">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3A693108" w14:textId="77777777" w:rsidR="00B53998" w:rsidRPr="00EE3C3D" w:rsidRDefault="00B53998" w:rsidP="00523714">
            <w:pPr>
              <w:pStyle w:val="TAC"/>
              <w:rPr>
                <w:lang w:eastAsia="ja-JP"/>
              </w:rPr>
            </w:pPr>
            <w:r w:rsidRPr="00EE3C3D">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708ADD1D" w14:textId="77777777" w:rsidR="00B53998" w:rsidRPr="00EE3C3D" w:rsidRDefault="00B53998" w:rsidP="00523714">
            <w:pPr>
              <w:pStyle w:val="TAL"/>
            </w:pPr>
            <w:r w:rsidRPr="00EE3C3D">
              <w:t xml:space="preserve">During this time the UE releases the </w:t>
            </w:r>
            <w:proofErr w:type="spellStart"/>
            <w:r w:rsidRPr="00EE3C3D">
              <w:t>PSCell</w:t>
            </w:r>
            <w:proofErr w:type="spellEnd"/>
            <w:r w:rsidRPr="00EE3C3D">
              <w:t>.</w:t>
            </w:r>
          </w:p>
        </w:tc>
      </w:tr>
    </w:tbl>
    <w:p w14:paraId="487D23FE" w14:textId="77777777" w:rsidR="00B53998" w:rsidRPr="00EE3C3D" w:rsidRDefault="00B53998" w:rsidP="00B53998"/>
    <w:p w14:paraId="03DAAD54" w14:textId="77777777" w:rsidR="00B53998" w:rsidRPr="00EE3C3D" w:rsidRDefault="00B53998" w:rsidP="00B53998">
      <w:pPr>
        <w:pStyle w:val="H6"/>
      </w:pPr>
      <w:r w:rsidRPr="00EE3C3D">
        <w:t>7.5.7.2.4.2</w:t>
      </w:r>
      <w:r w:rsidRPr="00EE3C3D">
        <w:tab/>
        <w:t>Test procedure</w:t>
      </w:r>
    </w:p>
    <w:p w14:paraId="77383220" w14:textId="77777777" w:rsidR="00B53998" w:rsidRPr="00EE3C3D" w:rsidRDefault="00B53998" w:rsidP="00B53998">
      <w:r w:rsidRPr="00EE3C3D">
        <w:t>TBD</w:t>
      </w:r>
    </w:p>
    <w:p w14:paraId="41E7E1D2" w14:textId="77777777" w:rsidR="00B53998" w:rsidRPr="00EE3C3D" w:rsidRDefault="00B53998" w:rsidP="00B53998">
      <w:pPr>
        <w:pStyle w:val="H6"/>
        <w:rPr>
          <w:lang w:eastAsia="sv-SE"/>
        </w:rPr>
      </w:pPr>
      <w:r w:rsidRPr="00EE3C3D">
        <w:t>7.5.7.2.4.3</w:t>
      </w:r>
      <w:r w:rsidRPr="00EE3C3D">
        <w:rPr>
          <w:lang w:eastAsia="sv-SE"/>
        </w:rPr>
        <w:tab/>
        <w:t>Message contents</w:t>
      </w:r>
    </w:p>
    <w:p w14:paraId="77CF1A37" w14:textId="77777777" w:rsidR="00B53998" w:rsidRPr="00EE3C3D" w:rsidRDefault="00B53998" w:rsidP="00B53998">
      <w:pPr>
        <w:rPr>
          <w:lang w:eastAsia="sv-SE"/>
        </w:rPr>
      </w:pPr>
      <w:r w:rsidRPr="00EE3C3D">
        <w:rPr>
          <w:lang w:eastAsia="sv-SE"/>
        </w:rPr>
        <w:t>Message contents are according to TS 38.508-1 [14] clause 4.6 with the following exceptions:</w:t>
      </w:r>
    </w:p>
    <w:p w14:paraId="5F2DA385" w14:textId="77777777" w:rsidR="00B53998" w:rsidRPr="00EE3C3D" w:rsidRDefault="00B53998" w:rsidP="00B53998">
      <w:pPr>
        <w:pStyle w:val="TH"/>
      </w:pPr>
      <w:r w:rsidRPr="00EE3C3D">
        <w:t xml:space="preserve">Table </w:t>
      </w:r>
      <w:r w:rsidRPr="00EE3C3D">
        <w:rPr>
          <w:lang w:eastAsia="sv-SE"/>
        </w:rPr>
        <w:t>7.5.7.2.4.3</w:t>
      </w:r>
      <w:r w:rsidRPr="00EE3C3D">
        <w:t>-1: Common Exception messages</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B53998" w:rsidRPr="00EE3C3D" w14:paraId="5D616CFE" w14:textId="77777777" w:rsidTr="00523714">
        <w:trPr>
          <w:cantSplit/>
          <w:jc w:val="center"/>
        </w:trPr>
        <w:tc>
          <w:tcPr>
            <w:tcW w:w="5826" w:type="dxa"/>
            <w:gridSpan w:val="2"/>
          </w:tcPr>
          <w:p w14:paraId="74E702C0" w14:textId="77777777" w:rsidR="00B53998" w:rsidRPr="00EE3C3D" w:rsidRDefault="00B53998" w:rsidP="00523714">
            <w:pPr>
              <w:pStyle w:val="TAH"/>
            </w:pPr>
            <w:r w:rsidRPr="00EE3C3D">
              <w:t>Default Message Contents</w:t>
            </w:r>
          </w:p>
        </w:tc>
      </w:tr>
      <w:tr w:rsidR="00B53998" w:rsidRPr="00EE3C3D" w14:paraId="5548EBFF" w14:textId="77777777" w:rsidTr="00523714">
        <w:trPr>
          <w:cantSplit/>
          <w:jc w:val="center"/>
        </w:trPr>
        <w:tc>
          <w:tcPr>
            <w:tcW w:w="3496" w:type="dxa"/>
          </w:tcPr>
          <w:p w14:paraId="7D9F462E" w14:textId="77777777" w:rsidR="00B53998" w:rsidRPr="00EE3C3D" w:rsidRDefault="00B53998" w:rsidP="00523714">
            <w:pPr>
              <w:pStyle w:val="TAL"/>
            </w:pPr>
            <w:r w:rsidRPr="00EE3C3D">
              <w:t>Common contents of system information blocks exceptions</w:t>
            </w:r>
          </w:p>
        </w:tc>
        <w:tc>
          <w:tcPr>
            <w:tcW w:w="2330" w:type="dxa"/>
          </w:tcPr>
          <w:p w14:paraId="625440DB" w14:textId="77777777" w:rsidR="00B53998" w:rsidRPr="00EE3C3D" w:rsidRDefault="00B53998" w:rsidP="00523714">
            <w:pPr>
              <w:pStyle w:val="TAL"/>
            </w:pPr>
          </w:p>
        </w:tc>
      </w:tr>
      <w:tr w:rsidR="00B53998" w:rsidRPr="00EE3C3D" w14:paraId="5FF60636" w14:textId="77777777" w:rsidTr="00523714">
        <w:trPr>
          <w:cantSplit/>
          <w:jc w:val="center"/>
        </w:trPr>
        <w:tc>
          <w:tcPr>
            <w:tcW w:w="3496" w:type="dxa"/>
          </w:tcPr>
          <w:p w14:paraId="699278B1" w14:textId="77777777" w:rsidR="00B53998" w:rsidRPr="00EE3C3D" w:rsidRDefault="00B53998" w:rsidP="00523714">
            <w:pPr>
              <w:pStyle w:val="TAL"/>
            </w:pPr>
            <w:r w:rsidRPr="00EE3C3D">
              <w:t>Default RRC messages and information elements contents exceptions</w:t>
            </w:r>
          </w:p>
        </w:tc>
        <w:tc>
          <w:tcPr>
            <w:tcW w:w="2330" w:type="dxa"/>
          </w:tcPr>
          <w:p w14:paraId="332CFD16" w14:textId="77777777" w:rsidR="00B53998" w:rsidRPr="00EE3C3D" w:rsidRDefault="00B53998" w:rsidP="00523714">
            <w:pPr>
              <w:pStyle w:val="TAL"/>
            </w:pPr>
            <w:r w:rsidRPr="00EE3C3D">
              <w:t>FFS</w:t>
            </w:r>
          </w:p>
        </w:tc>
      </w:tr>
    </w:tbl>
    <w:p w14:paraId="7C5941EB" w14:textId="77777777" w:rsidR="00B53998" w:rsidRPr="00EE3C3D" w:rsidRDefault="00B53998" w:rsidP="00B53998"/>
    <w:p w14:paraId="0742E1B1" w14:textId="77777777" w:rsidR="00B53998" w:rsidRPr="00EE3C3D" w:rsidRDefault="00B53998" w:rsidP="00B53998">
      <w:pPr>
        <w:pStyle w:val="H6"/>
        <w:rPr>
          <w:lang w:eastAsia="sv-SE"/>
        </w:rPr>
      </w:pPr>
      <w:r w:rsidRPr="00EE3C3D">
        <w:t>7.5.7.2.5</w:t>
      </w:r>
      <w:r w:rsidRPr="00EE3C3D">
        <w:rPr>
          <w:lang w:eastAsia="sv-SE"/>
        </w:rPr>
        <w:tab/>
        <w:t>Test requirement</w:t>
      </w:r>
    </w:p>
    <w:p w14:paraId="2BD8E698" w14:textId="77777777" w:rsidR="00B53998" w:rsidRPr="00EE3C3D" w:rsidRDefault="00B53998" w:rsidP="00B53998">
      <w:r w:rsidRPr="00EE3C3D">
        <w:t>TBD</w:t>
      </w:r>
    </w:p>
    <w:p w14:paraId="7F69434F" w14:textId="2E91270C" w:rsidR="00B53998" w:rsidRDefault="00B53998" w:rsidP="00B53998">
      <w:pPr>
        <w:pStyle w:val="Heading3"/>
        <w:rPr>
          <w:ins w:id="3" w:author="Nokia- Tuomo Säynäjäkangas" w:date="2023-01-12T12:43:00Z"/>
        </w:rPr>
      </w:pPr>
      <w:ins w:id="4" w:author="Nokia- Tuomo Säynäjäkangas" w:date="2023-01-12T12:41:00Z">
        <w:r w:rsidRPr="00EE3C3D">
          <w:lastRenderedPageBreak/>
          <w:t>7.5.</w:t>
        </w:r>
      </w:ins>
      <w:ins w:id="5" w:author="Nokia- Tuomo Säynäjäkangas r1" w:date="2023-02-23T08:36:00Z">
        <w:r w:rsidR="004002E9" w:rsidRPr="004002E9">
          <w:rPr>
            <w:highlight w:val="yellow"/>
          </w:rPr>
          <w:t>9</w:t>
        </w:r>
      </w:ins>
      <w:ins w:id="6" w:author="Nokia- Tuomo Säynäjäkangas" w:date="2023-01-12T12:42:00Z">
        <w:r>
          <w:t xml:space="preserve"> to 7.5.10</w:t>
        </w:r>
      </w:ins>
    </w:p>
    <w:p w14:paraId="59A7494C" w14:textId="68F53EE9" w:rsidR="003C30D9" w:rsidRDefault="00B53998" w:rsidP="003C30D9">
      <w:pPr>
        <w:pStyle w:val="Heading3"/>
        <w:rPr>
          <w:ins w:id="7" w:author="Nokia- Tuomo Säynäjäkangas r2" w:date="2023-02-28T15:38:00Z"/>
        </w:rPr>
      </w:pPr>
      <w:ins w:id="8" w:author="Nokia- Tuomo Säynäjäkangas" w:date="2023-01-12T12:43:00Z">
        <w:r w:rsidRPr="00EE3C3D">
          <w:t>7.5.</w:t>
        </w:r>
        <w:r>
          <w:t>11</w:t>
        </w:r>
        <w:r w:rsidRPr="00EE3C3D">
          <w:tab/>
          <w:t>UE UL carrier RRC reconfiguration delay</w:t>
        </w:r>
      </w:ins>
    </w:p>
    <w:p w14:paraId="237B6CF4" w14:textId="79AB84A4" w:rsidR="003C30D9" w:rsidRPr="003C30D9" w:rsidRDefault="003C30D9" w:rsidP="003C30D9">
      <w:pPr>
        <w:pStyle w:val="Heading4"/>
        <w:rPr>
          <w:ins w:id="9" w:author="Nokia- Tuomo Säynäjäkangas" w:date="2023-02-07T09:59:00Z"/>
        </w:rPr>
      </w:pPr>
      <w:ins w:id="10" w:author="Nokia- Tuomo Säynäjäkangas r2" w:date="2023-02-28T15:38:00Z">
        <w:r w:rsidRPr="003C30D9">
          <w:rPr>
            <w:highlight w:val="cyan"/>
          </w:rPr>
          <w:t>7.5.1</w:t>
        </w:r>
      </w:ins>
      <w:ins w:id="11" w:author="Nokia- Tuomo Säynäjäkangas r2" w:date="2023-02-28T15:43:00Z">
        <w:r>
          <w:rPr>
            <w:highlight w:val="cyan"/>
          </w:rPr>
          <w:t>1</w:t>
        </w:r>
      </w:ins>
      <w:ins w:id="12" w:author="Nokia- Tuomo Säynäjäkangas r2" w:date="2023-02-28T15:38:00Z">
        <w:r w:rsidRPr="003C30D9">
          <w:rPr>
            <w:highlight w:val="cyan"/>
          </w:rPr>
          <w:t>.1</w:t>
        </w:r>
        <w:r w:rsidRPr="003C30D9">
          <w:rPr>
            <w:highlight w:val="cyan"/>
          </w:rPr>
          <w:tab/>
          <w:t>UE UL carrier RRC reconfiguration delay</w:t>
        </w:r>
      </w:ins>
    </w:p>
    <w:p w14:paraId="3ADD0047" w14:textId="77777777" w:rsidR="002467F5" w:rsidRPr="00EB0DC0" w:rsidRDefault="002467F5" w:rsidP="002467F5">
      <w:pPr>
        <w:pStyle w:val="EditorsNote"/>
        <w:rPr>
          <w:ins w:id="13" w:author="Nokia- Tuomo Säynäjäkangas" w:date="2023-02-07T09:59:00Z"/>
        </w:rPr>
      </w:pPr>
      <w:ins w:id="14" w:author="Nokia- Tuomo Säynäjäkangas" w:date="2023-02-07T09:59:00Z">
        <w:r w:rsidRPr="00EB0DC0">
          <w:t>Editor’s note: This test case is incomplete. The following aspects are either missing or TBD</w:t>
        </w:r>
      </w:ins>
    </w:p>
    <w:p w14:paraId="39A44F15" w14:textId="77777777" w:rsidR="002467F5" w:rsidRPr="00EB0DC0" w:rsidRDefault="002467F5" w:rsidP="002467F5">
      <w:pPr>
        <w:pStyle w:val="EditorsNote"/>
        <w:rPr>
          <w:ins w:id="15" w:author="Nokia- Tuomo Säynäjäkangas" w:date="2023-02-07T09:59:00Z"/>
        </w:rPr>
      </w:pPr>
      <w:ins w:id="16" w:author="Nokia- Tuomo Säynäjäkangas" w:date="2023-02-07T09:59:00Z">
        <w:r w:rsidRPr="00EB0DC0">
          <w:t>- TT analysis is missing.</w:t>
        </w:r>
      </w:ins>
    </w:p>
    <w:p w14:paraId="6F7AAF3E" w14:textId="77777777" w:rsidR="002467F5" w:rsidRPr="00EB0DC0" w:rsidRDefault="002467F5" w:rsidP="002467F5">
      <w:pPr>
        <w:pStyle w:val="EditorsNote"/>
        <w:rPr>
          <w:ins w:id="17" w:author="Nokia- Tuomo Säynäjäkangas" w:date="2023-02-07T09:59:00Z"/>
        </w:rPr>
      </w:pPr>
      <w:ins w:id="18" w:author="Nokia- Tuomo Säynäjäkangas" w:date="2023-02-07T09:59:00Z">
        <w:r w:rsidRPr="00EB0DC0">
          <w:t>- Test Applicability in TS38.522</w:t>
        </w:r>
      </w:ins>
    </w:p>
    <w:p w14:paraId="50A1DCD3" w14:textId="77777777" w:rsidR="002467F5" w:rsidRPr="00EB0DC0" w:rsidRDefault="002467F5" w:rsidP="002467F5">
      <w:pPr>
        <w:pStyle w:val="EditorsNote"/>
        <w:rPr>
          <w:ins w:id="19" w:author="Nokia- Tuomo Säynäjäkangas" w:date="2023-02-07T09:59:00Z"/>
        </w:rPr>
      </w:pPr>
      <w:ins w:id="20" w:author="Nokia- Tuomo Säynäjäkangas" w:date="2023-02-07T09:59:00Z">
        <w:r w:rsidRPr="00EB0DC0">
          <w:t>- Annex F</w:t>
        </w:r>
      </w:ins>
    </w:p>
    <w:p w14:paraId="15B8337B" w14:textId="3494FBE4" w:rsidR="0038353B" w:rsidRPr="008924DA" w:rsidRDefault="0038353B" w:rsidP="008924DA">
      <w:pPr>
        <w:pStyle w:val="H6"/>
        <w:overflowPunct w:val="0"/>
        <w:autoSpaceDE w:val="0"/>
        <w:autoSpaceDN w:val="0"/>
        <w:adjustRightInd w:val="0"/>
        <w:textAlignment w:val="baseline"/>
        <w:rPr>
          <w:ins w:id="21" w:author="Nokia- Tuomo Säynäjäkangas" w:date="2023-01-12T13:03:00Z"/>
          <w:lang w:eastAsia="en-GB"/>
        </w:rPr>
      </w:pPr>
      <w:ins w:id="22" w:author="Nokia- Tuomo Säynäjäkangas" w:date="2023-01-12T12:47:00Z">
        <w:r w:rsidRPr="008924DA">
          <w:rPr>
            <w:lang w:eastAsia="en-GB"/>
          </w:rPr>
          <w:t>7.5.11.1</w:t>
        </w:r>
      </w:ins>
      <w:ins w:id="23" w:author="Nokia- Tuomo Säynäjäkangas r2" w:date="2023-02-28T15:41:00Z">
        <w:r w:rsidR="003C30D9" w:rsidRPr="003C30D9">
          <w:rPr>
            <w:highlight w:val="cyan"/>
            <w:lang w:eastAsia="en-GB"/>
          </w:rPr>
          <w:t>.1</w:t>
        </w:r>
      </w:ins>
      <w:ins w:id="24" w:author="Nokia- Tuomo Säynäjäkangas" w:date="2023-01-12T12:47:00Z">
        <w:r w:rsidRPr="008924DA">
          <w:rPr>
            <w:lang w:eastAsia="en-GB"/>
          </w:rPr>
          <w:tab/>
          <w:t>Test purpose</w:t>
        </w:r>
      </w:ins>
    </w:p>
    <w:p w14:paraId="3709246F" w14:textId="054E0B2D" w:rsidR="0092541D" w:rsidRPr="0092541D" w:rsidRDefault="0092541D" w:rsidP="0092541D">
      <w:pPr>
        <w:jc w:val="both"/>
        <w:rPr>
          <w:ins w:id="25" w:author="Nokia- Tuomo Säynäjäkangas" w:date="2023-01-12T12:47:00Z"/>
          <w:lang w:eastAsia="zh-CN"/>
        </w:rPr>
      </w:pPr>
      <w:ins w:id="26" w:author="Nokia- Tuomo Säynäjäkangas" w:date="2023-01-12T13:03:00Z">
        <w:r w:rsidRPr="00EA52BA">
          <w:t>The purpose of this test is to verify that when the UE receives a RRC message implying</w:t>
        </w:r>
        <w:r w:rsidRPr="00013873">
          <w:rPr>
            <w:lang w:eastAsia="zh-CN"/>
          </w:rPr>
          <w:t xml:space="preserve"> NR UL carrier configuration</w:t>
        </w:r>
        <w:r w:rsidRPr="00013873">
          <w:t>, the UE shall be ready to</w:t>
        </w:r>
        <w:r w:rsidRPr="00013873">
          <w:rPr>
            <w:lang w:eastAsia="zh-CN"/>
          </w:rPr>
          <w:t xml:space="preserve"> </w:t>
        </w:r>
        <w:r w:rsidRPr="00013873">
          <w:t>start transmission on the newly configured carrier within</w:t>
        </w:r>
        <w:r w:rsidRPr="00013873">
          <w:rPr>
            <w:lang w:eastAsia="zh-CN"/>
          </w:rPr>
          <w:t xml:space="preserve"> </w:t>
        </w:r>
        <w:r w:rsidRPr="00013873">
          <w:t>the time limits specified in TS 38.133</w:t>
        </w:r>
        <w:r>
          <w:t xml:space="preserve"> </w:t>
        </w:r>
        <w:r w:rsidRPr="00013873">
          <w:t>[</w:t>
        </w:r>
        <w:r>
          <w:t>6</w:t>
        </w:r>
        <w:r w:rsidRPr="00013873">
          <w:t xml:space="preserve">] clause 8.4.2 and 8.4.3 for configuring and </w:t>
        </w:r>
        <w:proofErr w:type="spellStart"/>
        <w:r w:rsidRPr="00013873">
          <w:t>deconfiguring</w:t>
        </w:r>
        <w:proofErr w:type="spellEnd"/>
        <w:r w:rsidRPr="00013873">
          <w:t>, respectively</w:t>
        </w:r>
        <w:r w:rsidRPr="00013873">
          <w:rPr>
            <w:lang w:eastAsia="zh-CN"/>
          </w:rPr>
          <w:t xml:space="preserve">. The test will also verify the interruption at UL carrier configuration requirements on </w:t>
        </w:r>
        <w:proofErr w:type="spellStart"/>
        <w:r w:rsidRPr="00013873">
          <w:rPr>
            <w:lang w:eastAsia="zh-CN"/>
          </w:rPr>
          <w:t>PCell</w:t>
        </w:r>
        <w:proofErr w:type="spellEnd"/>
        <w:r w:rsidRPr="00013873">
          <w:rPr>
            <w:lang w:eastAsia="zh-CN"/>
          </w:rPr>
          <w:t xml:space="preserve"> in </w:t>
        </w:r>
        <w:r w:rsidRPr="00013873">
          <w:t>TS 38.133</w:t>
        </w:r>
        <w:r>
          <w:t xml:space="preserve"> </w:t>
        </w:r>
        <w:r w:rsidRPr="00013873">
          <w:t xml:space="preserve">[6] </w:t>
        </w:r>
        <w:r w:rsidRPr="00013873">
          <w:rPr>
            <w:lang w:eastAsia="zh-CN"/>
          </w:rPr>
          <w:t>clause 8.2.2.2.4.</w:t>
        </w:r>
      </w:ins>
    </w:p>
    <w:p w14:paraId="0CC87EC2" w14:textId="11FC0D06" w:rsidR="0038353B" w:rsidRPr="008924DA" w:rsidRDefault="0038353B" w:rsidP="008924DA">
      <w:pPr>
        <w:pStyle w:val="H6"/>
        <w:overflowPunct w:val="0"/>
        <w:autoSpaceDE w:val="0"/>
        <w:autoSpaceDN w:val="0"/>
        <w:adjustRightInd w:val="0"/>
        <w:textAlignment w:val="baseline"/>
        <w:rPr>
          <w:ins w:id="27" w:author="Nokia- Tuomo Säynäjäkangas" w:date="2023-01-12T13:04:00Z"/>
          <w:lang w:eastAsia="en-GB"/>
        </w:rPr>
      </w:pPr>
      <w:ins w:id="28" w:author="Nokia- Tuomo Säynäjäkangas" w:date="2023-01-12T12:52:00Z">
        <w:r w:rsidRPr="008924DA">
          <w:rPr>
            <w:lang w:eastAsia="en-GB"/>
          </w:rPr>
          <w:t>7.5.</w:t>
        </w:r>
      </w:ins>
      <w:ins w:id="29" w:author="Nokia- Tuomo Säynäjäkangas" w:date="2023-01-12T12:53:00Z">
        <w:r w:rsidRPr="008924DA">
          <w:rPr>
            <w:lang w:eastAsia="en-GB"/>
          </w:rPr>
          <w:t>11</w:t>
        </w:r>
      </w:ins>
      <w:ins w:id="30" w:author="Nokia- Tuomo Säynäjäkangas" w:date="2023-01-12T12:52:00Z">
        <w:r w:rsidRPr="008924DA">
          <w:rPr>
            <w:lang w:eastAsia="en-GB"/>
          </w:rPr>
          <w:t>.</w:t>
        </w:r>
      </w:ins>
      <w:ins w:id="31" w:author="Nokia- Tuomo Säynäjäkangas r2" w:date="2023-02-28T15:42:00Z">
        <w:r w:rsidR="003C30D9" w:rsidRPr="003C30D9">
          <w:rPr>
            <w:highlight w:val="cyan"/>
            <w:lang w:eastAsia="en-GB"/>
          </w:rPr>
          <w:t>1.</w:t>
        </w:r>
      </w:ins>
      <w:ins w:id="32" w:author="Nokia- Tuomo Säynäjäkangas" w:date="2023-01-12T12:52:00Z">
        <w:r w:rsidRPr="008924DA">
          <w:rPr>
            <w:lang w:eastAsia="en-GB"/>
          </w:rPr>
          <w:t>2</w:t>
        </w:r>
        <w:r w:rsidRPr="008924DA">
          <w:rPr>
            <w:lang w:eastAsia="en-GB"/>
          </w:rPr>
          <w:tab/>
          <w:t>Test applicability</w:t>
        </w:r>
      </w:ins>
    </w:p>
    <w:p w14:paraId="4425C619" w14:textId="3A4E436F" w:rsidR="0092541D" w:rsidRPr="0092541D" w:rsidRDefault="0092541D" w:rsidP="0092541D">
      <w:pPr>
        <w:rPr>
          <w:ins w:id="33" w:author="Nokia- Tuomo Säynäjäkangas" w:date="2023-01-12T12:53:00Z"/>
        </w:rPr>
      </w:pPr>
      <w:ins w:id="34" w:author="Nokia- Tuomo Säynäjäkangas" w:date="2023-01-12T13:04:00Z">
        <w:r w:rsidRPr="00013873">
          <w:t>This test applies to all types of NR UE release</w:t>
        </w:r>
        <w:r>
          <w:t xml:space="preserve"> 17 onwards</w:t>
        </w:r>
      </w:ins>
      <w:ins w:id="35" w:author="Nokia- Tuomo Säynäjäkangas" w:date="2023-01-12T13:29:00Z">
        <w:r w:rsidR="005260F4">
          <w:t xml:space="preserve"> </w:t>
        </w:r>
        <w:r w:rsidR="005260F4" w:rsidRPr="00EE3C3D">
          <w:rPr>
            <w:lang w:eastAsia="sv-SE"/>
          </w:rPr>
          <w:t>supporting 5GS NR SA FR2</w:t>
        </w:r>
      </w:ins>
      <w:ins w:id="36" w:author="Nokia- Tuomo Säynäjäkangas" w:date="2023-01-12T13:04:00Z">
        <w:r w:rsidRPr="00013873">
          <w:t>.</w:t>
        </w:r>
      </w:ins>
    </w:p>
    <w:p w14:paraId="55666477" w14:textId="7F318F15" w:rsidR="0038353B" w:rsidRPr="008924DA" w:rsidRDefault="0038353B" w:rsidP="008924DA">
      <w:pPr>
        <w:pStyle w:val="H6"/>
        <w:overflowPunct w:val="0"/>
        <w:autoSpaceDE w:val="0"/>
        <w:autoSpaceDN w:val="0"/>
        <w:adjustRightInd w:val="0"/>
        <w:textAlignment w:val="baseline"/>
        <w:rPr>
          <w:ins w:id="37" w:author="Nokia- Tuomo Säynäjäkangas" w:date="2023-01-12T13:04:00Z"/>
          <w:lang w:eastAsia="en-GB"/>
        </w:rPr>
      </w:pPr>
      <w:ins w:id="38" w:author="Nokia- Tuomo Säynäjäkangas" w:date="2023-01-12T12:53:00Z">
        <w:r w:rsidRPr="008924DA">
          <w:rPr>
            <w:lang w:eastAsia="en-GB"/>
          </w:rPr>
          <w:t>7.5.11</w:t>
        </w:r>
      </w:ins>
      <w:ins w:id="39" w:author="Nokia- Tuomo Säynäjäkangas" w:date="2023-01-12T12:54:00Z">
        <w:r w:rsidRPr="008924DA">
          <w:rPr>
            <w:lang w:eastAsia="en-GB"/>
          </w:rPr>
          <w:t>.</w:t>
        </w:r>
      </w:ins>
      <w:ins w:id="40" w:author="Nokia- Tuomo Säynäjäkangas r2" w:date="2023-02-28T15:42:00Z">
        <w:r w:rsidR="003C30D9" w:rsidRPr="003C30D9">
          <w:rPr>
            <w:highlight w:val="cyan"/>
            <w:lang w:eastAsia="en-GB"/>
          </w:rPr>
          <w:t>1.</w:t>
        </w:r>
      </w:ins>
      <w:ins w:id="41" w:author="Nokia- Tuomo Säynäjäkangas" w:date="2023-01-12T12:54:00Z">
        <w:r w:rsidRPr="008924DA">
          <w:rPr>
            <w:lang w:eastAsia="en-GB"/>
          </w:rPr>
          <w:t>3</w:t>
        </w:r>
      </w:ins>
      <w:ins w:id="42" w:author="Nokia- Tuomo Säynäjäkangas" w:date="2023-01-12T12:53:00Z">
        <w:r w:rsidRPr="008924DA">
          <w:rPr>
            <w:lang w:eastAsia="en-GB"/>
          </w:rPr>
          <w:tab/>
          <w:t>Minimum conformance requirements</w:t>
        </w:r>
      </w:ins>
    </w:p>
    <w:p w14:paraId="7F02A0EF" w14:textId="670D8DE4" w:rsidR="0092541D" w:rsidRDefault="0092541D" w:rsidP="0092541D">
      <w:pPr>
        <w:rPr>
          <w:ins w:id="43" w:author="Nokia- Tuomo Säynäjäkangas" w:date="2023-01-12T13:05:00Z"/>
          <w:lang w:eastAsia="sv-SE"/>
        </w:rPr>
      </w:pPr>
      <w:ins w:id="44" w:author="Nokia- Tuomo Säynäjäkangas" w:date="2023-01-12T13:04:00Z">
        <w:r w:rsidRPr="00013873">
          <w:rPr>
            <w:lang w:eastAsia="sv-SE"/>
          </w:rPr>
          <w:t>The normative reference for this requirement is TS 38.133 [</w:t>
        </w:r>
        <w:r w:rsidRPr="005B122D">
          <w:rPr>
            <w:lang w:eastAsia="sv-SE"/>
          </w:rPr>
          <w:t>6</w:t>
        </w:r>
        <w:r w:rsidRPr="00013873">
          <w:rPr>
            <w:lang w:eastAsia="sv-SE"/>
          </w:rPr>
          <w:t>] clause A.7.5.11.</w:t>
        </w:r>
        <w:r w:rsidRPr="00013873">
          <w:rPr>
            <w:lang w:eastAsia="zh-CN"/>
          </w:rPr>
          <w:t>1</w:t>
        </w:r>
        <w:r w:rsidRPr="00013873">
          <w:rPr>
            <w:lang w:eastAsia="sv-SE"/>
          </w:rPr>
          <w:t>.</w:t>
        </w:r>
      </w:ins>
    </w:p>
    <w:p w14:paraId="1672598F" w14:textId="2B4B0FD7" w:rsidR="007A616B" w:rsidRPr="00013873" w:rsidRDefault="007A616B" w:rsidP="007A616B">
      <w:pPr>
        <w:pStyle w:val="H6"/>
        <w:rPr>
          <w:ins w:id="45" w:author="Nokia- Tuomo Säynäjäkangas" w:date="2023-01-12T13:05:00Z"/>
          <w:lang w:eastAsia="sv-SE"/>
        </w:rPr>
      </w:pPr>
      <w:ins w:id="46" w:author="Nokia- Tuomo Säynäjäkangas" w:date="2023-01-12T13:05:00Z">
        <w:r w:rsidRPr="00013873">
          <w:rPr>
            <w:lang w:eastAsia="sv-SE"/>
          </w:rPr>
          <w:t>7.5.</w:t>
        </w:r>
        <w:r>
          <w:rPr>
            <w:lang w:eastAsia="sv-SE"/>
          </w:rPr>
          <w:t>11</w:t>
        </w:r>
        <w:r w:rsidRPr="00013873">
          <w:rPr>
            <w:lang w:eastAsia="sv-SE"/>
          </w:rPr>
          <w:t>.</w:t>
        </w:r>
      </w:ins>
      <w:ins w:id="47" w:author="Nokia- Tuomo Säynäjäkangas r2" w:date="2023-02-28T15:42:00Z">
        <w:r w:rsidR="003C30D9" w:rsidRPr="003C30D9">
          <w:rPr>
            <w:highlight w:val="cyan"/>
            <w:lang w:eastAsia="en-GB"/>
          </w:rPr>
          <w:t>1.</w:t>
        </w:r>
      </w:ins>
      <w:ins w:id="48" w:author="Nokia- Tuomo Säynäjäkangas" w:date="2023-01-12T13:05:00Z">
        <w:r w:rsidRPr="00013873">
          <w:rPr>
            <w:lang w:eastAsia="sv-SE"/>
          </w:rPr>
          <w:t>3.1</w:t>
        </w:r>
        <w:r w:rsidRPr="00013873">
          <w:rPr>
            <w:lang w:eastAsia="sv-SE"/>
          </w:rPr>
          <w:tab/>
        </w:r>
        <w:r w:rsidRPr="00013873">
          <w:rPr>
            <w:lang w:eastAsia="sv-SE"/>
          </w:rPr>
          <w:tab/>
          <w:t>UE UL carrier configuration delay requirement</w:t>
        </w:r>
      </w:ins>
    </w:p>
    <w:p w14:paraId="3BE28509" w14:textId="77777777" w:rsidR="007A616B" w:rsidRPr="00013873" w:rsidRDefault="007A616B" w:rsidP="007A616B">
      <w:pPr>
        <w:rPr>
          <w:ins w:id="49" w:author="Nokia- Tuomo Säynäjäkangas" w:date="2023-01-12T13:05:00Z"/>
          <w:lang w:val="en-US" w:eastAsia="zh-CN"/>
        </w:rPr>
      </w:pPr>
      <w:ins w:id="50" w:author="Nokia- Tuomo Säynäjäkangas" w:date="2023-01-12T13:05:00Z">
        <w:r w:rsidRPr="00EA52BA">
          <w:t>When the UE receives a RRC message implying</w:t>
        </w:r>
        <w:r w:rsidRPr="00013873">
          <w:rPr>
            <w:lang w:eastAsia="zh-CN"/>
          </w:rPr>
          <w:t xml:space="preserve"> NR UL or </w:t>
        </w:r>
        <w:r w:rsidRPr="00013873">
          <w:rPr>
            <w:lang w:val="en-US" w:eastAsia="zh-CN"/>
          </w:rPr>
          <w:t xml:space="preserve">supplementary UL </w:t>
        </w:r>
        <w:r w:rsidRPr="00013873">
          <w:rPr>
            <w:lang w:eastAsia="zh-CN"/>
          </w:rPr>
          <w:t>carrier configuration</w:t>
        </w:r>
        <w:r w:rsidRPr="00013873">
          <w:t xml:space="preserve">, the UE shall be </w:t>
        </w:r>
        <w:r w:rsidRPr="00013873">
          <w:rPr>
            <w:lang w:val="en-US"/>
          </w:rPr>
          <w:t>ready</w:t>
        </w:r>
        <w:r w:rsidRPr="00013873">
          <w:t xml:space="preserve"> to</w:t>
        </w:r>
        <w:r w:rsidRPr="00013873">
          <w:rPr>
            <w:lang w:eastAsia="zh-CN"/>
          </w:rPr>
          <w:t xml:space="preserve"> </w:t>
        </w:r>
        <w:r w:rsidRPr="00013873">
          <w:rPr>
            <w:lang w:val="en-US"/>
          </w:rPr>
          <w:t>start transmission</w:t>
        </w:r>
        <w:r w:rsidRPr="00013873">
          <w:t xml:space="preserve"> </w:t>
        </w:r>
        <w:r w:rsidRPr="00013873">
          <w:rPr>
            <w:lang w:val="en-US"/>
          </w:rPr>
          <w:t>on the newly configured carrier within</w:t>
        </w:r>
        <w:r w:rsidRPr="00013873">
          <w:rPr>
            <w:lang w:eastAsia="zh-CN"/>
          </w:rPr>
          <w:t xml:space="preserve"> </w:t>
        </w:r>
        <w:proofErr w:type="spellStart"/>
        <w:r w:rsidRPr="00013873">
          <w:t>T</w:t>
        </w:r>
        <w:r w:rsidRPr="00013873">
          <w:rPr>
            <w:vertAlign w:val="subscript"/>
          </w:rPr>
          <w:t>UL_carrier_config</w:t>
        </w:r>
        <w:proofErr w:type="spellEnd"/>
        <w:r w:rsidRPr="00013873">
          <w:t xml:space="preserve"> </w:t>
        </w:r>
        <w:r w:rsidRPr="00EA52BA">
          <w:t>from the end of slot n.</w:t>
        </w:r>
      </w:ins>
    </w:p>
    <w:p w14:paraId="7C168C0C" w14:textId="77777777" w:rsidR="007A616B" w:rsidRPr="00013873" w:rsidRDefault="007A616B" w:rsidP="007A616B">
      <w:pPr>
        <w:rPr>
          <w:ins w:id="51" w:author="Nokia- Tuomo Säynäjäkangas" w:date="2023-01-12T13:05:00Z"/>
          <w:lang w:val="en-US" w:eastAsia="zh-CN"/>
        </w:rPr>
      </w:pPr>
      <w:ins w:id="52" w:author="Nokia- Tuomo Säynäjäkangas" w:date="2023-01-12T13:05:00Z">
        <w:r w:rsidRPr="00013873">
          <w:rPr>
            <w:lang w:val="en-US" w:eastAsia="zh-CN"/>
          </w:rPr>
          <w:t>Where</w:t>
        </w:r>
      </w:ins>
    </w:p>
    <w:p w14:paraId="0807AA24" w14:textId="77777777" w:rsidR="007A616B" w:rsidRPr="00013873" w:rsidRDefault="007A616B" w:rsidP="007A616B">
      <w:pPr>
        <w:pStyle w:val="B10"/>
        <w:rPr>
          <w:ins w:id="53" w:author="Nokia- Tuomo Säynäjäkangas" w:date="2023-01-12T13:05:00Z"/>
        </w:rPr>
      </w:pPr>
      <w:ins w:id="54" w:author="Nokia- Tuomo Säynäjäkangas" w:date="2023-01-12T13:05:00Z">
        <w:r w:rsidRPr="00013873">
          <w:t>-</w:t>
        </w:r>
        <w:r w:rsidRPr="00013873">
          <w:tab/>
          <w:t xml:space="preserve">Slot n is the </w:t>
        </w:r>
        <w:r w:rsidRPr="00EA52BA">
          <w:t xml:space="preserve">last </w:t>
        </w:r>
        <w:r w:rsidRPr="00EA52BA">
          <w:rPr>
            <w:lang w:val="en-US"/>
          </w:rPr>
          <w:t xml:space="preserve">slot overlapping with the PDSCH </w:t>
        </w:r>
        <w:r w:rsidRPr="00EA52BA">
          <w:t>containing the RRC command.</w:t>
        </w:r>
      </w:ins>
    </w:p>
    <w:p w14:paraId="2916CB45" w14:textId="77777777" w:rsidR="007A616B" w:rsidRPr="00013873" w:rsidRDefault="007A616B" w:rsidP="007A616B">
      <w:pPr>
        <w:pStyle w:val="B10"/>
        <w:rPr>
          <w:ins w:id="55" w:author="Nokia- Tuomo Säynäjäkangas" w:date="2023-01-12T13:05:00Z"/>
          <w:lang w:eastAsia="zh-CN"/>
        </w:rPr>
      </w:pPr>
      <w:ins w:id="56" w:author="Nokia- Tuomo Säynäjäkangas" w:date="2023-01-12T13:05:00Z">
        <w:r w:rsidRPr="00013873">
          <w:t>-</w:t>
        </w:r>
        <w:r w:rsidRPr="00013873">
          <w:tab/>
        </w:r>
        <w:proofErr w:type="spellStart"/>
        <w:r w:rsidRPr="00013873">
          <w:t>T</w:t>
        </w:r>
        <w:r w:rsidRPr="00013873">
          <w:rPr>
            <w:vertAlign w:val="subscript"/>
          </w:rPr>
          <w:t>UL_</w:t>
        </w:r>
        <w:r w:rsidRPr="00013873">
          <w:rPr>
            <w:vertAlign w:val="subscript"/>
            <w:lang w:eastAsia="zh-CN"/>
          </w:rPr>
          <w:t>carrier_</w:t>
        </w:r>
        <w:r w:rsidRPr="00013873">
          <w:rPr>
            <w:vertAlign w:val="subscript"/>
          </w:rPr>
          <w:t>config</w:t>
        </w:r>
        <w:proofErr w:type="spellEnd"/>
        <w:r w:rsidRPr="00013873">
          <w:rPr>
            <w:lang w:val="en-US"/>
          </w:rPr>
          <w:t xml:space="preserve"> equals the maximum RRC procedure delay defined in clause 11.2 in TS 36.331 [</w:t>
        </w:r>
        <w:r>
          <w:rPr>
            <w:lang w:val="en-US"/>
          </w:rPr>
          <w:t>29</w:t>
        </w:r>
        <w:r w:rsidRPr="00013873">
          <w:rPr>
            <w:lang w:val="en-US"/>
          </w:rPr>
          <w:t>] if the corresponding RRC message is embedded in E-UTRA RRC message, otherwise it</w:t>
        </w:r>
        <w:r w:rsidRPr="00013873">
          <w:t xml:space="preserve"> equals the maximum RRC procedure delay defined in clause 12 in TS 38.331 [</w:t>
        </w:r>
        <w:r>
          <w:t>13</w:t>
        </w:r>
        <w:r w:rsidRPr="00013873">
          <w:t>]</w:t>
        </w:r>
        <w:r w:rsidRPr="00013873">
          <w:rPr>
            <w:lang w:eastAsia="zh-CN"/>
          </w:rPr>
          <w:t>.</w:t>
        </w:r>
      </w:ins>
    </w:p>
    <w:p w14:paraId="6A80E5A3" w14:textId="14AE6343" w:rsidR="007A616B" w:rsidRPr="00013873" w:rsidRDefault="007A616B" w:rsidP="007A616B">
      <w:pPr>
        <w:pStyle w:val="H6"/>
        <w:rPr>
          <w:ins w:id="57" w:author="Nokia- Tuomo Säynäjäkangas" w:date="2023-01-12T13:05:00Z"/>
          <w:lang w:eastAsia="sv-SE"/>
        </w:rPr>
      </w:pPr>
      <w:ins w:id="58" w:author="Nokia- Tuomo Säynäjäkangas" w:date="2023-01-12T13:05:00Z">
        <w:r w:rsidRPr="00013873">
          <w:rPr>
            <w:lang w:eastAsia="sv-SE"/>
          </w:rPr>
          <w:t>7.5.</w:t>
        </w:r>
        <w:r>
          <w:rPr>
            <w:lang w:eastAsia="sv-SE"/>
          </w:rPr>
          <w:t>11</w:t>
        </w:r>
        <w:r w:rsidRPr="00013873">
          <w:rPr>
            <w:lang w:eastAsia="sv-SE"/>
          </w:rPr>
          <w:t>.</w:t>
        </w:r>
      </w:ins>
      <w:ins w:id="59" w:author="Nokia- Tuomo Säynäjäkangas r2" w:date="2023-02-28T15:43:00Z">
        <w:r w:rsidR="003C30D9" w:rsidRPr="003C30D9">
          <w:rPr>
            <w:highlight w:val="cyan"/>
            <w:lang w:eastAsia="en-GB"/>
          </w:rPr>
          <w:t>1.</w:t>
        </w:r>
      </w:ins>
      <w:ins w:id="60" w:author="Nokia- Tuomo Säynäjäkangas" w:date="2023-01-12T13:05:00Z">
        <w:r w:rsidRPr="00013873">
          <w:rPr>
            <w:lang w:eastAsia="sv-SE"/>
          </w:rPr>
          <w:t>3.2</w:t>
        </w:r>
        <w:r w:rsidRPr="00013873">
          <w:rPr>
            <w:lang w:eastAsia="sv-SE"/>
          </w:rPr>
          <w:tab/>
        </w:r>
        <w:r w:rsidRPr="00013873">
          <w:rPr>
            <w:lang w:eastAsia="sv-SE"/>
          </w:rPr>
          <w:tab/>
          <w:t>UE carrier deconfiguration delay requirement</w:t>
        </w:r>
      </w:ins>
    </w:p>
    <w:p w14:paraId="6DF69AAB" w14:textId="77777777" w:rsidR="007A616B" w:rsidRPr="00013873" w:rsidRDefault="007A616B" w:rsidP="007A616B">
      <w:pPr>
        <w:rPr>
          <w:ins w:id="61" w:author="Nokia- Tuomo Säynäjäkangas" w:date="2023-01-12T13:05:00Z"/>
        </w:rPr>
      </w:pPr>
      <w:ins w:id="62" w:author="Nokia- Tuomo Säynäjäkangas" w:date="2023-01-12T13:05:00Z">
        <w:r w:rsidRPr="00EA52BA">
          <w:t>When the UE receives a RRC message implying</w:t>
        </w:r>
        <w:r w:rsidRPr="00013873">
          <w:rPr>
            <w:lang w:eastAsia="zh-CN"/>
          </w:rPr>
          <w:t xml:space="preserve"> NR UL or </w:t>
        </w:r>
        <w:r w:rsidRPr="00013873">
          <w:rPr>
            <w:lang w:val="en-US" w:eastAsia="zh-CN"/>
          </w:rPr>
          <w:t xml:space="preserve">supplementary UL </w:t>
        </w:r>
        <w:r w:rsidRPr="00013873">
          <w:rPr>
            <w:lang w:eastAsia="zh-CN"/>
          </w:rPr>
          <w:t>carrier deconfiguration RRC signalling</w:t>
        </w:r>
        <w:r w:rsidRPr="00013873">
          <w:t>, the UE shall stop UL signalling</w:t>
        </w:r>
        <w:r w:rsidRPr="00013873">
          <w:rPr>
            <w:lang w:eastAsia="zh-CN"/>
          </w:rPr>
          <w:t xml:space="preserve"> on the </w:t>
        </w:r>
        <w:proofErr w:type="spellStart"/>
        <w:r w:rsidRPr="00013873">
          <w:rPr>
            <w:lang w:eastAsia="zh-CN"/>
          </w:rPr>
          <w:t>deconfigured</w:t>
        </w:r>
        <w:proofErr w:type="spellEnd"/>
        <w:r w:rsidRPr="00013873">
          <w:rPr>
            <w:lang w:eastAsia="zh-CN"/>
          </w:rPr>
          <w:t xml:space="preserve"> UL carrier</w:t>
        </w:r>
        <w:r w:rsidRPr="00013873">
          <w:rPr>
            <w:lang w:val="en-US"/>
          </w:rPr>
          <w:t xml:space="preserve"> within</w:t>
        </w:r>
        <w:r w:rsidRPr="00013873">
          <w:rPr>
            <w:lang w:eastAsia="zh-CN"/>
          </w:rPr>
          <w:t xml:space="preserve"> </w:t>
        </w:r>
        <w:proofErr w:type="spellStart"/>
        <w:r w:rsidRPr="00013873">
          <w:t>T</w:t>
        </w:r>
        <w:r w:rsidRPr="00013873">
          <w:rPr>
            <w:vertAlign w:val="subscript"/>
          </w:rPr>
          <w:t>UL_carrier_deconfig</w:t>
        </w:r>
        <w:proofErr w:type="spellEnd"/>
        <w:r w:rsidRPr="00013873">
          <w:t xml:space="preserve"> </w:t>
        </w:r>
        <w:r w:rsidRPr="00EA52BA">
          <w:t>from the end of slot n</w:t>
        </w:r>
        <w:r w:rsidRPr="00013873">
          <w:t>.</w:t>
        </w:r>
      </w:ins>
    </w:p>
    <w:p w14:paraId="28988703" w14:textId="77777777" w:rsidR="007A616B" w:rsidRPr="00013873" w:rsidRDefault="007A616B" w:rsidP="007A616B">
      <w:pPr>
        <w:rPr>
          <w:ins w:id="63" w:author="Nokia- Tuomo Säynäjäkangas" w:date="2023-01-12T13:05:00Z"/>
          <w:lang w:val="en-US" w:eastAsia="zh-CN"/>
        </w:rPr>
      </w:pPr>
      <w:ins w:id="64" w:author="Nokia- Tuomo Säynäjäkangas" w:date="2023-01-12T13:05:00Z">
        <w:r w:rsidRPr="00013873">
          <w:rPr>
            <w:lang w:val="en-US" w:eastAsia="zh-CN"/>
          </w:rPr>
          <w:t>Where</w:t>
        </w:r>
      </w:ins>
    </w:p>
    <w:p w14:paraId="7E803F59" w14:textId="77777777" w:rsidR="007A616B" w:rsidRPr="00013873" w:rsidRDefault="007A616B" w:rsidP="007A616B">
      <w:pPr>
        <w:pStyle w:val="B10"/>
        <w:rPr>
          <w:ins w:id="65" w:author="Nokia- Tuomo Säynäjäkangas" w:date="2023-01-12T13:05:00Z"/>
          <w:lang w:eastAsia="zh-CN"/>
        </w:rPr>
      </w:pPr>
      <w:ins w:id="66" w:author="Nokia- Tuomo Säynäjäkangas" w:date="2023-01-12T13:05:00Z">
        <w:r w:rsidRPr="00013873">
          <w:t>-</w:t>
        </w:r>
        <w:r w:rsidRPr="00013873">
          <w:tab/>
          <w:t>Slot n is the last slot overlapping with the PDSCH containing the RRC command</w:t>
        </w:r>
        <w:r w:rsidRPr="00013873">
          <w:rPr>
            <w:lang w:eastAsia="zh-CN"/>
          </w:rPr>
          <w:t>.</w:t>
        </w:r>
      </w:ins>
    </w:p>
    <w:p w14:paraId="0E0950ED" w14:textId="65CDB470" w:rsidR="007A616B" w:rsidRPr="0092541D" w:rsidRDefault="007A616B" w:rsidP="007A616B">
      <w:pPr>
        <w:pStyle w:val="B10"/>
        <w:rPr>
          <w:ins w:id="67" w:author="Nokia- Tuomo Säynäjäkangas" w:date="2023-01-12T12:53:00Z"/>
          <w:noProof/>
          <w:lang w:eastAsia="zh-CN"/>
        </w:rPr>
      </w:pPr>
      <w:ins w:id="68" w:author="Nokia- Tuomo Säynäjäkangas" w:date="2023-01-12T13:05:00Z">
        <w:r w:rsidRPr="00013873">
          <w:t>-</w:t>
        </w:r>
        <w:r w:rsidRPr="00013873">
          <w:tab/>
        </w:r>
        <w:proofErr w:type="spellStart"/>
        <w:r w:rsidRPr="00013873">
          <w:t>T</w:t>
        </w:r>
        <w:r w:rsidRPr="00013873">
          <w:rPr>
            <w:vertAlign w:val="subscript"/>
          </w:rPr>
          <w:t>UL_carrier_deconfig</w:t>
        </w:r>
        <w:proofErr w:type="spellEnd"/>
        <w:r w:rsidRPr="00013873">
          <w:rPr>
            <w:lang w:val="en-US"/>
          </w:rPr>
          <w:t xml:space="preserve"> equals the maximum RRC procedure delay defined in clause 11.2 in TS 36.331 [</w:t>
        </w:r>
        <w:r>
          <w:rPr>
            <w:lang w:val="en-US"/>
          </w:rPr>
          <w:t>29</w:t>
        </w:r>
        <w:r w:rsidRPr="00013873">
          <w:rPr>
            <w:lang w:val="en-US"/>
          </w:rPr>
          <w:t>] if the corresponding RRC message is embedded in E-UTRA RRC message, otherwise it</w:t>
        </w:r>
        <w:r w:rsidRPr="00013873">
          <w:t xml:space="preserve"> equals the maximum RRC procedure delay defined in clause 12 in TS 38.331 [</w:t>
        </w:r>
        <w:r>
          <w:t>13</w:t>
        </w:r>
        <w:r w:rsidRPr="00013873">
          <w:t>].</w:t>
        </w:r>
      </w:ins>
    </w:p>
    <w:p w14:paraId="76E34D61" w14:textId="47A6B5EC" w:rsidR="0038353B" w:rsidRPr="008924DA" w:rsidRDefault="0038353B" w:rsidP="008924DA">
      <w:pPr>
        <w:pStyle w:val="H6"/>
        <w:overflowPunct w:val="0"/>
        <w:autoSpaceDE w:val="0"/>
        <w:autoSpaceDN w:val="0"/>
        <w:adjustRightInd w:val="0"/>
        <w:textAlignment w:val="baseline"/>
        <w:rPr>
          <w:ins w:id="69" w:author="Nokia- Tuomo Säynäjäkangas" w:date="2023-01-12T12:54:00Z"/>
          <w:lang w:eastAsia="en-GB"/>
        </w:rPr>
      </w:pPr>
      <w:ins w:id="70" w:author="Nokia- Tuomo Säynäjäkangas" w:date="2023-01-12T12:54:00Z">
        <w:r w:rsidRPr="008924DA">
          <w:rPr>
            <w:lang w:eastAsia="en-GB"/>
          </w:rPr>
          <w:t>7.5.11.</w:t>
        </w:r>
      </w:ins>
      <w:ins w:id="71" w:author="Nokia- Tuomo Säynäjäkangas r2" w:date="2023-02-28T15:43:00Z">
        <w:r w:rsidR="003C30D9" w:rsidRPr="003C30D9">
          <w:rPr>
            <w:highlight w:val="cyan"/>
            <w:lang w:eastAsia="en-GB"/>
          </w:rPr>
          <w:t>1.</w:t>
        </w:r>
      </w:ins>
      <w:ins w:id="72" w:author="Nokia- Tuomo Säynäjäkangas" w:date="2023-01-12T12:54:00Z">
        <w:r w:rsidRPr="008924DA">
          <w:rPr>
            <w:lang w:eastAsia="en-GB"/>
          </w:rPr>
          <w:t>4</w:t>
        </w:r>
        <w:r w:rsidRPr="008924DA">
          <w:rPr>
            <w:lang w:eastAsia="en-GB"/>
          </w:rPr>
          <w:tab/>
          <w:t>Test description</w:t>
        </w:r>
      </w:ins>
    </w:p>
    <w:p w14:paraId="091C7EEC" w14:textId="619E04EF" w:rsidR="0038353B" w:rsidRDefault="0038353B" w:rsidP="008924DA">
      <w:pPr>
        <w:pStyle w:val="H6"/>
        <w:overflowPunct w:val="0"/>
        <w:autoSpaceDE w:val="0"/>
        <w:autoSpaceDN w:val="0"/>
        <w:adjustRightInd w:val="0"/>
        <w:textAlignment w:val="baseline"/>
        <w:rPr>
          <w:ins w:id="73" w:author="Nokia- Tuomo Säynäjäkangas" w:date="2023-01-12T13:09:00Z"/>
          <w:lang w:eastAsia="en-GB"/>
        </w:rPr>
      </w:pPr>
      <w:ins w:id="74" w:author="Nokia- Tuomo Säynäjäkangas" w:date="2023-01-12T12:54:00Z">
        <w:r w:rsidRPr="00EE3C3D">
          <w:rPr>
            <w:lang w:eastAsia="en-GB"/>
          </w:rPr>
          <w:t>7.5.</w:t>
        </w:r>
      </w:ins>
      <w:ins w:id="75" w:author="Nokia- Tuomo Säynäjäkangas" w:date="2023-01-12T12:55:00Z">
        <w:r w:rsidR="00063342">
          <w:rPr>
            <w:lang w:eastAsia="en-GB"/>
          </w:rPr>
          <w:t>11</w:t>
        </w:r>
      </w:ins>
      <w:ins w:id="76" w:author="Nokia- Tuomo Säynäjäkangas" w:date="2023-01-12T12:54:00Z">
        <w:r w:rsidRPr="00EE3C3D">
          <w:rPr>
            <w:lang w:eastAsia="en-GB"/>
          </w:rPr>
          <w:t>.</w:t>
        </w:r>
      </w:ins>
      <w:ins w:id="77" w:author="Nokia- Tuomo Säynäjäkangas r2" w:date="2023-02-28T15:43:00Z">
        <w:r w:rsidR="003C30D9" w:rsidRPr="003C30D9">
          <w:rPr>
            <w:highlight w:val="cyan"/>
            <w:lang w:eastAsia="en-GB"/>
          </w:rPr>
          <w:t>1.</w:t>
        </w:r>
      </w:ins>
      <w:ins w:id="78" w:author="Nokia- Tuomo Säynäjäkangas" w:date="2023-01-12T12:54:00Z">
        <w:r w:rsidRPr="00EE3C3D">
          <w:rPr>
            <w:lang w:eastAsia="en-GB"/>
          </w:rPr>
          <w:t>4.1</w:t>
        </w:r>
        <w:r w:rsidRPr="00EE3C3D">
          <w:rPr>
            <w:lang w:eastAsia="en-GB"/>
          </w:rPr>
          <w:tab/>
          <w:t>Initial conditions</w:t>
        </w:r>
      </w:ins>
    </w:p>
    <w:p w14:paraId="7FB84745" w14:textId="7FD3B961" w:rsidR="00361ABE" w:rsidRPr="00013873" w:rsidRDefault="00361ABE" w:rsidP="00361ABE">
      <w:pPr>
        <w:rPr>
          <w:ins w:id="79" w:author="Nokia- Tuomo Säynäjäkangas" w:date="2023-01-12T13:09:00Z"/>
          <w:lang w:eastAsia="zh-CN"/>
        </w:rPr>
      </w:pPr>
      <w:ins w:id="80" w:author="Nokia- Tuomo Säynäjäkangas" w:date="2023-01-12T13:09:00Z">
        <w:r w:rsidRPr="00013873">
          <w:t xml:space="preserve">There are two cells: FR2 </w:t>
        </w:r>
        <w:proofErr w:type="spellStart"/>
        <w:r w:rsidRPr="00013873">
          <w:t>PCell</w:t>
        </w:r>
        <w:proofErr w:type="spellEnd"/>
        <w:r w:rsidRPr="00013873">
          <w:t xml:space="preserve"> (Cell 1) on NR RF channel 1 and FR2 SCell (Cell 2) on NR RF channel 2. NR uplink is broadcast by </w:t>
        </w:r>
        <w:proofErr w:type="spellStart"/>
        <w:r w:rsidRPr="00013873">
          <w:rPr>
            <w:i/>
          </w:rPr>
          <w:t>ServingCellConfigCommonSIB</w:t>
        </w:r>
        <w:proofErr w:type="spellEnd"/>
        <w:r w:rsidRPr="00013873">
          <w:rPr>
            <w:i/>
          </w:rPr>
          <w:t xml:space="preserve">. </w:t>
        </w:r>
        <w:r w:rsidRPr="00EA52BA">
          <w:t xml:space="preserve">The test parameters for </w:t>
        </w:r>
        <w:proofErr w:type="spellStart"/>
        <w:r w:rsidRPr="00EA52BA">
          <w:t>PCell</w:t>
        </w:r>
        <w:proofErr w:type="spellEnd"/>
        <w:r w:rsidRPr="00EA52BA">
          <w:t xml:space="preserve"> and SCell are given in </w:t>
        </w:r>
        <w:r w:rsidRPr="00013873">
          <w:t xml:space="preserve">Table </w:t>
        </w:r>
        <w:r w:rsidRPr="00013873">
          <w:rPr>
            <w:snapToGrid w:val="0"/>
          </w:rPr>
          <w:t>7.5.</w:t>
        </w:r>
      </w:ins>
      <w:ins w:id="81" w:author="Nokia- Tuomo Säynäjäkangas" w:date="2023-01-12T13:10:00Z">
        <w:r>
          <w:rPr>
            <w:snapToGrid w:val="0"/>
          </w:rPr>
          <w:t>11</w:t>
        </w:r>
      </w:ins>
      <w:ins w:id="82" w:author="Nokia- Tuomo Säynäjäkangas" w:date="2023-01-12T13:09:00Z">
        <w:r w:rsidRPr="00013873">
          <w:rPr>
            <w:snapToGrid w:val="0"/>
          </w:rPr>
          <w:t>.</w:t>
        </w:r>
        <w:r>
          <w:rPr>
            <w:snapToGrid w:val="0"/>
          </w:rPr>
          <w:t>4</w:t>
        </w:r>
        <w:r w:rsidRPr="00013873">
          <w:rPr>
            <w:snapToGrid w:val="0"/>
          </w:rPr>
          <w:t>.1</w:t>
        </w:r>
        <w:r w:rsidRPr="00013873">
          <w:t xml:space="preserve">-1, Table </w:t>
        </w:r>
        <w:r w:rsidRPr="00013873">
          <w:rPr>
            <w:snapToGrid w:val="0"/>
          </w:rPr>
          <w:t>7.5.</w:t>
        </w:r>
      </w:ins>
      <w:ins w:id="83" w:author="Nokia- Tuomo Säynäjäkangas" w:date="2023-01-12T13:10:00Z">
        <w:r>
          <w:rPr>
            <w:snapToGrid w:val="0"/>
          </w:rPr>
          <w:t>11</w:t>
        </w:r>
      </w:ins>
      <w:ins w:id="84" w:author="Nokia- Tuomo Säynäjäkangas" w:date="2023-01-12T13:09:00Z">
        <w:r>
          <w:rPr>
            <w:snapToGrid w:val="0"/>
          </w:rPr>
          <w:t>.4</w:t>
        </w:r>
        <w:r w:rsidRPr="00013873">
          <w:rPr>
            <w:snapToGrid w:val="0"/>
          </w:rPr>
          <w:t>.1</w:t>
        </w:r>
        <w:r w:rsidRPr="00013873">
          <w:t>-2</w:t>
        </w:r>
      </w:ins>
      <w:ins w:id="85" w:author="Sreekanth 1. K (Nokia)" w:date="2023-01-29T18:57:00Z">
        <w:r w:rsidR="005C0BE7">
          <w:t xml:space="preserve"> </w:t>
        </w:r>
      </w:ins>
      <w:ins w:id="86" w:author="Nokia- Tuomo Säynäjäkangas" w:date="2023-01-12T13:09:00Z">
        <w:r w:rsidRPr="00013873">
          <w:t xml:space="preserve"> and Table </w:t>
        </w:r>
        <w:r w:rsidRPr="00013873">
          <w:rPr>
            <w:snapToGrid w:val="0"/>
          </w:rPr>
          <w:t>7.5.</w:t>
        </w:r>
      </w:ins>
      <w:ins w:id="87" w:author="Nokia- Tuomo Säynäjäkangas" w:date="2023-01-12T13:10:00Z">
        <w:r>
          <w:rPr>
            <w:snapToGrid w:val="0"/>
          </w:rPr>
          <w:t>11</w:t>
        </w:r>
      </w:ins>
      <w:ins w:id="88" w:author="Nokia- Tuomo Säynäjäkangas" w:date="2023-01-12T13:09:00Z">
        <w:r w:rsidRPr="00013873">
          <w:rPr>
            <w:snapToGrid w:val="0"/>
          </w:rPr>
          <w:t>.</w:t>
        </w:r>
        <w:r>
          <w:rPr>
            <w:snapToGrid w:val="0"/>
          </w:rPr>
          <w:t>4</w:t>
        </w:r>
        <w:r w:rsidRPr="00013873">
          <w:rPr>
            <w:snapToGrid w:val="0"/>
          </w:rPr>
          <w:t>.1</w:t>
        </w:r>
        <w:r w:rsidRPr="00013873">
          <w:t>-3</w:t>
        </w:r>
        <w:r w:rsidRPr="00EA52BA">
          <w:t xml:space="preserve">. </w:t>
        </w:r>
        <w:r w:rsidRPr="00013873">
          <w:t xml:space="preserve"> The test consists of three time periods, with duration of T1, T2 and T3 respectively. During time duration T1</w:t>
        </w:r>
        <w:r w:rsidRPr="00013873">
          <w:rPr>
            <w:lang w:eastAsia="zh-CN"/>
          </w:rPr>
          <w:t>, NR uplink of Cell 2 is not configured to UE</w:t>
        </w:r>
        <w:r w:rsidRPr="00013873">
          <w:rPr>
            <w:i/>
          </w:rPr>
          <w:t>.</w:t>
        </w:r>
        <w:r w:rsidRPr="00013873">
          <w:rPr>
            <w:lang w:eastAsia="zh-CN"/>
          </w:rPr>
          <w:t xml:space="preserve"> </w:t>
        </w:r>
        <w:r w:rsidRPr="00013873">
          <w:t xml:space="preserve">At the start of T2, </w:t>
        </w:r>
        <w:r w:rsidRPr="00013873">
          <w:rPr>
            <w:rFonts w:eastAsia="MS Mincho"/>
          </w:rPr>
          <w:t xml:space="preserve">a NR uplink of Cell 2 </w:t>
        </w:r>
        <w:r w:rsidRPr="00013873">
          <w:rPr>
            <w:lang w:eastAsia="zh-CN"/>
          </w:rPr>
          <w:t xml:space="preserve">is configured to UE through </w:t>
        </w:r>
        <w:proofErr w:type="spellStart"/>
        <w:r w:rsidRPr="00013873">
          <w:rPr>
            <w:i/>
            <w:lang w:eastAsia="zh-CN"/>
          </w:rPr>
          <w:t>RRCReconfiguration</w:t>
        </w:r>
        <w:proofErr w:type="spellEnd"/>
        <w:r w:rsidRPr="00013873">
          <w:rPr>
            <w:lang w:eastAsia="zh-CN"/>
          </w:rPr>
          <w:t xml:space="preserve">, then UE shall start transmission on the NR uplink of Cell 2. At the start of T3, the NR uplink is released through </w:t>
        </w:r>
        <w:proofErr w:type="spellStart"/>
        <w:r w:rsidRPr="00013873">
          <w:rPr>
            <w:i/>
            <w:lang w:eastAsia="zh-CN"/>
          </w:rPr>
          <w:t>RRCReconfiguration</w:t>
        </w:r>
        <w:proofErr w:type="spellEnd"/>
        <w:r w:rsidRPr="00013873">
          <w:rPr>
            <w:lang w:eastAsia="zh-CN"/>
          </w:rPr>
          <w:t>.</w:t>
        </w:r>
      </w:ins>
    </w:p>
    <w:p w14:paraId="5B9324BE" w14:textId="77777777" w:rsidR="00361ABE" w:rsidRPr="00013873" w:rsidRDefault="00361ABE" w:rsidP="00361ABE">
      <w:pPr>
        <w:rPr>
          <w:ins w:id="89" w:author="Nokia- Tuomo Säynäjäkangas" w:date="2023-01-12T13:09:00Z"/>
          <w:lang w:eastAsia="zh-CN"/>
        </w:rPr>
      </w:pPr>
      <w:ins w:id="90" w:author="Nokia- Tuomo Säynäjäkangas" w:date="2023-01-12T13:09:00Z">
        <w:r w:rsidRPr="00013873">
          <w:lastRenderedPageBreak/>
          <w:t xml:space="preserve">The test equipment also verifies that potential interruption of </w:t>
        </w:r>
        <w:proofErr w:type="spellStart"/>
        <w:r w:rsidRPr="00013873">
          <w:t>PCell</w:t>
        </w:r>
        <w:proofErr w:type="spellEnd"/>
        <w:r w:rsidRPr="00013873">
          <w:t xml:space="preserve"> due to UL carrier configuration on SCell is carried out within the correct time span and within the correct length by monitoring ACK/NACK sent in </w:t>
        </w:r>
        <w:proofErr w:type="spellStart"/>
        <w:r w:rsidRPr="00013873">
          <w:t>PCell</w:t>
        </w:r>
        <w:proofErr w:type="spellEnd"/>
        <w:r w:rsidRPr="00013873">
          <w:t>.</w:t>
        </w:r>
      </w:ins>
    </w:p>
    <w:p w14:paraId="36F5758D" w14:textId="24A4BA53" w:rsidR="00361ABE" w:rsidRPr="00523714" w:rsidRDefault="00361ABE" w:rsidP="00361ABE">
      <w:pPr>
        <w:keepNext/>
        <w:keepLines/>
        <w:spacing w:before="60"/>
        <w:jc w:val="center"/>
        <w:rPr>
          <w:ins w:id="91" w:author="Nokia- Tuomo Säynäjäkangas" w:date="2023-01-12T13:09:00Z"/>
          <w:rFonts w:ascii="Arial" w:hAnsi="Arial"/>
          <w:b/>
          <w:lang w:eastAsia="en-GB"/>
        </w:rPr>
      </w:pPr>
      <w:bookmarkStart w:id="92" w:name="_Hlk123629594"/>
      <w:ins w:id="93" w:author="Nokia- Tuomo Säynäjäkangas" w:date="2023-01-12T13:09:00Z">
        <w:r w:rsidRPr="00523714">
          <w:rPr>
            <w:rFonts w:ascii="Arial" w:hAnsi="Arial"/>
            <w:b/>
            <w:lang w:eastAsia="en-GB"/>
          </w:rPr>
          <w:t>Table 7.5.</w:t>
        </w:r>
      </w:ins>
      <w:ins w:id="94" w:author="Nokia- Tuomo Säynäjäkangas" w:date="2023-01-12T13:10:00Z">
        <w:r>
          <w:rPr>
            <w:rFonts w:ascii="Arial" w:hAnsi="Arial"/>
            <w:b/>
            <w:lang w:eastAsia="en-GB"/>
          </w:rPr>
          <w:t>11</w:t>
        </w:r>
      </w:ins>
      <w:ins w:id="95" w:author="Nokia- Tuomo Säynäjäkangas" w:date="2023-01-12T13:09:00Z">
        <w:r w:rsidRPr="00523714">
          <w:rPr>
            <w:rFonts w:ascii="Arial" w:hAnsi="Arial"/>
            <w:b/>
            <w:lang w:eastAsia="en-GB"/>
          </w:rPr>
          <w:t>.</w:t>
        </w:r>
      </w:ins>
      <w:ins w:id="96" w:author="Nokia- Tuomo Säynäjäkangas r2" w:date="2023-02-28T15:44:00Z">
        <w:r w:rsidR="003C30D9" w:rsidRPr="003C30D9">
          <w:rPr>
            <w:rFonts w:ascii="Arial" w:hAnsi="Arial"/>
            <w:b/>
            <w:highlight w:val="cyan"/>
            <w:lang w:eastAsia="en-GB"/>
          </w:rPr>
          <w:t>1.</w:t>
        </w:r>
      </w:ins>
      <w:ins w:id="97" w:author="Nokia- Tuomo Säynäjäkangas" w:date="2023-01-12T13:09:00Z">
        <w:r w:rsidRPr="00523714">
          <w:rPr>
            <w:rFonts w:ascii="Arial" w:hAnsi="Arial"/>
            <w:b/>
            <w:lang w:eastAsia="en-GB"/>
          </w:rPr>
          <w:t xml:space="preserve">4.1-1: </w:t>
        </w:r>
        <w:bookmarkEnd w:id="92"/>
        <w:r w:rsidRPr="00523714">
          <w:rPr>
            <w:rFonts w:ascii="Arial" w:hAnsi="Arial"/>
            <w:b/>
            <w:lang w:eastAsia="en-GB"/>
          </w:rPr>
          <w:t>Supported test configurations</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3572"/>
        <w:gridCol w:w="4536"/>
      </w:tblGrid>
      <w:tr w:rsidR="00361ABE" w:rsidRPr="00013873" w14:paraId="50552F73" w14:textId="77777777" w:rsidTr="00523714">
        <w:trPr>
          <w:ins w:id="98" w:author="Nokia- Tuomo Säynäjäkangas" w:date="2023-01-12T13:09:00Z"/>
        </w:trPr>
        <w:tc>
          <w:tcPr>
            <w:tcW w:w="1526" w:type="dxa"/>
            <w:shd w:val="clear" w:color="auto" w:fill="auto"/>
          </w:tcPr>
          <w:p w14:paraId="01AB649D" w14:textId="77777777" w:rsidR="00361ABE" w:rsidRPr="00523714" w:rsidRDefault="00361ABE" w:rsidP="00523714">
            <w:pPr>
              <w:keepNext/>
              <w:keepLines/>
              <w:spacing w:after="0"/>
              <w:jc w:val="center"/>
              <w:rPr>
                <w:ins w:id="99" w:author="Nokia- Tuomo Säynäjäkangas" w:date="2023-01-12T13:09:00Z"/>
                <w:rFonts w:ascii="Arial" w:hAnsi="Arial"/>
                <w:b/>
                <w:sz w:val="18"/>
                <w:lang w:eastAsia="en-GB"/>
              </w:rPr>
            </w:pPr>
            <w:ins w:id="100" w:author="Nokia- Tuomo Säynäjäkangas" w:date="2023-01-12T13:09:00Z">
              <w:r w:rsidRPr="00523714">
                <w:rPr>
                  <w:rFonts w:ascii="Arial" w:hAnsi="Arial"/>
                  <w:b/>
                  <w:sz w:val="18"/>
                  <w:lang w:eastAsia="en-GB"/>
                </w:rPr>
                <w:t>Configuration</w:t>
              </w:r>
            </w:ins>
          </w:p>
        </w:tc>
        <w:tc>
          <w:tcPr>
            <w:tcW w:w="3572" w:type="dxa"/>
            <w:shd w:val="clear" w:color="auto" w:fill="auto"/>
          </w:tcPr>
          <w:p w14:paraId="273F8BF7" w14:textId="77777777" w:rsidR="00361ABE" w:rsidRPr="00523714" w:rsidRDefault="00361ABE" w:rsidP="00523714">
            <w:pPr>
              <w:keepNext/>
              <w:keepLines/>
              <w:spacing w:after="0"/>
              <w:jc w:val="center"/>
              <w:rPr>
                <w:ins w:id="101" w:author="Nokia- Tuomo Säynäjäkangas" w:date="2023-01-12T13:09:00Z"/>
                <w:rFonts w:ascii="Arial" w:hAnsi="Arial"/>
                <w:b/>
                <w:sz w:val="18"/>
                <w:lang w:eastAsia="en-GB"/>
              </w:rPr>
            </w:pPr>
            <w:proofErr w:type="spellStart"/>
            <w:ins w:id="102" w:author="Nokia- Tuomo Säynäjäkangas" w:date="2023-01-12T13:09:00Z">
              <w:r w:rsidRPr="00523714">
                <w:rPr>
                  <w:rFonts w:ascii="Arial" w:hAnsi="Arial"/>
                  <w:b/>
                  <w:sz w:val="18"/>
                  <w:lang w:eastAsia="en-GB"/>
                </w:rPr>
                <w:t>PCell</w:t>
              </w:r>
              <w:proofErr w:type="spellEnd"/>
              <w:r w:rsidRPr="00523714">
                <w:rPr>
                  <w:rFonts w:ascii="Arial" w:hAnsi="Arial"/>
                  <w:b/>
                  <w:sz w:val="18"/>
                  <w:lang w:eastAsia="en-GB"/>
                </w:rPr>
                <w:t xml:space="preserve"> (Cell 1)</w:t>
              </w:r>
            </w:ins>
          </w:p>
        </w:tc>
        <w:tc>
          <w:tcPr>
            <w:tcW w:w="4536" w:type="dxa"/>
            <w:shd w:val="clear" w:color="auto" w:fill="auto"/>
          </w:tcPr>
          <w:p w14:paraId="4BE94DA9" w14:textId="77777777" w:rsidR="00361ABE" w:rsidRPr="00523714" w:rsidRDefault="00361ABE" w:rsidP="00523714">
            <w:pPr>
              <w:keepNext/>
              <w:keepLines/>
              <w:spacing w:after="0"/>
              <w:jc w:val="center"/>
              <w:rPr>
                <w:ins w:id="103" w:author="Nokia- Tuomo Säynäjäkangas" w:date="2023-01-12T13:09:00Z"/>
                <w:rFonts w:ascii="Arial" w:hAnsi="Arial"/>
                <w:b/>
                <w:sz w:val="18"/>
                <w:lang w:eastAsia="en-GB"/>
              </w:rPr>
            </w:pPr>
            <w:ins w:id="104" w:author="Nokia- Tuomo Säynäjäkangas" w:date="2023-01-12T13:09:00Z">
              <w:r w:rsidRPr="00523714">
                <w:rPr>
                  <w:rFonts w:ascii="Arial" w:hAnsi="Arial"/>
                  <w:b/>
                  <w:sz w:val="18"/>
                  <w:lang w:eastAsia="en-GB"/>
                </w:rPr>
                <w:t>SCell (Cell 2)</w:t>
              </w:r>
            </w:ins>
          </w:p>
        </w:tc>
      </w:tr>
      <w:tr w:rsidR="00361ABE" w:rsidRPr="00013873" w14:paraId="2D022425" w14:textId="77777777" w:rsidTr="00523714">
        <w:trPr>
          <w:ins w:id="105" w:author="Nokia- Tuomo Säynäjäkangas" w:date="2023-01-12T13:09:00Z"/>
        </w:trPr>
        <w:tc>
          <w:tcPr>
            <w:tcW w:w="1526" w:type="dxa"/>
            <w:shd w:val="clear" w:color="auto" w:fill="auto"/>
          </w:tcPr>
          <w:p w14:paraId="6F0A2D8F" w14:textId="77777777" w:rsidR="00361ABE" w:rsidRPr="00523714" w:rsidRDefault="00361ABE" w:rsidP="00523714">
            <w:pPr>
              <w:keepNext/>
              <w:keepLines/>
              <w:spacing w:after="0"/>
              <w:rPr>
                <w:ins w:id="106" w:author="Nokia- Tuomo Säynäjäkangas" w:date="2023-01-12T13:09:00Z"/>
                <w:rFonts w:ascii="Arial" w:hAnsi="Arial"/>
                <w:sz w:val="18"/>
                <w:lang w:eastAsia="en-GB"/>
              </w:rPr>
            </w:pPr>
            <w:ins w:id="107" w:author="Nokia- Tuomo Säynäjäkangas" w:date="2023-01-12T13:09:00Z">
              <w:r w:rsidRPr="00523714">
                <w:rPr>
                  <w:rFonts w:ascii="Arial" w:hAnsi="Arial"/>
                  <w:sz w:val="18"/>
                  <w:lang w:eastAsia="en-GB"/>
                </w:rPr>
                <w:t>1</w:t>
              </w:r>
            </w:ins>
          </w:p>
        </w:tc>
        <w:tc>
          <w:tcPr>
            <w:tcW w:w="3572" w:type="dxa"/>
            <w:shd w:val="clear" w:color="auto" w:fill="auto"/>
          </w:tcPr>
          <w:p w14:paraId="7482BE88" w14:textId="77777777" w:rsidR="00361ABE" w:rsidRPr="00523714" w:rsidRDefault="00361ABE" w:rsidP="00523714">
            <w:pPr>
              <w:keepNext/>
              <w:keepLines/>
              <w:spacing w:after="0"/>
              <w:rPr>
                <w:ins w:id="108" w:author="Nokia- Tuomo Säynäjäkangas" w:date="2023-01-12T13:09:00Z"/>
                <w:rFonts w:ascii="Arial" w:hAnsi="Arial"/>
                <w:sz w:val="18"/>
                <w:lang w:eastAsia="en-GB"/>
              </w:rPr>
            </w:pPr>
            <w:ins w:id="109" w:author="Nokia- Tuomo Säynäjäkangas" w:date="2023-01-12T13:09:00Z">
              <w:r w:rsidRPr="00523714">
                <w:rPr>
                  <w:rFonts w:ascii="Arial" w:hAnsi="Arial"/>
                  <w:sz w:val="18"/>
                  <w:lang w:eastAsia="en-GB"/>
                </w:rPr>
                <w:t>120 kHz SSB SCS, 100 MHz bandwidth, TDD duplex mode</w:t>
              </w:r>
            </w:ins>
          </w:p>
        </w:tc>
        <w:tc>
          <w:tcPr>
            <w:tcW w:w="4536" w:type="dxa"/>
            <w:shd w:val="clear" w:color="auto" w:fill="auto"/>
          </w:tcPr>
          <w:p w14:paraId="56D463B6" w14:textId="77777777" w:rsidR="00361ABE" w:rsidRPr="00523714" w:rsidRDefault="00361ABE" w:rsidP="00523714">
            <w:pPr>
              <w:keepNext/>
              <w:keepLines/>
              <w:spacing w:after="0"/>
              <w:rPr>
                <w:ins w:id="110" w:author="Nokia- Tuomo Säynäjäkangas" w:date="2023-01-12T13:09:00Z"/>
                <w:rFonts w:ascii="Arial" w:hAnsi="Arial"/>
                <w:sz w:val="18"/>
                <w:lang w:eastAsia="en-GB"/>
              </w:rPr>
            </w:pPr>
            <w:ins w:id="111" w:author="Nokia- Tuomo Säynäjäkangas" w:date="2023-01-12T13:09:00Z">
              <w:r w:rsidRPr="00523714">
                <w:rPr>
                  <w:rFonts w:ascii="Arial" w:hAnsi="Arial"/>
                  <w:sz w:val="18"/>
                  <w:lang w:eastAsia="en-GB"/>
                </w:rPr>
                <w:t>DL and UL: 120 kHz SSB SCS, 100 MHz bandwidth, TDD duplex mode</w:t>
              </w:r>
            </w:ins>
          </w:p>
        </w:tc>
      </w:tr>
    </w:tbl>
    <w:p w14:paraId="719F40FE" w14:textId="77777777" w:rsidR="00361ABE" w:rsidRDefault="00361ABE" w:rsidP="00361ABE">
      <w:pPr>
        <w:rPr>
          <w:ins w:id="112" w:author="Nokia- Tuomo Säynäjäkangas" w:date="2023-01-12T13:09:00Z"/>
          <w:lang w:eastAsia="zh-CN"/>
        </w:rPr>
      </w:pPr>
    </w:p>
    <w:p w14:paraId="058D3A13" w14:textId="579C4D99" w:rsidR="00361ABE" w:rsidRPr="007971C7" w:rsidRDefault="00361ABE" w:rsidP="00361ABE">
      <w:pPr>
        <w:pStyle w:val="TH"/>
        <w:rPr>
          <w:ins w:id="113" w:author="Nokia- Tuomo Säynäjäkangas" w:date="2023-01-12T13:09:00Z"/>
          <w:lang w:eastAsia="zh-CN"/>
        </w:rPr>
      </w:pPr>
      <w:bookmarkStart w:id="114" w:name="_Hlk123629744"/>
      <w:ins w:id="115" w:author="Nokia- Tuomo Säynäjäkangas" w:date="2023-01-12T13:09:00Z">
        <w:r w:rsidRPr="007971C7">
          <w:t xml:space="preserve">Table </w:t>
        </w:r>
        <w:r>
          <w:t>7</w:t>
        </w:r>
        <w:r w:rsidRPr="007971C7">
          <w:t>.</w:t>
        </w:r>
        <w:r>
          <w:t>5</w:t>
        </w:r>
        <w:r w:rsidRPr="007971C7">
          <w:t>.</w:t>
        </w:r>
      </w:ins>
      <w:ins w:id="116" w:author="Nokia- Tuomo Säynäjäkangas" w:date="2023-01-12T13:11:00Z">
        <w:r>
          <w:t>11</w:t>
        </w:r>
      </w:ins>
      <w:ins w:id="117" w:author="Nokia- Tuomo Säynäjäkangas" w:date="2023-01-12T13:09:00Z">
        <w:r w:rsidRPr="007971C7">
          <w:t>.</w:t>
        </w:r>
      </w:ins>
      <w:ins w:id="118" w:author="Nokia- Tuomo Säynäjäkangas r2" w:date="2023-02-28T15:45:00Z">
        <w:r w:rsidR="003C30D9" w:rsidRPr="003C30D9">
          <w:rPr>
            <w:highlight w:val="cyan"/>
          </w:rPr>
          <w:t>1</w:t>
        </w:r>
        <w:r w:rsidR="003C30D9">
          <w:t>.</w:t>
        </w:r>
      </w:ins>
      <w:ins w:id="119" w:author="Nokia- Tuomo Säynäjäkangas" w:date="2023-01-12T13:09:00Z">
        <w:r>
          <w:t>4</w:t>
        </w:r>
        <w:r w:rsidRPr="007971C7">
          <w:t xml:space="preserve">.1-2: </w:t>
        </w:r>
        <w:bookmarkEnd w:id="114"/>
        <w:r w:rsidRPr="007971C7">
          <w:t xml:space="preserve">Initial conditions for </w:t>
        </w:r>
      </w:ins>
      <w:ins w:id="120" w:author="Nokia- Tuomo Säynäjäkangas" w:date="2023-02-07T09:35:00Z">
        <w:r w:rsidR="00B60980">
          <w:t xml:space="preserve">SA </w:t>
        </w:r>
      </w:ins>
      <w:ins w:id="121" w:author="Nokia- Tuomo Säynäjäkangas" w:date="2023-01-12T13:09:00Z">
        <w:r>
          <w:t>UE uplink RRC reconfiguration delay</w:t>
        </w:r>
      </w:ins>
      <w:ins w:id="122" w:author="Nokia- Tuomo Säynäjäkangas" w:date="2023-02-07T09:33:00Z">
        <w:r w:rsidR="00B60980">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61ABE" w:rsidRPr="007971C7" w14:paraId="02788CF9" w14:textId="77777777" w:rsidTr="00523714">
        <w:trPr>
          <w:jc w:val="center"/>
          <w:ins w:id="123" w:author="Nokia- Tuomo Säynäjäkangas" w:date="2023-01-12T13:09:00Z"/>
        </w:trPr>
        <w:tc>
          <w:tcPr>
            <w:tcW w:w="1701" w:type="dxa"/>
            <w:shd w:val="clear" w:color="auto" w:fill="auto"/>
          </w:tcPr>
          <w:p w14:paraId="15F9B0AA" w14:textId="77777777" w:rsidR="00361ABE" w:rsidRPr="007971C7" w:rsidRDefault="00361ABE" w:rsidP="00523714">
            <w:pPr>
              <w:pStyle w:val="TAH"/>
              <w:rPr>
                <w:ins w:id="124" w:author="Nokia- Tuomo Säynäjäkangas" w:date="2023-01-12T13:09:00Z"/>
              </w:rPr>
            </w:pPr>
            <w:ins w:id="125" w:author="Nokia- Tuomo Säynäjäkangas" w:date="2023-01-12T13:09:00Z">
              <w:r w:rsidRPr="007971C7">
                <w:t>Parameter</w:t>
              </w:r>
            </w:ins>
          </w:p>
        </w:tc>
        <w:tc>
          <w:tcPr>
            <w:tcW w:w="3943" w:type="dxa"/>
            <w:gridSpan w:val="2"/>
            <w:shd w:val="clear" w:color="auto" w:fill="auto"/>
          </w:tcPr>
          <w:p w14:paraId="26FB215B" w14:textId="77777777" w:rsidR="00361ABE" w:rsidRPr="007971C7" w:rsidRDefault="00361ABE" w:rsidP="00523714">
            <w:pPr>
              <w:pStyle w:val="TAH"/>
              <w:rPr>
                <w:ins w:id="126" w:author="Nokia- Tuomo Säynäjäkangas" w:date="2023-01-12T13:09:00Z"/>
              </w:rPr>
            </w:pPr>
            <w:ins w:id="127" w:author="Nokia- Tuomo Säynäjäkangas" w:date="2023-01-12T13:09:00Z">
              <w:r w:rsidRPr="007971C7">
                <w:t>Value</w:t>
              </w:r>
            </w:ins>
          </w:p>
        </w:tc>
        <w:tc>
          <w:tcPr>
            <w:tcW w:w="3961" w:type="dxa"/>
          </w:tcPr>
          <w:p w14:paraId="0B3B715C" w14:textId="77777777" w:rsidR="00361ABE" w:rsidRPr="007971C7" w:rsidRDefault="00361ABE" w:rsidP="00523714">
            <w:pPr>
              <w:pStyle w:val="TAH"/>
              <w:rPr>
                <w:ins w:id="128" w:author="Nokia- Tuomo Säynäjäkangas" w:date="2023-01-12T13:09:00Z"/>
              </w:rPr>
            </w:pPr>
            <w:ins w:id="129" w:author="Nokia- Tuomo Säynäjäkangas" w:date="2023-01-12T13:09:00Z">
              <w:r w:rsidRPr="007971C7">
                <w:t>Comment</w:t>
              </w:r>
            </w:ins>
          </w:p>
        </w:tc>
      </w:tr>
      <w:tr w:rsidR="00361ABE" w:rsidRPr="007971C7" w14:paraId="772D63E5" w14:textId="77777777" w:rsidTr="00523714">
        <w:trPr>
          <w:jc w:val="center"/>
          <w:ins w:id="130" w:author="Nokia- Tuomo Säynäjäkangas" w:date="2023-01-12T13:09:00Z"/>
        </w:trPr>
        <w:tc>
          <w:tcPr>
            <w:tcW w:w="1701" w:type="dxa"/>
            <w:shd w:val="clear" w:color="auto" w:fill="auto"/>
          </w:tcPr>
          <w:p w14:paraId="65C4E8EC" w14:textId="77777777" w:rsidR="00361ABE" w:rsidRPr="007971C7" w:rsidRDefault="00361ABE" w:rsidP="00523714">
            <w:pPr>
              <w:pStyle w:val="TAL"/>
              <w:rPr>
                <w:ins w:id="131" w:author="Nokia- Tuomo Säynäjäkangas" w:date="2023-01-12T13:09:00Z"/>
              </w:rPr>
            </w:pPr>
            <w:ins w:id="132" w:author="Nokia- Tuomo Säynäjäkangas" w:date="2023-01-12T13:09:00Z">
              <w:r w:rsidRPr="007971C7">
                <w:t>Test environment</w:t>
              </w:r>
            </w:ins>
          </w:p>
        </w:tc>
        <w:tc>
          <w:tcPr>
            <w:tcW w:w="3943" w:type="dxa"/>
            <w:gridSpan w:val="2"/>
            <w:shd w:val="clear" w:color="auto" w:fill="auto"/>
          </w:tcPr>
          <w:p w14:paraId="4E2895FB" w14:textId="77777777" w:rsidR="00361ABE" w:rsidRPr="007971C7" w:rsidRDefault="00361ABE" w:rsidP="00523714">
            <w:pPr>
              <w:pStyle w:val="TAL"/>
              <w:rPr>
                <w:ins w:id="133" w:author="Nokia- Tuomo Säynäjäkangas" w:date="2023-01-12T13:09:00Z"/>
              </w:rPr>
            </w:pPr>
            <w:ins w:id="134" w:author="Nokia- Tuomo Säynäjäkangas" w:date="2023-01-12T13:09:00Z">
              <w:r w:rsidRPr="007971C7">
                <w:t>NC</w:t>
              </w:r>
            </w:ins>
          </w:p>
        </w:tc>
        <w:tc>
          <w:tcPr>
            <w:tcW w:w="3961" w:type="dxa"/>
          </w:tcPr>
          <w:p w14:paraId="060E8C6A" w14:textId="62344B3C" w:rsidR="00361ABE" w:rsidRPr="007971C7" w:rsidRDefault="00361ABE" w:rsidP="00523714">
            <w:pPr>
              <w:pStyle w:val="TAL"/>
              <w:rPr>
                <w:ins w:id="135" w:author="Nokia- Tuomo Säynäjäkangas" w:date="2023-01-12T13:09:00Z"/>
              </w:rPr>
            </w:pPr>
            <w:ins w:id="136" w:author="Nokia- Tuomo Säynäjäkangas" w:date="2023-01-12T13:09:00Z">
              <w:r w:rsidRPr="007971C7">
                <w:t>As specified in TS 38.508-1</w:t>
              </w:r>
            </w:ins>
            <w:ins w:id="137" w:author="Nokia- Tuomo Säynäjäkangas" w:date="2023-01-12T14:37:00Z">
              <w:r w:rsidR="000E3EBB">
                <w:t xml:space="preserve"> </w:t>
              </w:r>
            </w:ins>
            <w:ins w:id="138" w:author="Nokia- Tuomo Säynäjäkangas" w:date="2023-01-12T13:09:00Z">
              <w:r w:rsidRPr="007971C7">
                <w:t>[14] clause 4.1.</w:t>
              </w:r>
            </w:ins>
          </w:p>
        </w:tc>
      </w:tr>
      <w:tr w:rsidR="00361ABE" w:rsidRPr="007971C7" w14:paraId="01CC2F26" w14:textId="77777777" w:rsidTr="00523714">
        <w:trPr>
          <w:jc w:val="center"/>
          <w:ins w:id="139" w:author="Nokia- Tuomo Säynäjäkangas" w:date="2023-01-12T13:09:00Z"/>
        </w:trPr>
        <w:tc>
          <w:tcPr>
            <w:tcW w:w="1701" w:type="dxa"/>
            <w:shd w:val="clear" w:color="auto" w:fill="auto"/>
          </w:tcPr>
          <w:p w14:paraId="235E3A89" w14:textId="77777777" w:rsidR="00361ABE" w:rsidRPr="007971C7" w:rsidRDefault="00361ABE" w:rsidP="00523714">
            <w:pPr>
              <w:pStyle w:val="TAL"/>
              <w:rPr>
                <w:ins w:id="140" w:author="Nokia- Tuomo Säynäjäkangas" w:date="2023-01-12T13:09:00Z"/>
              </w:rPr>
            </w:pPr>
            <w:ins w:id="141" w:author="Nokia- Tuomo Säynäjäkangas" w:date="2023-01-12T13:09:00Z">
              <w:r w:rsidRPr="007971C7">
                <w:t>Test frequencies</w:t>
              </w:r>
            </w:ins>
          </w:p>
        </w:tc>
        <w:tc>
          <w:tcPr>
            <w:tcW w:w="7904" w:type="dxa"/>
            <w:gridSpan w:val="3"/>
            <w:shd w:val="clear" w:color="auto" w:fill="auto"/>
          </w:tcPr>
          <w:p w14:paraId="70F85470" w14:textId="77777777" w:rsidR="00361ABE" w:rsidRPr="007971C7" w:rsidRDefault="00361ABE" w:rsidP="00523714">
            <w:pPr>
              <w:pStyle w:val="TAL"/>
              <w:rPr>
                <w:ins w:id="142" w:author="Nokia- Tuomo Säynäjäkangas" w:date="2023-01-12T13:09:00Z"/>
              </w:rPr>
            </w:pPr>
            <w:ins w:id="143" w:author="Nokia- Tuomo Säynäjäkangas" w:date="2023-01-12T13:09:00Z">
              <w:r w:rsidRPr="007971C7">
                <w:t>As specified in Annex E, table E.</w:t>
              </w:r>
              <w:r>
                <w:t>5</w:t>
              </w:r>
              <w:r w:rsidRPr="007971C7">
                <w:t>-1 and TS 38.508-1 [1</w:t>
              </w:r>
              <w:r>
                <w:t>4</w:t>
              </w:r>
              <w:r w:rsidRPr="007971C7">
                <w:t>] clause 4.3.1.</w:t>
              </w:r>
              <w:r>
                <w:t>2.</w:t>
              </w:r>
            </w:ins>
          </w:p>
        </w:tc>
      </w:tr>
      <w:tr w:rsidR="00361ABE" w:rsidRPr="007971C7" w14:paraId="4A5D6657" w14:textId="77777777" w:rsidTr="00523714">
        <w:trPr>
          <w:jc w:val="center"/>
          <w:ins w:id="144" w:author="Nokia- Tuomo Säynäjäkangas" w:date="2023-01-12T13:09:00Z"/>
        </w:trPr>
        <w:tc>
          <w:tcPr>
            <w:tcW w:w="1701" w:type="dxa"/>
            <w:shd w:val="clear" w:color="auto" w:fill="auto"/>
          </w:tcPr>
          <w:p w14:paraId="11396BFF" w14:textId="77777777" w:rsidR="00361ABE" w:rsidRPr="007971C7" w:rsidRDefault="00361ABE" w:rsidP="00523714">
            <w:pPr>
              <w:pStyle w:val="TAL"/>
              <w:rPr>
                <w:ins w:id="145" w:author="Nokia- Tuomo Säynäjäkangas" w:date="2023-01-12T13:09:00Z"/>
              </w:rPr>
            </w:pPr>
            <w:ins w:id="146" w:author="Nokia- Tuomo Säynäjäkangas" w:date="2023-01-12T13:09:00Z">
              <w:r w:rsidRPr="007971C7">
                <w:t>Channel bandwidth</w:t>
              </w:r>
            </w:ins>
          </w:p>
        </w:tc>
        <w:tc>
          <w:tcPr>
            <w:tcW w:w="7904" w:type="dxa"/>
            <w:gridSpan w:val="3"/>
            <w:shd w:val="clear" w:color="auto" w:fill="auto"/>
          </w:tcPr>
          <w:p w14:paraId="62F0C90A" w14:textId="2A30FA64" w:rsidR="00361ABE" w:rsidRPr="007971C7" w:rsidRDefault="00361ABE" w:rsidP="00523714">
            <w:pPr>
              <w:pStyle w:val="TAL"/>
              <w:rPr>
                <w:ins w:id="147" w:author="Nokia- Tuomo Säynäjäkangas" w:date="2023-01-12T13:09:00Z"/>
              </w:rPr>
            </w:pPr>
            <w:ins w:id="148" w:author="Nokia- Tuomo Säynäjäkangas" w:date="2023-01-12T13:09:00Z">
              <w:r w:rsidRPr="007971C7">
                <w:t xml:space="preserve">As specified by the test configuration selected from Table </w:t>
              </w:r>
              <w:r>
                <w:t>7</w:t>
              </w:r>
              <w:r w:rsidRPr="007971C7">
                <w:t>.</w:t>
              </w:r>
              <w:r>
                <w:t>5</w:t>
              </w:r>
              <w:r w:rsidRPr="007971C7">
                <w:t>.</w:t>
              </w:r>
            </w:ins>
            <w:ins w:id="149" w:author="Nokia- Tuomo Säynäjäkangas" w:date="2023-01-12T14:36:00Z">
              <w:r w:rsidR="000E3EBB">
                <w:t>11</w:t>
              </w:r>
            </w:ins>
            <w:ins w:id="150" w:author="Nokia- Tuomo Säynäjäkangas" w:date="2023-01-12T13:09:00Z">
              <w:r w:rsidRPr="007971C7">
                <w:t>.</w:t>
              </w:r>
              <w:r>
                <w:t>4</w:t>
              </w:r>
              <w:r w:rsidRPr="007971C7">
                <w:t>.1-1.</w:t>
              </w:r>
            </w:ins>
          </w:p>
        </w:tc>
      </w:tr>
      <w:tr w:rsidR="00361ABE" w:rsidRPr="007971C7" w14:paraId="032F33F9" w14:textId="77777777" w:rsidTr="00523714">
        <w:trPr>
          <w:jc w:val="center"/>
          <w:ins w:id="151" w:author="Nokia- Tuomo Säynäjäkangas" w:date="2023-01-12T13:09:00Z"/>
        </w:trPr>
        <w:tc>
          <w:tcPr>
            <w:tcW w:w="1701" w:type="dxa"/>
            <w:shd w:val="clear" w:color="auto" w:fill="auto"/>
          </w:tcPr>
          <w:p w14:paraId="7C2BEC0C" w14:textId="77777777" w:rsidR="00361ABE" w:rsidRPr="007E62EA" w:rsidRDefault="00361ABE" w:rsidP="00523714">
            <w:pPr>
              <w:pStyle w:val="TAL"/>
              <w:rPr>
                <w:ins w:id="152" w:author="Nokia- Tuomo Säynäjäkangas" w:date="2023-01-12T13:09:00Z"/>
              </w:rPr>
            </w:pPr>
            <w:ins w:id="153" w:author="Nokia- Tuomo Säynäjäkangas" w:date="2023-01-12T13:09:00Z">
              <w:r w:rsidRPr="007E62EA">
                <w:t>Propagation conditions</w:t>
              </w:r>
            </w:ins>
          </w:p>
        </w:tc>
        <w:tc>
          <w:tcPr>
            <w:tcW w:w="3943" w:type="dxa"/>
            <w:gridSpan w:val="2"/>
            <w:shd w:val="clear" w:color="auto" w:fill="auto"/>
          </w:tcPr>
          <w:p w14:paraId="3C0B7D66" w14:textId="77777777" w:rsidR="00361ABE" w:rsidRPr="00F43F43" w:rsidRDefault="00361ABE" w:rsidP="00523714">
            <w:pPr>
              <w:pStyle w:val="TAL"/>
              <w:rPr>
                <w:ins w:id="154" w:author="Nokia- Tuomo Säynäjäkangas" w:date="2023-01-12T13:09:00Z"/>
                <w:lang w:eastAsia="zh-CN"/>
              </w:rPr>
            </w:pPr>
            <w:ins w:id="155" w:author="Nokia- Tuomo Säynäjäkangas" w:date="2023-01-12T13:09:00Z">
              <w:r w:rsidRPr="00F43F43">
                <w:t>AWGN</w:t>
              </w:r>
            </w:ins>
          </w:p>
        </w:tc>
        <w:tc>
          <w:tcPr>
            <w:tcW w:w="3961" w:type="dxa"/>
          </w:tcPr>
          <w:p w14:paraId="1FD68168" w14:textId="77777777" w:rsidR="00361ABE" w:rsidRPr="00F43F43" w:rsidRDefault="00361ABE" w:rsidP="00523714">
            <w:pPr>
              <w:pStyle w:val="TAL"/>
              <w:rPr>
                <w:ins w:id="156" w:author="Nokia- Tuomo Säynäjäkangas" w:date="2023-01-12T13:09:00Z"/>
              </w:rPr>
            </w:pPr>
            <w:ins w:id="157" w:author="Nokia- Tuomo Säynäjäkangas" w:date="2023-01-12T13:09:00Z">
              <w:r w:rsidRPr="00F43F43">
                <w:t>As specified in Annex C.2.2.</w:t>
              </w:r>
            </w:ins>
          </w:p>
        </w:tc>
      </w:tr>
      <w:tr w:rsidR="00361ABE" w:rsidRPr="007971C7" w14:paraId="3281A86B" w14:textId="77777777" w:rsidTr="00523714">
        <w:trPr>
          <w:jc w:val="center"/>
          <w:ins w:id="158" w:author="Nokia- Tuomo Säynäjäkangas" w:date="2023-01-12T13:09:00Z"/>
        </w:trPr>
        <w:tc>
          <w:tcPr>
            <w:tcW w:w="1701" w:type="dxa"/>
            <w:vMerge w:val="restart"/>
            <w:shd w:val="clear" w:color="auto" w:fill="auto"/>
          </w:tcPr>
          <w:p w14:paraId="44E98BFB" w14:textId="77777777" w:rsidR="00361ABE" w:rsidRPr="007971C7" w:rsidRDefault="00361ABE" w:rsidP="00523714">
            <w:pPr>
              <w:pStyle w:val="TAL"/>
              <w:rPr>
                <w:ins w:id="159" w:author="Nokia- Tuomo Säynäjäkangas" w:date="2023-01-12T13:09:00Z"/>
              </w:rPr>
            </w:pPr>
            <w:ins w:id="160" w:author="Nokia- Tuomo Säynäjäkangas" w:date="2023-01-12T13:09:00Z">
              <w:r w:rsidRPr="007971C7">
                <w:t>Connection Diagram</w:t>
              </w:r>
            </w:ins>
          </w:p>
        </w:tc>
        <w:tc>
          <w:tcPr>
            <w:tcW w:w="1134" w:type="dxa"/>
            <w:shd w:val="clear" w:color="auto" w:fill="auto"/>
          </w:tcPr>
          <w:p w14:paraId="4EAC02B0" w14:textId="77777777" w:rsidR="00361ABE" w:rsidRPr="007971C7" w:rsidRDefault="00361ABE" w:rsidP="00523714">
            <w:pPr>
              <w:pStyle w:val="TAL"/>
              <w:rPr>
                <w:ins w:id="161" w:author="Nokia- Tuomo Säynäjäkangas" w:date="2023-01-12T13:09:00Z"/>
              </w:rPr>
            </w:pPr>
            <w:ins w:id="162" w:author="Nokia- Tuomo Säynäjäkangas" w:date="2023-01-12T13:09:00Z">
              <w:r w:rsidRPr="007971C7">
                <w:t>TE Part</w:t>
              </w:r>
            </w:ins>
          </w:p>
        </w:tc>
        <w:tc>
          <w:tcPr>
            <w:tcW w:w="2809" w:type="dxa"/>
            <w:shd w:val="clear" w:color="auto" w:fill="auto"/>
          </w:tcPr>
          <w:p w14:paraId="37EFF700" w14:textId="77777777" w:rsidR="00361ABE" w:rsidRPr="007971C7" w:rsidRDefault="00361ABE" w:rsidP="00523714">
            <w:pPr>
              <w:pStyle w:val="TAL"/>
              <w:rPr>
                <w:ins w:id="163" w:author="Nokia- Tuomo Säynäjäkangas" w:date="2023-01-12T13:09:00Z"/>
              </w:rPr>
            </w:pPr>
            <w:ins w:id="164" w:author="Nokia- Tuomo Säynäjäkangas" w:date="2023-01-12T13:09:00Z">
              <w:r w:rsidRPr="007971C7">
                <w:t>A.3.</w:t>
              </w:r>
              <w:r>
                <w:t>3.3</w:t>
              </w:r>
            </w:ins>
          </w:p>
        </w:tc>
        <w:tc>
          <w:tcPr>
            <w:tcW w:w="3961" w:type="dxa"/>
            <w:vMerge w:val="restart"/>
          </w:tcPr>
          <w:p w14:paraId="0BE38568" w14:textId="77777777" w:rsidR="00361ABE" w:rsidRPr="007971C7" w:rsidRDefault="00361ABE" w:rsidP="00523714">
            <w:pPr>
              <w:pStyle w:val="TAL"/>
              <w:rPr>
                <w:ins w:id="165" w:author="Nokia- Tuomo Säynäjäkangas" w:date="2023-01-12T13:09:00Z"/>
              </w:rPr>
            </w:pPr>
            <w:ins w:id="166" w:author="Nokia- Tuomo Säynäjäkangas" w:date="2023-01-12T13:09:00Z">
              <w:r w:rsidRPr="007971C7">
                <w:t>As specified in TS 38.508-1 [14] Annex A.</w:t>
              </w:r>
            </w:ins>
          </w:p>
        </w:tc>
      </w:tr>
      <w:tr w:rsidR="00361ABE" w:rsidRPr="007971C7" w14:paraId="5AFE814B" w14:textId="77777777" w:rsidTr="00523714">
        <w:trPr>
          <w:jc w:val="center"/>
          <w:ins w:id="167" w:author="Nokia- Tuomo Säynäjäkangas" w:date="2023-01-12T13:09:00Z"/>
        </w:trPr>
        <w:tc>
          <w:tcPr>
            <w:tcW w:w="1701" w:type="dxa"/>
            <w:vMerge/>
            <w:shd w:val="clear" w:color="auto" w:fill="auto"/>
          </w:tcPr>
          <w:p w14:paraId="3326EF35" w14:textId="77777777" w:rsidR="00361ABE" w:rsidRPr="007971C7" w:rsidRDefault="00361ABE" w:rsidP="00523714">
            <w:pPr>
              <w:pStyle w:val="TAL"/>
              <w:rPr>
                <w:ins w:id="168" w:author="Nokia- Tuomo Säynäjäkangas" w:date="2023-01-12T13:09:00Z"/>
              </w:rPr>
            </w:pPr>
          </w:p>
        </w:tc>
        <w:tc>
          <w:tcPr>
            <w:tcW w:w="1134" w:type="dxa"/>
            <w:shd w:val="clear" w:color="auto" w:fill="auto"/>
          </w:tcPr>
          <w:p w14:paraId="77B39207" w14:textId="77777777" w:rsidR="00361ABE" w:rsidRPr="007971C7" w:rsidRDefault="00361ABE" w:rsidP="00523714">
            <w:pPr>
              <w:pStyle w:val="TAL"/>
              <w:rPr>
                <w:ins w:id="169" w:author="Nokia- Tuomo Säynäjäkangas" w:date="2023-01-12T13:09:00Z"/>
              </w:rPr>
            </w:pPr>
            <w:ins w:id="170" w:author="Nokia- Tuomo Säynäjäkangas" w:date="2023-01-12T13:09:00Z">
              <w:r w:rsidRPr="007971C7">
                <w:t>DUT Part</w:t>
              </w:r>
            </w:ins>
          </w:p>
        </w:tc>
        <w:tc>
          <w:tcPr>
            <w:tcW w:w="2809" w:type="dxa"/>
            <w:shd w:val="clear" w:color="auto" w:fill="auto"/>
          </w:tcPr>
          <w:p w14:paraId="3EF60536" w14:textId="77777777" w:rsidR="00361ABE" w:rsidRPr="007971C7" w:rsidRDefault="00361ABE" w:rsidP="00523714">
            <w:pPr>
              <w:pStyle w:val="TAL"/>
              <w:rPr>
                <w:ins w:id="171" w:author="Nokia- Tuomo Säynäjäkangas" w:date="2023-01-12T13:09:00Z"/>
              </w:rPr>
            </w:pPr>
            <w:ins w:id="172" w:author="Nokia- Tuomo Säynäjäkangas" w:date="2023-01-12T13:09:00Z">
              <w:r w:rsidRPr="007971C7">
                <w:t>A.3.</w:t>
              </w:r>
              <w:r>
                <w:t>3.3</w:t>
              </w:r>
            </w:ins>
          </w:p>
        </w:tc>
        <w:tc>
          <w:tcPr>
            <w:tcW w:w="3961" w:type="dxa"/>
            <w:vMerge/>
          </w:tcPr>
          <w:p w14:paraId="7F32CD64" w14:textId="77777777" w:rsidR="00361ABE" w:rsidRPr="007971C7" w:rsidRDefault="00361ABE" w:rsidP="00523714">
            <w:pPr>
              <w:pStyle w:val="TAL"/>
              <w:rPr>
                <w:ins w:id="173" w:author="Nokia- Tuomo Säynäjäkangas" w:date="2023-01-12T13:09:00Z"/>
              </w:rPr>
            </w:pPr>
          </w:p>
        </w:tc>
      </w:tr>
      <w:tr w:rsidR="00361ABE" w:rsidRPr="007971C7" w14:paraId="1105CF68" w14:textId="77777777" w:rsidTr="00523714">
        <w:trPr>
          <w:jc w:val="center"/>
          <w:ins w:id="174" w:author="Nokia- Tuomo Säynäjäkangas" w:date="2023-01-12T13:09:00Z"/>
        </w:trPr>
        <w:tc>
          <w:tcPr>
            <w:tcW w:w="1701" w:type="dxa"/>
            <w:shd w:val="clear" w:color="auto" w:fill="auto"/>
          </w:tcPr>
          <w:p w14:paraId="70B2FFC5" w14:textId="77777777" w:rsidR="00361ABE" w:rsidRPr="000E3EBB" w:rsidRDefault="00361ABE" w:rsidP="00523714">
            <w:pPr>
              <w:pStyle w:val="TAL"/>
              <w:rPr>
                <w:ins w:id="175" w:author="Nokia- Tuomo Säynäjäkangas" w:date="2023-01-12T13:09:00Z"/>
              </w:rPr>
            </w:pPr>
            <w:ins w:id="176" w:author="Nokia- Tuomo Säynäjäkangas" w:date="2023-01-12T13:09:00Z">
              <w:r w:rsidRPr="000E3EBB">
                <w:t>Exceptions to connection diagram</w:t>
              </w:r>
            </w:ins>
          </w:p>
        </w:tc>
        <w:tc>
          <w:tcPr>
            <w:tcW w:w="3943" w:type="dxa"/>
            <w:gridSpan w:val="2"/>
            <w:shd w:val="clear" w:color="auto" w:fill="auto"/>
          </w:tcPr>
          <w:p w14:paraId="1E0B2D7E" w14:textId="4182026F" w:rsidR="00361ABE" w:rsidRPr="000E3EBB" w:rsidRDefault="000E3EBB" w:rsidP="00523714">
            <w:pPr>
              <w:pStyle w:val="TAL"/>
              <w:rPr>
                <w:ins w:id="177" w:author="Nokia- Tuomo Säynäjäkangas" w:date="2023-01-12T13:09:00Z"/>
              </w:rPr>
            </w:pPr>
            <w:ins w:id="178" w:author="Nokia- Tuomo Säynäjäkangas" w:date="2023-01-12T14:40:00Z">
              <w:r w:rsidRPr="000E3EBB">
                <w:t>N/A</w:t>
              </w:r>
            </w:ins>
          </w:p>
        </w:tc>
        <w:tc>
          <w:tcPr>
            <w:tcW w:w="3961" w:type="dxa"/>
          </w:tcPr>
          <w:p w14:paraId="2DDCF73E" w14:textId="77777777" w:rsidR="00361ABE" w:rsidRPr="00523714" w:rsidRDefault="00361ABE" w:rsidP="00523714">
            <w:pPr>
              <w:pStyle w:val="TAL"/>
              <w:rPr>
                <w:ins w:id="179" w:author="Nokia- Tuomo Säynäjäkangas" w:date="2023-01-12T13:09:00Z"/>
                <w:highlight w:val="yellow"/>
              </w:rPr>
            </w:pPr>
          </w:p>
        </w:tc>
      </w:tr>
    </w:tbl>
    <w:p w14:paraId="26F28001" w14:textId="77777777" w:rsidR="00361ABE" w:rsidRPr="00013873" w:rsidRDefault="00361ABE" w:rsidP="00361ABE">
      <w:pPr>
        <w:rPr>
          <w:ins w:id="180" w:author="Nokia- Tuomo Säynäjäkangas" w:date="2023-01-12T13:09:00Z"/>
          <w:lang w:eastAsia="zh-CN"/>
        </w:rPr>
      </w:pPr>
    </w:p>
    <w:p w14:paraId="40257B2F" w14:textId="38F99023" w:rsidR="00361ABE" w:rsidRPr="00523714" w:rsidRDefault="00361ABE" w:rsidP="00361ABE">
      <w:pPr>
        <w:pStyle w:val="TH"/>
        <w:rPr>
          <w:ins w:id="181" w:author="Nokia- Tuomo Säynäjäkangas" w:date="2023-01-12T13:09:00Z"/>
          <w:b w:val="0"/>
        </w:rPr>
      </w:pPr>
      <w:bookmarkStart w:id="182" w:name="_Hlk123629999"/>
      <w:ins w:id="183" w:author="Nokia- Tuomo Säynäjäkangas" w:date="2023-01-12T13:09:00Z">
        <w:r w:rsidRPr="007E62EA">
          <w:t>Table 7.5</w:t>
        </w:r>
      </w:ins>
      <w:ins w:id="184" w:author="Nokia- Tuomo Säynäjäkangas" w:date="2023-01-12T13:13:00Z">
        <w:r>
          <w:t>.11</w:t>
        </w:r>
      </w:ins>
      <w:ins w:id="185" w:author="Nokia- Tuomo Säynäjäkangas" w:date="2023-01-12T13:09:00Z">
        <w:r w:rsidRPr="007E62EA">
          <w:t>.</w:t>
        </w:r>
      </w:ins>
      <w:ins w:id="186" w:author="Nokia- Tuomo Säynäjäkangas r2" w:date="2023-02-28T15:45:00Z">
        <w:r w:rsidR="003C30D9" w:rsidRPr="003C30D9">
          <w:rPr>
            <w:highlight w:val="cyan"/>
          </w:rPr>
          <w:t>1.</w:t>
        </w:r>
      </w:ins>
      <w:ins w:id="187" w:author="Nokia- Tuomo Säynäjäkangas" w:date="2023-01-12T13:09:00Z">
        <w:r>
          <w:t>4</w:t>
        </w:r>
        <w:r w:rsidRPr="007E62EA">
          <w:t>.1-</w:t>
        </w:r>
        <w:r>
          <w:t>3</w:t>
        </w:r>
        <w:r w:rsidRPr="007E62EA">
          <w:t xml:space="preserve">: </w:t>
        </w:r>
        <w:bookmarkEnd w:id="182"/>
        <w:r w:rsidRPr="007E62EA">
          <w:t>General test parameters for SA UE UL carrier RRC reconfiguration Delay for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1"/>
        <w:gridCol w:w="723"/>
        <w:gridCol w:w="1559"/>
        <w:gridCol w:w="1905"/>
        <w:gridCol w:w="3651"/>
      </w:tblGrid>
      <w:tr w:rsidR="00361ABE" w:rsidRPr="00013873" w14:paraId="42D52361" w14:textId="77777777" w:rsidTr="00523714">
        <w:trPr>
          <w:cantSplit/>
          <w:ins w:id="188" w:author="Nokia- Tuomo Säynäjäkangas" w:date="2023-01-12T13:09:00Z"/>
        </w:trPr>
        <w:tc>
          <w:tcPr>
            <w:tcW w:w="0" w:type="auto"/>
            <w:tcBorders>
              <w:top w:val="single" w:sz="4" w:space="0" w:color="auto"/>
              <w:left w:val="single" w:sz="4" w:space="0" w:color="auto"/>
              <w:bottom w:val="single" w:sz="4" w:space="0" w:color="auto"/>
              <w:right w:val="single" w:sz="4" w:space="0" w:color="auto"/>
            </w:tcBorders>
          </w:tcPr>
          <w:p w14:paraId="78F38539" w14:textId="77777777" w:rsidR="00361ABE" w:rsidRPr="007E62EA" w:rsidRDefault="00361ABE" w:rsidP="00523714">
            <w:pPr>
              <w:keepNext/>
              <w:keepLines/>
              <w:spacing w:after="0"/>
              <w:jc w:val="center"/>
              <w:rPr>
                <w:ins w:id="189" w:author="Nokia- Tuomo Säynäjäkangas" w:date="2023-01-12T13:09:00Z"/>
                <w:rFonts w:ascii="Arial" w:hAnsi="Arial"/>
                <w:b/>
                <w:sz w:val="18"/>
                <w:lang w:eastAsia="zh-CN"/>
              </w:rPr>
            </w:pPr>
            <w:ins w:id="190" w:author="Nokia- Tuomo Säynäjäkangas" w:date="2023-01-12T13:09:00Z">
              <w:r w:rsidRPr="007E62EA">
                <w:rPr>
                  <w:rFonts w:ascii="Arial" w:hAnsi="Arial"/>
                  <w:b/>
                  <w:sz w:val="18"/>
                  <w:lang w:eastAsia="zh-CN"/>
                </w:rPr>
                <w:t>Parameter</w:t>
              </w:r>
            </w:ins>
          </w:p>
        </w:tc>
        <w:tc>
          <w:tcPr>
            <w:tcW w:w="723" w:type="dxa"/>
            <w:tcBorders>
              <w:top w:val="single" w:sz="4" w:space="0" w:color="auto"/>
              <w:left w:val="single" w:sz="4" w:space="0" w:color="auto"/>
              <w:bottom w:val="single" w:sz="4" w:space="0" w:color="auto"/>
              <w:right w:val="single" w:sz="4" w:space="0" w:color="auto"/>
            </w:tcBorders>
          </w:tcPr>
          <w:p w14:paraId="314AE307" w14:textId="77777777" w:rsidR="00361ABE" w:rsidRPr="007E62EA" w:rsidRDefault="00361ABE" w:rsidP="00523714">
            <w:pPr>
              <w:keepNext/>
              <w:keepLines/>
              <w:spacing w:after="0"/>
              <w:jc w:val="center"/>
              <w:rPr>
                <w:ins w:id="191" w:author="Nokia- Tuomo Säynäjäkangas" w:date="2023-01-12T13:09:00Z"/>
                <w:rFonts w:ascii="Arial" w:hAnsi="Arial"/>
                <w:b/>
                <w:sz w:val="18"/>
                <w:lang w:eastAsia="zh-CN"/>
              </w:rPr>
            </w:pPr>
            <w:ins w:id="192" w:author="Nokia- Tuomo Säynäjäkangas" w:date="2023-01-12T13:09:00Z">
              <w:r w:rsidRPr="007E62EA">
                <w:rPr>
                  <w:rFonts w:ascii="Arial" w:hAnsi="Arial"/>
                  <w:b/>
                  <w:sz w:val="18"/>
                  <w:lang w:eastAsia="zh-CN"/>
                </w:rPr>
                <w:t>Unit</w:t>
              </w:r>
            </w:ins>
          </w:p>
        </w:tc>
        <w:tc>
          <w:tcPr>
            <w:tcW w:w="1559" w:type="dxa"/>
            <w:tcBorders>
              <w:top w:val="single" w:sz="4" w:space="0" w:color="auto"/>
              <w:left w:val="single" w:sz="4" w:space="0" w:color="auto"/>
              <w:bottom w:val="single" w:sz="4" w:space="0" w:color="auto"/>
              <w:right w:val="single" w:sz="4" w:space="0" w:color="auto"/>
            </w:tcBorders>
          </w:tcPr>
          <w:p w14:paraId="20F45F2F" w14:textId="77777777" w:rsidR="00361ABE" w:rsidRPr="00523714" w:rsidRDefault="00361ABE" w:rsidP="00523714">
            <w:pPr>
              <w:keepNext/>
              <w:keepLines/>
              <w:spacing w:after="0"/>
              <w:jc w:val="center"/>
              <w:rPr>
                <w:ins w:id="193" w:author="Nokia- Tuomo Säynäjäkangas" w:date="2023-01-12T13:09:00Z"/>
                <w:rFonts w:ascii="Arial" w:hAnsi="Arial"/>
                <w:b/>
                <w:sz w:val="18"/>
                <w:lang w:eastAsia="zh-CN"/>
              </w:rPr>
            </w:pPr>
            <w:ins w:id="194" w:author="Nokia- Tuomo Säynäjäkangas" w:date="2023-01-12T13:09:00Z">
              <w:r w:rsidRPr="00523714">
                <w:rPr>
                  <w:rFonts w:ascii="Arial" w:hAnsi="Arial"/>
                  <w:b/>
                  <w:sz w:val="18"/>
                  <w:lang w:eastAsia="zh-CN"/>
                </w:rPr>
                <w:t>Test configuration</w:t>
              </w:r>
            </w:ins>
          </w:p>
        </w:tc>
        <w:tc>
          <w:tcPr>
            <w:tcW w:w="1905" w:type="dxa"/>
            <w:tcBorders>
              <w:top w:val="single" w:sz="4" w:space="0" w:color="auto"/>
              <w:left w:val="single" w:sz="4" w:space="0" w:color="auto"/>
              <w:bottom w:val="single" w:sz="4" w:space="0" w:color="auto"/>
              <w:right w:val="single" w:sz="4" w:space="0" w:color="auto"/>
            </w:tcBorders>
          </w:tcPr>
          <w:p w14:paraId="59F4472B" w14:textId="77777777" w:rsidR="00361ABE" w:rsidRPr="007E62EA" w:rsidRDefault="00361ABE" w:rsidP="00523714">
            <w:pPr>
              <w:keepNext/>
              <w:keepLines/>
              <w:spacing w:after="0"/>
              <w:jc w:val="center"/>
              <w:rPr>
                <w:ins w:id="195" w:author="Nokia- Tuomo Säynäjäkangas" w:date="2023-01-12T13:09:00Z"/>
                <w:rFonts w:ascii="Arial" w:hAnsi="Arial"/>
                <w:b/>
                <w:sz w:val="18"/>
                <w:lang w:eastAsia="zh-CN"/>
              </w:rPr>
            </w:pPr>
            <w:ins w:id="196" w:author="Nokia- Tuomo Säynäjäkangas" w:date="2023-01-12T13:09:00Z">
              <w:r w:rsidRPr="007E62EA">
                <w:rPr>
                  <w:rFonts w:ascii="Arial" w:hAnsi="Arial"/>
                  <w:b/>
                  <w:sz w:val="18"/>
                  <w:lang w:eastAsia="zh-CN"/>
                </w:rPr>
                <w:t>Value</w:t>
              </w:r>
            </w:ins>
          </w:p>
        </w:tc>
        <w:tc>
          <w:tcPr>
            <w:tcW w:w="3651" w:type="dxa"/>
            <w:tcBorders>
              <w:top w:val="single" w:sz="4" w:space="0" w:color="auto"/>
              <w:left w:val="single" w:sz="4" w:space="0" w:color="auto"/>
              <w:bottom w:val="single" w:sz="4" w:space="0" w:color="auto"/>
              <w:right w:val="single" w:sz="4" w:space="0" w:color="auto"/>
            </w:tcBorders>
          </w:tcPr>
          <w:p w14:paraId="0B5B2633" w14:textId="77777777" w:rsidR="00361ABE" w:rsidRPr="00523714" w:rsidRDefault="00361ABE" w:rsidP="00523714">
            <w:pPr>
              <w:keepNext/>
              <w:keepLines/>
              <w:spacing w:after="0"/>
              <w:jc w:val="center"/>
              <w:rPr>
                <w:ins w:id="197" w:author="Nokia- Tuomo Säynäjäkangas" w:date="2023-01-12T13:09:00Z"/>
                <w:rFonts w:ascii="Arial" w:hAnsi="Arial"/>
                <w:b/>
                <w:sz w:val="18"/>
                <w:lang w:eastAsia="zh-CN"/>
              </w:rPr>
            </w:pPr>
            <w:ins w:id="198" w:author="Nokia- Tuomo Säynäjäkangas" w:date="2023-01-12T13:09:00Z">
              <w:r w:rsidRPr="00523714">
                <w:rPr>
                  <w:rFonts w:ascii="Arial" w:hAnsi="Arial"/>
                  <w:b/>
                  <w:sz w:val="18"/>
                  <w:lang w:eastAsia="zh-CN"/>
                </w:rPr>
                <w:t>Comment</w:t>
              </w:r>
            </w:ins>
          </w:p>
        </w:tc>
      </w:tr>
      <w:tr w:rsidR="00361ABE" w:rsidRPr="00013873" w14:paraId="0679B2D5" w14:textId="77777777" w:rsidTr="00523714">
        <w:trPr>
          <w:cantSplit/>
          <w:ins w:id="199" w:author="Nokia- Tuomo Säynäjäkangas" w:date="2023-01-12T13:09:00Z"/>
        </w:trPr>
        <w:tc>
          <w:tcPr>
            <w:tcW w:w="0" w:type="auto"/>
            <w:tcBorders>
              <w:top w:val="single" w:sz="4" w:space="0" w:color="auto"/>
              <w:left w:val="single" w:sz="4" w:space="0" w:color="auto"/>
              <w:bottom w:val="single" w:sz="4" w:space="0" w:color="auto"/>
              <w:right w:val="single" w:sz="4" w:space="0" w:color="auto"/>
            </w:tcBorders>
          </w:tcPr>
          <w:p w14:paraId="05BB2A91" w14:textId="77777777" w:rsidR="00361ABE" w:rsidRPr="007E62EA" w:rsidRDefault="00361ABE" w:rsidP="00523714">
            <w:pPr>
              <w:keepNext/>
              <w:keepLines/>
              <w:spacing w:after="0"/>
              <w:rPr>
                <w:ins w:id="200" w:author="Nokia- Tuomo Säynäjäkangas" w:date="2023-01-12T13:09:00Z"/>
                <w:rFonts w:ascii="Arial" w:hAnsi="Arial"/>
                <w:sz w:val="18"/>
                <w:lang w:eastAsia="zh-CN"/>
              </w:rPr>
            </w:pPr>
            <w:ins w:id="201" w:author="Nokia- Tuomo Säynäjäkangas" w:date="2023-01-12T13:09:00Z">
              <w:r w:rsidRPr="007E62EA">
                <w:rPr>
                  <w:rFonts w:ascii="Arial" w:hAnsi="Arial"/>
                  <w:sz w:val="18"/>
                  <w:lang w:eastAsia="zh-CN"/>
                </w:rPr>
                <w:t>RF Channel Number</w:t>
              </w:r>
            </w:ins>
          </w:p>
        </w:tc>
        <w:tc>
          <w:tcPr>
            <w:tcW w:w="723" w:type="dxa"/>
            <w:tcBorders>
              <w:top w:val="single" w:sz="4" w:space="0" w:color="auto"/>
              <w:left w:val="single" w:sz="4" w:space="0" w:color="auto"/>
              <w:bottom w:val="single" w:sz="4" w:space="0" w:color="auto"/>
              <w:right w:val="single" w:sz="4" w:space="0" w:color="auto"/>
            </w:tcBorders>
            <w:vAlign w:val="center"/>
          </w:tcPr>
          <w:p w14:paraId="785CA67C" w14:textId="77777777" w:rsidR="00361ABE" w:rsidRPr="00F43F43" w:rsidRDefault="00361ABE" w:rsidP="00523714">
            <w:pPr>
              <w:keepNext/>
              <w:keepLines/>
              <w:spacing w:after="0"/>
              <w:jc w:val="center"/>
              <w:rPr>
                <w:ins w:id="202" w:author="Nokia- Tuomo Säynäjäkangas" w:date="2023-01-12T13:09:00Z"/>
                <w:rFonts w:ascii="Arial" w:hAnsi="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156BCA87" w14:textId="77777777" w:rsidR="00361ABE" w:rsidRPr="00523714" w:rsidRDefault="00361ABE" w:rsidP="00523714">
            <w:pPr>
              <w:keepNext/>
              <w:keepLines/>
              <w:spacing w:after="0"/>
              <w:rPr>
                <w:ins w:id="203" w:author="Nokia- Tuomo Säynäjäkangas" w:date="2023-01-12T13:09:00Z"/>
                <w:rFonts w:ascii="Arial" w:hAnsi="Arial"/>
                <w:sz w:val="18"/>
                <w:lang w:eastAsia="zh-CN"/>
              </w:rPr>
            </w:pPr>
            <w:ins w:id="204" w:author="Nokia- Tuomo Säynäjäkangas" w:date="2023-01-12T13:09:00Z">
              <w:r w:rsidRPr="00523714">
                <w:rPr>
                  <w:rFonts w:ascii="Arial" w:hAnsi="Arial"/>
                  <w:sz w:val="18"/>
                  <w:lang w:eastAsia="zh-CN"/>
                </w:rPr>
                <w:t>Config 1</w:t>
              </w:r>
            </w:ins>
          </w:p>
        </w:tc>
        <w:tc>
          <w:tcPr>
            <w:tcW w:w="1905" w:type="dxa"/>
            <w:tcBorders>
              <w:top w:val="single" w:sz="4" w:space="0" w:color="auto"/>
              <w:left w:val="single" w:sz="4" w:space="0" w:color="auto"/>
              <w:bottom w:val="single" w:sz="4" w:space="0" w:color="auto"/>
              <w:right w:val="single" w:sz="4" w:space="0" w:color="auto"/>
            </w:tcBorders>
          </w:tcPr>
          <w:p w14:paraId="63454AAC" w14:textId="77777777" w:rsidR="00361ABE" w:rsidRPr="007E62EA" w:rsidRDefault="00361ABE" w:rsidP="00523714">
            <w:pPr>
              <w:keepNext/>
              <w:keepLines/>
              <w:spacing w:after="0"/>
              <w:jc w:val="center"/>
              <w:rPr>
                <w:ins w:id="205" w:author="Nokia- Tuomo Säynäjäkangas" w:date="2023-01-12T13:09:00Z"/>
                <w:rFonts w:ascii="Arial" w:hAnsi="Arial"/>
                <w:sz w:val="18"/>
                <w:lang w:eastAsia="zh-CN"/>
              </w:rPr>
            </w:pPr>
            <w:ins w:id="206" w:author="Nokia- Tuomo Säynäjäkangas" w:date="2023-01-12T13:09:00Z">
              <w:r w:rsidRPr="007E62EA">
                <w:rPr>
                  <w:rFonts w:ascii="Arial" w:hAnsi="Arial"/>
                  <w:sz w:val="18"/>
                  <w:lang w:eastAsia="zh-CN"/>
                </w:rPr>
                <w:t>1, 2</w:t>
              </w:r>
            </w:ins>
          </w:p>
        </w:tc>
        <w:tc>
          <w:tcPr>
            <w:tcW w:w="3651" w:type="dxa"/>
            <w:tcBorders>
              <w:top w:val="single" w:sz="4" w:space="0" w:color="auto"/>
              <w:left w:val="single" w:sz="4" w:space="0" w:color="auto"/>
              <w:bottom w:val="single" w:sz="4" w:space="0" w:color="auto"/>
              <w:right w:val="single" w:sz="4" w:space="0" w:color="auto"/>
            </w:tcBorders>
          </w:tcPr>
          <w:p w14:paraId="744E9A13" w14:textId="77777777" w:rsidR="00361ABE" w:rsidRPr="00523714" w:rsidRDefault="00361ABE" w:rsidP="00523714">
            <w:pPr>
              <w:keepNext/>
              <w:keepLines/>
              <w:spacing w:after="0"/>
              <w:rPr>
                <w:ins w:id="207" w:author="Nokia- Tuomo Säynäjäkangas" w:date="2023-01-12T13:09:00Z"/>
                <w:rFonts w:ascii="Arial" w:hAnsi="Arial"/>
                <w:sz w:val="18"/>
                <w:lang w:eastAsia="zh-CN"/>
              </w:rPr>
            </w:pPr>
            <w:ins w:id="208" w:author="Nokia- Tuomo Säynäjäkangas" w:date="2023-01-12T13:09:00Z">
              <w:r w:rsidRPr="00523714">
                <w:rPr>
                  <w:rFonts w:ascii="Arial" w:hAnsi="Arial"/>
                  <w:sz w:val="18"/>
                  <w:lang w:eastAsia="zh-CN"/>
                </w:rPr>
                <w:t>Two NR RF channels</w:t>
              </w:r>
            </w:ins>
          </w:p>
        </w:tc>
      </w:tr>
      <w:tr w:rsidR="00361ABE" w:rsidRPr="00013873" w14:paraId="1E549721" w14:textId="77777777" w:rsidTr="00523714">
        <w:trPr>
          <w:cantSplit/>
          <w:ins w:id="209" w:author="Nokia- Tuomo Säynäjäkangas" w:date="2023-01-12T13:09:00Z"/>
        </w:trPr>
        <w:tc>
          <w:tcPr>
            <w:tcW w:w="0" w:type="auto"/>
            <w:tcBorders>
              <w:top w:val="single" w:sz="4" w:space="0" w:color="auto"/>
              <w:left w:val="single" w:sz="4" w:space="0" w:color="auto"/>
              <w:bottom w:val="single" w:sz="4" w:space="0" w:color="auto"/>
              <w:right w:val="single" w:sz="4" w:space="0" w:color="auto"/>
            </w:tcBorders>
          </w:tcPr>
          <w:p w14:paraId="05CE4676" w14:textId="77777777" w:rsidR="00361ABE" w:rsidRPr="007E62EA" w:rsidRDefault="00361ABE" w:rsidP="00523714">
            <w:pPr>
              <w:keepNext/>
              <w:keepLines/>
              <w:spacing w:after="0"/>
              <w:rPr>
                <w:ins w:id="210" w:author="Nokia- Tuomo Säynäjäkangas" w:date="2023-01-12T13:09:00Z"/>
                <w:rFonts w:ascii="Arial" w:hAnsi="Arial"/>
                <w:sz w:val="18"/>
                <w:lang w:eastAsia="zh-CN"/>
              </w:rPr>
            </w:pPr>
            <w:ins w:id="211" w:author="Nokia- Tuomo Säynäjäkangas" w:date="2023-01-12T13:09:00Z">
              <w:r w:rsidRPr="007E62EA">
                <w:rPr>
                  <w:rFonts w:ascii="Arial" w:hAnsi="Arial"/>
                  <w:sz w:val="18"/>
                  <w:lang w:eastAsia="zh-CN"/>
                </w:rPr>
                <w:t>Active cell</w:t>
              </w:r>
            </w:ins>
          </w:p>
        </w:tc>
        <w:tc>
          <w:tcPr>
            <w:tcW w:w="723" w:type="dxa"/>
            <w:tcBorders>
              <w:top w:val="single" w:sz="4" w:space="0" w:color="auto"/>
              <w:left w:val="single" w:sz="4" w:space="0" w:color="auto"/>
              <w:bottom w:val="single" w:sz="4" w:space="0" w:color="auto"/>
              <w:right w:val="single" w:sz="4" w:space="0" w:color="auto"/>
            </w:tcBorders>
            <w:vAlign w:val="center"/>
          </w:tcPr>
          <w:p w14:paraId="5571CF5E" w14:textId="77777777" w:rsidR="00361ABE" w:rsidRPr="007E62EA" w:rsidRDefault="00361ABE" w:rsidP="00523714">
            <w:pPr>
              <w:keepNext/>
              <w:keepLines/>
              <w:spacing w:after="0"/>
              <w:jc w:val="center"/>
              <w:rPr>
                <w:ins w:id="212" w:author="Nokia- Tuomo Säynäjäkangas" w:date="2023-01-12T13:09:00Z"/>
                <w:rFonts w:ascii="Arial" w:hAnsi="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0A2D3353" w14:textId="77777777" w:rsidR="00361ABE" w:rsidRPr="00523714" w:rsidRDefault="00361ABE" w:rsidP="00523714">
            <w:pPr>
              <w:keepNext/>
              <w:keepLines/>
              <w:spacing w:after="0"/>
              <w:rPr>
                <w:ins w:id="213" w:author="Nokia- Tuomo Säynäjäkangas" w:date="2023-01-12T13:09:00Z"/>
                <w:rFonts w:ascii="Arial" w:hAnsi="Arial"/>
                <w:sz w:val="18"/>
                <w:lang w:eastAsia="zh-CN"/>
              </w:rPr>
            </w:pPr>
            <w:ins w:id="214" w:author="Nokia- Tuomo Säynäjäkangas" w:date="2023-01-12T13:09:00Z">
              <w:r w:rsidRPr="00523714">
                <w:rPr>
                  <w:rFonts w:ascii="Arial" w:hAnsi="Arial"/>
                  <w:sz w:val="18"/>
                  <w:lang w:eastAsia="zh-CN"/>
                </w:rPr>
                <w:t>Config 1</w:t>
              </w:r>
            </w:ins>
          </w:p>
        </w:tc>
        <w:tc>
          <w:tcPr>
            <w:tcW w:w="1905" w:type="dxa"/>
            <w:tcBorders>
              <w:top w:val="single" w:sz="4" w:space="0" w:color="auto"/>
              <w:left w:val="single" w:sz="4" w:space="0" w:color="auto"/>
              <w:bottom w:val="single" w:sz="4" w:space="0" w:color="auto"/>
              <w:right w:val="single" w:sz="4" w:space="0" w:color="auto"/>
            </w:tcBorders>
          </w:tcPr>
          <w:p w14:paraId="0316B965" w14:textId="77777777" w:rsidR="00361ABE" w:rsidRPr="007E62EA" w:rsidRDefault="00361ABE" w:rsidP="00523714">
            <w:pPr>
              <w:keepNext/>
              <w:keepLines/>
              <w:spacing w:after="0"/>
              <w:jc w:val="center"/>
              <w:rPr>
                <w:ins w:id="215" w:author="Nokia- Tuomo Säynäjäkangas" w:date="2023-01-12T13:09:00Z"/>
                <w:rFonts w:ascii="Arial" w:hAnsi="Arial"/>
                <w:sz w:val="18"/>
                <w:lang w:eastAsia="zh-CN"/>
              </w:rPr>
            </w:pPr>
            <w:ins w:id="216" w:author="Nokia- Tuomo Säynäjäkangas" w:date="2023-01-12T13:09:00Z">
              <w:r w:rsidRPr="007E62EA">
                <w:rPr>
                  <w:rFonts w:ascii="Arial" w:hAnsi="Arial"/>
                  <w:sz w:val="18"/>
                  <w:lang w:eastAsia="zh-CN"/>
                </w:rPr>
                <w:t xml:space="preserve">Cell 1: FR2 </w:t>
              </w:r>
              <w:proofErr w:type="spellStart"/>
              <w:r w:rsidRPr="007E62EA">
                <w:rPr>
                  <w:rFonts w:ascii="Arial" w:hAnsi="Arial"/>
                  <w:sz w:val="18"/>
                  <w:lang w:eastAsia="zh-CN"/>
                </w:rPr>
                <w:t>PCell</w:t>
              </w:r>
              <w:proofErr w:type="spellEnd"/>
            </w:ins>
          </w:p>
          <w:p w14:paraId="19D2FAB0" w14:textId="77777777" w:rsidR="00361ABE" w:rsidRPr="007E62EA" w:rsidRDefault="00361ABE" w:rsidP="00523714">
            <w:pPr>
              <w:keepNext/>
              <w:keepLines/>
              <w:spacing w:after="0"/>
              <w:jc w:val="center"/>
              <w:rPr>
                <w:ins w:id="217" w:author="Nokia- Tuomo Säynäjäkangas" w:date="2023-01-12T13:09:00Z"/>
                <w:rFonts w:ascii="Arial" w:hAnsi="Arial"/>
                <w:sz w:val="18"/>
                <w:lang w:eastAsia="zh-CN"/>
              </w:rPr>
            </w:pPr>
            <w:ins w:id="218" w:author="Nokia- Tuomo Säynäjäkangas" w:date="2023-01-12T13:09:00Z">
              <w:r w:rsidRPr="007E62EA">
                <w:rPr>
                  <w:rFonts w:ascii="Arial" w:hAnsi="Arial"/>
                  <w:sz w:val="18"/>
                  <w:lang w:eastAsia="zh-CN"/>
                </w:rPr>
                <w:t>Cell 2: FR2 SCell</w:t>
              </w:r>
            </w:ins>
          </w:p>
        </w:tc>
        <w:tc>
          <w:tcPr>
            <w:tcW w:w="3651" w:type="dxa"/>
            <w:tcBorders>
              <w:top w:val="single" w:sz="4" w:space="0" w:color="auto"/>
              <w:left w:val="single" w:sz="4" w:space="0" w:color="auto"/>
              <w:bottom w:val="single" w:sz="4" w:space="0" w:color="auto"/>
              <w:right w:val="single" w:sz="4" w:space="0" w:color="auto"/>
            </w:tcBorders>
          </w:tcPr>
          <w:p w14:paraId="4DE7DEBF" w14:textId="77777777" w:rsidR="00361ABE" w:rsidRPr="00523714" w:rsidRDefault="00361ABE" w:rsidP="00523714">
            <w:pPr>
              <w:keepNext/>
              <w:keepLines/>
              <w:spacing w:after="0"/>
              <w:rPr>
                <w:ins w:id="219" w:author="Nokia- Tuomo Säynäjäkangas" w:date="2023-01-12T13:09:00Z"/>
                <w:rFonts w:ascii="Arial" w:hAnsi="Arial"/>
                <w:sz w:val="18"/>
                <w:lang w:eastAsia="zh-CN"/>
              </w:rPr>
            </w:pPr>
            <w:proofErr w:type="spellStart"/>
            <w:ins w:id="220" w:author="Nokia- Tuomo Säynäjäkangas" w:date="2023-01-12T13:09:00Z">
              <w:r w:rsidRPr="00523714">
                <w:rPr>
                  <w:rFonts w:ascii="Arial" w:hAnsi="Arial"/>
                  <w:sz w:val="18"/>
                  <w:lang w:eastAsia="zh-CN"/>
                </w:rPr>
                <w:t>PCell</w:t>
              </w:r>
              <w:proofErr w:type="spellEnd"/>
              <w:r w:rsidRPr="00523714">
                <w:rPr>
                  <w:rFonts w:ascii="Arial" w:hAnsi="Arial"/>
                  <w:sz w:val="18"/>
                  <w:lang w:eastAsia="zh-CN"/>
                </w:rPr>
                <w:t xml:space="preserve"> on RF channel number 1</w:t>
              </w:r>
            </w:ins>
          </w:p>
          <w:p w14:paraId="535927B1" w14:textId="77777777" w:rsidR="00361ABE" w:rsidRPr="00523714" w:rsidRDefault="00361ABE" w:rsidP="00523714">
            <w:pPr>
              <w:keepNext/>
              <w:keepLines/>
              <w:spacing w:after="0"/>
              <w:rPr>
                <w:ins w:id="221" w:author="Nokia- Tuomo Säynäjäkangas" w:date="2023-01-12T13:09:00Z"/>
                <w:rFonts w:ascii="Arial" w:hAnsi="Arial"/>
                <w:sz w:val="18"/>
                <w:lang w:eastAsia="zh-CN"/>
              </w:rPr>
            </w:pPr>
            <w:ins w:id="222" w:author="Nokia- Tuomo Säynäjäkangas" w:date="2023-01-12T13:09:00Z">
              <w:r w:rsidRPr="00523714">
                <w:rPr>
                  <w:rFonts w:ascii="Arial" w:hAnsi="Arial"/>
                  <w:sz w:val="18"/>
                  <w:lang w:eastAsia="zh-CN"/>
                </w:rPr>
                <w:t>FR2 SCell on RF channel number 2</w:t>
              </w:r>
            </w:ins>
          </w:p>
        </w:tc>
      </w:tr>
      <w:tr w:rsidR="00361ABE" w:rsidRPr="00013873" w14:paraId="3B85C3B0" w14:textId="77777777" w:rsidTr="00523714">
        <w:trPr>
          <w:cantSplit/>
          <w:ins w:id="223" w:author="Nokia- Tuomo Säynäjäkangas" w:date="2023-01-12T13:09:00Z"/>
        </w:trPr>
        <w:tc>
          <w:tcPr>
            <w:tcW w:w="0" w:type="auto"/>
            <w:tcBorders>
              <w:top w:val="single" w:sz="4" w:space="0" w:color="auto"/>
              <w:left w:val="single" w:sz="4" w:space="0" w:color="auto"/>
              <w:bottom w:val="single" w:sz="4" w:space="0" w:color="auto"/>
              <w:right w:val="single" w:sz="4" w:space="0" w:color="auto"/>
            </w:tcBorders>
          </w:tcPr>
          <w:p w14:paraId="2E36A10F" w14:textId="77777777" w:rsidR="00361ABE" w:rsidRPr="007E62EA" w:rsidRDefault="00361ABE" w:rsidP="00523714">
            <w:pPr>
              <w:keepNext/>
              <w:keepLines/>
              <w:spacing w:after="0"/>
              <w:rPr>
                <w:ins w:id="224" w:author="Nokia- Tuomo Säynäjäkangas" w:date="2023-01-12T13:09:00Z"/>
                <w:rFonts w:ascii="Arial" w:hAnsi="Arial"/>
                <w:sz w:val="18"/>
                <w:lang w:eastAsia="zh-CN"/>
              </w:rPr>
            </w:pPr>
            <w:ins w:id="225" w:author="Nokia- Tuomo Säynäjäkangas" w:date="2023-01-12T13:09:00Z">
              <w:r w:rsidRPr="007E62EA">
                <w:rPr>
                  <w:rFonts w:ascii="Arial" w:hAnsi="Arial"/>
                  <w:sz w:val="18"/>
                  <w:lang w:eastAsia="zh-CN"/>
                </w:rPr>
                <w:t>CP length</w:t>
              </w:r>
            </w:ins>
          </w:p>
        </w:tc>
        <w:tc>
          <w:tcPr>
            <w:tcW w:w="723" w:type="dxa"/>
            <w:tcBorders>
              <w:top w:val="single" w:sz="4" w:space="0" w:color="auto"/>
              <w:left w:val="single" w:sz="4" w:space="0" w:color="auto"/>
              <w:bottom w:val="single" w:sz="4" w:space="0" w:color="auto"/>
              <w:right w:val="single" w:sz="4" w:space="0" w:color="auto"/>
            </w:tcBorders>
            <w:vAlign w:val="center"/>
          </w:tcPr>
          <w:p w14:paraId="00CD8EA6" w14:textId="77777777" w:rsidR="00361ABE" w:rsidRPr="007E62EA" w:rsidRDefault="00361ABE" w:rsidP="00523714">
            <w:pPr>
              <w:keepNext/>
              <w:keepLines/>
              <w:spacing w:after="0"/>
              <w:jc w:val="center"/>
              <w:rPr>
                <w:ins w:id="226" w:author="Nokia- Tuomo Säynäjäkangas" w:date="2023-01-12T13:09:00Z"/>
                <w:rFonts w:ascii="Arial" w:hAnsi="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68E633BE" w14:textId="77777777" w:rsidR="00361ABE" w:rsidRPr="00523714" w:rsidRDefault="00361ABE" w:rsidP="00523714">
            <w:pPr>
              <w:keepNext/>
              <w:keepLines/>
              <w:spacing w:after="0"/>
              <w:rPr>
                <w:ins w:id="227" w:author="Nokia- Tuomo Säynäjäkangas" w:date="2023-01-12T13:09:00Z"/>
                <w:rFonts w:ascii="Arial" w:hAnsi="Arial"/>
                <w:sz w:val="18"/>
                <w:lang w:eastAsia="zh-CN"/>
              </w:rPr>
            </w:pPr>
            <w:ins w:id="228" w:author="Nokia- Tuomo Säynäjäkangas" w:date="2023-01-12T13:09:00Z">
              <w:r w:rsidRPr="00523714">
                <w:rPr>
                  <w:rFonts w:ascii="Arial" w:hAnsi="Arial"/>
                  <w:sz w:val="18"/>
                  <w:lang w:eastAsia="zh-CN"/>
                </w:rPr>
                <w:t>Config 1</w:t>
              </w:r>
            </w:ins>
          </w:p>
        </w:tc>
        <w:tc>
          <w:tcPr>
            <w:tcW w:w="1905" w:type="dxa"/>
            <w:tcBorders>
              <w:top w:val="single" w:sz="4" w:space="0" w:color="auto"/>
              <w:left w:val="single" w:sz="4" w:space="0" w:color="auto"/>
              <w:bottom w:val="single" w:sz="4" w:space="0" w:color="auto"/>
              <w:right w:val="single" w:sz="4" w:space="0" w:color="auto"/>
            </w:tcBorders>
          </w:tcPr>
          <w:p w14:paraId="625BFE21" w14:textId="77777777" w:rsidR="00361ABE" w:rsidRPr="007E62EA" w:rsidRDefault="00361ABE" w:rsidP="00523714">
            <w:pPr>
              <w:keepNext/>
              <w:keepLines/>
              <w:spacing w:after="0"/>
              <w:jc w:val="center"/>
              <w:rPr>
                <w:ins w:id="229" w:author="Nokia- Tuomo Säynäjäkangas" w:date="2023-01-12T13:09:00Z"/>
                <w:rFonts w:ascii="Arial" w:hAnsi="Arial"/>
                <w:sz w:val="18"/>
                <w:lang w:eastAsia="zh-CN"/>
              </w:rPr>
            </w:pPr>
            <w:ins w:id="230" w:author="Nokia- Tuomo Säynäjäkangas" w:date="2023-01-12T13:09:00Z">
              <w:r w:rsidRPr="007E62EA">
                <w:rPr>
                  <w:rFonts w:ascii="Arial" w:hAnsi="Arial"/>
                  <w:sz w:val="18"/>
                  <w:lang w:eastAsia="zh-CN"/>
                </w:rPr>
                <w:t>Normal</w:t>
              </w:r>
            </w:ins>
          </w:p>
        </w:tc>
        <w:tc>
          <w:tcPr>
            <w:tcW w:w="3651" w:type="dxa"/>
            <w:tcBorders>
              <w:top w:val="single" w:sz="4" w:space="0" w:color="auto"/>
              <w:left w:val="single" w:sz="4" w:space="0" w:color="auto"/>
              <w:bottom w:val="single" w:sz="4" w:space="0" w:color="auto"/>
              <w:right w:val="single" w:sz="4" w:space="0" w:color="auto"/>
            </w:tcBorders>
          </w:tcPr>
          <w:p w14:paraId="7E3111D3" w14:textId="77777777" w:rsidR="00361ABE" w:rsidRPr="00523714" w:rsidRDefault="00361ABE" w:rsidP="00523714">
            <w:pPr>
              <w:keepNext/>
              <w:keepLines/>
              <w:spacing w:after="0"/>
              <w:rPr>
                <w:ins w:id="231" w:author="Nokia- Tuomo Säynäjäkangas" w:date="2023-01-12T13:09:00Z"/>
                <w:rFonts w:ascii="Arial" w:hAnsi="Arial"/>
                <w:sz w:val="18"/>
                <w:lang w:eastAsia="zh-CN"/>
              </w:rPr>
            </w:pPr>
          </w:p>
        </w:tc>
      </w:tr>
      <w:tr w:rsidR="00361ABE" w:rsidRPr="00013873" w14:paraId="4743959C" w14:textId="77777777" w:rsidTr="00523714">
        <w:trPr>
          <w:cantSplit/>
          <w:ins w:id="232" w:author="Nokia- Tuomo Säynäjäkangas" w:date="2023-01-12T13:09:00Z"/>
        </w:trPr>
        <w:tc>
          <w:tcPr>
            <w:tcW w:w="0" w:type="auto"/>
            <w:tcBorders>
              <w:top w:val="single" w:sz="4" w:space="0" w:color="auto"/>
              <w:left w:val="single" w:sz="4" w:space="0" w:color="auto"/>
              <w:bottom w:val="single" w:sz="4" w:space="0" w:color="auto"/>
              <w:right w:val="single" w:sz="4" w:space="0" w:color="auto"/>
            </w:tcBorders>
          </w:tcPr>
          <w:p w14:paraId="15B1107B" w14:textId="77777777" w:rsidR="00361ABE" w:rsidRPr="007E62EA" w:rsidRDefault="00361ABE" w:rsidP="00523714">
            <w:pPr>
              <w:keepNext/>
              <w:keepLines/>
              <w:spacing w:after="0"/>
              <w:rPr>
                <w:ins w:id="233" w:author="Nokia- Tuomo Säynäjäkangas" w:date="2023-01-12T13:09:00Z"/>
                <w:rFonts w:ascii="Arial" w:hAnsi="Arial"/>
                <w:sz w:val="18"/>
                <w:lang w:eastAsia="zh-CN"/>
              </w:rPr>
            </w:pPr>
            <w:ins w:id="234" w:author="Nokia- Tuomo Säynäjäkangas" w:date="2023-01-12T13:09:00Z">
              <w:r w:rsidRPr="007E62EA">
                <w:rPr>
                  <w:rFonts w:ascii="Arial" w:hAnsi="Arial"/>
                  <w:sz w:val="18"/>
                  <w:lang w:eastAsia="zh-CN"/>
                </w:rPr>
                <w:t>DRX</w:t>
              </w:r>
            </w:ins>
          </w:p>
        </w:tc>
        <w:tc>
          <w:tcPr>
            <w:tcW w:w="723" w:type="dxa"/>
            <w:tcBorders>
              <w:top w:val="single" w:sz="4" w:space="0" w:color="auto"/>
              <w:left w:val="single" w:sz="4" w:space="0" w:color="auto"/>
              <w:bottom w:val="single" w:sz="4" w:space="0" w:color="auto"/>
              <w:right w:val="single" w:sz="4" w:space="0" w:color="auto"/>
            </w:tcBorders>
            <w:vAlign w:val="center"/>
          </w:tcPr>
          <w:p w14:paraId="44D1F47B" w14:textId="77777777" w:rsidR="00361ABE" w:rsidRPr="007E62EA" w:rsidRDefault="00361ABE" w:rsidP="00523714">
            <w:pPr>
              <w:keepNext/>
              <w:keepLines/>
              <w:spacing w:after="0"/>
              <w:jc w:val="center"/>
              <w:rPr>
                <w:ins w:id="235" w:author="Nokia- Tuomo Säynäjäkangas" w:date="2023-01-12T13:09:00Z"/>
                <w:rFonts w:ascii="Arial" w:hAnsi="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459CFC8F" w14:textId="77777777" w:rsidR="00361ABE" w:rsidRPr="00523714" w:rsidRDefault="00361ABE" w:rsidP="00523714">
            <w:pPr>
              <w:keepNext/>
              <w:keepLines/>
              <w:spacing w:after="0"/>
              <w:rPr>
                <w:ins w:id="236" w:author="Nokia- Tuomo Säynäjäkangas" w:date="2023-01-12T13:09:00Z"/>
                <w:rFonts w:ascii="Arial" w:hAnsi="Arial"/>
                <w:sz w:val="18"/>
                <w:lang w:eastAsia="zh-CN"/>
              </w:rPr>
            </w:pPr>
            <w:ins w:id="237" w:author="Nokia- Tuomo Säynäjäkangas" w:date="2023-01-12T13:09:00Z">
              <w:r w:rsidRPr="00523714">
                <w:rPr>
                  <w:rFonts w:ascii="Arial" w:hAnsi="Arial"/>
                  <w:sz w:val="18"/>
                  <w:lang w:eastAsia="zh-CN"/>
                </w:rPr>
                <w:t>Config 1</w:t>
              </w:r>
            </w:ins>
          </w:p>
        </w:tc>
        <w:tc>
          <w:tcPr>
            <w:tcW w:w="1905" w:type="dxa"/>
            <w:tcBorders>
              <w:top w:val="single" w:sz="4" w:space="0" w:color="auto"/>
              <w:left w:val="single" w:sz="4" w:space="0" w:color="auto"/>
              <w:bottom w:val="single" w:sz="4" w:space="0" w:color="auto"/>
              <w:right w:val="single" w:sz="4" w:space="0" w:color="auto"/>
            </w:tcBorders>
          </w:tcPr>
          <w:p w14:paraId="3291C6AD" w14:textId="77777777" w:rsidR="00361ABE" w:rsidRPr="007E62EA" w:rsidRDefault="00361ABE" w:rsidP="00523714">
            <w:pPr>
              <w:keepNext/>
              <w:keepLines/>
              <w:spacing w:after="0"/>
              <w:jc w:val="center"/>
              <w:rPr>
                <w:ins w:id="238" w:author="Nokia- Tuomo Säynäjäkangas" w:date="2023-01-12T13:09:00Z"/>
                <w:rFonts w:ascii="Arial" w:hAnsi="Arial"/>
                <w:sz w:val="18"/>
                <w:lang w:eastAsia="zh-CN"/>
              </w:rPr>
            </w:pPr>
            <w:ins w:id="239" w:author="Nokia- Tuomo Säynäjäkangas" w:date="2023-01-12T13:09:00Z">
              <w:r w:rsidRPr="007E62EA">
                <w:rPr>
                  <w:rFonts w:ascii="Arial" w:hAnsi="Arial"/>
                  <w:sz w:val="18"/>
                  <w:lang w:eastAsia="zh-CN"/>
                </w:rPr>
                <w:t>OFF</w:t>
              </w:r>
            </w:ins>
          </w:p>
        </w:tc>
        <w:tc>
          <w:tcPr>
            <w:tcW w:w="3651" w:type="dxa"/>
            <w:tcBorders>
              <w:top w:val="single" w:sz="4" w:space="0" w:color="auto"/>
              <w:left w:val="single" w:sz="4" w:space="0" w:color="auto"/>
              <w:bottom w:val="single" w:sz="4" w:space="0" w:color="auto"/>
              <w:right w:val="single" w:sz="4" w:space="0" w:color="auto"/>
            </w:tcBorders>
          </w:tcPr>
          <w:p w14:paraId="1D7FB4B0" w14:textId="77777777" w:rsidR="00361ABE" w:rsidRPr="00523714" w:rsidRDefault="00361ABE" w:rsidP="00523714">
            <w:pPr>
              <w:keepNext/>
              <w:keepLines/>
              <w:spacing w:after="0"/>
              <w:rPr>
                <w:ins w:id="240" w:author="Nokia- Tuomo Säynäjäkangas" w:date="2023-01-12T13:09:00Z"/>
                <w:rFonts w:ascii="Arial" w:hAnsi="Arial"/>
                <w:sz w:val="18"/>
                <w:lang w:eastAsia="zh-CN"/>
              </w:rPr>
            </w:pPr>
          </w:p>
        </w:tc>
      </w:tr>
      <w:tr w:rsidR="00361ABE" w:rsidRPr="00013873" w14:paraId="362C4FEB" w14:textId="77777777" w:rsidTr="00523714">
        <w:trPr>
          <w:cantSplit/>
          <w:ins w:id="241" w:author="Nokia- Tuomo Säynäjäkangas" w:date="2023-01-12T13:09:00Z"/>
        </w:trPr>
        <w:tc>
          <w:tcPr>
            <w:tcW w:w="0" w:type="auto"/>
            <w:tcBorders>
              <w:top w:val="single" w:sz="4" w:space="0" w:color="auto"/>
              <w:left w:val="single" w:sz="4" w:space="0" w:color="auto"/>
              <w:bottom w:val="single" w:sz="4" w:space="0" w:color="auto"/>
              <w:right w:val="single" w:sz="4" w:space="0" w:color="auto"/>
            </w:tcBorders>
          </w:tcPr>
          <w:p w14:paraId="06CF5B11" w14:textId="77777777" w:rsidR="00361ABE" w:rsidRPr="007E62EA" w:rsidRDefault="00361ABE" w:rsidP="00523714">
            <w:pPr>
              <w:keepNext/>
              <w:keepLines/>
              <w:spacing w:after="0"/>
              <w:rPr>
                <w:ins w:id="242" w:author="Nokia- Tuomo Säynäjäkangas" w:date="2023-01-12T13:09:00Z"/>
                <w:rFonts w:ascii="Arial" w:hAnsi="Arial"/>
                <w:sz w:val="18"/>
                <w:lang w:eastAsia="zh-CN"/>
              </w:rPr>
            </w:pPr>
            <w:ins w:id="243" w:author="Nokia- Tuomo Säynäjäkangas" w:date="2023-01-12T13:09:00Z">
              <w:r w:rsidRPr="007E62EA">
                <w:rPr>
                  <w:rFonts w:ascii="Arial" w:hAnsi="Arial"/>
                  <w:sz w:val="18"/>
                  <w:lang w:eastAsia="zh-CN"/>
                </w:rPr>
                <w:t>Measurement gap pattern Id</w:t>
              </w:r>
            </w:ins>
          </w:p>
        </w:tc>
        <w:tc>
          <w:tcPr>
            <w:tcW w:w="723" w:type="dxa"/>
            <w:tcBorders>
              <w:top w:val="single" w:sz="4" w:space="0" w:color="auto"/>
              <w:left w:val="single" w:sz="4" w:space="0" w:color="auto"/>
              <w:bottom w:val="single" w:sz="4" w:space="0" w:color="auto"/>
              <w:right w:val="single" w:sz="4" w:space="0" w:color="auto"/>
            </w:tcBorders>
            <w:vAlign w:val="center"/>
          </w:tcPr>
          <w:p w14:paraId="5BE54309" w14:textId="77777777" w:rsidR="00361ABE" w:rsidRPr="00F43F43" w:rsidRDefault="00361ABE" w:rsidP="00523714">
            <w:pPr>
              <w:keepNext/>
              <w:keepLines/>
              <w:spacing w:after="0"/>
              <w:jc w:val="center"/>
              <w:rPr>
                <w:ins w:id="244" w:author="Nokia- Tuomo Säynäjäkangas" w:date="2023-01-12T13:09:00Z"/>
                <w:rFonts w:ascii="Arial" w:hAnsi="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0549A264" w14:textId="77777777" w:rsidR="00361ABE" w:rsidRPr="00523714" w:rsidRDefault="00361ABE" w:rsidP="00523714">
            <w:pPr>
              <w:keepNext/>
              <w:keepLines/>
              <w:spacing w:after="0"/>
              <w:rPr>
                <w:ins w:id="245" w:author="Nokia- Tuomo Säynäjäkangas" w:date="2023-01-12T13:09:00Z"/>
                <w:rFonts w:ascii="Arial" w:hAnsi="Arial"/>
                <w:sz w:val="18"/>
                <w:lang w:eastAsia="zh-CN"/>
              </w:rPr>
            </w:pPr>
            <w:ins w:id="246" w:author="Nokia- Tuomo Säynäjäkangas" w:date="2023-01-12T13:09:00Z">
              <w:r w:rsidRPr="00523714">
                <w:rPr>
                  <w:rFonts w:ascii="Arial" w:hAnsi="Arial"/>
                  <w:sz w:val="18"/>
                  <w:lang w:eastAsia="zh-CN"/>
                </w:rPr>
                <w:t>Config 1</w:t>
              </w:r>
            </w:ins>
          </w:p>
        </w:tc>
        <w:tc>
          <w:tcPr>
            <w:tcW w:w="1905" w:type="dxa"/>
            <w:tcBorders>
              <w:top w:val="single" w:sz="4" w:space="0" w:color="auto"/>
              <w:left w:val="single" w:sz="4" w:space="0" w:color="auto"/>
              <w:bottom w:val="single" w:sz="4" w:space="0" w:color="auto"/>
              <w:right w:val="single" w:sz="4" w:space="0" w:color="auto"/>
            </w:tcBorders>
          </w:tcPr>
          <w:p w14:paraId="74E77BF0" w14:textId="77777777" w:rsidR="00361ABE" w:rsidRPr="007E62EA" w:rsidRDefault="00361ABE" w:rsidP="00523714">
            <w:pPr>
              <w:keepNext/>
              <w:keepLines/>
              <w:spacing w:after="0"/>
              <w:jc w:val="center"/>
              <w:rPr>
                <w:ins w:id="247" w:author="Nokia- Tuomo Säynäjäkangas" w:date="2023-01-12T13:09:00Z"/>
                <w:rFonts w:ascii="Arial" w:hAnsi="Arial"/>
                <w:sz w:val="18"/>
                <w:lang w:eastAsia="zh-CN"/>
              </w:rPr>
            </w:pPr>
            <w:ins w:id="248" w:author="Nokia- Tuomo Säynäjäkangas" w:date="2023-01-12T13:09:00Z">
              <w:r w:rsidRPr="007E62EA">
                <w:rPr>
                  <w:rFonts w:ascii="Arial" w:hAnsi="Arial"/>
                  <w:sz w:val="18"/>
                  <w:lang w:eastAsia="zh-CN"/>
                </w:rPr>
                <w:t>OFF</w:t>
              </w:r>
            </w:ins>
          </w:p>
        </w:tc>
        <w:tc>
          <w:tcPr>
            <w:tcW w:w="3651" w:type="dxa"/>
            <w:tcBorders>
              <w:top w:val="single" w:sz="4" w:space="0" w:color="auto"/>
              <w:left w:val="single" w:sz="4" w:space="0" w:color="auto"/>
              <w:bottom w:val="single" w:sz="4" w:space="0" w:color="auto"/>
              <w:right w:val="single" w:sz="4" w:space="0" w:color="auto"/>
            </w:tcBorders>
          </w:tcPr>
          <w:p w14:paraId="6F8AAD6E" w14:textId="77777777" w:rsidR="00361ABE" w:rsidRPr="00523714" w:rsidRDefault="00361ABE" w:rsidP="00523714">
            <w:pPr>
              <w:keepNext/>
              <w:keepLines/>
              <w:spacing w:after="0"/>
              <w:rPr>
                <w:ins w:id="249" w:author="Nokia- Tuomo Säynäjäkangas" w:date="2023-01-12T13:09:00Z"/>
                <w:rFonts w:ascii="Arial" w:hAnsi="Arial"/>
                <w:sz w:val="18"/>
                <w:lang w:eastAsia="zh-CN"/>
              </w:rPr>
            </w:pPr>
          </w:p>
        </w:tc>
      </w:tr>
      <w:tr w:rsidR="00361ABE" w:rsidRPr="00013873" w14:paraId="52E53171" w14:textId="77777777" w:rsidTr="00523714">
        <w:trPr>
          <w:cantSplit/>
          <w:ins w:id="250" w:author="Nokia- Tuomo Säynäjäkangas" w:date="2023-01-12T13:09:00Z"/>
        </w:trPr>
        <w:tc>
          <w:tcPr>
            <w:tcW w:w="0" w:type="auto"/>
            <w:tcBorders>
              <w:top w:val="single" w:sz="4" w:space="0" w:color="auto"/>
              <w:left w:val="single" w:sz="4" w:space="0" w:color="auto"/>
              <w:bottom w:val="single" w:sz="4" w:space="0" w:color="auto"/>
              <w:right w:val="single" w:sz="4" w:space="0" w:color="auto"/>
            </w:tcBorders>
          </w:tcPr>
          <w:p w14:paraId="5D02C70E" w14:textId="77777777" w:rsidR="00361ABE" w:rsidRPr="007E62EA" w:rsidRDefault="00361ABE" w:rsidP="00523714">
            <w:pPr>
              <w:keepNext/>
              <w:keepLines/>
              <w:spacing w:after="0"/>
              <w:rPr>
                <w:ins w:id="251" w:author="Nokia- Tuomo Säynäjäkangas" w:date="2023-01-12T13:09:00Z"/>
                <w:rFonts w:ascii="Arial" w:hAnsi="Arial"/>
                <w:sz w:val="18"/>
                <w:lang w:eastAsia="zh-CN"/>
              </w:rPr>
            </w:pPr>
            <w:ins w:id="252" w:author="Nokia- Tuomo Säynäjäkangas" w:date="2023-01-12T13:09:00Z">
              <w:r w:rsidRPr="007E62EA">
                <w:rPr>
                  <w:rFonts w:ascii="Arial" w:hAnsi="Arial"/>
                  <w:sz w:val="18"/>
                  <w:lang w:eastAsia="zh-CN"/>
                </w:rPr>
                <w:t>Filter coefficient</w:t>
              </w:r>
            </w:ins>
          </w:p>
        </w:tc>
        <w:tc>
          <w:tcPr>
            <w:tcW w:w="723" w:type="dxa"/>
            <w:tcBorders>
              <w:top w:val="single" w:sz="4" w:space="0" w:color="auto"/>
              <w:left w:val="single" w:sz="4" w:space="0" w:color="auto"/>
              <w:bottom w:val="single" w:sz="4" w:space="0" w:color="auto"/>
              <w:right w:val="single" w:sz="4" w:space="0" w:color="auto"/>
            </w:tcBorders>
            <w:vAlign w:val="center"/>
          </w:tcPr>
          <w:p w14:paraId="4E9B5860" w14:textId="77777777" w:rsidR="00361ABE" w:rsidRPr="007E62EA" w:rsidRDefault="00361ABE" w:rsidP="00523714">
            <w:pPr>
              <w:keepNext/>
              <w:keepLines/>
              <w:spacing w:after="0"/>
              <w:jc w:val="center"/>
              <w:rPr>
                <w:ins w:id="253" w:author="Nokia- Tuomo Säynäjäkangas" w:date="2023-01-12T13:09:00Z"/>
                <w:rFonts w:ascii="Arial" w:hAnsi="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389A311E" w14:textId="77777777" w:rsidR="00361ABE" w:rsidRPr="00523714" w:rsidRDefault="00361ABE" w:rsidP="00523714">
            <w:pPr>
              <w:keepNext/>
              <w:keepLines/>
              <w:spacing w:after="0"/>
              <w:rPr>
                <w:ins w:id="254" w:author="Nokia- Tuomo Säynäjäkangas" w:date="2023-01-12T13:09:00Z"/>
                <w:rFonts w:ascii="Arial" w:hAnsi="Arial"/>
                <w:sz w:val="18"/>
                <w:lang w:eastAsia="zh-CN"/>
              </w:rPr>
            </w:pPr>
            <w:ins w:id="255" w:author="Nokia- Tuomo Säynäjäkangas" w:date="2023-01-12T13:09:00Z">
              <w:r w:rsidRPr="00523714">
                <w:rPr>
                  <w:rFonts w:ascii="Arial" w:hAnsi="Arial"/>
                  <w:sz w:val="18"/>
                  <w:lang w:eastAsia="zh-CN"/>
                </w:rPr>
                <w:t>Config 1</w:t>
              </w:r>
            </w:ins>
          </w:p>
        </w:tc>
        <w:tc>
          <w:tcPr>
            <w:tcW w:w="1905" w:type="dxa"/>
            <w:tcBorders>
              <w:top w:val="single" w:sz="4" w:space="0" w:color="auto"/>
              <w:left w:val="single" w:sz="4" w:space="0" w:color="auto"/>
              <w:bottom w:val="single" w:sz="4" w:space="0" w:color="auto"/>
              <w:right w:val="single" w:sz="4" w:space="0" w:color="auto"/>
            </w:tcBorders>
          </w:tcPr>
          <w:p w14:paraId="0E5B285D" w14:textId="77777777" w:rsidR="00361ABE" w:rsidRPr="007E62EA" w:rsidRDefault="00361ABE" w:rsidP="00523714">
            <w:pPr>
              <w:keepNext/>
              <w:keepLines/>
              <w:spacing w:after="0"/>
              <w:jc w:val="center"/>
              <w:rPr>
                <w:ins w:id="256" w:author="Nokia- Tuomo Säynäjäkangas" w:date="2023-01-12T13:09:00Z"/>
                <w:rFonts w:ascii="Arial" w:hAnsi="Arial"/>
                <w:sz w:val="18"/>
                <w:lang w:eastAsia="zh-CN"/>
              </w:rPr>
            </w:pPr>
            <w:ins w:id="257" w:author="Nokia- Tuomo Säynäjäkangas" w:date="2023-01-12T13:09:00Z">
              <w:r w:rsidRPr="007E62EA">
                <w:rPr>
                  <w:rFonts w:ascii="Arial" w:hAnsi="Arial"/>
                  <w:sz w:val="18"/>
                  <w:lang w:eastAsia="zh-CN"/>
                </w:rPr>
                <w:t>0</w:t>
              </w:r>
            </w:ins>
          </w:p>
        </w:tc>
        <w:tc>
          <w:tcPr>
            <w:tcW w:w="3651" w:type="dxa"/>
            <w:tcBorders>
              <w:top w:val="single" w:sz="4" w:space="0" w:color="auto"/>
              <w:left w:val="single" w:sz="4" w:space="0" w:color="auto"/>
              <w:bottom w:val="single" w:sz="4" w:space="0" w:color="auto"/>
              <w:right w:val="single" w:sz="4" w:space="0" w:color="auto"/>
            </w:tcBorders>
          </w:tcPr>
          <w:p w14:paraId="5A2830CE" w14:textId="77777777" w:rsidR="00361ABE" w:rsidRPr="00523714" w:rsidRDefault="00361ABE" w:rsidP="00523714">
            <w:pPr>
              <w:keepNext/>
              <w:keepLines/>
              <w:spacing w:after="0"/>
              <w:rPr>
                <w:ins w:id="258" w:author="Nokia- Tuomo Säynäjäkangas" w:date="2023-01-12T13:09:00Z"/>
                <w:rFonts w:ascii="Arial" w:hAnsi="Arial"/>
                <w:sz w:val="18"/>
                <w:lang w:eastAsia="zh-CN"/>
              </w:rPr>
            </w:pPr>
            <w:ins w:id="259" w:author="Nokia- Tuomo Säynäjäkangas" w:date="2023-01-12T13:09:00Z">
              <w:r w:rsidRPr="00523714">
                <w:rPr>
                  <w:rFonts w:ascii="Arial" w:hAnsi="Arial"/>
                  <w:sz w:val="18"/>
                  <w:lang w:eastAsia="zh-CN"/>
                </w:rPr>
                <w:t>L3 filtering is not used</w:t>
              </w:r>
            </w:ins>
          </w:p>
        </w:tc>
      </w:tr>
      <w:tr w:rsidR="00361ABE" w:rsidRPr="00013873" w14:paraId="37F3EE9A" w14:textId="77777777" w:rsidTr="00523714">
        <w:trPr>
          <w:cantSplit/>
          <w:ins w:id="260" w:author="Nokia- Tuomo Säynäjäkangas" w:date="2023-01-12T13:09:00Z"/>
        </w:trPr>
        <w:tc>
          <w:tcPr>
            <w:tcW w:w="0" w:type="auto"/>
          </w:tcPr>
          <w:p w14:paraId="3DA69764" w14:textId="77777777" w:rsidR="00361ABE" w:rsidRPr="007E62EA" w:rsidRDefault="00361ABE" w:rsidP="00523714">
            <w:pPr>
              <w:keepNext/>
              <w:keepLines/>
              <w:spacing w:after="0"/>
              <w:rPr>
                <w:ins w:id="261" w:author="Nokia- Tuomo Säynäjäkangas" w:date="2023-01-12T13:09:00Z"/>
                <w:rFonts w:ascii="Arial" w:hAnsi="Arial"/>
                <w:sz w:val="18"/>
                <w:lang w:eastAsia="zh-CN"/>
              </w:rPr>
            </w:pPr>
            <w:ins w:id="262" w:author="Nokia- Tuomo Säynäjäkangas" w:date="2023-01-12T13:09:00Z">
              <w:r w:rsidRPr="007E62EA">
                <w:rPr>
                  <w:rFonts w:ascii="Arial" w:hAnsi="Arial"/>
                  <w:sz w:val="18"/>
                  <w:lang w:eastAsia="zh-CN"/>
                </w:rPr>
                <w:t>Cell 2 timing offset to Cell 1</w:t>
              </w:r>
            </w:ins>
          </w:p>
        </w:tc>
        <w:tc>
          <w:tcPr>
            <w:tcW w:w="723" w:type="dxa"/>
          </w:tcPr>
          <w:p w14:paraId="3B0A9AEA" w14:textId="77777777" w:rsidR="00361ABE" w:rsidRPr="007E62EA" w:rsidRDefault="00361ABE" w:rsidP="00523714">
            <w:pPr>
              <w:keepNext/>
              <w:keepLines/>
              <w:spacing w:after="0"/>
              <w:jc w:val="center"/>
              <w:rPr>
                <w:ins w:id="263" w:author="Nokia- Tuomo Säynäjäkangas" w:date="2023-01-12T13:09:00Z"/>
                <w:rFonts w:ascii="Arial" w:hAnsi="Arial"/>
                <w:sz w:val="18"/>
                <w:lang w:eastAsia="zh-CN"/>
              </w:rPr>
            </w:pPr>
            <w:ins w:id="264" w:author="Nokia- Tuomo Säynäjäkangas" w:date="2023-01-12T13:09:00Z">
              <w:r w:rsidRPr="007E62EA">
                <w:rPr>
                  <w:rFonts w:ascii="Arial" w:hAnsi="Arial"/>
                  <w:sz w:val="18"/>
                  <w:lang w:eastAsia="zh-CN"/>
                </w:rPr>
                <w:sym w:font="Symbol" w:char="F06D"/>
              </w:r>
              <w:r w:rsidRPr="007E62EA">
                <w:rPr>
                  <w:rFonts w:ascii="Arial" w:hAnsi="Arial"/>
                  <w:sz w:val="18"/>
                  <w:lang w:eastAsia="zh-CN"/>
                </w:rPr>
                <w:t>s</w:t>
              </w:r>
            </w:ins>
          </w:p>
        </w:tc>
        <w:tc>
          <w:tcPr>
            <w:tcW w:w="1559" w:type="dxa"/>
          </w:tcPr>
          <w:p w14:paraId="20E5D6B4" w14:textId="77777777" w:rsidR="00361ABE" w:rsidRPr="007E62EA" w:rsidRDefault="00361ABE" w:rsidP="00523714">
            <w:pPr>
              <w:keepNext/>
              <w:keepLines/>
              <w:spacing w:after="0"/>
              <w:rPr>
                <w:ins w:id="265" w:author="Nokia- Tuomo Säynäjäkangas" w:date="2023-01-12T13:09:00Z"/>
                <w:rFonts w:ascii="Arial" w:hAnsi="Arial"/>
                <w:sz w:val="18"/>
                <w:lang w:eastAsia="zh-CN"/>
              </w:rPr>
            </w:pPr>
            <w:ins w:id="266" w:author="Nokia- Tuomo Säynäjäkangas" w:date="2023-01-12T13:09:00Z">
              <w:r w:rsidRPr="007E62EA">
                <w:rPr>
                  <w:rFonts w:ascii="Arial" w:hAnsi="Arial"/>
                  <w:sz w:val="18"/>
                  <w:lang w:eastAsia="zh-CN"/>
                </w:rPr>
                <w:t>Config 1</w:t>
              </w:r>
            </w:ins>
          </w:p>
        </w:tc>
        <w:tc>
          <w:tcPr>
            <w:tcW w:w="1905" w:type="dxa"/>
          </w:tcPr>
          <w:p w14:paraId="2C6A8D1C" w14:textId="77777777" w:rsidR="00361ABE" w:rsidRPr="00F43F43" w:rsidRDefault="00361ABE" w:rsidP="00523714">
            <w:pPr>
              <w:keepNext/>
              <w:keepLines/>
              <w:spacing w:after="0"/>
              <w:jc w:val="center"/>
              <w:rPr>
                <w:ins w:id="267" w:author="Nokia- Tuomo Säynäjäkangas" w:date="2023-01-12T13:09:00Z"/>
                <w:rFonts w:ascii="Arial" w:hAnsi="Arial"/>
                <w:sz w:val="18"/>
                <w:lang w:eastAsia="zh-CN"/>
              </w:rPr>
            </w:pPr>
            <w:ins w:id="268" w:author="Nokia- Tuomo Säynäjäkangas" w:date="2023-01-12T13:09:00Z">
              <w:r w:rsidRPr="00F43F43">
                <w:rPr>
                  <w:rFonts w:ascii="Arial" w:hAnsi="Arial"/>
                  <w:sz w:val="18"/>
                  <w:lang w:eastAsia="zh-CN"/>
                </w:rPr>
                <w:t>3</w:t>
              </w:r>
            </w:ins>
          </w:p>
        </w:tc>
        <w:tc>
          <w:tcPr>
            <w:tcW w:w="3651" w:type="dxa"/>
          </w:tcPr>
          <w:p w14:paraId="0EB43D39" w14:textId="77777777" w:rsidR="00361ABE" w:rsidRPr="00F43F43" w:rsidRDefault="00361ABE" w:rsidP="00523714">
            <w:pPr>
              <w:pStyle w:val="TAL"/>
              <w:rPr>
                <w:ins w:id="269" w:author="Nokia- Tuomo Säynäjäkangas" w:date="2023-01-12T13:09:00Z"/>
                <w:lang w:eastAsia="zh-CN"/>
              </w:rPr>
            </w:pPr>
            <w:ins w:id="270" w:author="Nokia- Tuomo Säynäjäkangas" w:date="2023-01-12T13:09:00Z">
              <w:r w:rsidRPr="00F43F43">
                <w:rPr>
                  <w:lang w:eastAsia="zh-CN"/>
                </w:rPr>
                <w:t>Synchronous cells.</w:t>
              </w:r>
            </w:ins>
          </w:p>
          <w:p w14:paraId="339D6336" w14:textId="77777777" w:rsidR="00361ABE" w:rsidRPr="00F43F43" w:rsidRDefault="00361ABE" w:rsidP="00523714">
            <w:pPr>
              <w:keepNext/>
              <w:keepLines/>
              <w:spacing w:after="0"/>
              <w:rPr>
                <w:ins w:id="271" w:author="Nokia- Tuomo Säynäjäkangas" w:date="2023-01-12T13:09:00Z"/>
                <w:rFonts w:ascii="Arial" w:hAnsi="Arial"/>
                <w:sz w:val="18"/>
                <w:lang w:eastAsia="zh-CN"/>
              </w:rPr>
            </w:pPr>
          </w:p>
        </w:tc>
      </w:tr>
      <w:tr w:rsidR="00361ABE" w:rsidRPr="00013873" w14:paraId="3CF25856" w14:textId="77777777" w:rsidTr="00523714">
        <w:trPr>
          <w:cantSplit/>
          <w:ins w:id="272" w:author="Nokia- Tuomo Säynäjäkangas" w:date="2023-01-12T13:09:00Z"/>
        </w:trPr>
        <w:tc>
          <w:tcPr>
            <w:tcW w:w="0" w:type="auto"/>
            <w:tcBorders>
              <w:top w:val="single" w:sz="4" w:space="0" w:color="auto"/>
              <w:left w:val="single" w:sz="4" w:space="0" w:color="auto"/>
              <w:bottom w:val="single" w:sz="4" w:space="0" w:color="auto"/>
              <w:right w:val="single" w:sz="4" w:space="0" w:color="auto"/>
            </w:tcBorders>
          </w:tcPr>
          <w:p w14:paraId="24155793" w14:textId="77777777" w:rsidR="00361ABE" w:rsidRPr="007E62EA" w:rsidRDefault="00361ABE" w:rsidP="00523714">
            <w:pPr>
              <w:keepNext/>
              <w:keepLines/>
              <w:spacing w:after="0"/>
              <w:rPr>
                <w:ins w:id="273" w:author="Nokia- Tuomo Säynäjäkangas" w:date="2023-01-12T13:09:00Z"/>
                <w:rFonts w:ascii="Arial" w:hAnsi="Arial"/>
                <w:sz w:val="18"/>
                <w:lang w:eastAsia="zh-CN"/>
              </w:rPr>
            </w:pPr>
            <w:ins w:id="274" w:author="Nokia- Tuomo Säynäjäkangas" w:date="2023-01-12T13:09:00Z">
              <w:r w:rsidRPr="007E62EA">
                <w:rPr>
                  <w:rFonts w:ascii="Arial" w:hAnsi="Arial"/>
                  <w:sz w:val="18"/>
                  <w:lang w:eastAsia="zh-CN"/>
                </w:rPr>
                <w:t>T1</w:t>
              </w:r>
            </w:ins>
          </w:p>
        </w:tc>
        <w:tc>
          <w:tcPr>
            <w:tcW w:w="723" w:type="dxa"/>
            <w:tcBorders>
              <w:top w:val="single" w:sz="4" w:space="0" w:color="auto"/>
              <w:left w:val="single" w:sz="4" w:space="0" w:color="auto"/>
              <w:bottom w:val="single" w:sz="4" w:space="0" w:color="auto"/>
              <w:right w:val="single" w:sz="4" w:space="0" w:color="auto"/>
            </w:tcBorders>
            <w:vAlign w:val="center"/>
          </w:tcPr>
          <w:p w14:paraId="61CD5CC5" w14:textId="77777777" w:rsidR="00361ABE" w:rsidRPr="007E62EA" w:rsidRDefault="00361ABE" w:rsidP="00523714">
            <w:pPr>
              <w:keepNext/>
              <w:keepLines/>
              <w:spacing w:after="0"/>
              <w:jc w:val="center"/>
              <w:rPr>
                <w:ins w:id="275" w:author="Nokia- Tuomo Säynäjäkangas" w:date="2023-01-12T13:09:00Z"/>
                <w:rFonts w:ascii="Arial" w:hAnsi="Arial"/>
                <w:sz w:val="18"/>
                <w:lang w:eastAsia="zh-CN"/>
              </w:rPr>
            </w:pPr>
            <w:ins w:id="276" w:author="Nokia- Tuomo Säynäjäkangas" w:date="2023-01-12T13:09:00Z">
              <w:r w:rsidRPr="007E62EA">
                <w:rPr>
                  <w:rFonts w:ascii="Arial" w:hAnsi="Arial"/>
                  <w:sz w:val="18"/>
                  <w:lang w:eastAsia="zh-CN"/>
                </w:rPr>
                <w:t>s</w:t>
              </w:r>
            </w:ins>
          </w:p>
        </w:tc>
        <w:tc>
          <w:tcPr>
            <w:tcW w:w="1559" w:type="dxa"/>
            <w:tcBorders>
              <w:top w:val="single" w:sz="4" w:space="0" w:color="auto"/>
              <w:left w:val="single" w:sz="4" w:space="0" w:color="auto"/>
              <w:bottom w:val="single" w:sz="4" w:space="0" w:color="auto"/>
              <w:right w:val="single" w:sz="4" w:space="0" w:color="auto"/>
            </w:tcBorders>
          </w:tcPr>
          <w:p w14:paraId="1E6CDE84" w14:textId="77777777" w:rsidR="00361ABE" w:rsidRPr="00523714" w:rsidRDefault="00361ABE" w:rsidP="00523714">
            <w:pPr>
              <w:keepNext/>
              <w:keepLines/>
              <w:spacing w:after="0"/>
              <w:rPr>
                <w:ins w:id="277" w:author="Nokia- Tuomo Säynäjäkangas" w:date="2023-01-12T13:09:00Z"/>
                <w:rFonts w:ascii="Arial" w:hAnsi="Arial"/>
                <w:sz w:val="18"/>
                <w:lang w:eastAsia="zh-CN"/>
              </w:rPr>
            </w:pPr>
            <w:ins w:id="278" w:author="Nokia- Tuomo Säynäjäkangas" w:date="2023-01-12T13:09:00Z">
              <w:r w:rsidRPr="00523714">
                <w:rPr>
                  <w:rFonts w:ascii="Arial" w:hAnsi="Arial"/>
                  <w:sz w:val="18"/>
                  <w:lang w:eastAsia="zh-CN"/>
                </w:rPr>
                <w:t>Config 1</w:t>
              </w:r>
            </w:ins>
          </w:p>
        </w:tc>
        <w:tc>
          <w:tcPr>
            <w:tcW w:w="1905" w:type="dxa"/>
            <w:tcBorders>
              <w:top w:val="single" w:sz="4" w:space="0" w:color="auto"/>
              <w:left w:val="single" w:sz="4" w:space="0" w:color="auto"/>
              <w:bottom w:val="single" w:sz="4" w:space="0" w:color="auto"/>
              <w:right w:val="single" w:sz="4" w:space="0" w:color="auto"/>
            </w:tcBorders>
          </w:tcPr>
          <w:p w14:paraId="51A12579" w14:textId="77777777" w:rsidR="00361ABE" w:rsidRPr="007E62EA" w:rsidRDefault="00361ABE" w:rsidP="00523714">
            <w:pPr>
              <w:keepNext/>
              <w:keepLines/>
              <w:spacing w:after="0"/>
              <w:jc w:val="center"/>
              <w:rPr>
                <w:ins w:id="279" w:author="Nokia- Tuomo Säynäjäkangas" w:date="2023-01-12T13:09:00Z"/>
                <w:rFonts w:ascii="Arial" w:hAnsi="Arial"/>
                <w:sz w:val="18"/>
                <w:lang w:eastAsia="zh-CN"/>
              </w:rPr>
            </w:pPr>
            <w:ins w:id="280" w:author="Nokia- Tuomo Säynäjäkangas" w:date="2023-01-12T13:09:00Z">
              <w:r w:rsidRPr="007E62EA">
                <w:rPr>
                  <w:rFonts w:ascii="Arial" w:hAnsi="Arial"/>
                  <w:sz w:val="18"/>
                  <w:lang w:eastAsia="zh-CN"/>
                </w:rPr>
                <w:t>5</w:t>
              </w:r>
            </w:ins>
          </w:p>
        </w:tc>
        <w:tc>
          <w:tcPr>
            <w:tcW w:w="3651" w:type="dxa"/>
            <w:tcBorders>
              <w:top w:val="single" w:sz="4" w:space="0" w:color="auto"/>
              <w:left w:val="single" w:sz="4" w:space="0" w:color="auto"/>
              <w:bottom w:val="single" w:sz="4" w:space="0" w:color="auto"/>
              <w:right w:val="single" w:sz="4" w:space="0" w:color="auto"/>
            </w:tcBorders>
          </w:tcPr>
          <w:p w14:paraId="2E2783A7" w14:textId="77777777" w:rsidR="00361ABE" w:rsidRPr="00523714" w:rsidRDefault="00361ABE" w:rsidP="00523714">
            <w:pPr>
              <w:keepNext/>
              <w:keepLines/>
              <w:spacing w:after="0"/>
              <w:rPr>
                <w:ins w:id="281" w:author="Nokia- Tuomo Säynäjäkangas" w:date="2023-01-12T13:09:00Z"/>
                <w:rFonts w:ascii="Arial" w:hAnsi="Arial"/>
                <w:sz w:val="18"/>
                <w:lang w:eastAsia="zh-CN"/>
              </w:rPr>
            </w:pPr>
          </w:p>
        </w:tc>
      </w:tr>
      <w:tr w:rsidR="00361ABE" w:rsidRPr="00013873" w14:paraId="4D6C13B0" w14:textId="77777777" w:rsidTr="00523714">
        <w:trPr>
          <w:cantSplit/>
          <w:ins w:id="282" w:author="Nokia- Tuomo Säynäjäkangas" w:date="2023-01-12T13:09:00Z"/>
        </w:trPr>
        <w:tc>
          <w:tcPr>
            <w:tcW w:w="0" w:type="auto"/>
            <w:tcBorders>
              <w:top w:val="single" w:sz="4" w:space="0" w:color="auto"/>
              <w:left w:val="single" w:sz="4" w:space="0" w:color="auto"/>
              <w:bottom w:val="single" w:sz="4" w:space="0" w:color="auto"/>
              <w:right w:val="single" w:sz="4" w:space="0" w:color="auto"/>
            </w:tcBorders>
          </w:tcPr>
          <w:p w14:paraId="3833BDB3" w14:textId="77777777" w:rsidR="00361ABE" w:rsidRPr="007E62EA" w:rsidRDefault="00361ABE" w:rsidP="00523714">
            <w:pPr>
              <w:keepNext/>
              <w:keepLines/>
              <w:spacing w:after="0"/>
              <w:rPr>
                <w:ins w:id="283" w:author="Nokia- Tuomo Säynäjäkangas" w:date="2023-01-12T13:09:00Z"/>
                <w:rFonts w:ascii="Arial" w:hAnsi="Arial"/>
                <w:sz w:val="18"/>
                <w:lang w:eastAsia="zh-CN"/>
              </w:rPr>
            </w:pPr>
            <w:ins w:id="284" w:author="Nokia- Tuomo Säynäjäkangas" w:date="2023-01-12T13:09:00Z">
              <w:r w:rsidRPr="007E62EA">
                <w:rPr>
                  <w:rFonts w:ascii="Arial" w:hAnsi="Arial"/>
                  <w:sz w:val="18"/>
                  <w:lang w:eastAsia="zh-CN"/>
                </w:rPr>
                <w:t>T2</w:t>
              </w:r>
            </w:ins>
          </w:p>
        </w:tc>
        <w:tc>
          <w:tcPr>
            <w:tcW w:w="723" w:type="dxa"/>
            <w:tcBorders>
              <w:top w:val="single" w:sz="4" w:space="0" w:color="auto"/>
              <w:left w:val="single" w:sz="4" w:space="0" w:color="auto"/>
              <w:bottom w:val="single" w:sz="4" w:space="0" w:color="auto"/>
              <w:right w:val="single" w:sz="4" w:space="0" w:color="auto"/>
            </w:tcBorders>
            <w:vAlign w:val="center"/>
          </w:tcPr>
          <w:p w14:paraId="3401496E" w14:textId="77777777" w:rsidR="00361ABE" w:rsidRPr="007E62EA" w:rsidRDefault="00361ABE" w:rsidP="00523714">
            <w:pPr>
              <w:keepNext/>
              <w:keepLines/>
              <w:spacing w:after="0"/>
              <w:jc w:val="center"/>
              <w:rPr>
                <w:ins w:id="285" w:author="Nokia- Tuomo Säynäjäkangas" w:date="2023-01-12T13:09:00Z"/>
                <w:rFonts w:ascii="Arial" w:hAnsi="Arial"/>
                <w:sz w:val="18"/>
                <w:lang w:eastAsia="zh-CN"/>
              </w:rPr>
            </w:pPr>
            <w:ins w:id="286" w:author="Nokia- Tuomo Säynäjäkangas" w:date="2023-01-12T13:09:00Z">
              <w:r w:rsidRPr="007E62EA">
                <w:rPr>
                  <w:rFonts w:ascii="Arial" w:hAnsi="Arial"/>
                  <w:sz w:val="18"/>
                  <w:lang w:eastAsia="zh-CN"/>
                </w:rPr>
                <w:t>s</w:t>
              </w:r>
            </w:ins>
          </w:p>
        </w:tc>
        <w:tc>
          <w:tcPr>
            <w:tcW w:w="1559" w:type="dxa"/>
            <w:tcBorders>
              <w:top w:val="single" w:sz="4" w:space="0" w:color="auto"/>
              <w:left w:val="single" w:sz="4" w:space="0" w:color="auto"/>
              <w:bottom w:val="single" w:sz="4" w:space="0" w:color="auto"/>
              <w:right w:val="single" w:sz="4" w:space="0" w:color="auto"/>
            </w:tcBorders>
          </w:tcPr>
          <w:p w14:paraId="306ACCCA" w14:textId="77777777" w:rsidR="00361ABE" w:rsidRPr="00523714" w:rsidRDefault="00361ABE" w:rsidP="00523714">
            <w:pPr>
              <w:keepNext/>
              <w:keepLines/>
              <w:spacing w:after="0"/>
              <w:rPr>
                <w:ins w:id="287" w:author="Nokia- Tuomo Säynäjäkangas" w:date="2023-01-12T13:09:00Z"/>
                <w:rFonts w:ascii="Arial" w:hAnsi="Arial"/>
                <w:sz w:val="18"/>
                <w:lang w:eastAsia="zh-CN"/>
              </w:rPr>
            </w:pPr>
            <w:ins w:id="288" w:author="Nokia- Tuomo Säynäjäkangas" w:date="2023-01-12T13:09:00Z">
              <w:r w:rsidRPr="00523714">
                <w:rPr>
                  <w:rFonts w:ascii="Arial" w:hAnsi="Arial"/>
                  <w:sz w:val="18"/>
                  <w:lang w:eastAsia="zh-CN"/>
                </w:rPr>
                <w:t>Config 1</w:t>
              </w:r>
            </w:ins>
          </w:p>
        </w:tc>
        <w:tc>
          <w:tcPr>
            <w:tcW w:w="1905" w:type="dxa"/>
            <w:tcBorders>
              <w:top w:val="single" w:sz="4" w:space="0" w:color="auto"/>
              <w:left w:val="single" w:sz="4" w:space="0" w:color="auto"/>
              <w:bottom w:val="single" w:sz="4" w:space="0" w:color="auto"/>
              <w:right w:val="single" w:sz="4" w:space="0" w:color="auto"/>
            </w:tcBorders>
          </w:tcPr>
          <w:p w14:paraId="0C3F3455" w14:textId="77777777" w:rsidR="00361ABE" w:rsidRPr="007E62EA" w:rsidRDefault="00361ABE" w:rsidP="00523714">
            <w:pPr>
              <w:keepNext/>
              <w:keepLines/>
              <w:spacing w:after="0"/>
              <w:jc w:val="center"/>
              <w:rPr>
                <w:ins w:id="289" w:author="Nokia- Tuomo Säynäjäkangas" w:date="2023-01-12T13:09:00Z"/>
                <w:rFonts w:ascii="Arial" w:hAnsi="Arial"/>
                <w:sz w:val="18"/>
                <w:lang w:eastAsia="zh-CN"/>
              </w:rPr>
            </w:pPr>
            <w:ins w:id="290" w:author="Nokia- Tuomo Säynäjäkangas" w:date="2023-01-12T13:09:00Z">
              <w:r w:rsidRPr="007E62EA">
                <w:rPr>
                  <w:rFonts w:ascii="Arial" w:hAnsi="Arial"/>
                  <w:sz w:val="18"/>
                  <w:lang w:eastAsia="zh-CN"/>
                </w:rPr>
                <w:t>5</w:t>
              </w:r>
            </w:ins>
          </w:p>
        </w:tc>
        <w:tc>
          <w:tcPr>
            <w:tcW w:w="3651" w:type="dxa"/>
            <w:tcBorders>
              <w:top w:val="single" w:sz="4" w:space="0" w:color="auto"/>
              <w:left w:val="single" w:sz="4" w:space="0" w:color="auto"/>
              <w:bottom w:val="single" w:sz="4" w:space="0" w:color="auto"/>
              <w:right w:val="single" w:sz="4" w:space="0" w:color="auto"/>
            </w:tcBorders>
          </w:tcPr>
          <w:p w14:paraId="6FC75746" w14:textId="77777777" w:rsidR="00361ABE" w:rsidRPr="00523714" w:rsidRDefault="00361ABE" w:rsidP="00523714">
            <w:pPr>
              <w:keepNext/>
              <w:keepLines/>
              <w:spacing w:after="0"/>
              <w:rPr>
                <w:ins w:id="291" w:author="Nokia- Tuomo Säynäjäkangas" w:date="2023-01-12T13:09:00Z"/>
                <w:rFonts w:ascii="Arial" w:hAnsi="Arial"/>
                <w:sz w:val="18"/>
                <w:lang w:eastAsia="zh-CN"/>
              </w:rPr>
            </w:pPr>
          </w:p>
        </w:tc>
      </w:tr>
      <w:tr w:rsidR="00361ABE" w:rsidRPr="00013873" w14:paraId="009BC8C8" w14:textId="77777777" w:rsidTr="00523714">
        <w:trPr>
          <w:cantSplit/>
          <w:ins w:id="292" w:author="Nokia- Tuomo Säynäjäkangas" w:date="2023-01-12T13:09:00Z"/>
        </w:trPr>
        <w:tc>
          <w:tcPr>
            <w:tcW w:w="0" w:type="auto"/>
            <w:tcBorders>
              <w:top w:val="single" w:sz="4" w:space="0" w:color="auto"/>
              <w:left w:val="single" w:sz="4" w:space="0" w:color="auto"/>
              <w:bottom w:val="single" w:sz="4" w:space="0" w:color="auto"/>
              <w:right w:val="single" w:sz="4" w:space="0" w:color="auto"/>
            </w:tcBorders>
          </w:tcPr>
          <w:p w14:paraId="463C1922" w14:textId="77777777" w:rsidR="00361ABE" w:rsidRPr="007E62EA" w:rsidRDefault="00361ABE" w:rsidP="00523714">
            <w:pPr>
              <w:keepNext/>
              <w:keepLines/>
              <w:spacing w:after="0"/>
              <w:rPr>
                <w:ins w:id="293" w:author="Nokia- Tuomo Säynäjäkangas" w:date="2023-01-12T13:09:00Z"/>
                <w:rFonts w:ascii="Arial" w:hAnsi="Arial"/>
                <w:sz w:val="18"/>
                <w:lang w:eastAsia="zh-CN"/>
              </w:rPr>
            </w:pPr>
            <w:ins w:id="294" w:author="Nokia- Tuomo Säynäjäkangas" w:date="2023-01-12T13:09:00Z">
              <w:r w:rsidRPr="007E62EA">
                <w:rPr>
                  <w:rFonts w:ascii="Arial" w:hAnsi="Arial"/>
                  <w:sz w:val="18"/>
                  <w:lang w:eastAsia="zh-CN"/>
                </w:rPr>
                <w:t>T3</w:t>
              </w:r>
            </w:ins>
          </w:p>
        </w:tc>
        <w:tc>
          <w:tcPr>
            <w:tcW w:w="723" w:type="dxa"/>
            <w:tcBorders>
              <w:top w:val="single" w:sz="4" w:space="0" w:color="auto"/>
              <w:left w:val="single" w:sz="4" w:space="0" w:color="auto"/>
              <w:bottom w:val="single" w:sz="4" w:space="0" w:color="auto"/>
              <w:right w:val="single" w:sz="4" w:space="0" w:color="auto"/>
            </w:tcBorders>
            <w:vAlign w:val="center"/>
          </w:tcPr>
          <w:p w14:paraId="0A9D1129" w14:textId="77777777" w:rsidR="00361ABE" w:rsidRPr="007E62EA" w:rsidRDefault="00361ABE" w:rsidP="00523714">
            <w:pPr>
              <w:keepNext/>
              <w:keepLines/>
              <w:spacing w:after="0"/>
              <w:jc w:val="center"/>
              <w:rPr>
                <w:ins w:id="295" w:author="Nokia- Tuomo Säynäjäkangas" w:date="2023-01-12T13:09:00Z"/>
                <w:rFonts w:ascii="Arial" w:hAnsi="Arial"/>
                <w:sz w:val="18"/>
                <w:lang w:eastAsia="zh-CN"/>
              </w:rPr>
            </w:pPr>
            <w:ins w:id="296" w:author="Nokia- Tuomo Säynäjäkangas" w:date="2023-01-12T13:09:00Z">
              <w:r w:rsidRPr="007E62EA">
                <w:rPr>
                  <w:rFonts w:ascii="Arial" w:hAnsi="Arial"/>
                  <w:sz w:val="18"/>
                  <w:lang w:eastAsia="zh-CN"/>
                </w:rPr>
                <w:t>s</w:t>
              </w:r>
            </w:ins>
          </w:p>
        </w:tc>
        <w:tc>
          <w:tcPr>
            <w:tcW w:w="1559" w:type="dxa"/>
            <w:tcBorders>
              <w:top w:val="single" w:sz="4" w:space="0" w:color="auto"/>
              <w:left w:val="single" w:sz="4" w:space="0" w:color="auto"/>
              <w:bottom w:val="single" w:sz="4" w:space="0" w:color="auto"/>
              <w:right w:val="single" w:sz="4" w:space="0" w:color="auto"/>
            </w:tcBorders>
          </w:tcPr>
          <w:p w14:paraId="46A80346" w14:textId="77777777" w:rsidR="00361ABE" w:rsidRPr="00523714" w:rsidRDefault="00361ABE" w:rsidP="00523714">
            <w:pPr>
              <w:keepNext/>
              <w:keepLines/>
              <w:spacing w:after="0"/>
              <w:rPr>
                <w:ins w:id="297" w:author="Nokia- Tuomo Säynäjäkangas" w:date="2023-01-12T13:09:00Z"/>
                <w:rFonts w:ascii="Arial" w:hAnsi="Arial"/>
                <w:sz w:val="18"/>
                <w:lang w:eastAsia="zh-CN"/>
              </w:rPr>
            </w:pPr>
            <w:ins w:id="298" w:author="Nokia- Tuomo Säynäjäkangas" w:date="2023-01-12T13:09:00Z">
              <w:r w:rsidRPr="00523714">
                <w:rPr>
                  <w:rFonts w:ascii="Arial" w:hAnsi="Arial"/>
                  <w:sz w:val="18"/>
                  <w:lang w:eastAsia="zh-CN"/>
                </w:rPr>
                <w:t>Config 1</w:t>
              </w:r>
            </w:ins>
          </w:p>
        </w:tc>
        <w:tc>
          <w:tcPr>
            <w:tcW w:w="1905" w:type="dxa"/>
            <w:tcBorders>
              <w:top w:val="single" w:sz="4" w:space="0" w:color="auto"/>
              <w:left w:val="single" w:sz="4" w:space="0" w:color="auto"/>
              <w:bottom w:val="single" w:sz="4" w:space="0" w:color="auto"/>
              <w:right w:val="single" w:sz="4" w:space="0" w:color="auto"/>
            </w:tcBorders>
          </w:tcPr>
          <w:p w14:paraId="369262CE" w14:textId="77777777" w:rsidR="00361ABE" w:rsidRPr="007E62EA" w:rsidRDefault="00361ABE" w:rsidP="00523714">
            <w:pPr>
              <w:keepNext/>
              <w:keepLines/>
              <w:spacing w:after="0"/>
              <w:jc w:val="center"/>
              <w:rPr>
                <w:ins w:id="299" w:author="Nokia- Tuomo Säynäjäkangas" w:date="2023-01-12T13:09:00Z"/>
                <w:rFonts w:ascii="Arial" w:hAnsi="Arial"/>
                <w:sz w:val="18"/>
                <w:lang w:eastAsia="zh-CN"/>
              </w:rPr>
            </w:pPr>
            <w:ins w:id="300" w:author="Nokia- Tuomo Säynäjäkangas" w:date="2023-01-12T13:09:00Z">
              <w:r w:rsidRPr="007E62EA">
                <w:rPr>
                  <w:rFonts w:ascii="Arial" w:hAnsi="Arial"/>
                  <w:sz w:val="18"/>
                  <w:lang w:eastAsia="zh-CN"/>
                </w:rPr>
                <w:t>5</w:t>
              </w:r>
            </w:ins>
          </w:p>
        </w:tc>
        <w:tc>
          <w:tcPr>
            <w:tcW w:w="3651" w:type="dxa"/>
            <w:tcBorders>
              <w:top w:val="single" w:sz="4" w:space="0" w:color="auto"/>
              <w:left w:val="single" w:sz="4" w:space="0" w:color="auto"/>
              <w:bottom w:val="single" w:sz="4" w:space="0" w:color="auto"/>
              <w:right w:val="single" w:sz="4" w:space="0" w:color="auto"/>
            </w:tcBorders>
          </w:tcPr>
          <w:p w14:paraId="28E55287" w14:textId="77777777" w:rsidR="00361ABE" w:rsidRPr="00523714" w:rsidRDefault="00361ABE" w:rsidP="00523714">
            <w:pPr>
              <w:keepNext/>
              <w:keepLines/>
              <w:spacing w:after="0"/>
              <w:rPr>
                <w:ins w:id="301" w:author="Nokia- Tuomo Säynäjäkangas" w:date="2023-01-12T13:09:00Z"/>
                <w:rFonts w:ascii="Arial" w:hAnsi="Arial"/>
                <w:sz w:val="18"/>
                <w:lang w:eastAsia="zh-CN"/>
              </w:rPr>
            </w:pPr>
          </w:p>
        </w:tc>
      </w:tr>
    </w:tbl>
    <w:p w14:paraId="050C2ABF" w14:textId="77777777" w:rsidR="00361ABE" w:rsidRPr="00361ABE" w:rsidRDefault="00361ABE" w:rsidP="00361ABE">
      <w:pPr>
        <w:rPr>
          <w:ins w:id="302" w:author="Nokia- Tuomo Säynäjäkangas" w:date="2023-01-12T12:58:00Z"/>
          <w:lang w:eastAsia="sv-SE"/>
        </w:rPr>
      </w:pPr>
    </w:p>
    <w:p w14:paraId="36053348" w14:textId="0A22714C" w:rsidR="00063342" w:rsidRPr="008924DA" w:rsidRDefault="00063342" w:rsidP="008924DA">
      <w:pPr>
        <w:pStyle w:val="H6"/>
        <w:overflowPunct w:val="0"/>
        <w:autoSpaceDE w:val="0"/>
        <w:autoSpaceDN w:val="0"/>
        <w:adjustRightInd w:val="0"/>
        <w:textAlignment w:val="baseline"/>
        <w:rPr>
          <w:lang w:eastAsia="en-GB"/>
        </w:rPr>
      </w:pPr>
      <w:ins w:id="303" w:author="Nokia- Tuomo Säynäjäkangas" w:date="2023-01-12T12:58:00Z">
        <w:r w:rsidRPr="00EE3C3D">
          <w:rPr>
            <w:lang w:eastAsia="en-GB"/>
          </w:rPr>
          <w:t>7.5.</w:t>
        </w:r>
        <w:r>
          <w:rPr>
            <w:lang w:eastAsia="en-GB"/>
          </w:rPr>
          <w:t>11</w:t>
        </w:r>
        <w:r w:rsidRPr="00EE3C3D">
          <w:rPr>
            <w:lang w:eastAsia="en-GB"/>
          </w:rPr>
          <w:t>.</w:t>
        </w:r>
      </w:ins>
      <w:ins w:id="304" w:author="Nokia- Tuomo Säynäjäkangas r2" w:date="2023-02-28T15:45:00Z">
        <w:r w:rsidR="003C30D9" w:rsidRPr="003C30D9">
          <w:rPr>
            <w:highlight w:val="cyan"/>
            <w:lang w:eastAsia="en-GB"/>
          </w:rPr>
          <w:t>1.</w:t>
        </w:r>
      </w:ins>
      <w:ins w:id="305" w:author="Nokia- Tuomo Säynäjäkangas" w:date="2023-01-12T12:58:00Z">
        <w:r w:rsidRPr="00EE3C3D">
          <w:rPr>
            <w:lang w:eastAsia="en-GB"/>
          </w:rPr>
          <w:t>4.2</w:t>
        </w:r>
        <w:r w:rsidRPr="00EE3C3D">
          <w:rPr>
            <w:lang w:eastAsia="en-GB"/>
          </w:rPr>
          <w:tab/>
        </w:r>
        <w:r w:rsidRPr="008924DA">
          <w:rPr>
            <w:lang w:eastAsia="en-GB"/>
          </w:rPr>
          <w:t>Test procedure</w:t>
        </w:r>
      </w:ins>
    </w:p>
    <w:p w14:paraId="64B9417E" w14:textId="77777777" w:rsidR="00CE0E9B" w:rsidRPr="00523714" w:rsidRDefault="00CE0E9B" w:rsidP="00CE0E9B">
      <w:pPr>
        <w:jc w:val="both"/>
        <w:rPr>
          <w:ins w:id="306" w:author="Nokia- Tuomo Säynäjäkangas" w:date="2023-02-07T09:44:00Z"/>
        </w:rPr>
      </w:pPr>
      <w:ins w:id="307" w:author="Nokia- Tuomo Säynäjäkangas" w:date="2023-02-07T09:44:00Z">
        <w:r w:rsidRPr="00523714">
          <w:t>Test consists of 3 successive time periods</w:t>
        </w:r>
        <w:r>
          <w:t xml:space="preserve">, with time duration of T1, T2 and T3 respectively. </w:t>
        </w:r>
        <w:r w:rsidRPr="000851DD">
          <w:t xml:space="preserve">There are two cells: FR2 </w:t>
        </w:r>
        <w:proofErr w:type="spellStart"/>
        <w:r w:rsidRPr="000851DD">
          <w:t>PCell</w:t>
        </w:r>
        <w:proofErr w:type="spellEnd"/>
        <w:r w:rsidRPr="000851DD">
          <w:t xml:space="preserve"> (Cell 1) on NR RF channel 1 and FR2 SCell (Cell 2) on NR RF channel 2. NR uplink is broadcast by </w:t>
        </w:r>
        <w:proofErr w:type="spellStart"/>
        <w:r w:rsidRPr="00523714">
          <w:rPr>
            <w:i/>
            <w:iCs/>
          </w:rPr>
          <w:t>ServingCellConfigCommonSIB</w:t>
        </w:r>
        <w:proofErr w:type="spellEnd"/>
        <w:r>
          <w:rPr>
            <w:i/>
            <w:iCs/>
          </w:rPr>
          <w:t>.</w:t>
        </w:r>
      </w:ins>
    </w:p>
    <w:p w14:paraId="321269C6" w14:textId="77777777" w:rsidR="00CE0E9B" w:rsidRPr="00361ABE" w:rsidRDefault="00CE0E9B" w:rsidP="00CE0E9B">
      <w:pPr>
        <w:pStyle w:val="ListParagraph"/>
        <w:numPr>
          <w:ilvl w:val="0"/>
          <w:numId w:val="29"/>
        </w:numPr>
        <w:spacing w:after="0" w:line="360" w:lineRule="auto"/>
        <w:jc w:val="both"/>
        <w:rPr>
          <w:ins w:id="308" w:author="Nokia- Tuomo Säynäjäkangas" w:date="2023-02-07T09:44:00Z"/>
          <w:rFonts w:ascii="Times New Roman" w:hAnsi="Times New Roman"/>
          <w:sz w:val="20"/>
          <w:szCs w:val="20"/>
        </w:rPr>
      </w:pPr>
      <w:ins w:id="309" w:author="Nokia- Tuomo Säynäjäkangas" w:date="2023-02-07T09:44:00Z">
        <w:r w:rsidRPr="00361ABE">
          <w:rPr>
            <w:rFonts w:ascii="Times New Roman" w:hAnsi="Times New Roman"/>
            <w:sz w:val="20"/>
            <w:szCs w:val="20"/>
          </w:rPr>
          <w:t>Ensure the UE is in RRC_CONNECTED state</w:t>
        </w:r>
        <w:r w:rsidRPr="00EE3CAC">
          <w:rPr>
            <w:rFonts w:eastAsia="??"/>
          </w:rPr>
          <w:t xml:space="preserve"> </w:t>
        </w:r>
        <w:r w:rsidRPr="00CE0E9B">
          <w:rPr>
            <w:rFonts w:ascii="Times New Roman" w:eastAsia="??" w:hAnsi="Times New Roman"/>
            <w:sz w:val="20"/>
            <w:szCs w:val="20"/>
          </w:rPr>
          <w:t>with generic procedure parameters Connectivity NR, Connected without release On according to TS 38.508-1 [14] clause 4.5.</w:t>
        </w:r>
      </w:ins>
    </w:p>
    <w:p w14:paraId="07709318" w14:textId="47DBD097" w:rsidR="00CE0E9B" w:rsidRPr="00361ABE" w:rsidRDefault="00CE0E9B" w:rsidP="00CE0E9B">
      <w:pPr>
        <w:pStyle w:val="ListParagraph"/>
        <w:numPr>
          <w:ilvl w:val="0"/>
          <w:numId w:val="29"/>
        </w:numPr>
        <w:spacing w:after="0" w:line="360" w:lineRule="auto"/>
        <w:jc w:val="both"/>
        <w:rPr>
          <w:ins w:id="310" w:author="Nokia- Tuomo Säynäjäkangas" w:date="2023-02-07T09:44:00Z"/>
          <w:rFonts w:ascii="Times New Roman" w:hAnsi="Times New Roman"/>
          <w:sz w:val="20"/>
          <w:szCs w:val="20"/>
        </w:rPr>
      </w:pPr>
      <w:ins w:id="311" w:author="Nokia- Tuomo Säynäjäkangas" w:date="2023-02-07T09:44:00Z">
        <w:r w:rsidRPr="00361ABE">
          <w:rPr>
            <w:rFonts w:ascii="Times New Roman" w:hAnsi="Times New Roman"/>
            <w:sz w:val="20"/>
            <w:szCs w:val="20"/>
          </w:rPr>
          <w:t xml:space="preserve">Set the parameter for </w:t>
        </w:r>
        <w:proofErr w:type="spellStart"/>
        <w:r w:rsidRPr="00361ABE">
          <w:rPr>
            <w:rFonts w:ascii="Times New Roman" w:hAnsi="Times New Roman"/>
            <w:sz w:val="20"/>
            <w:szCs w:val="20"/>
          </w:rPr>
          <w:t>PCell</w:t>
        </w:r>
        <w:proofErr w:type="spellEnd"/>
        <w:r w:rsidRPr="00361ABE">
          <w:rPr>
            <w:rFonts w:ascii="Times New Roman" w:hAnsi="Times New Roman"/>
            <w:sz w:val="20"/>
            <w:szCs w:val="20"/>
          </w:rPr>
          <w:t xml:space="preserve"> and SCell according to the table 7.5.</w:t>
        </w:r>
        <w:r>
          <w:rPr>
            <w:rFonts w:ascii="Times New Roman" w:hAnsi="Times New Roman"/>
            <w:sz w:val="20"/>
            <w:szCs w:val="20"/>
          </w:rPr>
          <w:t>11</w:t>
        </w:r>
        <w:r w:rsidRPr="00361ABE">
          <w:rPr>
            <w:rFonts w:ascii="Times New Roman" w:hAnsi="Times New Roman"/>
            <w:sz w:val="20"/>
            <w:szCs w:val="20"/>
          </w:rPr>
          <w:t>.</w:t>
        </w:r>
      </w:ins>
      <w:ins w:id="312" w:author="Nokia- Tuomo Säynäjäkangas r2" w:date="2023-02-28T15:46:00Z">
        <w:r w:rsidR="003C30D9" w:rsidRPr="003C30D9">
          <w:rPr>
            <w:rFonts w:ascii="Times New Roman" w:hAnsi="Times New Roman"/>
            <w:sz w:val="20"/>
            <w:szCs w:val="20"/>
            <w:highlight w:val="cyan"/>
          </w:rPr>
          <w:t>1.</w:t>
        </w:r>
      </w:ins>
      <w:ins w:id="313" w:author="Nokia- Tuomo Säynäjäkangas" w:date="2023-02-07T09:44:00Z">
        <w:r w:rsidRPr="00361ABE">
          <w:rPr>
            <w:rFonts w:ascii="Times New Roman" w:hAnsi="Times New Roman"/>
            <w:sz w:val="20"/>
            <w:szCs w:val="20"/>
          </w:rPr>
          <w:t>4.1-1, 7.5.</w:t>
        </w:r>
        <w:r>
          <w:rPr>
            <w:rFonts w:ascii="Times New Roman" w:hAnsi="Times New Roman"/>
            <w:sz w:val="20"/>
            <w:szCs w:val="20"/>
          </w:rPr>
          <w:t>11</w:t>
        </w:r>
      </w:ins>
      <w:ins w:id="314" w:author="Nokia- Tuomo Säynäjäkangas r2" w:date="2023-02-28T15:46:00Z">
        <w:r w:rsidR="003C30D9">
          <w:rPr>
            <w:rFonts w:ascii="Times New Roman" w:hAnsi="Times New Roman"/>
            <w:sz w:val="20"/>
            <w:szCs w:val="20"/>
          </w:rPr>
          <w:t>.</w:t>
        </w:r>
        <w:r w:rsidR="003C30D9" w:rsidRPr="003C30D9">
          <w:rPr>
            <w:rFonts w:ascii="Times New Roman" w:hAnsi="Times New Roman"/>
            <w:sz w:val="20"/>
            <w:szCs w:val="20"/>
            <w:highlight w:val="cyan"/>
          </w:rPr>
          <w:t>1</w:t>
        </w:r>
      </w:ins>
      <w:ins w:id="315" w:author="Nokia- Tuomo Säynäjäkangas" w:date="2023-02-07T09:44:00Z">
        <w:r w:rsidRPr="003C30D9">
          <w:rPr>
            <w:rFonts w:ascii="Times New Roman" w:hAnsi="Times New Roman"/>
            <w:sz w:val="20"/>
            <w:szCs w:val="20"/>
            <w:highlight w:val="cyan"/>
          </w:rPr>
          <w:t>.</w:t>
        </w:r>
        <w:r w:rsidRPr="00361ABE">
          <w:rPr>
            <w:rFonts w:ascii="Times New Roman" w:hAnsi="Times New Roman"/>
            <w:sz w:val="20"/>
            <w:szCs w:val="20"/>
          </w:rPr>
          <w:t>4.1-2 and 7.5.</w:t>
        </w:r>
        <w:r>
          <w:rPr>
            <w:rFonts w:ascii="Times New Roman" w:hAnsi="Times New Roman"/>
            <w:sz w:val="20"/>
            <w:szCs w:val="20"/>
          </w:rPr>
          <w:t>11</w:t>
        </w:r>
      </w:ins>
      <w:ins w:id="316" w:author="Nokia- Tuomo Säynäjäkangas r2" w:date="2023-02-28T15:46:00Z">
        <w:r w:rsidR="003C30D9">
          <w:rPr>
            <w:rFonts w:ascii="Times New Roman" w:hAnsi="Times New Roman"/>
            <w:sz w:val="20"/>
            <w:szCs w:val="20"/>
          </w:rPr>
          <w:t>.</w:t>
        </w:r>
        <w:r w:rsidR="003C30D9" w:rsidRPr="003C30D9">
          <w:rPr>
            <w:rFonts w:ascii="Times New Roman" w:hAnsi="Times New Roman"/>
            <w:sz w:val="20"/>
            <w:szCs w:val="20"/>
            <w:highlight w:val="cyan"/>
          </w:rPr>
          <w:t>1</w:t>
        </w:r>
      </w:ins>
      <w:ins w:id="317" w:author="Nokia- Tuomo Säynäjäkangas" w:date="2023-02-07T09:44:00Z">
        <w:r w:rsidRPr="003C30D9">
          <w:rPr>
            <w:rFonts w:ascii="Times New Roman" w:hAnsi="Times New Roman"/>
            <w:sz w:val="20"/>
            <w:szCs w:val="20"/>
            <w:highlight w:val="cyan"/>
          </w:rPr>
          <w:t>.</w:t>
        </w:r>
        <w:r w:rsidRPr="00361ABE">
          <w:rPr>
            <w:rFonts w:ascii="Times New Roman" w:hAnsi="Times New Roman"/>
            <w:sz w:val="20"/>
            <w:szCs w:val="20"/>
          </w:rPr>
          <w:t>4.1-3</w:t>
        </w:r>
        <w:r>
          <w:rPr>
            <w:rFonts w:ascii="Times New Roman" w:hAnsi="Times New Roman"/>
            <w:sz w:val="20"/>
            <w:szCs w:val="20"/>
          </w:rPr>
          <w:t>.</w:t>
        </w:r>
      </w:ins>
    </w:p>
    <w:p w14:paraId="04C7C21C" w14:textId="77777777" w:rsidR="00CE0E9B" w:rsidRPr="00361ABE" w:rsidRDefault="00CE0E9B" w:rsidP="00CE0E9B">
      <w:pPr>
        <w:pStyle w:val="ListParagraph"/>
        <w:numPr>
          <w:ilvl w:val="0"/>
          <w:numId w:val="29"/>
        </w:numPr>
        <w:spacing w:after="0" w:line="360" w:lineRule="auto"/>
        <w:jc w:val="both"/>
        <w:rPr>
          <w:ins w:id="318" w:author="Nokia- Tuomo Säynäjäkangas" w:date="2023-02-07T09:44:00Z"/>
          <w:rFonts w:ascii="Times New Roman" w:hAnsi="Times New Roman"/>
          <w:sz w:val="20"/>
          <w:szCs w:val="20"/>
        </w:rPr>
      </w:pPr>
      <w:ins w:id="319" w:author="Nokia- Tuomo Säynäjäkangas" w:date="2023-02-07T09:44:00Z">
        <w:r w:rsidRPr="00361ABE">
          <w:rPr>
            <w:rFonts w:ascii="Times New Roman" w:hAnsi="Times New Roman"/>
            <w:sz w:val="20"/>
            <w:szCs w:val="20"/>
          </w:rPr>
          <w:t>T1 starts. At this moment NR uplink of Cell 2 is not configured to UE.</w:t>
        </w:r>
      </w:ins>
    </w:p>
    <w:p w14:paraId="7E6E5D19" w14:textId="77777777" w:rsidR="00CE0E9B" w:rsidRDefault="00CE0E9B" w:rsidP="00CE0E9B">
      <w:pPr>
        <w:pStyle w:val="ListParagraph"/>
        <w:numPr>
          <w:ilvl w:val="0"/>
          <w:numId w:val="29"/>
        </w:numPr>
        <w:spacing w:after="0" w:line="360" w:lineRule="auto"/>
        <w:jc w:val="both"/>
        <w:rPr>
          <w:ins w:id="320" w:author="Nokia- Tuomo Säynäjäkangas" w:date="2023-02-07T09:44:00Z"/>
          <w:rFonts w:ascii="Times New Roman" w:hAnsi="Times New Roman"/>
          <w:sz w:val="20"/>
          <w:szCs w:val="20"/>
        </w:rPr>
      </w:pPr>
      <w:ins w:id="321" w:author="Nokia- Tuomo Säynäjäkangas" w:date="2023-02-07T09:44:00Z">
        <w:r>
          <w:rPr>
            <w:rFonts w:ascii="Times New Roman" w:hAnsi="Times New Roman"/>
            <w:sz w:val="20"/>
            <w:szCs w:val="20"/>
          </w:rPr>
          <w:t xml:space="preserve">When T1 expires the </w:t>
        </w:r>
        <w:r w:rsidRPr="00361ABE">
          <w:rPr>
            <w:rFonts w:ascii="Times New Roman" w:hAnsi="Times New Roman"/>
            <w:sz w:val="20"/>
            <w:szCs w:val="20"/>
          </w:rPr>
          <w:t xml:space="preserve">SS </w:t>
        </w:r>
        <w:r>
          <w:rPr>
            <w:rFonts w:ascii="Times New Roman" w:hAnsi="Times New Roman"/>
            <w:sz w:val="20"/>
            <w:szCs w:val="20"/>
          </w:rPr>
          <w:t xml:space="preserve">shall </w:t>
        </w:r>
        <w:r w:rsidRPr="00361ABE">
          <w:rPr>
            <w:rFonts w:ascii="Times New Roman" w:hAnsi="Times New Roman"/>
            <w:sz w:val="20"/>
            <w:szCs w:val="20"/>
          </w:rPr>
          <w:t xml:space="preserve">initiates </w:t>
        </w:r>
        <w:r>
          <w:rPr>
            <w:rFonts w:ascii="Times New Roman" w:hAnsi="Times New Roman"/>
            <w:sz w:val="20"/>
            <w:szCs w:val="20"/>
          </w:rPr>
          <w:t xml:space="preserve">the </w:t>
        </w:r>
        <w:proofErr w:type="spellStart"/>
        <w:r w:rsidRPr="00361ABE">
          <w:rPr>
            <w:rFonts w:ascii="Times New Roman" w:hAnsi="Times New Roman"/>
            <w:i/>
            <w:iCs/>
            <w:sz w:val="20"/>
            <w:szCs w:val="20"/>
          </w:rPr>
          <w:t>RRCReconfiguration</w:t>
        </w:r>
        <w:proofErr w:type="spellEnd"/>
        <w:r w:rsidRPr="00361ABE">
          <w:rPr>
            <w:rFonts w:ascii="Times New Roman" w:hAnsi="Times New Roman"/>
            <w:i/>
            <w:iCs/>
            <w:sz w:val="20"/>
            <w:szCs w:val="20"/>
          </w:rPr>
          <w:t xml:space="preserve"> </w:t>
        </w:r>
        <w:r w:rsidRPr="00361ABE">
          <w:rPr>
            <w:rFonts w:ascii="Times New Roman" w:hAnsi="Times New Roman"/>
            <w:sz w:val="20"/>
            <w:szCs w:val="20"/>
          </w:rPr>
          <w:t>procedure to UE to configure the NR UL of Cell2. T2 starts</w:t>
        </w:r>
        <w:r>
          <w:rPr>
            <w:rFonts w:ascii="Times New Roman" w:hAnsi="Times New Roman"/>
            <w:sz w:val="20"/>
            <w:szCs w:val="20"/>
          </w:rPr>
          <w:t xml:space="preserve">. </w:t>
        </w:r>
      </w:ins>
    </w:p>
    <w:p w14:paraId="6AF6795F" w14:textId="77777777" w:rsidR="00CE0E9B" w:rsidRDefault="00CE0E9B" w:rsidP="00CE0E9B">
      <w:pPr>
        <w:pStyle w:val="ListParagraph"/>
        <w:numPr>
          <w:ilvl w:val="0"/>
          <w:numId w:val="29"/>
        </w:numPr>
        <w:spacing w:after="0" w:line="360" w:lineRule="auto"/>
        <w:jc w:val="both"/>
        <w:rPr>
          <w:ins w:id="322" w:author="Nokia- Tuomo Säynäjäkangas" w:date="2023-02-07T09:44:00Z"/>
          <w:rFonts w:ascii="Times New Roman" w:hAnsi="Times New Roman"/>
          <w:sz w:val="20"/>
          <w:szCs w:val="20"/>
        </w:rPr>
      </w:pPr>
      <w:ins w:id="323" w:author="Nokia- Tuomo Säynäjäkangas" w:date="2023-02-07T09:44:00Z">
        <w:r>
          <w:rPr>
            <w:rFonts w:ascii="Times New Roman" w:hAnsi="Times New Roman"/>
            <w:sz w:val="20"/>
            <w:szCs w:val="20"/>
          </w:rPr>
          <w:t>The UE:</w:t>
        </w:r>
      </w:ins>
    </w:p>
    <w:p w14:paraId="0C9B23EE" w14:textId="77777777" w:rsidR="00CE0E9B" w:rsidRPr="00405151" w:rsidRDefault="00CE0E9B" w:rsidP="00CE0E9B">
      <w:pPr>
        <w:pStyle w:val="ListParagraph"/>
        <w:numPr>
          <w:ilvl w:val="0"/>
          <w:numId w:val="30"/>
        </w:numPr>
        <w:spacing w:after="0" w:line="360" w:lineRule="auto"/>
        <w:jc w:val="both"/>
        <w:rPr>
          <w:ins w:id="324" w:author="Nokia- Tuomo Säynäjäkangas" w:date="2023-02-07T09:44:00Z"/>
          <w:rFonts w:ascii="Times New Roman" w:hAnsi="Times New Roman"/>
          <w:sz w:val="20"/>
          <w:szCs w:val="20"/>
        </w:rPr>
      </w:pPr>
      <w:ins w:id="325" w:author="Nokia- Tuomo Säynäjäkangas" w:date="2023-02-07T09:44:00Z">
        <w:r w:rsidRPr="00405151">
          <w:rPr>
            <w:rFonts w:ascii="Times New Roman" w:hAnsi="Times New Roman"/>
            <w:sz w:val="20"/>
            <w:szCs w:val="20"/>
          </w:rPr>
          <w:t>Starts</w:t>
        </w:r>
        <w:r w:rsidRPr="00CE0E9B">
          <w:rPr>
            <w:rFonts w:ascii="Times New Roman" w:hAnsi="Times New Roman"/>
            <w:sz w:val="20"/>
            <w:szCs w:val="20"/>
          </w:rPr>
          <w:t xml:space="preserve"> transmission on the NR uplink carrier on SCell within</w:t>
        </w:r>
        <w:r w:rsidRPr="00CE0E9B">
          <w:rPr>
            <w:rFonts w:ascii="Times New Roman" w:hAnsi="Times New Roman"/>
            <w:sz w:val="20"/>
            <w:szCs w:val="20"/>
            <w:lang w:eastAsia="zh-CN"/>
          </w:rPr>
          <w:t xml:space="preserve"> </w:t>
        </w:r>
        <w:r w:rsidRPr="00CE0E9B">
          <w:rPr>
            <w:rFonts w:ascii="Times New Roman" w:hAnsi="Times New Roman"/>
            <w:sz w:val="20"/>
            <w:szCs w:val="20"/>
          </w:rPr>
          <w:t>20ms from the start of T2</w:t>
        </w:r>
        <w:r w:rsidRPr="00405151">
          <w:rPr>
            <w:rFonts w:ascii="Times New Roman" w:hAnsi="Times New Roman"/>
            <w:sz w:val="20"/>
            <w:szCs w:val="20"/>
          </w:rPr>
          <w:t>.</w:t>
        </w:r>
      </w:ins>
    </w:p>
    <w:p w14:paraId="36BE2306" w14:textId="77777777" w:rsidR="00CE0E9B" w:rsidRPr="00405151" w:rsidRDefault="00CE0E9B" w:rsidP="00CE0E9B">
      <w:pPr>
        <w:spacing w:after="0" w:line="360" w:lineRule="auto"/>
        <w:ind w:left="720"/>
        <w:jc w:val="both"/>
        <w:rPr>
          <w:ins w:id="326" w:author="Nokia- Tuomo Säynäjäkangas" w:date="2023-02-07T09:44:00Z"/>
        </w:rPr>
      </w:pPr>
      <w:ins w:id="327" w:author="Nokia- Tuomo Säynäjäkangas" w:date="2023-02-07T09:44:00Z">
        <w:r w:rsidRPr="00405151">
          <w:t xml:space="preserve">and </w:t>
        </w:r>
      </w:ins>
    </w:p>
    <w:p w14:paraId="3752748C" w14:textId="08B8C17E" w:rsidR="00CE0E9B" w:rsidRPr="00CE0E9B" w:rsidRDefault="00CE0E9B" w:rsidP="00CE0E9B">
      <w:pPr>
        <w:pStyle w:val="ListParagraph"/>
        <w:numPr>
          <w:ilvl w:val="0"/>
          <w:numId w:val="30"/>
        </w:numPr>
        <w:spacing w:after="0" w:line="360" w:lineRule="auto"/>
        <w:jc w:val="both"/>
        <w:rPr>
          <w:ins w:id="328" w:author="Nokia- Tuomo Säynäjäkangas" w:date="2023-02-07T09:44:00Z"/>
          <w:rFonts w:ascii="Times New Roman" w:hAnsi="Times New Roman"/>
          <w:sz w:val="20"/>
          <w:szCs w:val="20"/>
        </w:rPr>
      </w:pPr>
      <w:ins w:id="329" w:author="Nokia- Tuomo Säynäjäkangas" w:date="2023-02-07T09:44:00Z">
        <w:r w:rsidRPr="00D10760">
          <w:rPr>
            <w:rFonts w:ascii="Times New Roman" w:hAnsi="Times New Roman"/>
            <w:sz w:val="20"/>
            <w:szCs w:val="20"/>
            <w:lang w:eastAsia="zh-CN"/>
          </w:rPr>
          <w:lastRenderedPageBreak/>
          <w:t>I</w:t>
        </w:r>
        <w:r w:rsidRPr="00CE0E9B">
          <w:rPr>
            <w:rFonts w:ascii="Times New Roman" w:hAnsi="Times New Roman"/>
            <w:sz w:val="20"/>
            <w:szCs w:val="20"/>
            <w:lang w:eastAsia="zh-CN"/>
          </w:rPr>
          <w:t xml:space="preserve">nterruption of </w:t>
        </w:r>
        <w:proofErr w:type="spellStart"/>
        <w:r w:rsidRPr="00CE0E9B">
          <w:rPr>
            <w:rFonts w:ascii="Times New Roman" w:hAnsi="Times New Roman"/>
            <w:sz w:val="20"/>
            <w:szCs w:val="20"/>
            <w:lang w:eastAsia="zh-CN"/>
          </w:rPr>
          <w:t>PCell</w:t>
        </w:r>
        <w:proofErr w:type="spellEnd"/>
        <w:r w:rsidRPr="00CE0E9B">
          <w:rPr>
            <w:rFonts w:ascii="Times New Roman" w:hAnsi="Times New Roman"/>
            <w:sz w:val="20"/>
            <w:szCs w:val="20"/>
            <w:lang w:eastAsia="zh-CN"/>
          </w:rPr>
          <w:t xml:space="preserve"> due to UL carrier configuration</w:t>
        </w:r>
        <w:r w:rsidRPr="00405151">
          <w:rPr>
            <w:rFonts w:ascii="Times New Roman" w:hAnsi="Times New Roman"/>
            <w:sz w:val="20"/>
            <w:szCs w:val="20"/>
            <w:lang w:eastAsia="zh-CN"/>
          </w:rPr>
          <w:t xml:space="preserve"> </w:t>
        </w:r>
        <w:r w:rsidRPr="00CE0E9B">
          <w:rPr>
            <w:rFonts w:ascii="Times New Roman" w:hAnsi="Times New Roman"/>
            <w:sz w:val="20"/>
            <w:szCs w:val="20"/>
            <w:lang w:eastAsia="zh-CN"/>
          </w:rPr>
          <w:t xml:space="preserve">shall not happen outside the UL carrier configuration delay which is 20ms in this test, and the length of interruption (0.125 </w:t>
        </w:r>
        <w:proofErr w:type="spellStart"/>
        <w:r w:rsidRPr="00CE0E9B">
          <w:rPr>
            <w:rFonts w:ascii="Times New Roman" w:hAnsi="Times New Roman"/>
            <w:sz w:val="20"/>
            <w:szCs w:val="20"/>
            <w:lang w:eastAsia="zh-CN"/>
          </w:rPr>
          <w:t>ms</w:t>
        </w:r>
        <w:proofErr w:type="spellEnd"/>
        <w:r w:rsidRPr="00CE0E9B">
          <w:rPr>
            <w:rFonts w:ascii="Times New Roman" w:hAnsi="Times New Roman"/>
            <w:sz w:val="20"/>
            <w:szCs w:val="20"/>
            <w:lang w:eastAsia="zh-CN"/>
          </w:rPr>
          <w:t xml:space="preserve"> after the start of T2) shall not exceed the length specified in clause </w:t>
        </w:r>
      </w:ins>
      <w:ins w:id="330" w:author="Nokia- Tuomo Säynäjäkangas r2" w:date="2023-02-28T15:48:00Z">
        <w:r w:rsidR="003C30D9" w:rsidRPr="003C30D9">
          <w:rPr>
            <w:rFonts w:ascii="Times New Roman" w:hAnsi="Times New Roman"/>
            <w:sz w:val="20"/>
            <w:szCs w:val="20"/>
            <w:highlight w:val="cyan"/>
            <w:lang w:eastAsia="zh-CN"/>
          </w:rPr>
          <w:t>TS 38.133 [6]</w:t>
        </w:r>
        <w:r w:rsidR="003C30D9" w:rsidRPr="003C30D9">
          <w:rPr>
            <w:rFonts w:ascii="Times New Roman" w:hAnsi="Times New Roman"/>
            <w:sz w:val="20"/>
            <w:szCs w:val="20"/>
            <w:lang w:eastAsia="zh-CN"/>
          </w:rPr>
          <w:t xml:space="preserve"> </w:t>
        </w:r>
      </w:ins>
      <w:ins w:id="331" w:author="Nokia- Tuomo Säynäjäkangas" w:date="2023-02-07T09:44:00Z">
        <w:r w:rsidRPr="00CE0E9B">
          <w:rPr>
            <w:rFonts w:ascii="Times New Roman" w:hAnsi="Times New Roman"/>
            <w:sz w:val="20"/>
            <w:szCs w:val="20"/>
            <w:lang w:eastAsia="zh-CN"/>
          </w:rPr>
          <w:t>8.2.2.2.4.</w:t>
        </w:r>
      </w:ins>
    </w:p>
    <w:p w14:paraId="714DF0C1" w14:textId="77777777" w:rsidR="00CE0E9B" w:rsidRPr="00730C0C" w:rsidRDefault="00CE0E9B" w:rsidP="00CE0E9B">
      <w:pPr>
        <w:pStyle w:val="ListParagraph"/>
        <w:numPr>
          <w:ilvl w:val="0"/>
          <w:numId w:val="29"/>
        </w:numPr>
        <w:spacing w:after="0" w:line="360" w:lineRule="auto"/>
        <w:jc w:val="both"/>
        <w:rPr>
          <w:ins w:id="332" w:author="Nokia- Tuomo Säynäjäkangas" w:date="2023-02-07T09:44:00Z"/>
          <w:rFonts w:ascii="Times New Roman" w:hAnsi="Times New Roman"/>
          <w:sz w:val="20"/>
          <w:szCs w:val="20"/>
        </w:rPr>
      </w:pPr>
      <w:ins w:id="333" w:author="Nokia- Tuomo Säynäjäkangas" w:date="2023-02-07T09:44:00Z">
        <w:r w:rsidRPr="00405151">
          <w:rPr>
            <w:rFonts w:ascii="Times New Roman" w:hAnsi="Times New Roman"/>
            <w:sz w:val="20"/>
            <w:szCs w:val="20"/>
          </w:rPr>
          <w:t xml:space="preserve">When T2 expires the SS initiates </w:t>
        </w:r>
        <w:proofErr w:type="spellStart"/>
        <w:r w:rsidRPr="00D10760">
          <w:rPr>
            <w:rFonts w:ascii="Times New Roman" w:hAnsi="Times New Roman"/>
            <w:i/>
            <w:iCs/>
            <w:sz w:val="20"/>
            <w:szCs w:val="20"/>
          </w:rPr>
          <w:t>RRCReconfiguration</w:t>
        </w:r>
        <w:proofErr w:type="spellEnd"/>
        <w:r w:rsidRPr="00D10760">
          <w:rPr>
            <w:rFonts w:ascii="Times New Roman" w:hAnsi="Times New Roman"/>
            <w:i/>
            <w:iCs/>
            <w:sz w:val="20"/>
            <w:szCs w:val="20"/>
          </w:rPr>
          <w:t xml:space="preserve"> </w:t>
        </w:r>
        <w:r w:rsidRPr="00D10760">
          <w:rPr>
            <w:rFonts w:ascii="Times New Roman" w:hAnsi="Times New Roman"/>
            <w:sz w:val="20"/>
            <w:szCs w:val="20"/>
          </w:rPr>
          <w:t>procedure to UE to release the NR UL o</w:t>
        </w:r>
        <w:r w:rsidRPr="00565B4E">
          <w:rPr>
            <w:rFonts w:ascii="Times New Roman" w:hAnsi="Times New Roman"/>
            <w:sz w:val="20"/>
            <w:szCs w:val="20"/>
          </w:rPr>
          <w:t>f Cell2.</w:t>
        </w:r>
        <w:r w:rsidRPr="00730C0C">
          <w:rPr>
            <w:rFonts w:ascii="Times New Roman" w:hAnsi="Times New Roman"/>
            <w:sz w:val="20"/>
            <w:szCs w:val="20"/>
          </w:rPr>
          <w:t xml:space="preserve"> </w:t>
        </w:r>
      </w:ins>
    </w:p>
    <w:p w14:paraId="561A0A68" w14:textId="77777777" w:rsidR="00CE0E9B" w:rsidRPr="00405151" w:rsidRDefault="00CE0E9B" w:rsidP="00CE0E9B">
      <w:pPr>
        <w:pStyle w:val="ListParagraph"/>
        <w:numPr>
          <w:ilvl w:val="0"/>
          <w:numId w:val="29"/>
        </w:numPr>
        <w:spacing w:after="0" w:line="360" w:lineRule="auto"/>
        <w:jc w:val="both"/>
        <w:rPr>
          <w:ins w:id="334" w:author="Nokia- Tuomo Säynäjäkangas" w:date="2023-02-07T09:44:00Z"/>
          <w:rFonts w:ascii="Times New Roman" w:hAnsi="Times New Roman"/>
          <w:sz w:val="20"/>
          <w:szCs w:val="20"/>
        </w:rPr>
      </w:pPr>
      <w:ins w:id="335" w:author="Nokia- Tuomo Säynäjäkangas" w:date="2023-02-07T09:44:00Z">
        <w:r w:rsidRPr="00CE0E9B">
          <w:rPr>
            <w:rFonts w:ascii="Times New Roman" w:hAnsi="Times New Roman"/>
            <w:sz w:val="20"/>
            <w:szCs w:val="20"/>
          </w:rPr>
          <w:t>The UE</w:t>
        </w:r>
        <w:r w:rsidRPr="00405151">
          <w:rPr>
            <w:rFonts w:ascii="Times New Roman" w:hAnsi="Times New Roman"/>
            <w:sz w:val="20"/>
            <w:szCs w:val="20"/>
          </w:rPr>
          <w:t>:</w:t>
        </w:r>
      </w:ins>
    </w:p>
    <w:p w14:paraId="400E2002" w14:textId="77777777" w:rsidR="00CE0E9B" w:rsidRPr="00405151" w:rsidRDefault="00CE0E9B" w:rsidP="00CE0E9B">
      <w:pPr>
        <w:pStyle w:val="ListParagraph"/>
        <w:numPr>
          <w:ilvl w:val="0"/>
          <w:numId w:val="31"/>
        </w:numPr>
        <w:spacing w:after="0" w:line="360" w:lineRule="auto"/>
        <w:jc w:val="both"/>
        <w:rPr>
          <w:ins w:id="336" w:author="Nokia- Tuomo Säynäjäkangas" w:date="2023-02-07T09:44:00Z"/>
          <w:rFonts w:ascii="Times New Roman" w:hAnsi="Times New Roman"/>
          <w:sz w:val="20"/>
          <w:szCs w:val="20"/>
        </w:rPr>
      </w:pPr>
      <w:ins w:id="337" w:author="Nokia- Tuomo Säynäjäkangas" w:date="2023-02-07T09:44:00Z">
        <w:r w:rsidRPr="00D10760">
          <w:rPr>
            <w:rFonts w:ascii="Times New Roman" w:hAnsi="Times New Roman"/>
            <w:sz w:val="20"/>
            <w:szCs w:val="20"/>
          </w:rPr>
          <w:t>S</w:t>
        </w:r>
        <w:r w:rsidRPr="00CE0E9B">
          <w:rPr>
            <w:rFonts w:ascii="Times New Roman" w:hAnsi="Times New Roman"/>
            <w:sz w:val="20"/>
            <w:szCs w:val="20"/>
          </w:rPr>
          <w:t>to</w:t>
        </w:r>
        <w:r w:rsidRPr="00405151">
          <w:rPr>
            <w:rFonts w:ascii="Times New Roman" w:hAnsi="Times New Roman"/>
            <w:sz w:val="20"/>
            <w:szCs w:val="20"/>
          </w:rPr>
          <w:t>p</w:t>
        </w:r>
        <w:r w:rsidRPr="00D10760">
          <w:rPr>
            <w:rFonts w:ascii="Times New Roman" w:hAnsi="Times New Roman"/>
            <w:sz w:val="20"/>
            <w:szCs w:val="20"/>
          </w:rPr>
          <w:t xml:space="preserve"> the</w:t>
        </w:r>
        <w:r w:rsidRPr="00CE0E9B">
          <w:rPr>
            <w:rFonts w:ascii="Times New Roman" w:hAnsi="Times New Roman"/>
            <w:sz w:val="20"/>
            <w:szCs w:val="20"/>
          </w:rPr>
          <w:t xml:space="preserve"> transmission on the NR uplink carrier on SCell within</w:t>
        </w:r>
        <w:r w:rsidRPr="00CE0E9B">
          <w:rPr>
            <w:rFonts w:ascii="Times New Roman" w:hAnsi="Times New Roman"/>
            <w:sz w:val="20"/>
            <w:szCs w:val="20"/>
            <w:lang w:eastAsia="zh-CN"/>
          </w:rPr>
          <w:t xml:space="preserve"> </w:t>
        </w:r>
        <w:r w:rsidRPr="00CE0E9B">
          <w:rPr>
            <w:rFonts w:ascii="Times New Roman" w:hAnsi="Times New Roman"/>
            <w:sz w:val="20"/>
            <w:szCs w:val="20"/>
          </w:rPr>
          <w:t>20ms from the start of T3.</w:t>
        </w:r>
      </w:ins>
    </w:p>
    <w:p w14:paraId="78EEB99A" w14:textId="77777777" w:rsidR="00CE0E9B" w:rsidRPr="00405151" w:rsidRDefault="00CE0E9B" w:rsidP="00CE0E9B">
      <w:pPr>
        <w:spacing w:after="0" w:line="360" w:lineRule="auto"/>
        <w:ind w:left="720"/>
        <w:jc w:val="both"/>
        <w:rPr>
          <w:ins w:id="338" w:author="Nokia- Tuomo Säynäjäkangas" w:date="2023-02-07T09:44:00Z"/>
        </w:rPr>
      </w:pPr>
      <w:ins w:id="339" w:author="Nokia- Tuomo Säynäjäkangas" w:date="2023-02-07T09:44:00Z">
        <w:r w:rsidRPr="00405151">
          <w:t xml:space="preserve">and </w:t>
        </w:r>
      </w:ins>
    </w:p>
    <w:p w14:paraId="795330B8" w14:textId="7B3E1BA5" w:rsidR="00CE0E9B" w:rsidRPr="00375BE3" w:rsidRDefault="00CE0E9B" w:rsidP="00CE0E9B">
      <w:pPr>
        <w:pStyle w:val="ListParagraph"/>
        <w:numPr>
          <w:ilvl w:val="0"/>
          <w:numId w:val="31"/>
        </w:numPr>
        <w:spacing w:after="0" w:line="360" w:lineRule="auto"/>
        <w:jc w:val="both"/>
        <w:rPr>
          <w:ins w:id="340" w:author="Nokia- Tuomo Säynäjäkangas" w:date="2023-02-07T09:44:00Z"/>
        </w:rPr>
      </w:pPr>
      <w:ins w:id="341" w:author="Nokia- Tuomo Säynäjäkangas" w:date="2023-02-07T09:44:00Z">
        <w:r w:rsidRPr="00405151">
          <w:rPr>
            <w:rFonts w:ascii="Times New Roman" w:hAnsi="Times New Roman"/>
            <w:sz w:val="20"/>
            <w:szCs w:val="20"/>
            <w:lang w:eastAsia="zh-CN"/>
          </w:rPr>
          <w:t>Interruption of</w:t>
        </w:r>
        <w:r w:rsidRPr="00CE0E9B">
          <w:rPr>
            <w:rFonts w:ascii="Times New Roman" w:hAnsi="Times New Roman"/>
            <w:sz w:val="20"/>
            <w:szCs w:val="20"/>
            <w:lang w:eastAsia="zh-CN"/>
          </w:rPr>
          <w:t xml:space="preserve"> </w:t>
        </w:r>
        <w:proofErr w:type="spellStart"/>
        <w:r w:rsidRPr="00CE0E9B">
          <w:rPr>
            <w:rFonts w:ascii="Times New Roman" w:hAnsi="Times New Roman"/>
            <w:sz w:val="20"/>
            <w:szCs w:val="20"/>
            <w:lang w:eastAsia="zh-CN"/>
          </w:rPr>
          <w:t>PCell</w:t>
        </w:r>
        <w:proofErr w:type="spellEnd"/>
        <w:r w:rsidRPr="00CE0E9B">
          <w:rPr>
            <w:rFonts w:ascii="Times New Roman" w:hAnsi="Times New Roman"/>
            <w:sz w:val="20"/>
            <w:szCs w:val="20"/>
            <w:lang w:eastAsia="zh-CN"/>
          </w:rPr>
          <w:t xml:space="preserve"> due to UL carrier </w:t>
        </w:r>
        <w:r>
          <w:rPr>
            <w:rFonts w:ascii="Times New Roman" w:hAnsi="Times New Roman"/>
            <w:sz w:val="20"/>
            <w:szCs w:val="20"/>
            <w:lang w:eastAsia="zh-CN"/>
          </w:rPr>
          <w:t>de-</w:t>
        </w:r>
        <w:r w:rsidRPr="00405151">
          <w:rPr>
            <w:rFonts w:ascii="Times New Roman" w:hAnsi="Times New Roman"/>
            <w:sz w:val="20"/>
            <w:szCs w:val="20"/>
            <w:lang w:eastAsia="zh-CN"/>
          </w:rPr>
          <w:t xml:space="preserve">configuration </w:t>
        </w:r>
        <w:r w:rsidRPr="00CE0E9B">
          <w:rPr>
            <w:rFonts w:ascii="Times New Roman" w:hAnsi="Times New Roman"/>
            <w:sz w:val="20"/>
            <w:szCs w:val="20"/>
            <w:lang w:eastAsia="zh-CN"/>
          </w:rPr>
          <w:t xml:space="preserve">shall not happen outside the UL carrier </w:t>
        </w:r>
        <w:r>
          <w:rPr>
            <w:rFonts w:ascii="Times New Roman" w:hAnsi="Times New Roman"/>
            <w:sz w:val="20"/>
            <w:szCs w:val="20"/>
            <w:lang w:eastAsia="zh-CN"/>
          </w:rPr>
          <w:t>de-</w:t>
        </w:r>
        <w:r w:rsidRPr="00CE0E9B">
          <w:rPr>
            <w:rFonts w:ascii="Times New Roman" w:hAnsi="Times New Roman"/>
            <w:sz w:val="20"/>
            <w:szCs w:val="20"/>
            <w:lang w:eastAsia="zh-CN"/>
          </w:rPr>
          <w:t xml:space="preserve">configuration delay which is 20ms in this test, and the length of interruption (0.125 </w:t>
        </w:r>
        <w:proofErr w:type="spellStart"/>
        <w:r w:rsidRPr="00CE0E9B">
          <w:rPr>
            <w:rFonts w:ascii="Times New Roman" w:hAnsi="Times New Roman"/>
            <w:sz w:val="20"/>
            <w:szCs w:val="20"/>
            <w:lang w:eastAsia="zh-CN"/>
          </w:rPr>
          <w:t>ms</w:t>
        </w:r>
        <w:proofErr w:type="spellEnd"/>
        <w:r w:rsidRPr="00CE0E9B">
          <w:rPr>
            <w:rFonts w:ascii="Times New Roman" w:hAnsi="Times New Roman"/>
            <w:sz w:val="20"/>
            <w:szCs w:val="20"/>
            <w:lang w:eastAsia="zh-CN"/>
          </w:rPr>
          <w:t xml:space="preserve"> after the start of T2) shall not exceed the length specified in clause </w:t>
        </w:r>
      </w:ins>
      <w:ins w:id="342" w:author="Nokia- Tuomo Säynäjäkangas r2" w:date="2023-02-28T15:48:00Z">
        <w:r w:rsidR="000F47FA" w:rsidRPr="000F47FA">
          <w:rPr>
            <w:rFonts w:ascii="Times New Roman" w:hAnsi="Times New Roman"/>
            <w:sz w:val="20"/>
            <w:szCs w:val="20"/>
            <w:highlight w:val="cyan"/>
            <w:lang w:eastAsia="zh-CN"/>
          </w:rPr>
          <w:t>TS 38.133 [6]</w:t>
        </w:r>
        <w:r w:rsidR="000F47FA" w:rsidRPr="000F47FA">
          <w:rPr>
            <w:rFonts w:ascii="Times New Roman" w:hAnsi="Times New Roman"/>
            <w:sz w:val="20"/>
            <w:szCs w:val="20"/>
            <w:lang w:eastAsia="zh-CN"/>
          </w:rPr>
          <w:t xml:space="preserve"> </w:t>
        </w:r>
      </w:ins>
      <w:ins w:id="343" w:author="Nokia- Tuomo Säynäjäkangas" w:date="2023-02-07T09:44:00Z">
        <w:r w:rsidRPr="00CE0E9B">
          <w:rPr>
            <w:rFonts w:ascii="Times New Roman" w:hAnsi="Times New Roman"/>
            <w:sz w:val="20"/>
            <w:szCs w:val="20"/>
            <w:lang w:eastAsia="zh-CN"/>
          </w:rPr>
          <w:t>8.2.2.2.4.</w:t>
        </w:r>
      </w:ins>
    </w:p>
    <w:p w14:paraId="03A1795B" w14:textId="76D57EAF" w:rsidR="00CE0E9B" w:rsidRPr="00CE0E9B" w:rsidRDefault="00CE0E9B" w:rsidP="00CE0E9B">
      <w:pPr>
        <w:pStyle w:val="B10"/>
        <w:numPr>
          <w:ilvl w:val="0"/>
          <w:numId w:val="29"/>
        </w:numPr>
        <w:overflowPunct w:val="0"/>
        <w:autoSpaceDE w:val="0"/>
        <w:autoSpaceDN w:val="0"/>
        <w:adjustRightInd w:val="0"/>
        <w:spacing w:line="360" w:lineRule="auto"/>
        <w:textAlignment w:val="baseline"/>
        <w:rPr>
          <w:ins w:id="344" w:author="Nokia- Tuomo Säynäjäkangas" w:date="2023-01-12T13:17:00Z"/>
        </w:rPr>
      </w:pPr>
      <w:ins w:id="345" w:author="Nokia- Tuomo Säynäjäkangas" w:date="2023-02-07T09:44:00Z">
        <w:r w:rsidRPr="00361ABE">
          <w:t>Repeat step 2-</w:t>
        </w:r>
        <w:r>
          <w:t>7</w:t>
        </w:r>
        <w:r w:rsidRPr="00361ABE">
          <w:t xml:space="preserve"> until a test verdict has been achieved.</w:t>
        </w:r>
        <w:r w:rsidRPr="00361ABE">
          <w:br/>
        </w:r>
        <w:r w:rsidRPr="002C2BD0">
          <w:t xml:space="preserve">The UL carrier configuration delay </w:t>
        </w:r>
        <w:r>
          <w:t xml:space="preserve">along with </w:t>
        </w:r>
        <w:r w:rsidRPr="002C2BD0">
          <w:t xml:space="preserve">length of </w:t>
        </w:r>
        <w:proofErr w:type="spellStart"/>
        <w:r w:rsidRPr="002C2BD0">
          <w:t>PCell</w:t>
        </w:r>
        <w:proofErr w:type="spellEnd"/>
        <w:r w:rsidRPr="002C2BD0">
          <w:t xml:space="preserve"> interruption</w:t>
        </w:r>
        <w:r>
          <w:t xml:space="preserve"> and UL carrier de-configuration delay along with length of </w:t>
        </w:r>
        <w:proofErr w:type="spellStart"/>
        <w:r>
          <w:t>PCell</w:t>
        </w:r>
        <w:proofErr w:type="spellEnd"/>
        <w:r>
          <w:t xml:space="preserve"> interruption</w:t>
        </w:r>
        <w:r w:rsidRPr="002C2BD0">
          <w:t xml:space="preserve"> is evaluated independently for the statistic, resulting in an event verdict: pass or fail. Each event is evaluated only until the confidence level according to Table G.2.3-1 in Annex G clause G.2 is achieved. Different events may require different times for a verdict. </w:t>
        </w:r>
        <w:r w:rsidRPr="00D265FA">
          <w:t>If both events pass, the test passes. If one event fails, the test fails.</w:t>
        </w:r>
      </w:ins>
    </w:p>
    <w:p w14:paraId="008D1F03" w14:textId="2D1FF42E" w:rsidR="00063342" w:rsidRDefault="00063342" w:rsidP="008924DA">
      <w:pPr>
        <w:pStyle w:val="H6"/>
        <w:overflowPunct w:val="0"/>
        <w:autoSpaceDE w:val="0"/>
        <w:autoSpaceDN w:val="0"/>
        <w:adjustRightInd w:val="0"/>
        <w:textAlignment w:val="baseline"/>
        <w:rPr>
          <w:ins w:id="346" w:author="Nokia- Tuomo Säynäjäkangas" w:date="2023-01-12T13:20:00Z"/>
          <w:lang w:eastAsia="en-GB"/>
        </w:rPr>
      </w:pPr>
      <w:ins w:id="347" w:author="Nokia- Tuomo Säynäjäkangas" w:date="2023-01-12T12:58:00Z">
        <w:r w:rsidRPr="00EE3C3D">
          <w:rPr>
            <w:lang w:eastAsia="en-GB"/>
          </w:rPr>
          <w:t>7.5.</w:t>
        </w:r>
      </w:ins>
      <w:ins w:id="348" w:author="Nokia- Tuomo Säynäjäkangas" w:date="2023-01-12T12:59:00Z">
        <w:r>
          <w:rPr>
            <w:lang w:eastAsia="en-GB"/>
          </w:rPr>
          <w:t>11</w:t>
        </w:r>
      </w:ins>
      <w:ins w:id="349" w:author="Nokia- Tuomo Säynäjäkangas" w:date="2023-01-12T12:58:00Z">
        <w:r w:rsidRPr="00EE3C3D">
          <w:rPr>
            <w:lang w:eastAsia="en-GB"/>
          </w:rPr>
          <w:t>.</w:t>
        </w:r>
      </w:ins>
      <w:ins w:id="350" w:author="Nokia- Tuomo Säynäjäkangas r2" w:date="2023-02-28T15:49:00Z">
        <w:r w:rsidR="000F47FA" w:rsidRPr="000F47FA">
          <w:rPr>
            <w:highlight w:val="cyan"/>
            <w:lang w:eastAsia="en-GB"/>
          </w:rPr>
          <w:t>1.</w:t>
        </w:r>
      </w:ins>
      <w:ins w:id="351" w:author="Nokia- Tuomo Säynäjäkangas" w:date="2023-01-12T12:58:00Z">
        <w:r w:rsidRPr="00EE3C3D">
          <w:rPr>
            <w:lang w:eastAsia="en-GB"/>
          </w:rPr>
          <w:t>4.3</w:t>
        </w:r>
        <w:r w:rsidRPr="00EE3C3D">
          <w:rPr>
            <w:lang w:eastAsia="en-GB"/>
          </w:rPr>
          <w:tab/>
          <w:t xml:space="preserve">Message </w:t>
        </w:r>
        <w:r w:rsidRPr="008924DA">
          <w:rPr>
            <w:lang w:eastAsia="en-GB"/>
          </w:rPr>
          <w:t>contents</w:t>
        </w:r>
      </w:ins>
    </w:p>
    <w:p w14:paraId="78E3D360" w14:textId="5731134B" w:rsidR="00CE0E9B" w:rsidRPr="00CE0E9B" w:rsidRDefault="00D265FA" w:rsidP="00D265FA">
      <w:pPr>
        <w:rPr>
          <w:ins w:id="352" w:author="Nokia- Tuomo Säynäjäkangas" w:date="2023-01-12T12:58:00Z"/>
          <w:lang w:eastAsia="sv-SE"/>
        </w:rPr>
      </w:pPr>
      <w:ins w:id="353" w:author="Nokia- Tuomo Säynäjäkangas" w:date="2023-01-12T13:20:00Z">
        <w:r w:rsidRPr="00D265FA">
          <w:rPr>
            <w:lang w:eastAsia="sv-SE"/>
          </w:rPr>
          <w:t>Message contents are according to TS 38.508-1 [14] clause 7.3</w:t>
        </w:r>
      </w:ins>
      <w:ins w:id="354" w:author="Nokia- Tuomo Säynäjäkangas" w:date="2023-02-07T09:38:00Z">
        <w:r w:rsidR="00B60980">
          <w:rPr>
            <w:lang w:eastAsia="sv-SE"/>
          </w:rPr>
          <w:t>.</w:t>
        </w:r>
      </w:ins>
    </w:p>
    <w:p w14:paraId="0D682190" w14:textId="7149668E" w:rsidR="00063342" w:rsidRPr="008924DA" w:rsidRDefault="00063342" w:rsidP="008924DA">
      <w:pPr>
        <w:pStyle w:val="H6"/>
        <w:overflowPunct w:val="0"/>
        <w:autoSpaceDE w:val="0"/>
        <w:autoSpaceDN w:val="0"/>
        <w:adjustRightInd w:val="0"/>
        <w:textAlignment w:val="baseline"/>
        <w:rPr>
          <w:ins w:id="355" w:author="Nokia- Tuomo Säynäjäkangas" w:date="2023-01-12T12:58:00Z"/>
          <w:lang w:eastAsia="en-GB"/>
        </w:rPr>
      </w:pPr>
      <w:ins w:id="356" w:author="Nokia- Tuomo Säynäjäkangas" w:date="2023-01-12T12:58:00Z">
        <w:r w:rsidRPr="008924DA">
          <w:rPr>
            <w:lang w:eastAsia="en-GB"/>
          </w:rPr>
          <w:t>7.5.</w:t>
        </w:r>
      </w:ins>
      <w:ins w:id="357" w:author="Nokia- Tuomo Säynäjäkangas" w:date="2023-01-12T12:59:00Z">
        <w:r w:rsidRPr="008924DA">
          <w:rPr>
            <w:lang w:eastAsia="en-GB"/>
          </w:rPr>
          <w:t>11</w:t>
        </w:r>
      </w:ins>
      <w:ins w:id="358" w:author="Nokia- Tuomo Säynäjäkangas" w:date="2023-01-12T12:58:00Z">
        <w:r w:rsidRPr="008924DA">
          <w:rPr>
            <w:lang w:eastAsia="en-GB"/>
          </w:rPr>
          <w:t>.</w:t>
        </w:r>
      </w:ins>
      <w:ins w:id="359" w:author="Nokia- Tuomo Säynäjäkangas r2" w:date="2023-02-28T15:49:00Z">
        <w:r w:rsidR="000F47FA" w:rsidRPr="000F47FA">
          <w:rPr>
            <w:highlight w:val="cyan"/>
            <w:lang w:eastAsia="en-GB"/>
          </w:rPr>
          <w:t>1.</w:t>
        </w:r>
      </w:ins>
      <w:ins w:id="360" w:author="Nokia- Tuomo Säynäjäkangas" w:date="2023-01-12T12:58:00Z">
        <w:r w:rsidRPr="008924DA">
          <w:rPr>
            <w:lang w:eastAsia="en-GB"/>
          </w:rPr>
          <w:t>5</w:t>
        </w:r>
        <w:r w:rsidRPr="008924DA">
          <w:rPr>
            <w:lang w:eastAsia="en-GB"/>
          </w:rPr>
          <w:tab/>
          <w:t>Test requirement</w:t>
        </w:r>
      </w:ins>
    </w:p>
    <w:p w14:paraId="3562ADB5" w14:textId="77777777" w:rsidR="00D265FA" w:rsidRPr="00013873" w:rsidRDefault="00D265FA" w:rsidP="00D265FA">
      <w:pPr>
        <w:rPr>
          <w:ins w:id="361" w:author="Nokia- Tuomo Säynäjäkangas" w:date="2023-01-12T13:23:00Z"/>
          <w:lang w:eastAsia="zh-CN"/>
        </w:rPr>
      </w:pPr>
      <w:ins w:id="362" w:author="Nokia- Tuomo Säynäjäkangas" w:date="2023-01-12T13:23:00Z">
        <w:r w:rsidRPr="00013873">
          <w:t>The UE shall be ready to</w:t>
        </w:r>
        <w:r w:rsidRPr="00013873">
          <w:rPr>
            <w:lang w:eastAsia="zh-CN"/>
          </w:rPr>
          <w:t xml:space="preserve"> </w:t>
        </w:r>
        <w:r w:rsidRPr="00013873">
          <w:t>start transmission on the NR uplink carrier on SCell within</w:t>
        </w:r>
        <w:r w:rsidRPr="00013873">
          <w:rPr>
            <w:lang w:eastAsia="zh-CN"/>
          </w:rPr>
          <w:t xml:space="preserve"> </w:t>
        </w:r>
        <w:r w:rsidRPr="00013873">
          <w:t xml:space="preserve">20ms </w:t>
        </w:r>
        <w:r w:rsidRPr="00EA52BA">
          <w:t>from the start of T2</w:t>
        </w:r>
        <w:r w:rsidRPr="00013873">
          <w:rPr>
            <w:lang w:eastAsia="zh-CN"/>
          </w:rPr>
          <w:t>.</w:t>
        </w:r>
      </w:ins>
    </w:p>
    <w:p w14:paraId="25AEC51C" w14:textId="77777777" w:rsidR="00D265FA" w:rsidRPr="00013873" w:rsidRDefault="00D265FA" w:rsidP="00D265FA">
      <w:pPr>
        <w:rPr>
          <w:ins w:id="363" w:author="Nokia- Tuomo Säynäjäkangas" w:date="2023-01-12T13:23:00Z"/>
          <w:lang w:eastAsia="zh-CN"/>
        </w:rPr>
      </w:pPr>
      <w:ins w:id="364" w:author="Nokia- Tuomo Säynäjäkangas" w:date="2023-01-12T13:23:00Z">
        <w:r w:rsidRPr="00013873">
          <w:t>The UE shall stop the transmission on the NR uplink carrier on SCell within</w:t>
        </w:r>
        <w:r w:rsidRPr="00013873">
          <w:rPr>
            <w:lang w:eastAsia="zh-CN"/>
          </w:rPr>
          <w:t xml:space="preserve"> </w:t>
        </w:r>
        <w:r w:rsidRPr="00013873">
          <w:t xml:space="preserve">20ms </w:t>
        </w:r>
        <w:r w:rsidRPr="00EA52BA">
          <w:t>from the start of T3</w:t>
        </w:r>
        <w:r w:rsidRPr="00013873">
          <w:rPr>
            <w:lang w:eastAsia="zh-CN"/>
          </w:rPr>
          <w:t>.</w:t>
        </w:r>
      </w:ins>
    </w:p>
    <w:p w14:paraId="3CCC7A2B" w14:textId="77777777" w:rsidR="00D265FA" w:rsidRPr="00013873" w:rsidRDefault="00D265FA" w:rsidP="00D265FA">
      <w:pPr>
        <w:rPr>
          <w:ins w:id="365" w:author="Nokia- Tuomo Säynäjäkangas" w:date="2023-01-12T13:23:00Z"/>
          <w:lang w:eastAsia="zh-CN"/>
        </w:rPr>
      </w:pPr>
      <w:ins w:id="366" w:author="Nokia- Tuomo Säynäjäkangas" w:date="2023-01-12T13:23:00Z">
        <w:r w:rsidRPr="00013873">
          <w:rPr>
            <w:lang w:eastAsia="zh-CN"/>
          </w:rPr>
          <w:t xml:space="preserve">During T2 and T3, the start of interruption of </w:t>
        </w:r>
        <w:proofErr w:type="spellStart"/>
        <w:r w:rsidRPr="00013873">
          <w:rPr>
            <w:lang w:eastAsia="zh-CN"/>
          </w:rPr>
          <w:t>PCell</w:t>
        </w:r>
        <w:proofErr w:type="spellEnd"/>
        <w:r w:rsidRPr="00013873">
          <w:rPr>
            <w:lang w:eastAsia="zh-CN"/>
          </w:rPr>
          <w:t xml:space="preserve"> due to UL carrier configuration or de-configuration on SCell shall not happen outside the UL carrier configuration delay which is 20ms in this test, and the length of interruption shall not exceed the length specified in </w:t>
        </w:r>
        <w:r>
          <w:rPr>
            <w:lang w:eastAsia="zh-CN"/>
          </w:rPr>
          <w:t xml:space="preserve">38.133 [6] </w:t>
        </w:r>
        <w:r w:rsidRPr="00013873">
          <w:rPr>
            <w:lang w:eastAsia="zh-CN"/>
          </w:rPr>
          <w:t>clause 8.2.2.2.4.</w:t>
        </w:r>
      </w:ins>
    </w:p>
    <w:p w14:paraId="7AC1A925" w14:textId="136CDD5F" w:rsidR="004B55AB" w:rsidDel="00CE0E9B" w:rsidRDefault="00D265FA" w:rsidP="00D265FA">
      <w:pPr>
        <w:rPr>
          <w:ins w:id="367" w:author="Sreekanth 1. K (Nokia)" w:date="2023-02-03T12:31:00Z"/>
          <w:del w:id="368" w:author="Nokia- Tuomo Säynäjäkangas" w:date="2023-02-07T09:51:00Z"/>
          <w:lang w:eastAsia="zh-CN"/>
        </w:rPr>
      </w:pPr>
      <w:ins w:id="369" w:author="Nokia- Tuomo Säynäjäkangas" w:date="2023-01-12T13:23:00Z">
        <w:r w:rsidRPr="00013873">
          <w:rPr>
            <w:lang w:eastAsia="zh-CN"/>
          </w:rPr>
          <w:t>All of the above test requirements shall be fulfilled in order for the observed UE UL carrier configuration delay and UE UL carrier release delay to be counted as correct. The rate of correct observed UE UL carrier configuration delay and UE UL carrier release delay during repeated tests shall be at least 90%</w:t>
        </w:r>
      </w:ins>
      <w:ins w:id="370" w:author="Nokia- Tuomo Säynäjäkangas" w:date="2023-02-07T09:50:00Z">
        <w:r w:rsidR="00CE0E9B">
          <w:rPr>
            <w:lang w:eastAsia="zh-CN"/>
          </w:rPr>
          <w:t>.</w:t>
        </w:r>
      </w:ins>
    </w:p>
    <w:p w14:paraId="42F527F6" w14:textId="4882AA70" w:rsidR="00CE0E9B" w:rsidRPr="00CE0E9B" w:rsidRDefault="00CE0E9B" w:rsidP="00CE0E9B">
      <w:pPr>
        <w:jc w:val="center"/>
        <w:rPr>
          <w:ins w:id="371" w:author="Nokia- Tuomo Säynäjäkangas" w:date="2023-02-07T09:50:00Z"/>
          <w:lang w:eastAsia="zh-CN"/>
        </w:rPr>
      </w:pPr>
      <w:bookmarkStart w:id="372" w:name="_Hlk126655671"/>
      <w:ins w:id="373" w:author="Nokia- Tuomo Säynäjäkangas" w:date="2023-02-07T09:50:00Z">
        <w:r w:rsidRPr="00523714">
          <w:rPr>
            <w:rFonts w:ascii="Arial" w:hAnsi="Arial"/>
            <w:b/>
            <w:lang w:eastAsia="en-GB"/>
          </w:rPr>
          <w:t>Table 7.5.</w:t>
        </w:r>
        <w:r>
          <w:rPr>
            <w:rFonts w:ascii="Arial" w:hAnsi="Arial"/>
            <w:b/>
            <w:lang w:eastAsia="en-GB"/>
          </w:rPr>
          <w:t>11</w:t>
        </w:r>
        <w:r w:rsidRPr="00523714">
          <w:rPr>
            <w:rFonts w:ascii="Arial" w:hAnsi="Arial"/>
            <w:b/>
            <w:lang w:eastAsia="en-GB"/>
          </w:rPr>
          <w:t>.</w:t>
        </w:r>
      </w:ins>
      <w:ins w:id="374" w:author="Nokia- Tuomo Säynäjäkangas r2" w:date="2023-02-28T15:49:00Z">
        <w:r w:rsidR="000F47FA" w:rsidRPr="000F47FA">
          <w:rPr>
            <w:rFonts w:ascii="Arial" w:hAnsi="Arial"/>
            <w:b/>
            <w:highlight w:val="cyan"/>
            <w:lang w:eastAsia="en-GB"/>
          </w:rPr>
          <w:t>1.</w:t>
        </w:r>
      </w:ins>
      <w:ins w:id="375" w:author="Nokia- Tuomo Säynäjäkangas" w:date="2023-02-07T09:50:00Z">
        <w:r>
          <w:rPr>
            <w:rFonts w:ascii="Arial" w:hAnsi="Arial"/>
            <w:b/>
            <w:lang w:eastAsia="en-GB"/>
          </w:rPr>
          <w:t>5-1</w:t>
        </w:r>
        <w:bookmarkEnd w:id="372"/>
        <w:r w:rsidRPr="00523714">
          <w:rPr>
            <w:rFonts w:ascii="Arial" w:hAnsi="Arial"/>
            <w:b/>
            <w:lang w:eastAsia="en-GB"/>
          </w:rPr>
          <w:t>: NR Cell specific test parameters for SA UE UL carrier RRC reconfiguration Delay for FR2</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7"/>
        <w:gridCol w:w="1098"/>
        <w:gridCol w:w="1294"/>
        <w:gridCol w:w="1078"/>
        <w:gridCol w:w="694"/>
        <w:gridCol w:w="695"/>
        <w:gridCol w:w="695"/>
        <w:gridCol w:w="695"/>
        <w:gridCol w:w="695"/>
        <w:gridCol w:w="695"/>
      </w:tblGrid>
      <w:tr w:rsidR="00CE0E9B" w:rsidRPr="00361ABE" w14:paraId="39864138" w14:textId="77777777" w:rsidTr="00D834AD">
        <w:trPr>
          <w:cantSplit/>
          <w:trHeight w:val="274"/>
          <w:ins w:id="376" w:author="Nokia- Tuomo Säynäjäkangas" w:date="2023-02-07T09:50:00Z"/>
        </w:trPr>
        <w:tc>
          <w:tcPr>
            <w:tcW w:w="2405" w:type="dxa"/>
            <w:gridSpan w:val="2"/>
            <w:vMerge w:val="restart"/>
            <w:tcBorders>
              <w:top w:val="single" w:sz="4" w:space="0" w:color="auto"/>
              <w:left w:val="single" w:sz="4" w:space="0" w:color="auto"/>
            </w:tcBorders>
            <w:shd w:val="clear" w:color="auto" w:fill="auto"/>
          </w:tcPr>
          <w:p w14:paraId="520ACE20" w14:textId="77777777" w:rsidR="00CE0E9B" w:rsidRPr="00361ABE" w:rsidRDefault="00CE0E9B" w:rsidP="00D834AD">
            <w:pPr>
              <w:keepNext/>
              <w:keepLines/>
              <w:overflowPunct w:val="0"/>
              <w:autoSpaceDE w:val="0"/>
              <w:autoSpaceDN w:val="0"/>
              <w:adjustRightInd w:val="0"/>
              <w:spacing w:after="0"/>
              <w:jc w:val="center"/>
              <w:textAlignment w:val="baseline"/>
              <w:rPr>
                <w:ins w:id="377" w:author="Nokia- Tuomo Säynäjäkangas" w:date="2023-02-07T09:50:00Z"/>
                <w:rFonts w:ascii="Arial" w:hAnsi="Arial" w:cs="Arial"/>
                <w:b/>
                <w:sz w:val="18"/>
                <w:lang w:eastAsia="en-GB"/>
              </w:rPr>
            </w:pPr>
            <w:ins w:id="378" w:author="Nokia- Tuomo Säynäjäkangas" w:date="2023-02-07T09:50:00Z">
              <w:r w:rsidRPr="00361ABE">
                <w:rPr>
                  <w:rFonts w:ascii="Arial" w:hAnsi="Arial"/>
                  <w:b/>
                  <w:sz w:val="18"/>
                  <w:lang w:eastAsia="en-GB"/>
                </w:rPr>
                <w:lastRenderedPageBreak/>
                <w:t>Parameter</w:t>
              </w:r>
            </w:ins>
          </w:p>
        </w:tc>
        <w:tc>
          <w:tcPr>
            <w:tcW w:w="1294" w:type="dxa"/>
            <w:vMerge w:val="restart"/>
            <w:tcBorders>
              <w:top w:val="single" w:sz="4" w:space="0" w:color="auto"/>
            </w:tcBorders>
            <w:shd w:val="clear" w:color="auto" w:fill="auto"/>
          </w:tcPr>
          <w:p w14:paraId="03927F97" w14:textId="77777777" w:rsidR="00CE0E9B" w:rsidRPr="00361ABE" w:rsidRDefault="00CE0E9B" w:rsidP="00D834AD">
            <w:pPr>
              <w:keepNext/>
              <w:keepLines/>
              <w:overflowPunct w:val="0"/>
              <w:autoSpaceDE w:val="0"/>
              <w:autoSpaceDN w:val="0"/>
              <w:adjustRightInd w:val="0"/>
              <w:spacing w:after="0"/>
              <w:jc w:val="center"/>
              <w:textAlignment w:val="baseline"/>
              <w:rPr>
                <w:ins w:id="379" w:author="Nokia- Tuomo Säynäjäkangas" w:date="2023-02-07T09:50:00Z"/>
                <w:rFonts w:ascii="Arial" w:hAnsi="Arial" w:cs="Arial"/>
                <w:b/>
                <w:sz w:val="18"/>
                <w:lang w:eastAsia="en-GB"/>
              </w:rPr>
            </w:pPr>
            <w:ins w:id="380" w:author="Nokia- Tuomo Säynäjäkangas" w:date="2023-02-07T09:50:00Z">
              <w:r w:rsidRPr="00361ABE">
                <w:rPr>
                  <w:rFonts w:ascii="Arial" w:hAnsi="Arial"/>
                  <w:b/>
                  <w:sz w:val="18"/>
                  <w:lang w:eastAsia="en-GB"/>
                </w:rPr>
                <w:t>Unit</w:t>
              </w:r>
            </w:ins>
          </w:p>
        </w:tc>
        <w:tc>
          <w:tcPr>
            <w:tcW w:w="1078" w:type="dxa"/>
            <w:vMerge w:val="restart"/>
            <w:tcBorders>
              <w:top w:val="single" w:sz="4" w:space="0" w:color="auto"/>
            </w:tcBorders>
            <w:shd w:val="clear" w:color="auto" w:fill="auto"/>
          </w:tcPr>
          <w:p w14:paraId="26356ECB" w14:textId="77777777" w:rsidR="00CE0E9B" w:rsidRPr="00361ABE" w:rsidRDefault="00CE0E9B" w:rsidP="00D834AD">
            <w:pPr>
              <w:keepNext/>
              <w:keepLines/>
              <w:overflowPunct w:val="0"/>
              <w:autoSpaceDE w:val="0"/>
              <w:autoSpaceDN w:val="0"/>
              <w:adjustRightInd w:val="0"/>
              <w:spacing w:after="0"/>
              <w:jc w:val="center"/>
              <w:textAlignment w:val="baseline"/>
              <w:rPr>
                <w:ins w:id="381" w:author="Nokia- Tuomo Säynäjäkangas" w:date="2023-02-07T09:50:00Z"/>
                <w:rFonts w:ascii="Arial" w:hAnsi="Arial"/>
                <w:b/>
                <w:sz w:val="18"/>
                <w:lang w:eastAsia="en-GB"/>
              </w:rPr>
            </w:pPr>
            <w:ins w:id="382" w:author="Nokia- Tuomo Säynäjäkangas" w:date="2023-02-07T09:50:00Z">
              <w:r w:rsidRPr="00361ABE">
                <w:rPr>
                  <w:rFonts w:ascii="Arial" w:hAnsi="Arial" w:cs="Arial"/>
                  <w:b/>
                  <w:sz w:val="18"/>
                  <w:lang w:eastAsia="en-GB"/>
                </w:rPr>
                <w:t>Test configuration</w:t>
              </w:r>
            </w:ins>
          </w:p>
        </w:tc>
        <w:tc>
          <w:tcPr>
            <w:tcW w:w="2084" w:type="dxa"/>
            <w:gridSpan w:val="3"/>
            <w:tcBorders>
              <w:top w:val="single" w:sz="4" w:space="0" w:color="auto"/>
            </w:tcBorders>
          </w:tcPr>
          <w:p w14:paraId="6AE8184B" w14:textId="77777777" w:rsidR="00CE0E9B" w:rsidRPr="00361ABE" w:rsidRDefault="00CE0E9B" w:rsidP="00D834AD">
            <w:pPr>
              <w:keepNext/>
              <w:keepLines/>
              <w:overflowPunct w:val="0"/>
              <w:autoSpaceDE w:val="0"/>
              <w:autoSpaceDN w:val="0"/>
              <w:adjustRightInd w:val="0"/>
              <w:spacing w:after="0"/>
              <w:jc w:val="center"/>
              <w:textAlignment w:val="baseline"/>
              <w:rPr>
                <w:ins w:id="383" w:author="Nokia- Tuomo Säynäjäkangas" w:date="2023-02-07T09:50:00Z"/>
                <w:rFonts w:ascii="Arial" w:hAnsi="Arial" w:cs="Arial"/>
                <w:b/>
                <w:sz w:val="18"/>
                <w:lang w:eastAsia="en-GB"/>
              </w:rPr>
            </w:pPr>
            <w:ins w:id="384" w:author="Nokia- Tuomo Säynäjäkangas" w:date="2023-02-07T09:50:00Z">
              <w:r w:rsidRPr="00361ABE">
                <w:rPr>
                  <w:rFonts w:ascii="Arial" w:hAnsi="Arial"/>
                  <w:b/>
                  <w:sz w:val="18"/>
                  <w:lang w:eastAsia="en-GB"/>
                </w:rPr>
                <w:t>Cell 1</w:t>
              </w:r>
            </w:ins>
          </w:p>
        </w:tc>
        <w:tc>
          <w:tcPr>
            <w:tcW w:w="2085" w:type="dxa"/>
            <w:gridSpan w:val="3"/>
            <w:tcBorders>
              <w:top w:val="single" w:sz="4" w:space="0" w:color="auto"/>
              <w:right w:val="single" w:sz="4" w:space="0" w:color="auto"/>
            </w:tcBorders>
          </w:tcPr>
          <w:p w14:paraId="64F8D813" w14:textId="77777777" w:rsidR="00CE0E9B" w:rsidRPr="00361ABE" w:rsidRDefault="00CE0E9B" w:rsidP="00D834AD">
            <w:pPr>
              <w:keepNext/>
              <w:keepLines/>
              <w:overflowPunct w:val="0"/>
              <w:autoSpaceDE w:val="0"/>
              <w:autoSpaceDN w:val="0"/>
              <w:adjustRightInd w:val="0"/>
              <w:spacing w:after="0"/>
              <w:jc w:val="center"/>
              <w:textAlignment w:val="baseline"/>
              <w:rPr>
                <w:ins w:id="385" w:author="Nokia- Tuomo Säynäjäkangas" w:date="2023-02-07T09:50:00Z"/>
                <w:rFonts w:ascii="Arial" w:hAnsi="Arial" w:cs="Arial"/>
                <w:b/>
                <w:sz w:val="18"/>
                <w:lang w:eastAsia="en-GB"/>
              </w:rPr>
            </w:pPr>
            <w:ins w:id="386" w:author="Nokia- Tuomo Säynäjäkangas" w:date="2023-02-07T09:50:00Z">
              <w:r w:rsidRPr="00361ABE">
                <w:rPr>
                  <w:rFonts w:ascii="Arial" w:hAnsi="Arial"/>
                  <w:b/>
                  <w:sz w:val="18"/>
                  <w:lang w:eastAsia="en-GB"/>
                </w:rPr>
                <w:t>Cell 2</w:t>
              </w:r>
            </w:ins>
          </w:p>
        </w:tc>
      </w:tr>
      <w:tr w:rsidR="00CE0E9B" w:rsidRPr="00361ABE" w14:paraId="3D492789" w14:textId="77777777" w:rsidTr="00D834AD">
        <w:trPr>
          <w:cantSplit/>
          <w:trHeight w:val="187"/>
          <w:ins w:id="387" w:author="Nokia- Tuomo Säynäjäkangas" w:date="2023-02-07T09:50:00Z"/>
        </w:trPr>
        <w:tc>
          <w:tcPr>
            <w:tcW w:w="2405" w:type="dxa"/>
            <w:gridSpan w:val="2"/>
            <w:vMerge/>
            <w:tcBorders>
              <w:left w:val="single" w:sz="4" w:space="0" w:color="auto"/>
              <w:bottom w:val="single" w:sz="4" w:space="0" w:color="auto"/>
            </w:tcBorders>
            <w:shd w:val="clear" w:color="auto" w:fill="auto"/>
          </w:tcPr>
          <w:p w14:paraId="6E80E5E5" w14:textId="77777777" w:rsidR="00CE0E9B" w:rsidRPr="00361ABE" w:rsidRDefault="00CE0E9B" w:rsidP="00D834AD">
            <w:pPr>
              <w:keepNext/>
              <w:keepLines/>
              <w:overflowPunct w:val="0"/>
              <w:autoSpaceDE w:val="0"/>
              <w:autoSpaceDN w:val="0"/>
              <w:adjustRightInd w:val="0"/>
              <w:spacing w:after="0"/>
              <w:jc w:val="center"/>
              <w:textAlignment w:val="baseline"/>
              <w:rPr>
                <w:ins w:id="388" w:author="Nokia- Tuomo Säynäjäkangas" w:date="2023-02-07T09:50:00Z"/>
                <w:rFonts w:ascii="Arial" w:hAnsi="Arial" w:cs="Arial"/>
                <w:b/>
                <w:sz w:val="18"/>
                <w:lang w:eastAsia="en-GB"/>
              </w:rPr>
            </w:pPr>
          </w:p>
        </w:tc>
        <w:tc>
          <w:tcPr>
            <w:tcW w:w="1294" w:type="dxa"/>
            <w:vMerge/>
            <w:tcBorders>
              <w:bottom w:val="single" w:sz="4" w:space="0" w:color="auto"/>
            </w:tcBorders>
            <w:shd w:val="clear" w:color="auto" w:fill="auto"/>
          </w:tcPr>
          <w:p w14:paraId="62007940" w14:textId="77777777" w:rsidR="00CE0E9B" w:rsidRPr="00361ABE" w:rsidRDefault="00CE0E9B" w:rsidP="00D834AD">
            <w:pPr>
              <w:keepNext/>
              <w:keepLines/>
              <w:overflowPunct w:val="0"/>
              <w:autoSpaceDE w:val="0"/>
              <w:autoSpaceDN w:val="0"/>
              <w:adjustRightInd w:val="0"/>
              <w:spacing w:after="0"/>
              <w:jc w:val="center"/>
              <w:textAlignment w:val="baseline"/>
              <w:rPr>
                <w:ins w:id="389" w:author="Nokia- Tuomo Säynäjäkangas" w:date="2023-02-07T09:50:00Z"/>
                <w:rFonts w:ascii="Arial" w:hAnsi="Arial" w:cs="Arial"/>
                <w:b/>
                <w:sz w:val="18"/>
                <w:lang w:eastAsia="en-GB"/>
              </w:rPr>
            </w:pPr>
          </w:p>
        </w:tc>
        <w:tc>
          <w:tcPr>
            <w:tcW w:w="1078" w:type="dxa"/>
            <w:vMerge/>
            <w:tcBorders>
              <w:bottom w:val="single" w:sz="4" w:space="0" w:color="auto"/>
            </w:tcBorders>
            <w:shd w:val="clear" w:color="auto" w:fill="auto"/>
          </w:tcPr>
          <w:p w14:paraId="47387E37" w14:textId="77777777" w:rsidR="00CE0E9B" w:rsidRPr="00361ABE" w:rsidRDefault="00CE0E9B" w:rsidP="00D834AD">
            <w:pPr>
              <w:keepNext/>
              <w:keepLines/>
              <w:overflowPunct w:val="0"/>
              <w:autoSpaceDE w:val="0"/>
              <w:autoSpaceDN w:val="0"/>
              <w:adjustRightInd w:val="0"/>
              <w:spacing w:after="0"/>
              <w:jc w:val="center"/>
              <w:textAlignment w:val="baseline"/>
              <w:rPr>
                <w:ins w:id="390" w:author="Nokia- Tuomo Säynäjäkangas" w:date="2023-02-07T09:50:00Z"/>
                <w:rFonts w:ascii="Arial" w:hAnsi="Arial"/>
                <w:b/>
                <w:sz w:val="18"/>
                <w:lang w:eastAsia="en-GB"/>
              </w:rPr>
            </w:pPr>
          </w:p>
        </w:tc>
        <w:tc>
          <w:tcPr>
            <w:tcW w:w="694" w:type="dxa"/>
            <w:tcBorders>
              <w:bottom w:val="single" w:sz="4" w:space="0" w:color="auto"/>
            </w:tcBorders>
          </w:tcPr>
          <w:p w14:paraId="5D4EE862" w14:textId="77777777" w:rsidR="00CE0E9B" w:rsidRPr="00361ABE" w:rsidRDefault="00CE0E9B" w:rsidP="00D834AD">
            <w:pPr>
              <w:keepNext/>
              <w:keepLines/>
              <w:overflowPunct w:val="0"/>
              <w:autoSpaceDE w:val="0"/>
              <w:autoSpaceDN w:val="0"/>
              <w:adjustRightInd w:val="0"/>
              <w:spacing w:after="0"/>
              <w:jc w:val="center"/>
              <w:textAlignment w:val="baseline"/>
              <w:rPr>
                <w:ins w:id="391" w:author="Nokia- Tuomo Säynäjäkangas" w:date="2023-02-07T09:50:00Z"/>
                <w:rFonts w:ascii="Arial" w:hAnsi="Arial" w:cs="Arial"/>
                <w:b/>
                <w:sz w:val="18"/>
                <w:lang w:eastAsia="en-GB"/>
              </w:rPr>
            </w:pPr>
            <w:ins w:id="392" w:author="Nokia- Tuomo Säynäjäkangas" w:date="2023-02-07T09:50:00Z">
              <w:r w:rsidRPr="00361ABE">
                <w:rPr>
                  <w:rFonts w:ascii="Arial" w:hAnsi="Arial"/>
                  <w:b/>
                  <w:sz w:val="18"/>
                  <w:lang w:eastAsia="en-GB"/>
                </w:rPr>
                <w:t>T1</w:t>
              </w:r>
            </w:ins>
          </w:p>
        </w:tc>
        <w:tc>
          <w:tcPr>
            <w:tcW w:w="695" w:type="dxa"/>
            <w:tcBorders>
              <w:bottom w:val="single" w:sz="4" w:space="0" w:color="auto"/>
            </w:tcBorders>
          </w:tcPr>
          <w:p w14:paraId="3735E0BA" w14:textId="77777777" w:rsidR="00CE0E9B" w:rsidRPr="00361ABE" w:rsidRDefault="00CE0E9B" w:rsidP="00D834AD">
            <w:pPr>
              <w:keepNext/>
              <w:keepLines/>
              <w:overflowPunct w:val="0"/>
              <w:autoSpaceDE w:val="0"/>
              <w:autoSpaceDN w:val="0"/>
              <w:adjustRightInd w:val="0"/>
              <w:spacing w:after="0"/>
              <w:jc w:val="center"/>
              <w:textAlignment w:val="baseline"/>
              <w:rPr>
                <w:ins w:id="393" w:author="Nokia- Tuomo Säynäjäkangas" w:date="2023-02-07T09:50:00Z"/>
                <w:rFonts w:ascii="Arial" w:hAnsi="Arial" w:cs="Arial"/>
                <w:b/>
                <w:sz w:val="18"/>
                <w:lang w:eastAsia="en-GB"/>
              </w:rPr>
            </w:pPr>
            <w:ins w:id="394" w:author="Nokia- Tuomo Säynäjäkangas" w:date="2023-02-07T09:50:00Z">
              <w:r w:rsidRPr="00361ABE">
                <w:rPr>
                  <w:rFonts w:ascii="Arial" w:hAnsi="Arial"/>
                  <w:b/>
                  <w:sz w:val="18"/>
                  <w:lang w:eastAsia="en-GB"/>
                </w:rPr>
                <w:t>T2</w:t>
              </w:r>
            </w:ins>
          </w:p>
        </w:tc>
        <w:tc>
          <w:tcPr>
            <w:tcW w:w="695" w:type="dxa"/>
            <w:tcBorders>
              <w:bottom w:val="single" w:sz="4" w:space="0" w:color="auto"/>
            </w:tcBorders>
          </w:tcPr>
          <w:p w14:paraId="28FB1358" w14:textId="77777777" w:rsidR="00CE0E9B" w:rsidRPr="00361ABE" w:rsidRDefault="00CE0E9B" w:rsidP="00D834AD">
            <w:pPr>
              <w:keepNext/>
              <w:keepLines/>
              <w:overflowPunct w:val="0"/>
              <w:autoSpaceDE w:val="0"/>
              <w:autoSpaceDN w:val="0"/>
              <w:adjustRightInd w:val="0"/>
              <w:spacing w:after="0"/>
              <w:jc w:val="center"/>
              <w:textAlignment w:val="baseline"/>
              <w:rPr>
                <w:ins w:id="395" w:author="Nokia- Tuomo Säynäjäkangas" w:date="2023-02-07T09:50:00Z"/>
                <w:rFonts w:ascii="Arial" w:hAnsi="Arial" w:cs="Arial"/>
                <w:b/>
                <w:sz w:val="18"/>
                <w:lang w:eastAsia="en-GB"/>
              </w:rPr>
            </w:pPr>
            <w:ins w:id="396" w:author="Nokia- Tuomo Säynäjäkangas" w:date="2023-02-07T09:50:00Z">
              <w:r w:rsidRPr="00361ABE">
                <w:rPr>
                  <w:rFonts w:ascii="Arial" w:hAnsi="Arial" w:cs="Arial"/>
                  <w:b/>
                  <w:sz w:val="18"/>
                  <w:lang w:eastAsia="en-GB"/>
                </w:rPr>
                <w:t>T3</w:t>
              </w:r>
            </w:ins>
          </w:p>
        </w:tc>
        <w:tc>
          <w:tcPr>
            <w:tcW w:w="695" w:type="dxa"/>
            <w:tcBorders>
              <w:bottom w:val="single" w:sz="4" w:space="0" w:color="auto"/>
            </w:tcBorders>
          </w:tcPr>
          <w:p w14:paraId="4321CD4B" w14:textId="77777777" w:rsidR="00CE0E9B" w:rsidRPr="00361ABE" w:rsidRDefault="00CE0E9B" w:rsidP="00D834AD">
            <w:pPr>
              <w:keepNext/>
              <w:keepLines/>
              <w:overflowPunct w:val="0"/>
              <w:autoSpaceDE w:val="0"/>
              <w:autoSpaceDN w:val="0"/>
              <w:adjustRightInd w:val="0"/>
              <w:spacing w:after="0"/>
              <w:jc w:val="center"/>
              <w:textAlignment w:val="baseline"/>
              <w:rPr>
                <w:ins w:id="397" w:author="Nokia- Tuomo Säynäjäkangas" w:date="2023-02-07T09:50:00Z"/>
                <w:rFonts w:ascii="Arial" w:hAnsi="Arial" w:cs="Arial"/>
                <w:b/>
                <w:sz w:val="18"/>
                <w:lang w:eastAsia="en-GB"/>
              </w:rPr>
            </w:pPr>
            <w:ins w:id="398" w:author="Nokia- Tuomo Säynäjäkangas" w:date="2023-02-07T09:50:00Z">
              <w:r w:rsidRPr="00361ABE">
                <w:rPr>
                  <w:rFonts w:ascii="Arial" w:hAnsi="Arial"/>
                  <w:b/>
                  <w:sz w:val="18"/>
                  <w:lang w:eastAsia="en-GB"/>
                </w:rPr>
                <w:t>T1</w:t>
              </w:r>
            </w:ins>
          </w:p>
        </w:tc>
        <w:tc>
          <w:tcPr>
            <w:tcW w:w="695" w:type="dxa"/>
            <w:tcBorders>
              <w:bottom w:val="single" w:sz="4" w:space="0" w:color="auto"/>
            </w:tcBorders>
          </w:tcPr>
          <w:p w14:paraId="02CD842D" w14:textId="77777777" w:rsidR="00CE0E9B" w:rsidRPr="00361ABE" w:rsidRDefault="00CE0E9B" w:rsidP="00D834AD">
            <w:pPr>
              <w:keepNext/>
              <w:keepLines/>
              <w:overflowPunct w:val="0"/>
              <w:autoSpaceDE w:val="0"/>
              <w:autoSpaceDN w:val="0"/>
              <w:adjustRightInd w:val="0"/>
              <w:spacing w:after="0"/>
              <w:jc w:val="center"/>
              <w:textAlignment w:val="baseline"/>
              <w:rPr>
                <w:ins w:id="399" w:author="Nokia- Tuomo Säynäjäkangas" w:date="2023-02-07T09:50:00Z"/>
                <w:rFonts w:ascii="Arial" w:hAnsi="Arial" w:cs="Arial"/>
                <w:b/>
                <w:sz w:val="18"/>
                <w:lang w:eastAsia="en-GB"/>
              </w:rPr>
            </w:pPr>
            <w:ins w:id="400" w:author="Nokia- Tuomo Säynäjäkangas" w:date="2023-02-07T09:50:00Z">
              <w:r w:rsidRPr="00361ABE">
                <w:rPr>
                  <w:rFonts w:ascii="Arial" w:hAnsi="Arial"/>
                  <w:b/>
                  <w:sz w:val="18"/>
                  <w:lang w:eastAsia="en-GB"/>
                </w:rPr>
                <w:t>T2</w:t>
              </w:r>
            </w:ins>
          </w:p>
        </w:tc>
        <w:tc>
          <w:tcPr>
            <w:tcW w:w="695" w:type="dxa"/>
            <w:tcBorders>
              <w:bottom w:val="single" w:sz="4" w:space="0" w:color="auto"/>
            </w:tcBorders>
          </w:tcPr>
          <w:p w14:paraId="2154623B" w14:textId="77777777" w:rsidR="00CE0E9B" w:rsidRPr="00361ABE" w:rsidRDefault="00CE0E9B" w:rsidP="00D834AD">
            <w:pPr>
              <w:keepNext/>
              <w:keepLines/>
              <w:overflowPunct w:val="0"/>
              <w:autoSpaceDE w:val="0"/>
              <w:autoSpaceDN w:val="0"/>
              <w:adjustRightInd w:val="0"/>
              <w:spacing w:after="0"/>
              <w:jc w:val="center"/>
              <w:textAlignment w:val="baseline"/>
              <w:rPr>
                <w:ins w:id="401" w:author="Nokia- Tuomo Säynäjäkangas" w:date="2023-02-07T09:50:00Z"/>
                <w:rFonts w:ascii="Arial" w:hAnsi="Arial" w:cs="Arial"/>
                <w:b/>
                <w:sz w:val="18"/>
                <w:lang w:eastAsia="en-GB"/>
              </w:rPr>
            </w:pPr>
            <w:ins w:id="402" w:author="Nokia- Tuomo Säynäjäkangas" w:date="2023-02-07T09:50:00Z">
              <w:r w:rsidRPr="00361ABE">
                <w:rPr>
                  <w:rFonts w:ascii="Arial" w:hAnsi="Arial" w:cs="Arial"/>
                  <w:b/>
                  <w:sz w:val="18"/>
                  <w:lang w:eastAsia="en-GB"/>
                </w:rPr>
                <w:t>T3</w:t>
              </w:r>
            </w:ins>
          </w:p>
        </w:tc>
      </w:tr>
      <w:tr w:rsidR="00CE0E9B" w:rsidRPr="00361ABE" w14:paraId="6969A8B7" w14:textId="77777777" w:rsidTr="00D834AD">
        <w:trPr>
          <w:cantSplit/>
          <w:trHeight w:val="187"/>
          <w:ins w:id="403" w:author="Nokia- Tuomo Säynäjäkangas" w:date="2023-02-07T09:50:00Z"/>
        </w:trPr>
        <w:tc>
          <w:tcPr>
            <w:tcW w:w="2405" w:type="dxa"/>
            <w:gridSpan w:val="2"/>
            <w:tcBorders>
              <w:left w:val="single" w:sz="4" w:space="0" w:color="auto"/>
              <w:bottom w:val="single" w:sz="4" w:space="0" w:color="auto"/>
            </w:tcBorders>
          </w:tcPr>
          <w:p w14:paraId="3A7E82CB" w14:textId="77777777" w:rsidR="00CE0E9B" w:rsidRPr="00361ABE" w:rsidRDefault="00CE0E9B" w:rsidP="00D834AD">
            <w:pPr>
              <w:keepNext/>
              <w:keepLines/>
              <w:overflowPunct w:val="0"/>
              <w:autoSpaceDE w:val="0"/>
              <w:autoSpaceDN w:val="0"/>
              <w:adjustRightInd w:val="0"/>
              <w:spacing w:after="0"/>
              <w:textAlignment w:val="baseline"/>
              <w:rPr>
                <w:ins w:id="404" w:author="Nokia- Tuomo Säynäjäkangas" w:date="2023-02-07T09:50:00Z"/>
                <w:rFonts w:ascii="Arial" w:hAnsi="Arial"/>
                <w:sz w:val="18"/>
                <w:lang w:eastAsia="en-GB"/>
              </w:rPr>
            </w:pPr>
            <w:proofErr w:type="spellStart"/>
            <w:ins w:id="405" w:author="Nokia- Tuomo Säynäjäkangas" w:date="2023-02-07T09:50:00Z">
              <w:r w:rsidRPr="00361ABE">
                <w:rPr>
                  <w:rFonts w:ascii="Arial" w:hAnsi="Arial"/>
                  <w:sz w:val="18"/>
                  <w:lang w:eastAsia="en-GB"/>
                </w:rPr>
                <w:t>AoA</w:t>
              </w:r>
              <w:proofErr w:type="spellEnd"/>
              <w:r w:rsidRPr="00361ABE">
                <w:rPr>
                  <w:rFonts w:ascii="Arial" w:hAnsi="Arial"/>
                  <w:sz w:val="18"/>
                  <w:lang w:eastAsia="en-GB"/>
                </w:rPr>
                <w:t xml:space="preserve"> setup</w:t>
              </w:r>
            </w:ins>
          </w:p>
        </w:tc>
        <w:tc>
          <w:tcPr>
            <w:tcW w:w="1294" w:type="dxa"/>
            <w:tcBorders>
              <w:bottom w:val="single" w:sz="4" w:space="0" w:color="auto"/>
            </w:tcBorders>
          </w:tcPr>
          <w:p w14:paraId="226C7F4A" w14:textId="77777777" w:rsidR="00CE0E9B" w:rsidRPr="00361ABE" w:rsidRDefault="00CE0E9B" w:rsidP="00D834AD">
            <w:pPr>
              <w:keepNext/>
              <w:keepLines/>
              <w:overflowPunct w:val="0"/>
              <w:autoSpaceDE w:val="0"/>
              <w:autoSpaceDN w:val="0"/>
              <w:adjustRightInd w:val="0"/>
              <w:spacing w:after="0"/>
              <w:jc w:val="center"/>
              <w:textAlignment w:val="baseline"/>
              <w:rPr>
                <w:ins w:id="406" w:author="Nokia- Tuomo Säynäjäkangas" w:date="2023-02-07T09:50:00Z"/>
                <w:rFonts w:ascii="Arial" w:hAnsi="Arial"/>
                <w:sz w:val="18"/>
                <w:lang w:eastAsia="en-GB"/>
              </w:rPr>
            </w:pPr>
          </w:p>
        </w:tc>
        <w:tc>
          <w:tcPr>
            <w:tcW w:w="1078" w:type="dxa"/>
            <w:tcBorders>
              <w:bottom w:val="single" w:sz="4" w:space="0" w:color="auto"/>
            </w:tcBorders>
          </w:tcPr>
          <w:p w14:paraId="375BEFAF" w14:textId="77777777" w:rsidR="00CE0E9B" w:rsidRPr="00361ABE" w:rsidRDefault="00CE0E9B" w:rsidP="00D834AD">
            <w:pPr>
              <w:keepNext/>
              <w:keepLines/>
              <w:overflowPunct w:val="0"/>
              <w:autoSpaceDE w:val="0"/>
              <w:autoSpaceDN w:val="0"/>
              <w:adjustRightInd w:val="0"/>
              <w:spacing w:after="0"/>
              <w:jc w:val="center"/>
              <w:textAlignment w:val="baseline"/>
              <w:rPr>
                <w:ins w:id="407" w:author="Nokia- Tuomo Säynäjäkangas" w:date="2023-02-07T09:50:00Z"/>
                <w:rFonts w:ascii="Arial" w:hAnsi="Arial"/>
                <w:sz w:val="18"/>
                <w:lang w:eastAsia="en-GB"/>
              </w:rPr>
            </w:pPr>
            <w:ins w:id="408" w:author="Nokia- Tuomo Säynäjäkangas" w:date="2023-02-07T09:50:00Z">
              <w:r w:rsidRPr="00361ABE">
                <w:rPr>
                  <w:rFonts w:ascii="Arial" w:hAnsi="Arial"/>
                  <w:sz w:val="18"/>
                  <w:lang w:eastAsia="en-GB"/>
                </w:rPr>
                <w:t>Config 1</w:t>
              </w:r>
            </w:ins>
          </w:p>
        </w:tc>
        <w:tc>
          <w:tcPr>
            <w:tcW w:w="4169" w:type="dxa"/>
            <w:gridSpan w:val="6"/>
            <w:tcBorders>
              <w:bottom w:val="single" w:sz="4" w:space="0" w:color="auto"/>
            </w:tcBorders>
          </w:tcPr>
          <w:p w14:paraId="5D06D015" w14:textId="77777777" w:rsidR="00CE0E9B" w:rsidRPr="00361ABE" w:rsidRDefault="00CE0E9B" w:rsidP="00D834AD">
            <w:pPr>
              <w:keepNext/>
              <w:keepLines/>
              <w:overflowPunct w:val="0"/>
              <w:autoSpaceDE w:val="0"/>
              <w:autoSpaceDN w:val="0"/>
              <w:adjustRightInd w:val="0"/>
              <w:spacing w:after="0"/>
              <w:jc w:val="center"/>
              <w:textAlignment w:val="baseline"/>
              <w:rPr>
                <w:ins w:id="409" w:author="Nokia- Tuomo Säynäjäkangas" w:date="2023-02-07T09:50:00Z"/>
                <w:rFonts w:ascii="Arial" w:hAnsi="Arial" w:cs="v4.2.0"/>
                <w:sz w:val="18"/>
                <w:lang w:eastAsia="en-GB"/>
              </w:rPr>
            </w:pPr>
            <w:ins w:id="410" w:author="Nokia- Tuomo Säynäjäkangas" w:date="2023-02-07T09:50:00Z">
              <w:r w:rsidRPr="00361ABE">
                <w:rPr>
                  <w:rFonts w:ascii="Arial" w:hAnsi="Arial" w:cs="v4.2.0"/>
                  <w:sz w:val="18"/>
                  <w:lang w:eastAsia="en-GB"/>
                </w:rPr>
                <w:t>Setup 1 as specified in clause A.3.15</w:t>
              </w:r>
              <w:r>
                <w:rPr>
                  <w:rFonts w:ascii="Arial" w:hAnsi="Arial" w:cs="v4.2.0"/>
                  <w:sz w:val="18"/>
                  <w:lang w:eastAsia="en-GB"/>
                </w:rPr>
                <w:t xml:space="preserve"> [6]</w:t>
              </w:r>
            </w:ins>
          </w:p>
        </w:tc>
      </w:tr>
      <w:tr w:rsidR="00CE0E9B" w:rsidRPr="00361ABE" w14:paraId="6B5C7F04" w14:textId="77777777" w:rsidTr="00D834AD">
        <w:trPr>
          <w:cantSplit/>
          <w:trHeight w:val="187"/>
          <w:ins w:id="411" w:author="Nokia- Tuomo Säynäjäkangas" w:date="2023-02-07T09:50:00Z"/>
        </w:trPr>
        <w:tc>
          <w:tcPr>
            <w:tcW w:w="2405" w:type="dxa"/>
            <w:gridSpan w:val="2"/>
            <w:tcBorders>
              <w:left w:val="single" w:sz="4" w:space="0" w:color="auto"/>
              <w:bottom w:val="single" w:sz="4" w:space="0" w:color="auto"/>
            </w:tcBorders>
          </w:tcPr>
          <w:p w14:paraId="157A74B0" w14:textId="77777777" w:rsidR="00CE0E9B" w:rsidRPr="00361ABE" w:rsidRDefault="00CE0E9B" w:rsidP="00D834AD">
            <w:pPr>
              <w:keepNext/>
              <w:keepLines/>
              <w:overflowPunct w:val="0"/>
              <w:autoSpaceDE w:val="0"/>
              <w:autoSpaceDN w:val="0"/>
              <w:adjustRightInd w:val="0"/>
              <w:spacing w:after="0"/>
              <w:textAlignment w:val="baseline"/>
              <w:rPr>
                <w:ins w:id="412" w:author="Nokia- Tuomo Säynäjäkangas" w:date="2023-02-07T09:50:00Z"/>
                <w:rFonts w:ascii="Arial" w:hAnsi="Arial"/>
                <w:sz w:val="18"/>
                <w:lang w:eastAsia="en-GB"/>
              </w:rPr>
            </w:pPr>
            <w:ins w:id="413" w:author="Nokia- Tuomo Säynäjäkangas" w:date="2023-02-07T09:50:00Z">
              <w:r w:rsidRPr="00361ABE">
                <w:rPr>
                  <w:rFonts w:ascii="Arial" w:hAnsi="Arial"/>
                  <w:noProof/>
                  <w:position w:val="-12"/>
                  <w:sz w:val="18"/>
                  <w:lang w:eastAsia="zh-CN"/>
                </w:rPr>
                <w:t>Beam Assumption</w:t>
              </w:r>
              <w:r w:rsidRPr="00361ABE">
                <w:rPr>
                  <w:rFonts w:ascii="Arial" w:hAnsi="Arial"/>
                  <w:noProof/>
                  <w:position w:val="-12"/>
                  <w:sz w:val="18"/>
                  <w:vertAlign w:val="superscript"/>
                  <w:lang w:eastAsia="zh-CN"/>
                </w:rPr>
                <w:t>Note 7</w:t>
              </w:r>
            </w:ins>
          </w:p>
        </w:tc>
        <w:tc>
          <w:tcPr>
            <w:tcW w:w="1294" w:type="dxa"/>
            <w:tcBorders>
              <w:bottom w:val="single" w:sz="4" w:space="0" w:color="auto"/>
            </w:tcBorders>
          </w:tcPr>
          <w:p w14:paraId="15DB2F40" w14:textId="77777777" w:rsidR="00CE0E9B" w:rsidRPr="00361ABE" w:rsidRDefault="00CE0E9B" w:rsidP="00D834AD">
            <w:pPr>
              <w:keepNext/>
              <w:keepLines/>
              <w:overflowPunct w:val="0"/>
              <w:autoSpaceDE w:val="0"/>
              <w:autoSpaceDN w:val="0"/>
              <w:adjustRightInd w:val="0"/>
              <w:spacing w:after="0"/>
              <w:jc w:val="center"/>
              <w:textAlignment w:val="baseline"/>
              <w:rPr>
                <w:ins w:id="414" w:author="Nokia- Tuomo Säynäjäkangas" w:date="2023-02-07T09:50:00Z"/>
                <w:rFonts w:ascii="Arial" w:hAnsi="Arial"/>
                <w:sz w:val="18"/>
                <w:lang w:eastAsia="en-GB"/>
              </w:rPr>
            </w:pPr>
          </w:p>
        </w:tc>
        <w:tc>
          <w:tcPr>
            <w:tcW w:w="1078" w:type="dxa"/>
            <w:tcBorders>
              <w:bottom w:val="single" w:sz="4" w:space="0" w:color="auto"/>
            </w:tcBorders>
          </w:tcPr>
          <w:p w14:paraId="14B05D47" w14:textId="77777777" w:rsidR="00CE0E9B" w:rsidRPr="00361ABE" w:rsidRDefault="00CE0E9B" w:rsidP="00D834AD">
            <w:pPr>
              <w:keepNext/>
              <w:keepLines/>
              <w:overflowPunct w:val="0"/>
              <w:autoSpaceDE w:val="0"/>
              <w:autoSpaceDN w:val="0"/>
              <w:adjustRightInd w:val="0"/>
              <w:spacing w:after="0"/>
              <w:jc w:val="center"/>
              <w:textAlignment w:val="baseline"/>
              <w:rPr>
                <w:ins w:id="415" w:author="Nokia- Tuomo Säynäjäkangas" w:date="2023-02-07T09:50:00Z"/>
                <w:rFonts w:ascii="Arial" w:hAnsi="Arial"/>
                <w:sz w:val="18"/>
                <w:lang w:eastAsia="en-GB"/>
              </w:rPr>
            </w:pPr>
            <w:ins w:id="416" w:author="Nokia- Tuomo Säynäjäkangas" w:date="2023-02-07T09:50:00Z">
              <w:r w:rsidRPr="00361ABE">
                <w:rPr>
                  <w:rFonts w:ascii="Arial" w:hAnsi="Arial"/>
                  <w:sz w:val="18"/>
                  <w:lang w:eastAsia="en-GB"/>
                </w:rPr>
                <w:t>Config 1</w:t>
              </w:r>
            </w:ins>
          </w:p>
        </w:tc>
        <w:tc>
          <w:tcPr>
            <w:tcW w:w="2084" w:type="dxa"/>
            <w:gridSpan w:val="3"/>
            <w:tcBorders>
              <w:bottom w:val="single" w:sz="4" w:space="0" w:color="auto"/>
            </w:tcBorders>
          </w:tcPr>
          <w:p w14:paraId="4CF73B05" w14:textId="77777777" w:rsidR="00CE0E9B" w:rsidRPr="00361ABE" w:rsidRDefault="00CE0E9B" w:rsidP="00D834AD">
            <w:pPr>
              <w:keepNext/>
              <w:keepLines/>
              <w:overflowPunct w:val="0"/>
              <w:autoSpaceDE w:val="0"/>
              <w:autoSpaceDN w:val="0"/>
              <w:adjustRightInd w:val="0"/>
              <w:spacing w:after="0"/>
              <w:jc w:val="center"/>
              <w:textAlignment w:val="baseline"/>
              <w:rPr>
                <w:ins w:id="417" w:author="Nokia- Tuomo Säynäjäkangas" w:date="2023-02-07T09:50:00Z"/>
                <w:rFonts w:ascii="Arial" w:hAnsi="Arial" w:cs="v4.2.0"/>
                <w:sz w:val="18"/>
                <w:lang w:eastAsia="en-GB"/>
              </w:rPr>
            </w:pPr>
            <w:ins w:id="418" w:author="Nokia- Tuomo Säynäjäkangas" w:date="2023-02-07T09:50:00Z">
              <w:r w:rsidRPr="00361ABE">
                <w:rPr>
                  <w:rFonts w:ascii="Arial" w:hAnsi="Arial"/>
                  <w:sz w:val="18"/>
                  <w:lang w:eastAsia="en-GB"/>
                </w:rPr>
                <w:t>Rough</w:t>
              </w:r>
            </w:ins>
          </w:p>
        </w:tc>
        <w:tc>
          <w:tcPr>
            <w:tcW w:w="2085" w:type="dxa"/>
            <w:gridSpan w:val="3"/>
            <w:tcBorders>
              <w:bottom w:val="single" w:sz="4" w:space="0" w:color="auto"/>
            </w:tcBorders>
          </w:tcPr>
          <w:p w14:paraId="439FFA92" w14:textId="77777777" w:rsidR="00CE0E9B" w:rsidRPr="00361ABE" w:rsidRDefault="00CE0E9B" w:rsidP="00D834AD">
            <w:pPr>
              <w:keepNext/>
              <w:keepLines/>
              <w:overflowPunct w:val="0"/>
              <w:autoSpaceDE w:val="0"/>
              <w:autoSpaceDN w:val="0"/>
              <w:adjustRightInd w:val="0"/>
              <w:spacing w:after="0"/>
              <w:jc w:val="center"/>
              <w:textAlignment w:val="baseline"/>
              <w:rPr>
                <w:ins w:id="419" w:author="Nokia- Tuomo Säynäjäkangas" w:date="2023-02-07T09:50:00Z"/>
                <w:rFonts w:ascii="Arial" w:hAnsi="Arial" w:cs="v4.2.0"/>
                <w:sz w:val="18"/>
                <w:lang w:eastAsia="en-GB"/>
              </w:rPr>
            </w:pPr>
            <w:ins w:id="420" w:author="Nokia- Tuomo Säynäjäkangas" w:date="2023-02-07T09:50:00Z">
              <w:r w:rsidRPr="00361ABE">
                <w:rPr>
                  <w:rFonts w:ascii="Arial" w:hAnsi="Arial"/>
                  <w:sz w:val="18"/>
                  <w:lang w:eastAsia="zh-CN"/>
                </w:rPr>
                <w:t>Rough</w:t>
              </w:r>
            </w:ins>
          </w:p>
        </w:tc>
      </w:tr>
      <w:tr w:rsidR="00CE0E9B" w:rsidRPr="00361ABE" w14:paraId="6BDA9503" w14:textId="77777777" w:rsidTr="00D834AD">
        <w:trPr>
          <w:cantSplit/>
          <w:trHeight w:val="187"/>
          <w:ins w:id="421" w:author="Nokia- Tuomo Säynäjäkangas" w:date="2023-02-07T09:50:00Z"/>
        </w:trPr>
        <w:tc>
          <w:tcPr>
            <w:tcW w:w="2405" w:type="dxa"/>
            <w:gridSpan w:val="2"/>
            <w:tcBorders>
              <w:left w:val="single" w:sz="4" w:space="0" w:color="auto"/>
              <w:bottom w:val="single" w:sz="4" w:space="0" w:color="auto"/>
            </w:tcBorders>
          </w:tcPr>
          <w:p w14:paraId="56819D56" w14:textId="77777777" w:rsidR="00CE0E9B" w:rsidRPr="00361ABE" w:rsidRDefault="00CE0E9B" w:rsidP="00D834AD">
            <w:pPr>
              <w:keepNext/>
              <w:keepLines/>
              <w:overflowPunct w:val="0"/>
              <w:autoSpaceDE w:val="0"/>
              <w:autoSpaceDN w:val="0"/>
              <w:adjustRightInd w:val="0"/>
              <w:spacing w:after="0"/>
              <w:textAlignment w:val="baseline"/>
              <w:rPr>
                <w:ins w:id="422" w:author="Nokia- Tuomo Säynäjäkangas" w:date="2023-02-07T09:50:00Z"/>
                <w:rFonts w:ascii="Arial" w:hAnsi="Arial"/>
                <w:sz w:val="18"/>
                <w:lang w:eastAsia="en-GB"/>
              </w:rPr>
            </w:pPr>
            <w:ins w:id="423" w:author="Nokia- Tuomo Säynäjäkangas" w:date="2023-02-07T09:50:00Z">
              <w:r w:rsidRPr="00361ABE">
                <w:rPr>
                  <w:rFonts w:ascii="Arial" w:hAnsi="Arial"/>
                  <w:sz w:val="18"/>
                  <w:lang w:eastAsia="zh-CN"/>
                </w:rPr>
                <w:t>Frequency Range</w:t>
              </w:r>
            </w:ins>
          </w:p>
        </w:tc>
        <w:tc>
          <w:tcPr>
            <w:tcW w:w="1294" w:type="dxa"/>
            <w:tcBorders>
              <w:bottom w:val="single" w:sz="4" w:space="0" w:color="auto"/>
            </w:tcBorders>
          </w:tcPr>
          <w:p w14:paraId="457DC0D6" w14:textId="77777777" w:rsidR="00CE0E9B" w:rsidRPr="00361ABE" w:rsidRDefault="00CE0E9B" w:rsidP="00D834AD">
            <w:pPr>
              <w:keepNext/>
              <w:keepLines/>
              <w:overflowPunct w:val="0"/>
              <w:autoSpaceDE w:val="0"/>
              <w:autoSpaceDN w:val="0"/>
              <w:adjustRightInd w:val="0"/>
              <w:spacing w:after="0"/>
              <w:jc w:val="center"/>
              <w:textAlignment w:val="baseline"/>
              <w:rPr>
                <w:ins w:id="424" w:author="Nokia- Tuomo Säynäjäkangas" w:date="2023-02-07T09:50:00Z"/>
                <w:rFonts w:ascii="Arial" w:hAnsi="Arial"/>
                <w:sz w:val="18"/>
                <w:lang w:eastAsia="en-GB"/>
              </w:rPr>
            </w:pPr>
          </w:p>
        </w:tc>
        <w:tc>
          <w:tcPr>
            <w:tcW w:w="1078" w:type="dxa"/>
            <w:tcBorders>
              <w:bottom w:val="single" w:sz="4" w:space="0" w:color="auto"/>
            </w:tcBorders>
          </w:tcPr>
          <w:p w14:paraId="045BAE5C" w14:textId="77777777" w:rsidR="00CE0E9B" w:rsidRPr="00361ABE" w:rsidRDefault="00CE0E9B" w:rsidP="00D834AD">
            <w:pPr>
              <w:keepNext/>
              <w:keepLines/>
              <w:overflowPunct w:val="0"/>
              <w:autoSpaceDE w:val="0"/>
              <w:autoSpaceDN w:val="0"/>
              <w:adjustRightInd w:val="0"/>
              <w:spacing w:after="0"/>
              <w:jc w:val="center"/>
              <w:textAlignment w:val="baseline"/>
              <w:rPr>
                <w:ins w:id="425" w:author="Nokia- Tuomo Säynäjäkangas" w:date="2023-02-07T09:50:00Z"/>
                <w:rFonts w:ascii="Arial" w:hAnsi="Arial"/>
                <w:sz w:val="18"/>
                <w:lang w:eastAsia="en-GB"/>
              </w:rPr>
            </w:pPr>
            <w:ins w:id="426" w:author="Nokia- Tuomo Säynäjäkangas" w:date="2023-02-07T09:50:00Z">
              <w:r w:rsidRPr="00361ABE">
                <w:rPr>
                  <w:rFonts w:ascii="Arial" w:hAnsi="Arial"/>
                  <w:sz w:val="18"/>
                  <w:lang w:eastAsia="en-GB"/>
                </w:rPr>
                <w:t>Config 1</w:t>
              </w:r>
            </w:ins>
          </w:p>
        </w:tc>
        <w:tc>
          <w:tcPr>
            <w:tcW w:w="2084" w:type="dxa"/>
            <w:gridSpan w:val="3"/>
            <w:tcBorders>
              <w:bottom w:val="single" w:sz="4" w:space="0" w:color="auto"/>
            </w:tcBorders>
          </w:tcPr>
          <w:p w14:paraId="4C3CA004" w14:textId="77777777" w:rsidR="00CE0E9B" w:rsidRPr="00361ABE" w:rsidRDefault="00CE0E9B" w:rsidP="00D834AD">
            <w:pPr>
              <w:keepNext/>
              <w:keepLines/>
              <w:overflowPunct w:val="0"/>
              <w:autoSpaceDE w:val="0"/>
              <w:autoSpaceDN w:val="0"/>
              <w:adjustRightInd w:val="0"/>
              <w:spacing w:after="0"/>
              <w:jc w:val="center"/>
              <w:textAlignment w:val="baseline"/>
              <w:rPr>
                <w:ins w:id="427" w:author="Nokia- Tuomo Säynäjäkangas" w:date="2023-02-07T09:50:00Z"/>
                <w:rFonts w:ascii="Arial" w:hAnsi="Arial" w:cs="v4.2.0"/>
                <w:sz w:val="18"/>
                <w:lang w:eastAsia="en-GB"/>
              </w:rPr>
            </w:pPr>
            <w:ins w:id="428" w:author="Nokia- Tuomo Säynäjäkangas" w:date="2023-02-07T09:50:00Z">
              <w:r w:rsidRPr="00361ABE">
                <w:rPr>
                  <w:rFonts w:ascii="Arial" w:hAnsi="Arial" w:cs="v4.2.0"/>
                  <w:sz w:val="18"/>
                  <w:lang w:eastAsia="zh-CN"/>
                </w:rPr>
                <w:t>FR2</w:t>
              </w:r>
            </w:ins>
          </w:p>
        </w:tc>
        <w:tc>
          <w:tcPr>
            <w:tcW w:w="2085" w:type="dxa"/>
            <w:gridSpan w:val="3"/>
            <w:tcBorders>
              <w:bottom w:val="single" w:sz="4" w:space="0" w:color="auto"/>
            </w:tcBorders>
          </w:tcPr>
          <w:p w14:paraId="4CD393D1" w14:textId="77777777" w:rsidR="00CE0E9B" w:rsidRPr="00361ABE" w:rsidRDefault="00CE0E9B" w:rsidP="00D834AD">
            <w:pPr>
              <w:keepNext/>
              <w:keepLines/>
              <w:overflowPunct w:val="0"/>
              <w:autoSpaceDE w:val="0"/>
              <w:autoSpaceDN w:val="0"/>
              <w:adjustRightInd w:val="0"/>
              <w:spacing w:after="0"/>
              <w:jc w:val="center"/>
              <w:textAlignment w:val="baseline"/>
              <w:rPr>
                <w:ins w:id="429" w:author="Nokia- Tuomo Säynäjäkangas" w:date="2023-02-07T09:50:00Z"/>
                <w:rFonts w:ascii="Arial" w:hAnsi="Arial" w:cs="v4.2.0"/>
                <w:sz w:val="18"/>
                <w:lang w:eastAsia="en-GB"/>
              </w:rPr>
            </w:pPr>
            <w:ins w:id="430" w:author="Nokia- Tuomo Säynäjäkangas" w:date="2023-02-07T09:50:00Z">
              <w:r w:rsidRPr="00361ABE">
                <w:rPr>
                  <w:rFonts w:ascii="Arial" w:hAnsi="Arial" w:cs="v4.2.0"/>
                  <w:sz w:val="18"/>
                  <w:lang w:eastAsia="zh-CN"/>
                </w:rPr>
                <w:t>FR2</w:t>
              </w:r>
            </w:ins>
          </w:p>
        </w:tc>
      </w:tr>
      <w:tr w:rsidR="00CE0E9B" w:rsidRPr="00361ABE" w14:paraId="27AD2206" w14:textId="77777777" w:rsidTr="00D834AD">
        <w:trPr>
          <w:cantSplit/>
          <w:trHeight w:val="187"/>
          <w:ins w:id="431" w:author="Nokia- Tuomo Säynäjäkangas" w:date="2023-02-07T09:50:00Z"/>
        </w:trPr>
        <w:tc>
          <w:tcPr>
            <w:tcW w:w="2405" w:type="dxa"/>
            <w:gridSpan w:val="2"/>
            <w:tcBorders>
              <w:left w:val="single" w:sz="4" w:space="0" w:color="auto"/>
              <w:bottom w:val="single" w:sz="4" w:space="0" w:color="auto"/>
            </w:tcBorders>
          </w:tcPr>
          <w:p w14:paraId="3B9376FF" w14:textId="77777777" w:rsidR="00CE0E9B" w:rsidRPr="00361ABE" w:rsidRDefault="00CE0E9B" w:rsidP="00D834AD">
            <w:pPr>
              <w:keepNext/>
              <w:keepLines/>
              <w:overflowPunct w:val="0"/>
              <w:autoSpaceDE w:val="0"/>
              <w:autoSpaceDN w:val="0"/>
              <w:adjustRightInd w:val="0"/>
              <w:spacing w:after="0"/>
              <w:textAlignment w:val="baseline"/>
              <w:rPr>
                <w:ins w:id="432" w:author="Nokia- Tuomo Säynäjäkangas" w:date="2023-02-07T09:50:00Z"/>
                <w:rFonts w:ascii="Arial" w:hAnsi="Arial"/>
                <w:sz w:val="18"/>
                <w:lang w:eastAsia="en-GB"/>
              </w:rPr>
            </w:pPr>
            <w:ins w:id="433" w:author="Nokia- Tuomo Säynäjäkangas" w:date="2023-02-07T09:50:00Z">
              <w:r w:rsidRPr="00361ABE">
                <w:rPr>
                  <w:rFonts w:ascii="Arial" w:hAnsi="Arial"/>
                  <w:sz w:val="18"/>
                  <w:lang w:eastAsia="en-GB"/>
                </w:rPr>
                <w:t>NR RF Channel Number</w:t>
              </w:r>
            </w:ins>
          </w:p>
        </w:tc>
        <w:tc>
          <w:tcPr>
            <w:tcW w:w="1294" w:type="dxa"/>
            <w:tcBorders>
              <w:bottom w:val="single" w:sz="4" w:space="0" w:color="auto"/>
            </w:tcBorders>
          </w:tcPr>
          <w:p w14:paraId="2348E57D" w14:textId="77777777" w:rsidR="00CE0E9B" w:rsidRPr="00361ABE" w:rsidRDefault="00CE0E9B" w:rsidP="00D834AD">
            <w:pPr>
              <w:keepNext/>
              <w:keepLines/>
              <w:overflowPunct w:val="0"/>
              <w:autoSpaceDE w:val="0"/>
              <w:autoSpaceDN w:val="0"/>
              <w:adjustRightInd w:val="0"/>
              <w:spacing w:after="0"/>
              <w:jc w:val="center"/>
              <w:textAlignment w:val="baseline"/>
              <w:rPr>
                <w:ins w:id="434" w:author="Nokia- Tuomo Säynäjäkangas" w:date="2023-02-07T09:50:00Z"/>
                <w:rFonts w:ascii="Arial" w:hAnsi="Arial"/>
                <w:sz w:val="18"/>
                <w:lang w:eastAsia="en-GB"/>
              </w:rPr>
            </w:pPr>
          </w:p>
        </w:tc>
        <w:tc>
          <w:tcPr>
            <w:tcW w:w="1078" w:type="dxa"/>
            <w:tcBorders>
              <w:bottom w:val="single" w:sz="4" w:space="0" w:color="auto"/>
            </w:tcBorders>
          </w:tcPr>
          <w:p w14:paraId="3E989F83" w14:textId="77777777" w:rsidR="00CE0E9B" w:rsidRPr="00361ABE" w:rsidRDefault="00CE0E9B" w:rsidP="00D834AD">
            <w:pPr>
              <w:keepNext/>
              <w:keepLines/>
              <w:overflowPunct w:val="0"/>
              <w:autoSpaceDE w:val="0"/>
              <w:autoSpaceDN w:val="0"/>
              <w:adjustRightInd w:val="0"/>
              <w:spacing w:after="0"/>
              <w:jc w:val="center"/>
              <w:textAlignment w:val="baseline"/>
              <w:rPr>
                <w:ins w:id="435" w:author="Nokia- Tuomo Säynäjäkangas" w:date="2023-02-07T09:50:00Z"/>
                <w:rFonts w:ascii="Arial" w:hAnsi="Arial" w:cs="v4.2.0"/>
                <w:sz w:val="18"/>
                <w:lang w:eastAsia="en-GB"/>
              </w:rPr>
            </w:pPr>
            <w:ins w:id="436" w:author="Nokia- Tuomo Säynäjäkangas" w:date="2023-02-07T09:50:00Z">
              <w:r w:rsidRPr="00361ABE">
                <w:rPr>
                  <w:rFonts w:ascii="Arial" w:hAnsi="Arial"/>
                  <w:sz w:val="18"/>
                  <w:lang w:eastAsia="en-GB"/>
                </w:rPr>
                <w:t>Config 1</w:t>
              </w:r>
            </w:ins>
          </w:p>
        </w:tc>
        <w:tc>
          <w:tcPr>
            <w:tcW w:w="2084" w:type="dxa"/>
            <w:gridSpan w:val="3"/>
            <w:tcBorders>
              <w:bottom w:val="single" w:sz="4" w:space="0" w:color="auto"/>
            </w:tcBorders>
          </w:tcPr>
          <w:p w14:paraId="002C39CA" w14:textId="77777777" w:rsidR="00CE0E9B" w:rsidRPr="00361ABE" w:rsidRDefault="00CE0E9B" w:rsidP="00D834AD">
            <w:pPr>
              <w:keepNext/>
              <w:keepLines/>
              <w:overflowPunct w:val="0"/>
              <w:autoSpaceDE w:val="0"/>
              <w:autoSpaceDN w:val="0"/>
              <w:adjustRightInd w:val="0"/>
              <w:spacing w:after="0"/>
              <w:jc w:val="center"/>
              <w:textAlignment w:val="baseline"/>
              <w:rPr>
                <w:ins w:id="437" w:author="Nokia- Tuomo Säynäjäkangas" w:date="2023-02-07T09:50:00Z"/>
                <w:rFonts w:ascii="Arial" w:hAnsi="Arial"/>
                <w:sz w:val="18"/>
                <w:lang w:eastAsia="en-GB"/>
              </w:rPr>
            </w:pPr>
            <w:ins w:id="438" w:author="Nokia- Tuomo Säynäjäkangas" w:date="2023-02-07T09:50:00Z">
              <w:r w:rsidRPr="00361ABE">
                <w:rPr>
                  <w:rFonts w:ascii="Arial" w:hAnsi="Arial" w:cs="v4.2.0"/>
                  <w:sz w:val="18"/>
                  <w:lang w:eastAsia="en-GB"/>
                </w:rPr>
                <w:t>1</w:t>
              </w:r>
            </w:ins>
          </w:p>
        </w:tc>
        <w:tc>
          <w:tcPr>
            <w:tcW w:w="2085" w:type="dxa"/>
            <w:gridSpan w:val="3"/>
            <w:tcBorders>
              <w:bottom w:val="single" w:sz="4" w:space="0" w:color="auto"/>
            </w:tcBorders>
          </w:tcPr>
          <w:p w14:paraId="3BB19BA7" w14:textId="77777777" w:rsidR="00CE0E9B" w:rsidRPr="00361ABE" w:rsidRDefault="00CE0E9B" w:rsidP="00D834AD">
            <w:pPr>
              <w:keepNext/>
              <w:keepLines/>
              <w:overflowPunct w:val="0"/>
              <w:autoSpaceDE w:val="0"/>
              <w:autoSpaceDN w:val="0"/>
              <w:adjustRightInd w:val="0"/>
              <w:spacing w:after="0"/>
              <w:jc w:val="center"/>
              <w:textAlignment w:val="baseline"/>
              <w:rPr>
                <w:ins w:id="439" w:author="Nokia- Tuomo Säynäjäkangas" w:date="2023-02-07T09:50:00Z"/>
                <w:rFonts w:ascii="Arial" w:hAnsi="Arial"/>
                <w:sz w:val="18"/>
                <w:lang w:eastAsia="en-GB"/>
              </w:rPr>
            </w:pPr>
            <w:ins w:id="440" w:author="Nokia- Tuomo Säynäjäkangas" w:date="2023-02-07T09:50:00Z">
              <w:r w:rsidRPr="00361ABE">
                <w:rPr>
                  <w:rFonts w:ascii="Arial" w:hAnsi="Arial" w:cs="v4.2.0"/>
                  <w:sz w:val="18"/>
                  <w:lang w:eastAsia="en-GB"/>
                </w:rPr>
                <w:t>2</w:t>
              </w:r>
            </w:ins>
          </w:p>
        </w:tc>
      </w:tr>
      <w:tr w:rsidR="00CE0E9B" w:rsidRPr="00361ABE" w14:paraId="4AFB5E2D" w14:textId="77777777" w:rsidTr="00D834AD">
        <w:trPr>
          <w:cantSplit/>
          <w:trHeight w:val="187"/>
          <w:ins w:id="441" w:author="Nokia- Tuomo Säynäjäkangas" w:date="2023-02-07T09:50:00Z"/>
        </w:trPr>
        <w:tc>
          <w:tcPr>
            <w:tcW w:w="2405" w:type="dxa"/>
            <w:gridSpan w:val="2"/>
            <w:tcBorders>
              <w:left w:val="single" w:sz="4" w:space="0" w:color="auto"/>
            </w:tcBorders>
          </w:tcPr>
          <w:p w14:paraId="37FF0590" w14:textId="77777777" w:rsidR="00CE0E9B" w:rsidRPr="00361ABE" w:rsidRDefault="00CE0E9B" w:rsidP="00D834AD">
            <w:pPr>
              <w:keepNext/>
              <w:keepLines/>
              <w:overflowPunct w:val="0"/>
              <w:autoSpaceDE w:val="0"/>
              <w:autoSpaceDN w:val="0"/>
              <w:adjustRightInd w:val="0"/>
              <w:spacing w:after="0"/>
              <w:textAlignment w:val="baseline"/>
              <w:rPr>
                <w:ins w:id="442" w:author="Nokia- Tuomo Säynäjäkangas" w:date="2023-02-07T09:50:00Z"/>
                <w:rFonts w:ascii="Arial" w:hAnsi="Arial"/>
                <w:sz w:val="18"/>
                <w:lang w:eastAsia="en-GB"/>
              </w:rPr>
            </w:pPr>
            <w:ins w:id="443" w:author="Nokia- Tuomo Säynäjäkangas" w:date="2023-02-07T09:50:00Z">
              <w:r w:rsidRPr="00361ABE">
                <w:rPr>
                  <w:rFonts w:ascii="Arial" w:hAnsi="Arial"/>
                  <w:sz w:val="18"/>
                  <w:lang w:eastAsia="en-GB"/>
                </w:rPr>
                <w:t>Duplex mode</w:t>
              </w:r>
            </w:ins>
          </w:p>
        </w:tc>
        <w:tc>
          <w:tcPr>
            <w:tcW w:w="1294" w:type="dxa"/>
          </w:tcPr>
          <w:p w14:paraId="4D8546CB" w14:textId="77777777" w:rsidR="00CE0E9B" w:rsidRPr="00361ABE" w:rsidRDefault="00CE0E9B" w:rsidP="00D834AD">
            <w:pPr>
              <w:keepNext/>
              <w:keepLines/>
              <w:overflowPunct w:val="0"/>
              <w:autoSpaceDE w:val="0"/>
              <w:autoSpaceDN w:val="0"/>
              <w:adjustRightInd w:val="0"/>
              <w:spacing w:after="0"/>
              <w:jc w:val="center"/>
              <w:textAlignment w:val="baseline"/>
              <w:rPr>
                <w:ins w:id="444" w:author="Nokia- Tuomo Säynäjäkangas" w:date="2023-02-07T09:50:00Z"/>
                <w:rFonts w:ascii="Arial" w:hAnsi="Arial" w:cs="v4.2.0"/>
                <w:sz w:val="18"/>
                <w:lang w:eastAsia="en-GB"/>
              </w:rPr>
            </w:pPr>
          </w:p>
        </w:tc>
        <w:tc>
          <w:tcPr>
            <w:tcW w:w="1078" w:type="dxa"/>
            <w:tcBorders>
              <w:bottom w:val="single" w:sz="4" w:space="0" w:color="auto"/>
            </w:tcBorders>
          </w:tcPr>
          <w:p w14:paraId="0CF9BFA7" w14:textId="77777777" w:rsidR="00CE0E9B" w:rsidRPr="00361ABE" w:rsidRDefault="00CE0E9B" w:rsidP="00D834AD">
            <w:pPr>
              <w:keepNext/>
              <w:keepLines/>
              <w:overflowPunct w:val="0"/>
              <w:autoSpaceDE w:val="0"/>
              <w:autoSpaceDN w:val="0"/>
              <w:adjustRightInd w:val="0"/>
              <w:spacing w:after="0"/>
              <w:jc w:val="center"/>
              <w:textAlignment w:val="baseline"/>
              <w:rPr>
                <w:ins w:id="445" w:author="Nokia- Tuomo Säynäjäkangas" w:date="2023-02-07T09:50:00Z"/>
                <w:rFonts w:ascii="Arial" w:hAnsi="Arial"/>
                <w:sz w:val="18"/>
                <w:lang w:eastAsia="en-GB"/>
              </w:rPr>
            </w:pPr>
            <w:ins w:id="446" w:author="Nokia- Tuomo Säynäjäkangas" w:date="2023-02-07T09:50:00Z">
              <w:r w:rsidRPr="00361ABE">
                <w:rPr>
                  <w:rFonts w:ascii="Arial" w:hAnsi="Arial"/>
                  <w:sz w:val="18"/>
                  <w:lang w:eastAsia="en-GB"/>
                </w:rPr>
                <w:t>Config 1</w:t>
              </w:r>
            </w:ins>
          </w:p>
        </w:tc>
        <w:tc>
          <w:tcPr>
            <w:tcW w:w="2084" w:type="dxa"/>
            <w:gridSpan w:val="3"/>
            <w:tcBorders>
              <w:bottom w:val="single" w:sz="4" w:space="0" w:color="auto"/>
            </w:tcBorders>
          </w:tcPr>
          <w:p w14:paraId="643A1E57" w14:textId="77777777" w:rsidR="00CE0E9B" w:rsidRPr="00361ABE" w:rsidRDefault="00CE0E9B" w:rsidP="00D834AD">
            <w:pPr>
              <w:keepNext/>
              <w:keepLines/>
              <w:overflowPunct w:val="0"/>
              <w:autoSpaceDE w:val="0"/>
              <w:autoSpaceDN w:val="0"/>
              <w:adjustRightInd w:val="0"/>
              <w:spacing w:after="0"/>
              <w:jc w:val="center"/>
              <w:textAlignment w:val="baseline"/>
              <w:rPr>
                <w:ins w:id="447" w:author="Nokia- Tuomo Säynäjäkangas" w:date="2023-02-07T09:50:00Z"/>
                <w:rFonts w:ascii="Arial" w:hAnsi="Arial"/>
                <w:sz w:val="18"/>
                <w:lang w:eastAsia="en-GB"/>
              </w:rPr>
            </w:pPr>
            <w:ins w:id="448" w:author="Nokia- Tuomo Säynäjäkangas" w:date="2023-02-07T09:50:00Z">
              <w:r w:rsidRPr="00361ABE">
                <w:rPr>
                  <w:rFonts w:ascii="Arial" w:hAnsi="Arial"/>
                  <w:sz w:val="18"/>
                  <w:lang w:eastAsia="en-GB"/>
                </w:rPr>
                <w:t>TDD</w:t>
              </w:r>
            </w:ins>
          </w:p>
        </w:tc>
        <w:tc>
          <w:tcPr>
            <w:tcW w:w="2085" w:type="dxa"/>
            <w:gridSpan w:val="3"/>
            <w:tcBorders>
              <w:bottom w:val="single" w:sz="4" w:space="0" w:color="auto"/>
            </w:tcBorders>
          </w:tcPr>
          <w:p w14:paraId="24AAE40C" w14:textId="77777777" w:rsidR="00CE0E9B" w:rsidRPr="00361ABE" w:rsidRDefault="00CE0E9B" w:rsidP="00D834AD">
            <w:pPr>
              <w:keepNext/>
              <w:keepLines/>
              <w:overflowPunct w:val="0"/>
              <w:autoSpaceDE w:val="0"/>
              <w:autoSpaceDN w:val="0"/>
              <w:adjustRightInd w:val="0"/>
              <w:spacing w:after="0"/>
              <w:jc w:val="center"/>
              <w:textAlignment w:val="baseline"/>
              <w:rPr>
                <w:ins w:id="449" w:author="Nokia- Tuomo Säynäjäkangas" w:date="2023-02-07T09:50:00Z"/>
                <w:rFonts w:ascii="Arial" w:hAnsi="Arial"/>
                <w:sz w:val="18"/>
                <w:lang w:eastAsia="en-GB"/>
              </w:rPr>
            </w:pPr>
            <w:ins w:id="450" w:author="Nokia- Tuomo Säynäjäkangas" w:date="2023-02-07T09:50:00Z">
              <w:r w:rsidRPr="00361ABE">
                <w:rPr>
                  <w:rFonts w:ascii="Arial" w:hAnsi="Arial"/>
                  <w:sz w:val="18"/>
                  <w:lang w:eastAsia="en-GB"/>
                </w:rPr>
                <w:t>TDD</w:t>
              </w:r>
            </w:ins>
          </w:p>
        </w:tc>
      </w:tr>
      <w:tr w:rsidR="00CE0E9B" w:rsidRPr="00361ABE" w14:paraId="7E668163" w14:textId="77777777" w:rsidTr="00D834AD">
        <w:trPr>
          <w:cantSplit/>
          <w:trHeight w:val="187"/>
          <w:ins w:id="451" w:author="Nokia- Tuomo Säynäjäkangas" w:date="2023-02-07T09:50:00Z"/>
        </w:trPr>
        <w:tc>
          <w:tcPr>
            <w:tcW w:w="2405" w:type="dxa"/>
            <w:gridSpan w:val="2"/>
            <w:tcBorders>
              <w:left w:val="single" w:sz="4" w:space="0" w:color="auto"/>
            </w:tcBorders>
          </w:tcPr>
          <w:p w14:paraId="2858B892" w14:textId="77777777" w:rsidR="00CE0E9B" w:rsidRPr="00361ABE" w:rsidRDefault="00CE0E9B" w:rsidP="00D834AD">
            <w:pPr>
              <w:keepNext/>
              <w:keepLines/>
              <w:overflowPunct w:val="0"/>
              <w:autoSpaceDE w:val="0"/>
              <w:autoSpaceDN w:val="0"/>
              <w:adjustRightInd w:val="0"/>
              <w:spacing w:after="0"/>
              <w:textAlignment w:val="baseline"/>
              <w:rPr>
                <w:ins w:id="452" w:author="Nokia- Tuomo Säynäjäkangas" w:date="2023-02-07T09:50:00Z"/>
                <w:rFonts w:ascii="Arial" w:hAnsi="Arial"/>
                <w:sz w:val="18"/>
                <w:lang w:eastAsia="en-GB"/>
              </w:rPr>
            </w:pPr>
            <w:ins w:id="453" w:author="Nokia- Tuomo Säynäjäkangas" w:date="2023-02-07T09:50:00Z">
              <w:r w:rsidRPr="00361ABE">
                <w:rPr>
                  <w:rFonts w:ascii="Arial" w:hAnsi="Arial"/>
                  <w:bCs/>
                  <w:sz w:val="18"/>
                  <w:lang w:eastAsia="en-GB"/>
                </w:rPr>
                <w:t>TDD configuration</w:t>
              </w:r>
            </w:ins>
          </w:p>
        </w:tc>
        <w:tc>
          <w:tcPr>
            <w:tcW w:w="1294" w:type="dxa"/>
          </w:tcPr>
          <w:p w14:paraId="6EAD72CE" w14:textId="77777777" w:rsidR="00CE0E9B" w:rsidRPr="00361ABE" w:rsidRDefault="00CE0E9B" w:rsidP="00D834AD">
            <w:pPr>
              <w:keepNext/>
              <w:keepLines/>
              <w:overflowPunct w:val="0"/>
              <w:autoSpaceDE w:val="0"/>
              <w:autoSpaceDN w:val="0"/>
              <w:adjustRightInd w:val="0"/>
              <w:spacing w:after="0"/>
              <w:jc w:val="center"/>
              <w:textAlignment w:val="baseline"/>
              <w:rPr>
                <w:ins w:id="454" w:author="Nokia- Tuomo Säynäjäkangas" w:date="2023-02-07T09:50:00Z"/>
                <w:rFonts w:ascii="Arial" w:hAnsi="Arial" w:cs="v4.2.0"/>
                <w:sz w:val="18"/>
                <w:lang w:eastAsia="en-GB"/>
              </w:rPr>
            </w:pPr>
          </w:p>
        </w:tc>
        <w:tc>
          <w:tcPr>
            <w:tcW w:w="1078" w:type="dxa"/>
            <w:tcBorders>
              <w:bottom w:val="single" w:sz="4" w:space="0" w:color="auto"/>
            </w:tcBorders>
          </w:tcPr>
          <w:p w14:paraId="0F1A4AC4" w14:textId="77777777" w:rsidR="00CE0E9B" w:rsidRPr="00361ABE" w:rsidRDefault="00CE0E9B" w:rsidP="00D834AD">
            <w:pPr>
              <w:keepNext/>
              <w:keepLines/>
              <w:overflowPunct w:val="0"/>
              <w:autoSpaceDE w:val="0"/>
              <w:autoSpaceDN w:val="0"/>
              <w:adjustRightInd w:val="0"/>
              <w:spacing w:after="0"/>
              <w:jc w:val="center"/>
              <w:textAlignment w:val="baseline"/>
              <w:rPr>
                <w:ins w:id="455" w:author="Nokia- Tuomo Säynäjäkangas" w:date="2023-02-07T09:50:00Z"/>
                <w:rFonts w:ascii="Arial" w:hAnsi="Arial"/>
                <w:sz w:val="18"/>
                <w:lang w:eastAsia="en-GB"/>
              </w:rPr>
            </w:pPr>
            <w:ins w:id="456" w:author="Nokia- Tuomo Säynäjäkangas" w:date="2023-02-07T09:50:00Z">
              <w:r w:rsidRPr="00361ABE">
                <w:rPr>
                  <w:rFonts w:ascii="Arial" w:hAnsi="Arial"/>
                  <w:sz w:val="18"/>
                  <w:lang w:eastAsia="en-GB"/>
                </w:rPr>
                <w:t>Config 1</w:t>
              </w:r>
            </w:ins>
          </w:p>
        </w:tc>
        <w:tc>
          <w:tcPr>
            <w:tcW w:w="2084" w:type="dxa"/>
            <w:gridSpan w:val="3"/>
            <w:tcBorders>
              <w:bottom w:val="single" w:sz="4" w:space="0" w:color="auto"/>
            </w:tcBorders>
          </w:tcPr>
          <w:p w14:paraId="7EB2F37A" w14:textId="77777777" w:rsidR="00CE0E9B" w:rsidRPr="00361ABE" w:rsidRDefault="00CE0E9B" w:rsidP="00D834AD">
            <w:pPr>
              <w:keepNext/>
              <w:keepLines/>
              <w:overflowPunct w:val="0"/>
              <w:autoSpaceDE w:val="0"/>
              <w:autoSpaceDN w:val="0"/>
              <w:adjustRightInd w:val="0"/>
              <w:spacing w:after="0"/>
              <w:jc w:val="center"/>
              <w:textAlignment w:val="baseline"/>
              <w:rPr>
                <w:ins w:id="457" w:author="Nokia- Tuomo Säynäjäkangas" w:date="2023-02-07T09:50:00Z"/>
                <w:rFonts w:ascii="Arial" w:hAnsi="Arial"/>
                <w:sz w:val="18"/>
                <w:lang w:eastAsia="en-GB"/>
              </w:rPr>
            </w:pPr>
            <w:ins w:id="458" w:author="Nokia- Tuomo Säynäjäkangas" w:date="2023-02-07T09:50:00Z">
              <w:r w:rsidRPr="00361ABE">
                <w:rPr>
                  <w:rFonts w:ascii="Arial" w:hAnsi="Arial"/>
                  <w:sz w:val="18"/>
                  <w:lang w:eastAsia="en-GB"/>
                </w:rPr>
                <w:t>TDDConf.3.1</w:t>
              </w:r>
            </w:ins>
          </w:p>
        </w:tc>
        <w:tc>
          <w:tcPr>
            <w:tcW w:w="2085" w:type="dxa"/>
            <w:gridSpan w:val="3"/>
            <w:tcBorders>
              <w:bottom w:val="single" w:sz="4" w:space="0" w:color="auto"/>
            </w:tcBorders>
          </w:tcPr>
          <w:p w14:paraId="32338AF4" w14:textId="77777777" w:rsidR="00CE0E9B" w:rsidRPr="00361ABE" w:rsidRDefault="00CE0E9B" w:rsidP="00D834AD">
            <w:pPr>
              <w:keepNext/>
              <w:keepLines/>
              <w:overflowPunct w:val="0"/>
              <w:autoSpaceDE w:val="0"/>
              <w:autoSpaceDN w:val="0"/>
              <w:adjustRightInd w:val="0"/>
              <w:spacing w:after="0"/>
              <w:jc w:val="center"/>
              <w:textAlignment w:val="baseline"/>
              <w:rPr>
                <w:ins w:id="459" w:author="Nokia- Tuomo Säynäjäkangas" w:date="2023-02-07T09:50:00Z"/>
                <w:rFonts w:ascii="Arial" w:hAnsi="Arial"/>
                <w:sz w:val="18"/>
                <w:lang w:eastAsia="en-GB"/>
              </w:rPr>
            </w:pPr>
            <w:ins w:id="460" w:author="Nokia- Tuomo Säynäjäkangas" w:date="2023-02-07T09:50:00Z">
              <w:r w:rsidRPr="00361ABE">
                <w:rPr>
                  <w:rFonts w:ascii="Arial" w:hAnsi="Arial"/>
                  <w:sz w:val="18"/>
                  <w:lang w:eastAsia="en-GB"/>
                </w:rPr>
                <w:t>TDDConf.3.1</w:t>
              </w:r>
            </w:ins>
          </w:p>
        </w:tc>
      </w:tr>
      <w:tr w:rsidR="00CE0E9B" w:rsidRPr="00361ABE" w14:paraId="3B244823" w14:textId="77777777" w:rsidTr="00D834AD">
        <w:trPr>
          <w:cantSplit/>
          <w:trHeight w:val="187"/>
          <w:ins w:id="461" w:author="Nokia- Tuomo Säynäjäkangas" w:date="2023-02-07T09:50:00Z"/>
        </w:trPr>
        <w:tc>
          <w:tcPr>
            <w:tcW w:w="2405" w:type="dxa"/>
            <w:gridSpan w:val="2"/>
            <w:tcBorders>
              <w:left w:val="single" w:sz="4" w:space="0" w:color="auto"/>
            </w:tcBorders>
          </w:tcPr>
          <w:p w14:paraId="3D7EAF7F" w14:textId="77777777" w:rsidR="00CE0E9B" w:rsidRPr="00361ABE" w:rsidRDefault="00CE0E9B" w:rsidP="00D834AD">
            <w:pPr>
              <w:keepNext/>
              <w:keepLines/>
              <w:overflowPunct w:val="0"/>
              <w:autoSpaceDE w:val="0"/>
              <w:autoSpaceDN w:val="0"/>
              <w:adjustRightInd w:val="0"/>
              <w:spacing w:after="0"/>
              <w:textAlignment w:val="baseline"/>
              <w:rPr>
                <w:ins w:id="462" w:author="Nokia- Tuomo Säynäjäkangas" w:date="2023-02-07T09:50:00Z"/>
                <w:rFonts w:ascii="Arial" w:hAnsi="Arial"/>
                <w:sz w:val="18"/>
                <w:lang w:eastAsia="en-GB"/>
              </w:rPr>
            </w:pPr>
            <w:proofErr w:type="spellStart"/>
            <w:ins w:id="463" w:author="Nokia- Tuomo Säynäjäkangas" w:date="2023-02-07T09:50:00Z">
              <w:r w:rsidRPr="00361ABE">
                <w:rPr>
                  <w:rFonts w:ascii="Arial" w:hAnsi="Arial"/>
                  <w:bCs/>
                  <w:sz w:val="18"/>
                  <w:lang w:eastAsia="en-GB"/>
                </w:rPr>
                <w:t>BW</w:t>
              </w:r>
              <w:r w:rsidRPr="00361ABE">
                <w:rPr>
                  <w:rFonts w:ascii="Arial" w:hAnsi="Arial"/>
                  <w:sz w:val="18"/>
                  <w:vertAlign w:val="subscript"/>
                  <w:lang w:eastAsia="en-GB"/>
                </w:rPr>
                <w:t>channel</w:t>
              </w:r>
              <w:proofErr w:type="spellEnd"/>
            </w:ins>
          </w:p>
        </w:tc>
        <w:tc>
          <w:tcPr>
            <w:tcW w:w="1294" w:type="dxa"/>
          </w:tcPr>
          <w:p w14:paraId="401F70C8" w14:textId="77777777" w:rsidR="00CE0E9B" w:rsidRPr="00361ABE" w:rsidRDefault="00CE0E9B" w:rsidP="00D834AD">
            <w:pPr>
              <w:keepNext/>
              <w:keepLines/>
              <w:overflowPunct w:val="0"/>
              <w:autoSpaceDE w:val="0"/>
              <w:autoSpaceDN w:val="0"/>
              <w:adjustRightInd w:val="0"/>
              <w:spacing w:after="0"/>
              <w:jc w:val="center"/>
              <w:textAlignment w:val="baseline"/>
              <w:rPr>
                <w:ins w:id="464" w:author="Nokia- Tuomo Säynäjäkangas" w:date="2023-02-07T09:50:00Z"/>
                <w:rFonts w:ascii="Arial" w:hAnsi="Arial"/>
                <w:sz w:val="18"/>
                <w:lang w:eastAsia="en-GB"/>
              </w:rPr>
            </w:pPr>
            <w:ins w:id="465" w:author="Nokia- Tuomo Säynäjäkangas" w:date="2023-02-07T09:50:00Z">
              <w:r w:rsidRPr="00361ABE">
                <w:rPr>
                  <w:rFonts w:ascii="Arial" w:hAnsi="Arial" w:cs="v4.2.0"/>
                  <w:sz w:val="18"/>
                  <w:lang w:eastAsia="en-GB"/>
                </w:rPr>
                <w:t>MHz</w:t>
              </w:r>
            </w:ins>
          </w:p>
        </w:tc>
        <w:tc>
          <w:tcPr>
            <w:tcW w:w="1078" w:type="dxa"/>
            <w:tcBorders>
              <w:bottom w:val="single" w:sz="4" w:space="0" w:color="auto"/>
            </w:tcBorders>
          </w:tcPr>
          <w:p w14:paraId="113673BD" w14:textId="77777777" w:rsidR="00CE0E9B" w:rsidRPr="00361ABE" w:rsidRDefault="00CE0E9B" w:rsidP="00D834AD">
            <w:pPr>
              <w:keepNext/>
              <w:keepLines/>
              <w:overflowPunct w:val="0"/>
              <w:autoSpaceDE w:val="0"/>
              <w:autoSpaceDN w:val="0"/>
              <w:adjustRightInd w:val="0"/>
              <w:spacing w:after="0"/>
              <w:jc w:val="center"/>
              <w:textAlignment w:val="baseline"/>
              <w:rPr>
                <w:ins w:id="466" w:author="Nokia- Tuomo Säynäjäkangas" w:date="2023-02-07T09:50:00Z"/>
                <w:rFonts w:ascii="Arial" w:hAnsi="Arial"/>
                <w:sz w:val="18"/>
                <w:lang w:eastAsia="en-GB"/>
              </w:rPr>
            </w:pPr>
            <w:ins w:id="467" w:author="Nokia- Tuomo Säynäjäkangas" w:date="2023-02-07T09:50:00Z">
              <w:r w:rsidRPr="00361ABE">
                <w:rPr>
                  <w:rFonts w:ascii="Arial" w:hAnsi="Arial"/>
                  <w:sz w:val="18"/>
                  <w:lang w:eastAsia="en-GB"/>
                </w:rPr>
                <w:t>Config 1</w:t>
              </w:r>
            </w:ins>
          </w:p>
        </w:tc>
        <w:tc>
          <w:tcPr>
            <w:tcW w:w="2084" w:type="dxa"/>
            <w:gridSpan w:val="3"/>
            <w:tcBorders>
              <w:bottom w:val="single" w:sz="4" w:space="0" w:color="auto"/>
            </w:tcBorders>
          </w:tcPr>
          <w:p w14:paraId="7102CD48" w14:textId="77777777" w:rsidR="00CE0E9B" w:rsidRPr="00361ABE" w:rsidRDefault="00CE0E9B" w:rsidP="00D834AD">
            <w:pPr>
              <w:keepNext/>
              <w:keepLines/>
              <w:overflowPunct w:val="0"/>
              <w:autoSpaceDE w:val="0"/>
              <w:autoSpaceDN w:val="0"/>
              <w:adjustRightInd w:val="0"/>
              <w:spacing w:after="0"/>
              <w:jc w:val="center"/>
              <w:textAlignment w:val="baseline"/>
              <w:rPr>
                <w:ins w:id="468" w:author="Nokia- Tuomo Säynäjäkangas" w:date="2023-02-07T09:50:00Z"/>
                <w:rFonts w:ascii="Arial" w:hAnsi="Arial"/>
                <w:sz w:val="18"/>
                <w:szCs w:val="18"/>
                <w:lang w:eastAsia="en-GB"/>
              </w:rPr>
            </w:pPr>
            <w:ins w:id="469" w:author="Nokia- Tuomo Säynäjäkangas" w:date="2023-02-07T09:50:00Z">
              <w:r w:rsidRPr="00361ABE">
                <w:rPr>
                  <w:rFonts w:ascii="Arial" w:hAnsi="Arial"/>
                  <w:sz w:val="18"/>
                  <w:szCs w:val="18"/>
                  <w:lang w:eastAsia="en-GB"/>
                </w:rPr>
                <w:t xml:space="preserve">100: </w:t>
              </w:r>
              <w:proofErr w:type="spellStart"/>
              <w:r w:rsidRPr="00361ABE">
                <w:rPr>
                  <w:rFonts w:ascii="Arial" w:hAnsi="Arial"/>
                  <w:sz w:val="18"/>
                  <w:szCs w:val="18"/>
                  <w:lang w:eastAsia="en-GB"/>
                </w:rPr>
                <w:t>N</w:t>
              </w:r>
              <w:r w:rsidRPr="00361ABE">
                <w:rPr>
                  <w:rFonts w:ascii="Arial" w:hAnsi="Arial"/>
                  <w:sz w:val="18"/>
                  <w:szCs w:val="18"/>
                  <w:vertAlign w:val="subscript"/>
                  <w:lang w:eastAsia="en-GB"/>
                </w:rPr>
                <w:t>RB,c</w:t>
              </w:r>
              <w:proofErr w:type="spellEnd"/>
              <w:r w:rsidRPr="00361ABE">
                <w:rPr>
                  <w:rFonts w:ascii="Arial" w:hAnsi="Arial"/>
                  <w:sz w:val="18"/>
                  <w:szCs w:val="18"/>
                  <w:vertAlign w:val="subscript"/>
                  <w:lang w:eastAsia="en-GB"/>
                </w:rPr>
                <w:t xml:space="preserve"> </w:t>
              </w:r>
              <w:r w:rsidRPr="00361ABE">
                <w:rPr>
                  <w:rFonts w:ascii="Arial" w:hAnsi="Arial"/>
                  <w:sz w:val="18"/>
                  <w:szCs w:val="18"/>
                  <w:lang w:eastAsia="en-GB"/>
                </w:rPr>
                <w:t>= 66</w:t>
              </w:r>
            </w:ins>
          </w:p>
        </w:tc>
        <w:tc>
          <w:tcPr>
            <w:tcW w:w="2085" w:type="dxa"/>
            <w:gridSpan w:val="3"/>
            <w:tcBorders>
              <w:bottom w:val="single" w:sz="4" w:space="0" w:color="auto"/>
            </w:tcBorders>
          </w:tcPr>
          <w:p w14:paraId="138A4922" w14:textId="77777777" w:rsidR="00CE0E9B" w:rsidRPr="00361ABE" w:rsidRDefault="00CE0E9B" w:rsidP="00D834AD">
            <w:pPr>
              <w:keepNext/>
              <w:keepLines/>
              <w:overflowPunct w:val="0"/>
              <w:autoSpaceDE w:val="0"/>
              <w:autoSpaceDN w:val="0"/>
              <w:adjustRightInd w:val="0"/>
              <w:spacing w:after="0"/>
              <w:jc w:val="center"/>
              <w:textAlignment w:val="baseline"/>
              <w:rPr>
                <w:ins w:id="470" w:author="Nokia- Tuomo Säynäjäkangas" w:date="2023-02-07T09:50:00Z"/>
                <w:rFonts w:ascii="Arial" w:hAnsi="Arial"/>
                <w:sz w:val="18"/>
                <w:szCs w:val="18"/>
                <w:lang w:eastAsia="en-GB"/>
              </w:rPr>
            </w:pPr>
            <w:ins w:id="471" w:author="Nokia- Tuomo Säynäjäkangas" w:date="2023-02-07T09:50:00Z">
              <w:r w:rsidRPr="00361ABE">
                <w:rPr>
                  <w:rFonts w:ascii="Arial" w:hAnsi="Arial"/>
                  <w:sz w:val="18"/>
                  <w:szCs w:val="18"/>
                  <w:lang w:eastAsia="en-GB"/>
                </w:rPr>
                <w:t xml:space="preserve">100: </w:t>
              </w:r>
              <w:proofErr w:type="spellStart"/>
              <w:r w:rsidRPr="00361ABE">
                <w:rPr>
                  <w:rFonts w:ascii="Arial" w:hAnsi="Arial"/>
                  <w:sz w:val="18"/>
                  <w:szCs w:val="18"/>
                  <w:lang w:eastAsia="en-GB"/>
                </w:rPr>
                <w:t>N</w:t>
              </w:r>
              <w:r w:rsidRPr="00361ABE">
                <w:rPr>
                  <w:rFonts w:ascii="Arial" w:hAnsi="Arial"/>
                  <w:sz w:val="18"/>
                  <w:szCs w:val="18"/>
                  <w:vertAlign w:val="subscript"/>
                  <w:lang w:eastAsia="en-GB"/>
                </w:rPr>
                <w:t>RB,c</w:t>
              </w:r>
              <w:proofErr w:type="spellEnd"/>
              <w:r w:rsidRPr="00361ABE">
                <w:rPr>
                  <w:rFonts w:ascii="Arial" w:hAnsi="Arial"/>
                  <w:sz w:val="18"/>
                  <w:szCs w:val="18"/>
                  <w:vertAlign w:val="subscript"/>
                  <w:lang w:eastAsia="en-GB"/>
                </w:rPr>
                <w:t xml:space="preserve"> </w:t>
              </w:r>
              <w:r w:rsidRPr="00361ABE">
                <w:rPr>
                  <w:rFonts w:ascii="Arial" w:hAnsi="Arial"/>
                  <w:sz w:val="18"/>
                  <w:szCs w:val="18"/>
                  <w:lang w:eastAsia="en-GB"/>
                </w:rPr>
                <w:t>= 66</w:t>
              </w:r>
            </w:ins>
          </w:p>
        </w:tc>
      </w:tr>
      <w:tr w:rsidR="00CE0E9B" w:rsidRPr="00361ABE" w14:paraId="20146B3D" w14:textId="77777777" w:rsidTr="00D834AD">
        <w:trPr>
          <w:cantSplit/>
          <w:trHeight w:val="187"/>
          <w:ins w:id="472" w:author="Nokia- Tuomo Säynäjäkangas" w:date="2023-02-07T09:50:00Z"/>
        </w:trPr>
        <w:tc>
          <w:tcPr>
            <w:tcW w:w="2405" w:type="dxa"/>
            <w:gridSpan w:val="2"/>
            <w:tcBorders>
              <w:left w:val="single" w:sz="4" w:space="0" w:color="auto"/>
            </w:tcBorders>
          </w:tcPr>
          <w:p w14:paraId="79F035B0" w14:textId="77777777" w:rsidR="00CE0E9B" w:rsidRPr="00361ABE" w:rsidRDefault="00CE0E9B" w:rsidP="00D834AD">
            <w:pPr>
              <w:keepNext/>
              <w:keepLines/>
              <w:overflowPunct w:val="0"/>
              <w:autoSpaceDE w:val="0"/>
              <w:autoSpaceDN w:val="0"/>
              <w:adjustRightInd w:val="0"/>
              <w:spacing w:after="0"/>
              <w:textAlignment w:val="baseline"/>
              <w:rPr>
                <w:ins w:id="473" w:author="Nokia- Tuomo Säynäjäkangas" w:date="2023-02-07T09:50:00Z"/>
                <w:rFonts w:ascii="Arial" w:hAnsi="Arial"/>
                <w:bCs/>
                <w:sz w:val="18"/>
                <w:lang w:eastAsia="en-GB"/>
              </w:rPr>
            </w:pPr>
            <w:ins w:id="474" w:author="Nokia- Tuomo Säynäjäkangas" w:date="2023-02-07T09:50:00Z">
              <w:r w:rsidRPr="00361ABE">
                <w:rPr>
                  <w:rFonts w:ascii="Arial" w:hAnsi="Arial"/>
                  <w:sz w:val="18"/>
                  <w:lang w:val="en-US" w:eastAsia="en-GB"/>
                </w:rPr>
                <w:t>Data RBs allocated</w:t>
              </w:r>
            </w:ins>
          </w:p>
        </w:tc>
        <w:tc>
          <w:tcPr>
            <w:tcW w:w="1294" w:type="dxa"/>
          </w:tcPr>
          <w:p w14:paraId="0F488C03" w14:textId="77777777" w:rsidR="00CE0E9B" w:rsidRPr="00361ABE" w:rsidRDefault="00CE0E9B" w:rsidP="00D834AD">
            <w:pPr>
              <w:keepNext/>
              <w:keepLines/>
              <w:overflowPunct w:val="0"/>
              <w:autoSpaceDE w:val="0"/>
              <w:autoSpaceDN w:val="0"/>
              <w:adjustRightInd w:val="0"/>
              <w:spacing w:after="0"/>
              <w:jc w:val="center"/>
              <w:textAlignment w:val="baseline"/>
              <w:rPr>
                <w:ins w:id="475" w:author="Nokia- Tuomo Säynäjäkangas" w:date="2023-02-07T09:50:00Z"/>
                <w:rFonts w:ascii="Arial" w:hAnsi="Arial" w:cs="v4.2.0"/>
                <w:sz w:val="18"/>
                <w:lang w:eastAsia="en-GB"/>
              </w:rPr>
            </w:pPr>
          </w:p>
        </w:tc>
        <w:tc>
          <w:tcPr>
            <w:tcW w:w="1078" w:type="dxa"/>
            <w:tcBorders>
              <w:bottom w:val="single" w:sz="4" w:space="0" w:color="auto"/>
            </w:tcBorders>
            <w:vAlign w:val="center"/>
          </w:tcPr>
          <w:p w14:paraId="6D30184B" w14:textId="77777777" w:rsidR="00CE0E9B" w:rsidRPr="00361ABE" w:rsidRDefault="00CE0E9B" w:rsidP="00D834AD">
            <w:pPr>
              <w:keepNext/>
              <w:keepLines/>
              <w:overflowPunct w:val="0"/>
              <w:autoSpaceDE w:val="0"/>
              <w:autoSpaceDN w:val="0"/>
              <w:adjustRightInd w:val="0"/>
              <w:spacing w:after="0"/>
              <w:jc w:val="center"/>
              <w:textAlignment w:val="baseline"/>
              <w:rPr>
                <w:ins w:id="476" w:author="Nokia- Tuomo Säynäjäkangas" w:date="2023-02-07T09:50:00Z"/>
                <w:rFonts w:ascii="Arial" w:hAnsi="Arial"/>
                <w:sz w:val="18"/>
                <w:lang w:eastAsia="en-GB"/>
              </w:rPr>
            </w:pPr>
            <w:ins w:id="477" w:author="Nokia- Tuomo Säynäjäkangas" w:date="2023-02-07T09:50:00Z">
              <w:r w:rsidRPr="00361ABE">
                <w:rPr>
                  <w:rFonts w:ascii="Arial" w:hAnsi="Arial"/>
                  <w:sz w:val="18"/>
                  <w:lang w:eastAsia="en-GB"/>
                </w:rPr>
                <w:t>Config 1</w:t>
              </w:r>
            </w:ins>
          </w:p>
        </w:tc>
        <w:tc>
          <w:tcPr>
            <w:tcW w:w="2084" w:type="dxa"/>
            <w:gridSpan w:val="3"/>
            <w:tcBorders>
              <w:bottom w:val="single" w:sz="4" w:space="0" w:color="auto"/>
            </w:tcBorders>
            <w:vAlign w:val="center"/>
          </w:tcPr>
          <w:p w14:paraId="6920E0D7" w14:textId="77777777" w:rsidR="00CE0E9B" w:rsidRPr="00361ABE" w:rsidRDefault="00CE0E9B" w:rsidP="00D834AD">
            <w:pPr>
              <w:keepNext/>
              <w:keepLines/>
              <w:overflowPunct w:val="0"/>
              <w:autoSpaceDE w:val="0"/>
              <w:autoSpaceDN w:val="0"/>
              <w:adjustRightInd w:val="0"/>
              <w:spacing w:after="0"/>
              <w:jc w:val="center"/>
              <w:textAlignment w:val="baseline"/>
              <w:rPr>
                <w:ins w:id="478" w:author="Nokia- Tuomo Säynäjäkangas" w:date="2023-02-07T09:50:00Z"/>
                <w:rFonts w:ascii="Arial" w:hAnsi="Arial"/>
                <w:sz w:val="18"/>
                <w:szCs w:val="18"/>
                <w:lang w:eastAsia="en-GB"/>
              </w:rPr>
            </w:pPr>
            <w:ins w:id="479" w:author="Nokia- Tuomo Säynäjäkangas" w:date="2023-02-07T09:50:00Z">
              <w:r w:rsidRPr="00361ABE">
                <w:rPr>
                  <w:rFonts w:ascii="Arial" w:hAnsi="Arial"/>
                  <w:sz w:val="18"/>
                  <w:szCs w:val="18"/>
                  <w:lang w:val="de-DE" w:eastAsia="en-GB"/>
                </w:rPr>
                <w:t>66</w:t>
              </w:r>
            </w:ins>
          </w:p>
        </w:tc>
        <w:tc>
          <w:tcPr>
            <w:tcW w:w="2085" w:type="dxa"/>
            <w:gridSpan w:val="3"/>
            <w:tcBorders>
              <w:bottom w:val="single" w:sz="4" w:space="0" w:color="auto"/>
            </w:tcBorders>
            <w:vAlign w:val="center"/>
          </w:tcPr>
          <w:p w14:paraId="2D5E9204" w14:textId="77777777" w:rsidR="00CE0E9B" w:rsidRPr="00361ABE" w:rsidRDefault="00CE0E9B" w:rsidP="00D834AD">
            <w:pPr>
              <w:keepNext/>
              <w:keepLines/>
              <w:overflowPunct w:val="0"/>
              <w:autoSpaceDE w:val="0"/>
              <w:autoSpaceDN w:val="0"/>
              <w:adjustRightInd w:val="0"/>
              <w:spacing w:after="0"/>
              <w:jc w:val="center"/>
              <w:textAlignment w:val="baseline"/>
              <w:rPr>
                <w:ins w:id="480" w:author="Nokia- Tuomo Säynäjäkangas" w:date="2023-02-07T09:50:00Z"/>
                <w:rFonts w:ascii="Arial" w:hAnsi="Arial"/>
                <w:sz w:val="18"/>
                <w:szCs w:val="18"/>
                <w:lang w:eastAsia="en-GB"/>
              </w:rPr>
            </w:pPr>
            <w:ins w:id="481" w:author="Nokia- Tuomo Säynäjäkangas" w:date="2023-02-07T09:50:00Z">
              <w:r w:rsidRPr="00361ABE">
                <w:rPr>
                  <w:rFonts w:ascii="Arial" w:hAnsi="Arial"/>
                  <w:sz w:val="18"/>
                  <w:szCs w:val="18"/>
                  <w:lang w:val="de-DE" w:eastAsia="en-GB"/>
                </w:rPr>
                <w:t>66</w:t>
              </w:r>
            </w:ins>
          </w:p>
        </w:tc>
      </w:tr>
      <w:tr w:rsidR="00CE0E9B" w:rsidRPr="00361ABE" w14:paraId="4D06CF17" w14:textId="77777777" w:rsidTr="00D834AD">
        <w:trPr>
          <w:cantSplit/>
          <w:trHeight w:val="187"/>
          <w:ins w:id="482" w:author="Nokia- Tuomo Säynäjäkangas" w:date="2023-02-07T09:50:00Z"/>
        </w:trPr>
        <w:tc>
          <w:tcPr>
            <w:tcW w:w="1307" w:type="dxa"/>
            <w:vMerge w:val="restart"/>
            <w:tcBorders>
              <w:left w:val="single" w:sz="4" w:space="0" w:color="auto"/>
            </w:tcBorders>
          </w:tcPr>
          <w:p w14:paraId="4A62B716" w14:textId="77777777" w:rsidR="00CE0E9B" w:rsidRPr="00361ABE" w:rsidRDefault="00CE0E9B" w:rsidP="00D834AD">
            <w:pPr>
              <w:keepNext/>
              <w:keepLines/>
              <w:overflowPunct w:val="0"/>
              <w:autoSpaceDE w:val="0"/>
              <w:autoSpaceDN w:val="0"/>
              <w:adjustRightInd w:val="0"/>
              <w:spacing w:after="0"/>
              <w:textAlignment w:val="baseline"/>
              <w:rPr>
                <w:ins w:id="483" w:author="Nokia- Tuomo Säynäjäkangas" w:date="2023-02-07T09:50:00Z"/>
                <w:rFonts w:ascii="Arial" w:hAnsi="Arial"/>
                <w:sz w:val="18"/>
                <w:lang w:eastAsia="en-GB"/>
              </w:rPr>
            </w:pPr>
            <w:ins w:id="484" w:author="Nokia- Tuomo Säynäjäkangas" w:date="2023-02-07T09:50:00Z">
              <w:r w:rsidRPr="00361ABE">
                <w:rPr>
                  <w:rFonts w:ascii="Arial" w:hAnsi="Arial"/>
                  <w:sz w:val="18"/>
                  <w:lang w:eastAsia="en-GB"/>
                </w:rPr>
                <w:t>BWP configuration</w:t>
              </w:r>
            </w:ins>
          </w:p>
        </w:tc>
        <w:tc>
          <w:tcPr>
            <w:tcW w:w="1098" w:type="dxa"/>
            <w:tcBorders>
              <w:left w:val="single" w:sz="4" w:space="0" w:color="auto"/>
            </w:tcBorders>
          </w:tcPr>
          <w:p w14:paraId="48169C1C" w14:textId="77777777" w:rsidR="00CE0E9B" w:rsidRPr="00361ABE" w:rsidRDefault="00CE0E9B" w:rsidP="00D834AD">
            <w:pPr>
              <w:keepNext/>
              <w:keepLines/>
              <w:overflowPunct w:val="0"/>
              <w:autoSpaceDE w:val="0"/>
              <w:autoSpaceDN w:val="0"/>
              <w:adjustRightInd w:val="0"/>
              <w:spacing w:after="0"/>
              <w:textAlignment w:val="baseline"/>
              <w:rPr>
                <w:ins w:id="485" w:author="Nokia- Tuomo Säynäjäkangas" w:date="2023-02-07T09:50:00Z"/>
                <w:rFonts w:ascii="Arial" w:hAnsi="Arial"/>
                <w:sz w:val="18"/>
                <w:lang w:eastAsia="en-GB"/>
              </w:rPr>
            </w:pPr>
            <w:ins w:id="486" w:author="Nokia- Tuomo Säynäjäkangas" w:date="2023-02-07T09:50:00Z">
              <w:r w:rsidRPr="00361ABE">
                <w:rPr>
                  <w:rFonts w:ascii="Arial" w:hAnsi="Arial"/>
                  <w:sz w:val="18"/>
                  <w:lang w:eastAsia="en-GB"/>
                </w:rPr>
                <w:t>Initial DL BWP</w:t>
              </w:r>
            </w:ins>
          </w:p>
        </w:tc>
        <w:tc>
          <w:tcPr>
            <w:tcW w:w="1294" w:type="dxa"/>
            <w:tcBorders>
              <w:bottom w:val="single" w:sz="4" w:space="0" w:color="auto"/>
            </w:tcBorders>
          </w:tcPr>
          <w:p w14:paraId="266FC533" w14:textId="77777777" w:rsidR="00CE0E9B" w:rsidRPr="00361ABE" w:rsidRDefault="00CE0E9B" w:rsidP="00D834AD">
            <w:pPr>
              <w:keepNext/>
              <w:keepLines/>
              <w:overflowPunct w:val="0"/>
              <w:autoSpaceDE w:val="0"/>
              <w:autoSpaceDN w:val="0"/>
              <w:adjustRightInd w:val="0"/>
              <w:spacing w:after="0"/>
              <w:jc w:val="center"/>
              <w:textAlignment w:val="baseline"/>
              <w:rPr>
                <w:ins w:id="487" w:author="Nokia- Tuomo Säynäjäkangas" w:date="2023-02-07T09:50:00Z"/>
                <w:rFonts w:ascii="Arial" w:hAnsi="Arial"/>
                <w:sz w:val="18"/>
                <w:lang w:eastAsia="en-GB"/>
              </w:rPr>
            </w:pPr>
          </w:p>
        </w:tc>
        <w:tc>
          <w:tcPr>
            <w:tcW w:w="1078" w:type="dxa"/>
            <w:vMerge w:val="restart"/>
          </w:tcPr>
          <w:p w14:paraId="28ED0601" w14:textId="77777777" w:rsidR="00CE0E9B" w:rsidRPr="00361ABE" w:rsidRDefault="00CE0E9B" w:rsidP="00D834AD">
            <w:pPr>
              <w:keepNext/>
              <w:keepLines/>
              <w:overflowPunct w:val="0"/>
              <w:autoSpaceDE w:val="0"/>
              <w:autoSpaceDN w:val="0"/>
              <w:adjustRightInd w:val="0"/>
              <w:spacing w:after="0"/>
              <w:jc w:val="center"/>
              <w:textAlignment w:val="baseline"/>
              <w:rPr>
                <w:ins w:id="488" w:author="Nokia- Tuomo Säynäjäkangas" w:date="2023-02-07T09:50:00Z"/>
                <w:rFonts w:ascii="Arial" w:hAnsi="Arial"/>
                <w:sz w:val="18"/>
                <w:lang w:eastAsia="en-GB"/>
              </w:rPr>
            </w:pPr>
            <w:ins w:id="489" w:author="Nokia- Tuomo Säynäjäkangas" w:date="2023-02-07T09:50:00Z">
              <w:r w:rsidRPr="00361ABE">
                <w:rPr>
                  <w:rFonts w:ascii="Arial" w:hAnsi="Arial"/>
                  <w:sz w:val="18"/>
                  <w:lang w:eastAsia="en-GB"/>
                </w:rPr>
                <w:t>Config</w:t>
              </w:r>
              <w:r w:rsidRPr="00361ABE">
                <w:rPr>
                  <w:rFonts w:ascii="Arial" w:hAnsi="Arial"/>
                  <w:sz w:val="18"/>
                  <w:szCs w:val="18"/>
                  <w:lang w:eastAsia="en-GB"/>
                </w:rPr>
                <w:t xml:space="preserve"> 1</w:t>
              </w:r>
            </w:ins>
          </w:p>
        </w:tc>
        <w:tc>
          <w:tcPr>
            <w:tcW w:w="2084" w:type="dxa"/>
            <w:gridSpan w:val="3"/>
            <w:tcBorders>
              <w:bottom w:val="single" w:sz="4" w:space="0" w:color="auto"/>
            </w:tcBorders>
          </w:tcPr>
          <w:p w14:paraId="280C0AFD" w14:textId="77777777" w:rsidR="00CE0E9B" w:rsidRPr="00361ABE" w:rsidRDefault="00CE0E9B" w:rsidP="00D834AD">
            <w:pPr>
              <w:keepNext/>
              <w:keepLines/>
              <w:overflowPunct w:val="0"/>
              <w:autoSpaceDE w:val="0"/>
              <w:autoSpaceDN w:val="0"/>
              <w:adjustRightInd w:val="0"/>
              <w:spacing w:after="0"/>
              <w:jc w:val="center"/>
              <w:textAlignment w:val="baseline"/>
              <w:rPr>
                <w:ins w:id="490" w:author="Nokia- Tuomo Säynäjäkangas" w:date="2023-02-07T09:50:00Z"/>
                <w:rFonts w:ascii="Arial" w:hAnsi="Arial"/>
                <w:sz w:val="18"/>
                <w:lang w:eastAsia="en-GB"/>
              </w:rPr>
            </w:pPr>
            <w:ins w:id="491" w:author="Nokia- Tuomo Säynäjäkangas" w:date="2023-02-07T09:50:00Z">
              <w:r w:rsidRPr="00361ABE">
                <w:rPr>
                  <w:rFonts w:ascii="Arial" w:hAnsi="Arial"/>
                  <w:sz w:val="18"/>
                  <w:lang w:eastAsia="en-GB"/>
                </w:rPr>
                <w:t>DLBWP.0.1</w:t>
              </w:r>
            </w:ins>
          </w:p>
        </w:tc>
        <w:tc>
          <w:tcPr>
            <w:tcW w:w="2085" w:type="dxa"/>
            <w:gridSpan w:val="3"/>
            <w:tcBorders>
              <w:bottom w:val="single" w:sz="4" w:space="0" w:color="auto"/>
            </w:tcBorders>
          </w:tcPr>
          <w:p w14:paraId="710E4F58" w14:textId="77777777" w:rsidR="00CE0E9B" w:rsidRPr="00361ABE" w:rsidRDefault="00CE0E9B" w:rsidP="00D834AD">
            <w:pPr>
              <w:keepNext/>
              <w:keepLines/>
              <w:overflowPunct w:val="0"/>
              <w:autoSpaceDE w:val="0"/>
              <w:autoSpaceDN w:val="0"/>
              <w:adjustRightInd w:val="0"/>
              <w:spacing w:after="0"/>
              <w:jc w:val="center"/>
              <w:textAlignment w:val="baseline"/>
              <w:rPr>
                <w:ins w:id="492" w:author="Nokia- Tuomo Säynäjäkangas" w:date="2023-02-07T09:50:00Z"/>
                <w:rFonts w:ascii="Arial" w:hAnsi="Arial"/>
                <w:sz w:val="18"/>
                <w:lang w:eastAsia="en-GB"/>
              </w:rPr>
            </w:pPr>
            <w:ins w:id="493" w:author="Nokia- Tuomo Säynäjäkangas" w:date="2023-02-07T09:50:00Z">
              <w:r w:rsidRPr="00361ABE">
                <w:rPr>
                  <w:rFonts w:ascii="Arial" w:hAnsi="Arial"/>
                  <w:sz w:val="18"/>
                  <w:lang w:eastAsia="en-GB"/>
                </w:rPr>
                <w:t>DLBWP.0.1</w:t>
              </w:r>
            </w:ins>
          </w:p>
        </w:tc>
      </w:tr>
      <w:tr w:rsidR="00CE0E9B" w:rsidRPr="00361ABE" w14:paraId="5604A8BB" w14:textId="77777777" w:rsidTr="00D834AD">
        <w:trPr>
          <w:cantSplit/>
          <w:trHeight w:val="187"/>
          <w:ins w:id="494" w:author="Nokia- Tuomo Säynäjäkangas" w:date="2023-02-07T09:50:00Z"/>
        </w:trPr>
        <w:tc>
          <w:tcPr>
            <w:tcW w:w="1307" w:type="dxa"/>
            <w:vMerge/>
            <w:tcBorders>
              <w:left w:val="single" w:sz="4" w:space="0" w:color="auto"/>
            </w:tcBorders>
          </w:tcPr>
          <w:p w14:paraId="19438365" w14:textId="77777777" w:rsidR="00CE0E9B" w:rsidRPr="00361ABE" w:rsidRDefault="00CE0E9B" w:rsidP="00D834AD">
            <w:pPr>
              <w:keepNext/>
              <w:keepLines/>
              <w:overflowPunct w:val="0"/>
              <w:autoSpaceDE w:val="0"/>
              <w:autoSpaceDN w:val="0"/>
              <w:adjustRightInd w:val="0"/>
              <w:spacing w:after="0"/>
              <w:textAlignment w:val="baseline"/>
              <w:rPr>
                <w:ins w:id="495" w:author="Nokia- Tuomo Säynäjäkangas" w:date="2023-02-07T09:50:00Z"/>
                <w:rFonts w:ascii="Arial" w:hAnsi="Arial"/>
                <w:sz w:val="18"/>
                <w:lang w:eastAsia="en-GB"/>
              </w:rPr>
            </w:pPr>
          </w:p>
        </w:tc>
        <w:tc>
          <w:tcPr>
            <w:tcW w:w="1098" w:type="dxa"/>
            <w:tcBorders>
              <w:left w:val="single" w:sz="4" w:space="0" w:color="auto"/>
            </w:tcBorders>
          </w:tcPr>
          <w:p w14:paraId="4E146B98" w14:textId="77777777" w:rsidR="00CE0E9B" w:rsidRPr="00361ABE" w:rsidRDefault="00CE0E9B" w:rsidP="00D834AD">
            <w:pPr>
              <w:keepNext/>
              <w:keepLines/>
              <w:overflowPunct w:val="0"/>
              <w:autoSpaceDE w:val="0"/>
              <w:autoSpaceDN w:val="0"/>
              <w:adjustRightInd w:val="0"/>
              <w:spacing w:after="0"/>
              <w:textAlignment w:val="baseline"/>
              <w:rPr>
                <w:ins w:id="496" w:author="Nokia- Tuomo Säynäjäkangas" w:date="2023-02-07T09:50:00Z"/>
                <w:rFonts w:ascii="Arial" w:hAnsi="Arial"/>
                <w:sz w:val="18"/>
                <w:lang w:eastAsia="en-GB"/>
              </w:rPr>
            </w:pPr>
            <w:ins w:id="497" w:author="Nokia- Tuomo Säynäjäkangas" w:date="2023-02-07T09:50:00Z">
              <w:r w:rsidRPr="00361ABE">
                <w:rPr>
                  <w:rFonts w:ascii="Arial" w:hAnsi="Arial"/>
                  <w:sz w:val="18"/>
                  <w:lang w:eastAsia="en-GB"/>
                </w:rPr>
                <w:t>Initial UL BWP</w:t>
              </w:r>
            </w:ins>
          </w:p>
        </w:tc>
        <w:tc>
          <w:tcPr>
            <w:tcW w:w="1294" w:type="dxa"/>
            <w:tcBorders>
              <w:bottom w:val="single" w:sz="4" w:space="0" w:color="auto"/>
            </w:tcBorders>
          </w:tcPr>
          <w:p w14:paraId="00707F03" w14:textId="77777777" w:rsidR="00CE0E9B" w:rsidRPr="00361ABE" w:rsidRDefault="00CE0E9B" w:rsidP="00D834AD">
            <w:pPr>
              <w:keepNext/>
              <w:keepLines/>
              <w:overflowPunct w:val="0"/>
              <w:autoSpaceDE w:val="0"/>
              <w:autoSpaceDN w:val="0"/>
              <w:adjustRightInd w:val="0"/>
              <w:spacing w:after="0"/>
              <w:jc w:val="center"/>
              <w:textAlignment w:val="baseline"/>
              <w:rPr>
                <w:ins w:id="498" w:author="Nokia- Tuomo Säynäjäkangas" w:date="2023-02-07T09:50:00Z"/>
                <w:rFonts w:ascii="Arial" w:hAnsi="Arial"/>
                <w:sz w:val="18"/>
                <w:lang w:eastAsia="en-GB"/>
              </w:rPr>
            </w:pPr>
          </w:p>
        </w:tc>
        <w:tc>
          <w:tcPr>
            <w:tcW w:w="1078" w:type="dxa"/>
            <w:vMerge/>
          </w:tcPr>
          <w:p w14:paraId="76C552EE" w14:textId="77777777" w:rsidR="00CE0E9B" w:rsidRPr="00361ABE" w:rsidRDefault="00CE0E9B" w:rsidP="00D834AD">
            <w:pPr>
              <w:keepNext/>
              <w:keepLines/>
              <w:overflowPunct w:val="0"/>
              <w:autoSpaceDE w:val="0"/>
              <w:autoSpaceDN w:val="0"/>
              <w:adjustRightInd w:val="0"/>
              <w:spacing w:after="0"/>
              <w:jc w:val="center"/>
              <w:textAlignment w:val="baseline"/>
              <w:rPr>
                <w:ins w:id="499" w:author="Nokia- Tuomo Säynäjäkangas" w:date="2023-02-07T09:50:00Z"/>
                <w:rFonts w:ascii="Arial" w:hAnsi="Arial"/>
                <w:sz w:val="18"/>
                <w:lang w:eastAsia="en-GB"/>
              </w:rPr>
            </w:pPr>
          </w:p>
        </w:tc>
        <w:tc>
          <w:tcPr>
            <w:tcW w:w="2084" w:type="dxa"/>
            <w:gridSpan w:val="3"/>
            <w:tcBorders>
              <w:bottom w:val="single" w:sz="4" w:space="0" w:color="auto"/>
            </w:tcBorders>
          </w:tcPr>
          <w:p w14:paraId="0B0B6130" w14:textId="77777777" w:rsidR="00CE0E9B" w:rsidRPr="00361ABE" w:rsidRDefault="00CE0E9B" w:rsidP="00D834AD">
            <w:pPr>
              <w:keepNext/>
              <w:keepLines/>
              <w:overflowPunct w:val="0"/>
              <w:autoSpaceDE w:val="0"/>
              <w:autoSpaceDN w:val="0"/>
              <w:adjustRightInd w:val="0"/>
              <w:spacing w:after="0"/>
              <w:jc w:val="center"/>
              <w:textAlignment w:val="baseline"/>
              <w:rPr>
                <w:ins w:id="500" w:author="Nokia- Tuomo Säynäjäkangas" w:date="2023-02-07T09:50:00Z"/>
                <w:rFonts w:ascii="Arial" w:hAnsi="Arial"/>
                <w:sz w:val="18"/>
                <w:lang w:eastAsia="en-GB"/>
              </w:rPr>
            </w:pPr>
            <w:ins w:id="501" w:author="Nokia- Tuomo Säynäjäkangas" w:date="2023-02-07T09:50:00Z">
              <w:r w:rsidRPr="00361ABE">
                <w:rPr>
                  <w:rFonts w:ascii="Arial" w:hAnsi="Arial"/>
                  <w:sz w:val="18"/>
                  <w:lang w:eastAsia="en-GB"/>
                </w:rPr>
                <w:t>ULBWP.0.1</w:t>
              </w:r>
            </w:ins>
          </w:p>
        </w:tc>
        <w:tc>
          <w:tcPr>
            <w:tcW w:w="2085" w:type="dxa"/>
            <w:gridSpan w:val="3"/>
            <w:tcBorders>
              <w:bottom w:val="single" w:sz="4" w:space="0" w:color="auto"/>
            </w:tcBorders>
          </w:tcPr>
          <w:p w14:paraId="4E9C1CAB" w14:textId="77777777" w:rsidR="00CE0E9B" w:rsidRPr="00361ABE" w:rsidRDefault="00CE0E9B" w:rsidP="00D834AD">
            <w:pPr>
              <w:keepNext/>
              <w:keepLines/>
              <w:overflowPunct w:val="0"/>
              <w:autoSpaceDE w:val="0"/>
              <w:autoSpaceDN w:val="0"/>
              <w:adjustRightInd w:val="0"/>
              <w:spacing w:after="0"/>
              <w:jc w:val="center"/>
              <w:textAlignment w:val="baseline"/>
              <w:rPr>
                <w:ins w:id="502" w:author="Nokia- Tuomo Säynäjäkangas" w:date="2023-02-07T09:50:00Z"/>
                <w:rFonts w:ascii="Arial" w:hAnsi="Arial"/>
                <w:sz w:val="18"/>
                <w:lang w:eastAsia="en-GB"/>
              </w:rPr>
            </w:pPr>
            <w:ins w:id="503" w:author="Nokia- Tuomo Säynäjäkangas" w:date="2023-02-07T09:50:00Z">
              <w:r w:rsidRPr="00361ABE">
                <w:rPr>
                  <w:rFonts w:ascii="Arial" w:hAnsi="Arial"/>
                  <w:sz w:val="18"/>
                  <w:lang w:eastAsia="en-GB"/>
                </w:rPr>
                <w:t>ULBWP.0.1</w:t>
              </w:r>
            </w:ins>
          </w:p>
        </w:tc>
      </w:tr>
      <w:tr w:rsidR="00CE0E9B" w:rsidRPr="00361ABE" w14:paraId="11CF929D" w14:textId="77777777" w:rsidTr="00D834AD">
        <w:trPr>
          <w:cantSplit/>
          <w:trHeight w:val="187"/>
          <w:ins w:id="504" w:author="Nokia- Tuomo Säynäjäkangas" w:date="2023-02-07T09:50:00Z"/>
        </w:trPr>
        <w:tc>
          <w:tcPr>
            <w:tcW w:w="1307" w:type="dxa"/>
            <w:vMerge/>
            <w:tcBorders>
              <w:left w:val="single" w:sz="4" w:space="0" w:color="auto"/>
            </w:tcBorders>
          </w:tcPr>
          <w:p w14:paraId="0BC9FB42" w14:textId="77777777" w:rsidR="00CE0E9B" w:rsidRPr="00361ABE" w:rsidRDefault="00CE0E9B" w:rsidP="00D834AD">
            <w:pPr>
              <w:keepNext/>
              <w:keepLines/>
              <w:overflowPunct w:val="0"/>
              <w:autoSpaceDE w:val="0"/>
              <w:autoSpaceDN w:val="0"/>
              <w:adjustRightInd w:val="0"/>
              <w:spacing w:after="0"/>
              <w:textAlignment w:val="baseline"/>
              <w:rPr>
                <w:ins w:id="505" w:author="Nokia- Tuomo Säynäjäkangas" w:date="2023-02-07T09:50:00Z"/>
                <w:rFonts w:ascii="Arial" w:hAnsi="Arial"/>
                <w:sz w:val="18"/>
                <w:lang w:eastAsia="en-GB"/>
              </w:rPr>
            </w:pPr>
          </w:p>
        </w:tc>
        <w:tc>
          <w:tcPr>
            <w:tcW w:w="1098" w:type="dxa"/>
            <w:tcBorders>
              <w:left w:val="single" w:sz="4" w:space="0" w:color="auto"/>
            </w:tcBorders>
          </w:tcPr>
          <w:p w14:paraId="5EB8C6FA" w14:textId="77777777" w:rsidR="00CE0E9B" w:rsidRPr="00361ABE" w:rsidRDefault="00CE0E9B" w:rsidP="00D834AD">
            <w:pPr>
              <w:keepNext/>
              <w:keepLines/>
              <w:overflowPunct w:val="0"/>
              <w:autoSpaceDE w:val="0"/>
              <w:autoSpaceDN w:val="0"/>
              <w:adjustRightInd w:val="0"/>
              <w:spacing w:after="0"/>
              <w:textAlignment w:val="baseline"/>
              <w:rPr>
                <w:ins w:id="506" w:author="Nokia- Tuomo Säynäjäkangas" w:date="2023-02-07T09:50:00Z"/>
                <w:rFonts w:ascii="Arial" w:hAnsi="Arial"/>
                <w:sz w:val="18"/>
                <w:lang w:eastAsia="en-GB"/>
              </w:rPr>
            </w:pPr>
            <w:ins w:id="507" w:author="Nokia- Tuomo Säynäjäkangas" w:date="2023-02-07T09:50:00Z">
              <w:r w:rsidRPr="00361ABE">
                <w:rPr>
                  <w:rFonts w:ascii="Arial" w:hAnsi="Arial"/>
                  <w:sz w:val="18"/>
                  <w:lang w:eastAsia="en-GB"/>
                </w:rPr>
                <w:t>Dedicated DL BWP</w:t>
              </w:r>
            </w:ins>
          </w:p>
        </w:tc>
        <w:tc>
          <w:tcPr>
            <w:tcW w:w="1294" w:type="dxa"/>
            <w:tcBorders>
              <w:bottom w:val="single" w:sz="4" w:space="0" w:color="auto"/>
            </w:tcBorders>
          </w:tcPr>
          <w:p w14:paraId="71B640E8" w14:textId="77777777" w:rsidR="00CE0E9B" w:rsidRPr="00361ABE" w:rsidRDefault="00CE0E9B" w:rsidP="00D834AD">
            <w:pPr>
              <w:keepNext/>
              <w:keepLines/>
              <w:overflowPunct w:val="0"/>
              <w:autoSpaceDE w:val="0"/>
              <w:autoSpaceDN w:val="0"/>
              <w:adjustRightInd w:val="0"/>
              <w:spacing w:after="0"/>
              <w:jc w:val="center"/>
              <w:textAlignment w:val="baseline"/>
              <w:rPr>
                <w:ins w:id="508" w:author="Nokia- Tuomo Säynäjäkangas" w:date="2023-02-07T09:50:00Z"/>
                <w:rFonts w:ascii="Arial" w:hAnsi="Arial"/>
                <w:sz w:val="18"/>
                <w:lang w:eastAsia="en-GB"/>
              </w:rPr>
            </w:pPr>
          </w:p>
        </w:tc>
        <w:tc>
          <w:tcPr>
            <w:tcW w:w="1078" w:type="dxa"/>
            <w:vMerge/>
          </w:tcPr>
          <w:p w14:paraId="77E4E72F" w14:textId="77777777" w:rsidR="00CE0E9B" w:rsidRPr="00361ABE" w:rsidRDefault="00CE0E9B" w:rsidP="00D834AD">
            <w:pPr>
              <w:keepNext/>
              <w:keepLines/>
              <w:overflowPunct w:val="0"/>
              <w:autoSpaceDE w:val="0"/>
              <w:autoSpaceDN w:val="0"/>
              <w:adjustRightInd w:val="0"/>
              <w:spacing w:after="0"/>
              <w:jc w:val="center"/>
              <w:textAlignment w:val="baseline"/>
              <w:rPr>
                <w:ins w:id="509" w:author="Nokia- Tuomo Säynäjäkangas" w:date="2023-02-07T09:50:00Z"/>
                <w:rFonts w:ascii="Arial" w:hAnsi="Arial"/>
                <w:sz w:val="18"/>
                <w:lang w:eastAsia="en-GB"/>
              </w:rPr>
            </w:pPr>
          </w:p>
        </w:tc>
        <w:tc>
          <w:tcPr>
            <w:tcW w:w="2084" w:type="dxa"/>
            <w:gridSpan w:val="3"/>
            <w:tcBorders>
              <w:bottom w:val="single" w:sz="4" w:space="0" w:color="auto"/>
            </w:tcBorders>
          </w:tcPr>
          <w:p w14:paraId="2385ED4A" w14:textId="77777777" w:rsidR="00CE0E9B" w:rsidRPr="00361ABE" w:rsidRDefault="00CE0E9B" w:rsidP="00D834AD">
            <w:pPr>
              <w:keepNext/>
              <w:keepLines/>
              <w:overflowPunct w:val="0"/>
              <w:autoSpaceDE w:val="0"/>
              <w:autoSpaceDN w:val="0"/>
              <w:adjustRightInd w:val="0"/>
              <w:spacing w:after="0"/>
              <w:jc w:val="center"/>
              <w:textAlignment w:val="baseline"/>
              <w:rPr>
                <w:ins w:id="510" w:author="Nokia- Tuomo Säynäjäkangas" w:date="2023-02-07T09:50:00Z"/>
                <w:rFonts w:ascii="Arial" w:hAnsi="Arial"/>
                <w:sz w:val="18"/>
                <w:lang w:eastAsia="en-GB"/>
              </w:rPr>
            </w:pPr>
            <w:ins w:id="511" w:author="Nokia- Tuomo Säynäjäkangas" w:date="2023-02-07T09:50:00Z">
              <w:r w:rsidRPr="00361ABE">
                <w:rPr>
                  <w:rFonts w:ascii="Arial" w:hAnsi="Arial"/>
                  <w:sz w:val="18"/>
                  <w:lang w:eastAsia="en-GB"/>
                </w:rPr>
                <w:t>DLBWP.1.1</w:t>
              </w:r>
            </w:ins>
          </w:p>
        </w:tc>
        <w:tc>
          <w:tcPr>
            <w:tcW w:w="2085" w:type="dxa"/>
            <w:gridSpan w:val="3"/>
            <w:tcBorders>
              <w:bottom w:val="single" w:sz="4" w:space="0" w:color="auto"/>
            </w:tcBorders>
          </w:tcPr>
          <w:p w14:paraId="63ECE30F" w14:textId="77777777" w:rsidR="00CE0E9B" w:rsidRPr="00361ABE" w:rsidRDefault="00CE0E9B" w:rsidP="00D834AD">
            <w:pPr>
              <w:keepNext/>
              <w:keepLines/>
              <w:overflowPunct w:val="0"/>
              <w:autoSpaceDE w:val="0"/>
              <w:autoSpaceDN w:val="0"/>
              <w:adjustRightInd w:val="0"/>
              <w:spacing w:after="0"/>
              <w:jc w:val="center"/>
              <w:textAlignment w:val="baseline"/>
              <w:rPr>
                <w:ins w:id="512" w:author="Nokia- Tuomo Säynäjäkangas" w:date="2023-02-07T09:50:00Z"/>
                <w:rFonts w:ascii="Arial" w:hAnsi="Arial"/>
                <w:sz w:val="18"/>
                <w:lang w:eastAsia="en-GB"/>
              </w:rPr>
            </w:pPr>
            <w:ins w:id="513" w:author="Nokia- Tuomo Säynäjäkangas" w:date="2023-02-07T09:50:00Z">
              <w:r w:rsidRPr="00361ABE">
                <w:rPr>
                  <w:rFonts w:ascii="Arial" w:hAnsi="Arial"/>
                  <w:sz w:val="18"/>
                  <w:lang w:eastAsia="en-GB"/>
                </w:rPr>
                <w:t>DLBWP.1.1</w:t>
              </w:r>
            </w:ins>
          </w:p>
        </w:tc>
      </w:tr>
      <w:tr w:rsidR="00CE0E9B" w:rsidRPr="00361ABE" w14:paraId="31D4C687" w14:textId="77777777" w:rsidTr="00D834AD">
        <w:trPr>
          <w:cantSplit/>
          <w:trHeight w:val="187"/>
          <w:ins w:id="514" w:author="Nokia- Tuomo Säynäjäkangas" w:date="2023-02-07T09:50:00Z"/>
        </w:trPr>
        <w:tc>
          <w:tcPr>
            <w:tcW w:w="1307" w:type="dxa"/>
            <w:vMerge/>
            <w:tcBorders>
              <w:left w:val="single" w:sz="4" w:space="0" w:color="auto"/>
              <w:bottom w:val="single" w:sz="4" w:space="0" w:color="auto"/>
            </w:tcBorders>
          </w:tcPr>
          <w:p w14:paraId="6338548B" w14:textId="77777777" w:rsidR="00CE0E9B" w:rsidRPr="00361ABE" w:rsidRDefault="00CE0E9B" w:rsidP="00D834AD">
            <w:pPr>
              <w:keepNext/>
              <w:keepLines/>
              <w:overflowPunct w:val="0"/>
              <w:autoSpaceDE w:val="0"/>
              <w:autoSpaceDN w:val="0"/>
              <w:adjustRightInd w:val="0"/>
              <w:spacing w:after="0"/>
              <w:textAlignment w:val="baseline"/>
              <w:rPr>
                <w:ins w:id="515" w:author="Nokia- Tuomo Säynäjäkangas" w:date="2023-02-07T09:50:00Z"/>
                <w:rFonts w:ascii="Arial" w:hAnsi="Arial"/>
                <w:bCs/>
                <w:sz w:val="18"/>
                <w:lang w:eastAsia="en-GB"/>
              </w:rPr>
            </w:pPr>
          </w:p>
        </w:tc>
        <w:tc>
          <w:tcPr>
            <w:tcW w:w="1098" w:type="dxa"/>
            <w:tcBorders>
              <w:left w:val="single" w:sz="4" w:space="0" w:color="auto"/>
              <w:bottom w:val="single" w:sz="4" w:space="0" w:color="auto"/>
            </w:tcBorders>
          </w:tcPr>
          <w:p w14:paraId="03104B97" w14:textId="77777777" w:rsidR="00CE0E9B" w:rsidRPr="00361ABE" w:rsidRDefault="00CE0E9B" w:rsidP="00D834AD">
            <w:pPr>
              <w:keepNext/>
              <w:keepLines/>
              <w:overflowPunct w:val="0"/>
              <w:autoSpaceDE w:val="0"/>
              <w:autoSpaceDN w:val="0"/>
              <w:adjustRightInd w:val="0"/>
              <w:spacing w:after="0"/>
              <w:textAlignment w:val="baseline"/>
              <w:rPr>
                <w:ins w:id="516" w:author="Nokia- Tuomo Säynäjäkangas" w:date="2023-02-07T09:50:00Z"/>
                <w:rFonts w:ascii="Arial" w:hAnsi="Arial"/>
                <w:bCs/>
                <w:sz w:val="18"/>
                <w:lang w:eastAsia="en-GB"/>
              </w:rPr>
            </w:pPr>
            <w:ins w:id="517" w:author="Nokia- Tuomo Säynäjäkangas" w:date="2023-02-07T09:50:00Z">
              <w:r w:rsidRPr="00361ABE">
                <w:rPr>
                  <w:rFonts w:ascii="Arial" w:hAnsi="Arial"/>
                  <w:bCs/>
                  <w:sz w:val="18"/>
                  <w:lang w:eastAsia="en-GB"/>
                </w:rPr>
                <w:t>Dedicated UL BWP</w:t>
              </w:r>
            </w:ins>
          </w:p>
        </w:tc>
        <w:tc>
          <w:tcPr>
            <w:tcW w:w="1294" w:type="dxa"/>
            <w:tcBorders>
              <w:bottom w:val="single" w:sz="4" w:space="0" w:color="auto"/>
            </w:tcBorders>
          </w:tcPr>
          <w:p w14:paraId="23309355" w14:textId="77777777" w:rsidR="00CE0E9B" w:rsidRPr="00361ABE" w:rsidRDefault="00CE0E9B" w:rsidP="00D834AD">
            <w:pPr>
              <w:keepNext/>
              <w:keepLines/>
              <w:overflowPunct w:val="0"/>
              <w:autoSpaceDE w:val="0"/>
              <w:autoSpaceDN w:val="0"/>
              <w:adjustRightInd w:val="0"/>
              <w:spacing w:after="0"/>
              <w:jc w:val="center"/>
              <w:textAlignment w:val="baseline"/>
              <w:rPr>
                <w:ins w:id="518" w:author="Nokia- Tuomo Säynäjäkangas" w:date="2023-02-07T09:50:00Z"/>
                <w:rFonts w:ascii="Arial" w:hAnsi="Arial"/>
                <w:sz w:val="18"/>
                <w:lang w:eastAsia="en-GB"/>
              </w:rPr>
            </w:pPr>
          </w:p>
        </w:tc>
        <w:tc>
          <w:tcPr>
            <w:tcW w:w="1078" w:type="dxa"/>
            <w:vMerge/>
            <w:tcBorders>
              <w:bottom w:val="single" w:sz="4" w:space="0" w:color="auto"/>
            </w:tcBorders>
          </w:tcPr>
          <w:p w14:paraId="1990F58E" w14:textId="77777777" w:rsidR="00CE0E9B" w:rsidRPr="00361ABE" w:rsidRDefault="00CE0E9B" w:rsidP="00D834AD">
            <w:pPr>
              <w:keepNext/>
              <w:keepLines/>
              <w:overflowPunct w:val="0"/>
              <w:autoSpaceDE w:val="0"/>
              <w:autoSpaceDN w:val="0"/>
              <w:adjustRightInd w:val="0"/>
              <w:spacing w:after="0"/>
              <w:jc w:val="center"/>
              <w:textAlignment w:val="baseline"/>
              <w:rPr>
                <w:ins w:id="519" w:author="Nokia- Tuomo Säynäjäkangas" w:date="2023-02-07T09:50:00Z"/>
                <w:rFonts w:ascii="Arial" w:hAnsi="Arial"/>
                <w:sz w:val="18"/>
                <w:lang w:eastAsia="en-GB"/>
              </w:rPr>
            </w:pPr>
          </w:p>
        </w:tc>
        <w:tc>
          <w:tcPr>
            <w:tcW w:w="2084" w:type="dxa"/>
            <w:gridSpan w:val="3"/>
            <w:tcBorders>
              <w:bottom w:val="single" w:sz="4" w:space="0" w:color="auto"/>
            </w:tcBorders>
          </w:tcPr>
          <w:p w14:paraId="6929129D" w14:textId="77777777" w:rsidR="00CE0E9B" w:rsidRPr="00361ABE" w:rsidRDefault="00CE0E9B" w:rsidP="00D834AD">
            <w:pPr>
              <w:keepNext/>
              <w:keepLines/>
              <w:overflowPunct w:val="0"/>
              <w:autoSpaceDE w:val="0"/>
              <w:autoSpaceDN w:val="0"/>
              <w:adjustRightInd w:val="0"/>
              <w:spacing w:after="0"/>
              <w:jc w:val="center"/>
              <w:textAlignment w:val="baseline"/>
              <w:rPr>
                <w:ins w:id="520" w:author="Nokia- Tuomo Säynäjäkangas" w:date="2023-02-07T09:50:00Z"/>
                <w:rFonts w:ascii="Arial" w:hAnsi="Arial"/>
                <w:sz w:val="18"/>
                <w:lang w:eastAsia="en-GB"/>
              </w:rPr>
            </w:pPr>
            <w:ins w:id="521" w:author="Nokia- Tuomo Säynäjäkangas" w:date="2023-02-07T09:50:00Z">
              <w:r w:rsidRPr="00361ABE">
                <w:rPr>
                  <w:rFonts w:ascii="Arial" w:hAnsi="Arial"/>
                  <w:sz w:val="18"/>
                  <w:lang w:eastAsia="en-GB"/>
                </w:rPr>
                <w:t>ULBWP.1.1</w:t>
              </w:r>
            </w:ins>
          </w:p>
        </w:tc>
        <w:tc>
          <w:tcPr>
            <w:tcW w:w="2085" w:type="dxa"/>
            <w:gridSpan w:val="3"/>
            <w:tcBorders>
              <w:bottom w:val="single" w:sz="4" w:space="0" w:color="auto"/>
            </w:tcBorders>
          </w:tcPr>
          <w:p w14:paraId="67BBFC8E" w14:textId="77777777" w:rsidR="00CE0E9B" w:rsidRPr="00361ABE" w:rsidRDefault="00CE0E9B" w:rsidP="00D834AD">
            <w:pPr>
              <w:keepNext/>
              <w:keepLines/>
              <w:overflowPunct w:val="0"/>
              <w:autoSpaceDE w:val="0"/>
              <w:autoSpaceDN w:val="0"/>
              <w:adjustRightInd w:val="0"/>
              <w:spacing w:after="0"/>
              <w:jc w:val="center"/>
              <w:textAlignment w:val="baseline"/>
              <w:rPr>
                <w:ins w:id="522" w:author="Nokia- Tuomo Säynäjäkangas" w:date="2023-02-07T09:50:00Z"/>
                <w:rFonts w:ascii="Arial" w:hAnsi="Arial"/>
                <w:sz w:val="18"/>
                <w:lang w:eastAsia="en-GB"/>
              </w:rPr>
            </w:pPr>
            <w:ins w:id="523" w:author="Nokia- Tuomo Säynäjäkangas" w:date="2023-02-07T09:50:00Z">
              <w:r w:rsidRPr="00361ABE">
                <w:rPr>
                  <w:rFonts w:ascii="Arial" w:hAnsi="Arial"/>
                  <w:sz w:val="18"/>
                  <w:lang w:eastAsia="en-GB"/>
                </w:rPr>
                <w:t>ULBWP.1.1</w:t>
              </w:r>
            </w:ins>
          </w:p>
        </w:tc>
      </w:tr>
      <w:tr w:rsidR="00CE0E9B" w:rsidRPr="00361ABE" w14:paraId="5C48FBA2" w14:textId="77777777" w:rsidTr="00D834AD">
        <w:trPr>
          <w:cantSplit/>
          <w:trHeight w:val="187"/>
          <w:ins w:id="524" w:author="Nokia- Tuomo Säynäjäkangas" w:date="2023-02-07T09:50:00Z"/>
        </w:trPr>
        <w:tc>
          <w:tcPr>
            <w:tcW w:w="2405" w:type="dxa"/>
            <w:gridSpan w:val="2"/>
            <w:tcBorders>
              <w:left w:val="single" w:sz="4" w:space="0" w:color="auto"/>
              <w:bottom w:val="single" w:sz="4" w:space="0" w:color="auto"/>
            </w:tcBorders>
          </w:tcPr>
          <w:p w14:paraId="4AD0F4F2" w14:textId="77777777" w:rsidR="00CE0E9B" w:rsidRPr="00361ABE" w:rsidRDefault="00CE0E9B" w:rsidP="00D834AD">
            <w:pPr>
              <w:keepNext/>
              <w:keepLines/>
              <w:overflowPunct w:val="0"/>
              <w:autoSpaceDE w:val="0"/>
              <w:autoSpaceDN w:val="0"/>
              <w:adjustRightInd w:val="0"/>
              <w:spacing w:after="0"/>
              <w:textAlignment w:val="baseline"/>
              <w:rPr>
                <w:ins w:id="525" w:author="Nokia- Tuomo Säynäjäkangas" w:date="2023-02-07T09:50:00Z"/>
                <w:rFonts w:ascii="Arial" w:hAnsi="Arial"/>
                <w:sz w:val="18"/>
                <w:lang w:eastAsia="en-GB"/>
              </w:rPr>
            </w:pPr>
            <w:ins w:id="526" w:author="Nokia- Tuomo Säynäjäkangas" w:date="2023-02-07T09:50:00Z">
              <w:r w:rsidRPr="00361ABE">
                <w:rPr>
                  <w:rFonts w:ascii="Arial" w:hAnsi="Arial"/>
                  <w:bCs/>
                  <w:sz w:val="18"/>
                  <w:lang w:eastAsia="en-GB"/>
                </w:rPr>
                <w:t>OCNG Patterns</w:t>
              </w:r>
            </w:ins>
          </w:p>
        </w:tc>
        <w:tc>
          <w:tcPr>
            <w:tcW w:w="1294" w:type="dxa"/>
            <w:tcBorders>
              <w:bottom w:val="single" w:sz="4" w:space="0" w:color="auto"/>
            </w:tcBorders>
          </w:tcPr>
          <w:p w14:paraId="4D51C1D4" w14:textId="77777777" w:rsidR="00CE0E9B" w:rsidRPr="00361ABE" w:rsidRDefault="00CE0E9B" w:rsidP="00D834AD">
            <w:pPr>
              <w:keepNext/>
              <w:keepLines/>
              <w:overflowPunct w:val="0"/>
              <w:autoSpaceDE w:val="0"/>
              <w:autoSpaceDN w:val="0"/>
              <w:adjustRightInd w:val="0"/>
              <w:spacing w:after="0"/>
              <w:jc w:val="center"/>
              <w:textAlignment w:val="baseline"/>
              <w:rPr>
                <w:ins w:id="527" w:author="Nokia- Tuomo Säynäjäkangas" w:date="2023-02-07T09:50:00Z"/>
                <w:rFonts w:ascii="Arial" w:hAnsi="Arial"/>
                <w:sz w:val="18"/>
                <w:lang w:eastAsia="en-GB"/>
              </w:rPr>
            </w:pPr>
          </w:p>
        </w:tc>
        <w:tc>
          <w:tcPr>
            <w:tcW w:w="1078" w:type="dxa"/>
            <w:tcBorders>
              <w:bottom w:val="single" w:sz="4" w:space="0" w:color="auto"/>
            </w:tcBorders>
          </w:tcPr>
          <w:p w14:paraId="5485BAA8" w14:textId="77777777" w:rsidR="00CE0E9B" w:rsidRPr="00361ABE" w:rsidRDefault="00CE0E9B" w:rsidP="00D834AD">
            <w:pPr>
              <w:keepNext/>
              <w:keepLines/>
              <w:overflowPunct w:val="0"/>
              <w:autoSpaceDE w:val="0"/>
              <w:autoSpaceDN w:val="0"/>
              <w:adjustRightInd w:val="0"/>
              <w:spacing w:after="0"/>
              <w:jc w:val="center"/>
              <w:textAlignment w:val="baseline"/>
              <w:rPr>
                <w:ins w:id="528" w:author="Nokia- Tuomo Säynäjäkangas" w:date="2023-02-07T09:50:00Z"/>
                <w:rFonts w:ascii="Arial" w:hAnsi="Arial"/>
                <w:sz w:val="18"/>
                <w:lang w:eastAsia="en-GB"/>
              </w:rPr>
            </w:pPr>
            <w:ins w:id="529" w:author="Nokia- Tuomo Säynäjäkangas" w:date="2023-02-07T09:50:00Z">
              <w:r w:rsidRPr="00361ABE">
                <w:rPr>
                  <w:rFonts w:ascii="Arial" w:hAnsi="Arial"/>
                  <w:sz w:val="18"/>
                  <w:lang w:eastAsia="en-GB"/>
                </w:rPr>
                <w:t>Config 1</w:t>
              </w:r>
            </w:ins>
          </w:p>
        </w:tc>
        <w:tc>
          <w:tcPr>
            <w:tcW w:w="2084" w:type="dxa"/>
            <w:gridSpan w:val="3"/>
            <w:tcBorders>
              <w:bottom w:val="single" w:sz="4" w:space="0" w:color="auto"/>
            </w:tcBorders>
          </w:tcPr>
          <w:p w14:paraId="2956944D" w14:textId="77777777" w:rsidR="00CE0E9B" w:rsidRPr="00361ABE" w:rsidRDefault="00CE0E9B" w:rsidP="00D834AD">
            <w:pPr>
              <w:keepNext/>
              <w:keepLines/>
              <w:overflowPunct w:val="0"/>
              <w:autoSpaceDE w:val="0"/>
              <w:autoSpaceDN w:val="0"/>
              <w:adjustRightInd w:val="0"/>
              <w:spacing w:after="0"/>
              <w:jc w:val="center"/>
              <w:textAlignment w:val="baseline"/>
              <w:rPr>
                <w:ins w:id="530" w:author="Nokia- Tuomo Säynäjäkangas" w:date="2023-02-07T09:50:00Z"/>
                <w:rFonts w:ascii="Arial" w:hAnsi="Arial" w:cs="v4.2.0"/>
                <w:sz w:val="18"/>
                <w:lang w:eastAsia="en-GB"/>
              </w:rPr>
            </w:pPr>
            <w:ins w:id="531" w:author="Nokia- Tuomo Säynäjäkangas" w:date="2023-02-07T09:50:00Z">
              <w:r w:rsidRPr="00361ABE">
                <w:rPr>
                  <w:rFonts w:ascii="Arial" w:hAnsi="Arial"/>
                  <w:sz w:val="18"/>
                  <w:lang w:eastAsia="en-GB"/>
                </w:rPr>
                <w:t>OP.1</w:t>
              </w:r>
            </w:ins>
          </w:p>
        </w:tc>
        <w:tc>
          <w:tcPr>
            <w:tcW w:w="2085" w:type="dxa"/>
            <w:gridSpan w:val="3"/>
            <w:tcBorders>
              <w:bottom w:val="single" w:sz="4" w:space="0" w:color="auto"/>
            </w:tcBorders>
          </w:tcPr>
          <w:p w14:paraId="79841C92" w14:textId="77777777" w:rsidR="00CE0E9B" w:rsidRPr="00361ABE" w:rsidRDefault="00CE0E9B" w:rsidP="00D834AD">
            <w:pPr>
              <w:keepNext/>
              <w:keepLines/>
              <w:overflowPunct w:val="0"/>
              <w:autoSpaceDE w:val="0"/>
              <w:autoSpaceDN w:val="0"/>
              <w:adjustRightInd w:val="0"/>
              <w:spacing w:after="0"/>
              <w:jc w:val="center"/>
              <w:textAlignment w:val="baseline"/>
              <w:rPr>
                <w:ins w:id="532" w:author="Nokia- Tuomo Säynäjäkangas" w:date="2023-02-07T09:50:00Z"/>
                <w:rFonts w:ascii="Arial" w:hAnsi="Arial" w:cs="v4.2.0"/>
                <w:sz w:val="18"/>
                <w:lang w:eastAsia="en-GB"/>
              </w:rPr>
            </w:pPr>
            <w:ins w:id="533" w:author="Nokia- Tuomo Säynäjäkangas" w:date="2023-02-07T09:50:00Z">
              <w:r w:rsidRPr="00361ABE">
                <w:rPr>
                  <w:rFonts w:ascii="Arial" w:hAnsi="Arial"/>
                  <w:sz w:val="18"/>
                  <w:lang w:eastAsia="en-GB"/>
                </w:rPr>
                <w:t>OP.1</w:t>
              </w:r>
            </w:ins>
          </w:p>
        </w:tc>
      </w:tr>
      <w:tr w:rsidR="00CE0E9B" w:rsidRPr="00361ABE" w14:paraId="53514503" w14:textId="77777777" w:rsidTr="00D834AD">
        <w:trPr>
          <w:cantSplit/>
          <w:trHeight w:val="187"/>
          <w:ins w:id="534" w:author="Nokia- Tuomo Säynäjäkangas" w:date="2023-02-07T09:50:00Z"/>
        </w:trPr>
        <w:tc>
          <w:tcPr>
            <w:tcW w:w="2405" w:type="dxa"/>
            <w:gridSpan w:val="2"/>
            <w:tcBorders>
              <w:left w:val="single" w:sz="4" w:space="0" w:color="auto"/>
            </w:tcBorders>
          </w:tcPr>
          <w:p w14:paraId="76EA5395" w14:textId="77777777" w:rsidR="00CE0E9B" w:rsidRPr="00361ABE" w:rsidRDefault="00CE0E9B" w:rsidP="00D834AD">
            <w:pPr>
              <w:keepNext/>
              <w:keepLines/>
              <w:overflowPunct w:val="0"/>
              <w:autoSpaceDE w:val="0"/>
              <w:autoSpaceDN w:val="0"/>
              <w:adjustRightInd w:val="0"/>
              <w:spacing w:after="0"/>
              <w:textAlignment w:val="baseline"/>
              <w:rPr>
                <w:ins w:id="535" w:author="Nokia- Tuomo Säynäjäkangas" w:date="2023-02-07T09:50:00Z"/>
                <w:rFonts w:ascii="Arial" w:hAnsi="Arial"/>
                <w:sz w:val="18"/>
                <w:lang w:eastAsia="en-GB"/>
              </w:rPr>
            </w:pPr>
            <w:ins w:id="536" w:author="Nokia- Tuomo Säynäjäkangas" w:date="2023-02-07T09:50:00Z">
              <w:r w:rsidRPr="00361ABE">
                <w:rPr>
                  <w:rFonts w:ascii="Arial" w:hAnsi="Arial"/>
                  <w:sz w:val="18"/>
                  <w:lang w:eastAsia="en-GB"/>
                </w:rPr>
                <w:t>PDSCH Reference measurement channel</w:t>
              </w:r>
            </w:ins>
          </w:p>
        </w:tc>
        <w:tc>
          <w:tcPr>
            <w:tcW w:w="1294" w:type="dxa"/>
            <w:tcBorders>
              <w:bottom w:val="single" w:sz="4" w:space="0" w:color="auto"/>
            </w:tcBorders>
          </w:tcPr>
          <w:p w14:paraId="16958440" w14:textId="77777777" w:rsidR="00CE0E9B" w:rsidRPr="00361ABE" w:rsidRDefault="00CE0E9B" w:rsidP="00D834AD">
            <w:pPr>
              <w:keepNext/>
              <w:keepLines/>
              <w:overflowPunct w:val="0"/>
              <w:autoSpaceDE w:val="0"/>
              <w:autoSpaceDN w:val="0"/>
              <w:adjustRightInd w:val="0"/>
              <w:spacing w:after="0"/>
              <w:jc w:val="center"/>
              <w:textAlignment w:val="baseline"/>
              <w:rPr>
                <w:ins w:id="537" w:author="Nokia- Tuomo Säynäjäkangas" w:date="2023-02-07T09:50:00Z"/>
                <w:rFonts w:ascii="Arial" w:hAnsi="Arial"/>
                <w:sz w:val="18"/>
                <w:lang w:eastAsia="en-GB"/>
              </w:rPr>
            </w:pPr>
          </w:p>
        </w:tc>
        <w:tc>
          <w:tcPr>
            <w:tcW w:w="1078" w:type="dxa"/>
            <w:tcBorders>
              <w:bottom w:val="single" w:sz="4" w:space="0" w:color="auto"/>
            </w:tcBorders>
          </w:tcPr>
          <w:p w14:paraId="00FF4E51" w14:textId="77777777" w:rsidR="00CE0E9B" w:rsidRPr="00361ABE" w:rsidRDefault="00CE0E9B" w:rsidP="00D834AD">
            <w:pPr>
              <w:keepNext/>
              <w:keepLines/>
              <w:overflowPunct w:val="0"/>
              <w:autoSpaceDE w:val="0"/>
              <w:autoSpaceDN w:val="0"/>
              <w:adjustRightInd w:val="0"/>
              <w:spacing w:after="0"/>
              <w:jc w:val="center"/>
              <w:textAlignment w:val="baseline"/>
              <w:rPr>
                <w:ins w:id="538" w:author="Nokia- Tuomo Säynäjäkangas" w:date="2023-02-07T09:50:00Z"/>
                <w:rFonts w:ascii="Arial" w:hAnsi="Arial"/>
                <w:sz w:val="18"/>
                <w:lang w:eastAsia="en-GB"/>
              </w:rPr>
            </w:pPr>
            <w:ins w:id="539" w:author="Nokia- Tuomo Säynäjäkangas" w:date="2023-02-07T09:50:00Z">
              <w:r w:rsidRPr="00361ABE">
                <w:rPr>
                  <w:rFonts w:ascii="Arial" w:hAnsi="Arial"/>
                  <w:sz w:val="18"/>
                  <w:lang w:eastAsia="en-GB"/>
                </w:rPr>
                <w:t>Config 1</w:t>
              </w:r>
            </w:ins>
          </w:p>
        </w:tc>
        <w:tc>
          <w:tcPr>
            <w:tcW w:w="2084" w:type="dxa"/>
            <w:gridSpan w:val="3"/>
            <w:tcBorders>
              <w:bottom w:val="single" w:sz="4" w:space="0" w:color="auto"/>
            </w:tcBorders>
          </w:tcPr>
          <w:p w14:paraId="5D6C1C57" w14:textId="77777777" w:rsidR="00CE0E9B" w:rsidRPr="00361ABE" w:rsidRDefault="00CE0E9B" w:rsidP="00D834AD">
            <w:pPr>
              <w:keepNext/>
              <w:keepLines/>
              <w:overflowPunct w:val="0"/>
              <w:autoSpaceDE w:val="0"/>
              <w:autoSpaceDN w:val="0"/>
              <w:adjustRightInd w:val="0"/>
              <w:spacing w:after="0"/>
              <w:jc w:val="center"/>
              <w:textAlignment w:val="baseline"/>
              <w:rPr>
                <w:ins w:id="540" w:author="Nokia- Tuomo Säynäjäkangas" w:date="2023-02-07T09:50:00Z"/>
                <w:rFonts w:ascii="Arial" w:hAnsi="Arial"/>
                <w:sz w:val="18"/>
                <w:lang w:eastAsia="en-GB"/>
              </w:rPr>
            </w:pPr>
            <w:ins w:id="541" w:author="Nokia- Tuomo Säynäjäkangas" w:date="2023-02-07T09:50:00Z">
              <w:r w:rsidRPr="00361ABE">
                <w:rPr>
                  <w:rFonts w:ascii="Arial" w:hAnsi="Arial"/>
                  <w:sz w:val="18"/>
                  <w:lang w:eastAsia="en-GB"/>
                </w:rPr>
                <w:t>SR.3.1 TDD</w:t>
              </w:r>
            </w:ins>
          </w:p>
          <w:p w14:paraId="1788282D" w14:textId="77777777" w:rsidR="00CE0E9B" w:rsidRPr="00361ABE" w:rsidRDefault="00CE0E9B" w:rsidP="00D834AD">
            <w:pPr>
              <w:keepNext/>
              <w:keepLines/>
              <w:overflowPunct w:val="0"/>
              <w:autoSpaceDE w:val="0"/>
              <w:autoSpaceDN w:val="0"/>
              <w:adjustRightInd w:val="0"/>
              <w:spacing w:after="0"/>
              <w:jc w:val="center"/>
              <w:textAlignment w:val="baseline"/>
              <w:rPr>
                <w:ins w:id="542" w:author="Nokia- Tuomo Säynäjäkangas" w:date="2023-02-07T09:50:00Z"/>
                <w:rFonts w:ascii="Arial" w:hAnsi="Arial"/>
                <w:sz w:val="18"/>
                <w:lang w:eastAsia="en-GB"/>
              </w:rPr>
            </w:pPr>
          </w:p>
        </w:tc>
        <w:tc>
          <w:tcPr>
            <w:tcW w:w="2085" w:type="dxa"/>
            <w:gridSpan w:val="3"/>
          </w:tcPr>
          <w:p w14:paraId="5D79FADF" w14:textId="77777777" w:rsidR="00CE0E9B" w:rsidRPr="00361ABE" w:rsidRDefault="00CE0E9B" w:rsidP="00D834AD">
            <w:pPr>
              <w:keepNext/>
              <w:keepLines/>
              <w:overflowPunct w:val="0"/>
              <w:autoSpaceDE w:val="0"/>
              <w:autoSpaceDN w:val="0"/>
              <w:adjustRightInd w:val="0"/>
              <w:spacing w:after="0"/>
              <w:jc w:val="center"/>
              <w:textAlignment w:val="baseline"/>
              <w:rPr>
                <w:ins w:id="543" w:author="Nokia- Tuomo Säynäjäkangas" w:date="2023-02-07T09:50:00Z"/>
                <w:rFonts w:ascii="Arial" w:hAnsi="Arial"/>
                <w:sz w:val="18"/>
                <w:lang w:eastAsia="en-GB"/>
              </w:rPr>
            </w:pPr>
            <w:ins w:id="544" w:author="Nokia- Tuomo Säynäjäkangas" w:date="2023-02-07T09:50:00Z">
              <w:r w:rsidRPr="00361ABE">
                <w:rPr>
                  <w:rFonts w:ascii="Arial" w:hAnsi="Arial"/>
                  <w:sz w:val="18"/>
                  <w:lang w:eastAsia="en-GB"/>
                </w:rPr>
                <w:t>SR.3.1 TDD</w:t>
              </w:r>
            </w:ins>
          </w:p>
          <w:p w14:paraId="2B9A2384" w14:textId="77777777" w:rsidR="00CE0E9B" w:rsidRPr="00361ABE" w:rsidRDefault="00CE0E9B" w:rsidP="00D834AD">
            <w:pPr>
              <w:keepNext/>
              <w:keepLines/>
              <w:overflowPunct w:val="0"/>
              <w:autoSpaceDE w:val="0"/>
              <w:autoSpaceDN w:val="0"/>
              <w:adjustRightInd w:val="0"/>
              <w:spacing w:after="0"/>
              <w:jc w:val="center"/>
              <w:textAlignment w:val="baseline"/>
              <w:rPr>
                <w:ins w:id="545" w:author="Nokia- Tuomo Säynäjäkangas" w:date="2023-02-07T09:50:00Z"/>
                <w:rFonts w:ascii="Arial" w:hAnsi="Arial"/>
                <w:sz w:val="18"/>
                <w:lang w:eastAsia="en-GB"/>
              </w:rPr>
            </w:pPr>
          </w:p>
        </w:tc>
      </w:tr>
      <w:tr w:rsidR="00CE0E9B" w:rsidRPr="00361ABE" w14:paraId="134B2C60" w14:textId="77777777" w:rsidTr="00D834AD">
        <w:trPr>
          <w:cantSplit/>
          <w:trHeight w:val="187"/>
          <w:ins w:id="546" w:author="Nokia- Tuomo Säynäjäkangas" w:date="2023-02-07T09:50:00Z"/>
        </w:trPr>
        <w:tc>
          <w:tcPr>
            <w:tcW w:w="2405" w:type="dxa"/>
            <w:gridSpan w:val="2"/>
            <w:tcBorders>
              <w:left w:val="single" w:sz="4" w:space="0" w:color="auto"/>
            </w:tcBorders>
          </w:tcPr>
          <w:p w14:paraId="6FD1578F" w14:textId="77777777" w:rsidR="00CE0E9B" w:rsidRPr="00361ABE" w:rsidRDefault="00CE0E9B" w:rsidP="00D834AD">
            <w:pPr>
              <w:keepNext/>
              <w:keepLines/>
              <w:overflowPunct w:val="0"/>
              <w:autoSpaceDE w:val="0"/>
              <w:autoSpaceDN w:val="0"/>
              <w:adjustRightInd w:val="0"/>
              <w:spacing w:after="0"/>
              <w:textAlignment w:val="baseline"/>
              <w:rPr>
                <w:ins w:id="547" w:author="Nokia- Tuomo Säynäjäkangas" w:date="2023-02-07T09:50:00Z"/>
                <w:rFonts w:ascii="Arial" w:hAnsi="Arial" w:cs="v5.0.0"/>
                <w:sz w:val="18"/>
                <w:lang w:eastAsia="en-GB"/>
              </w:rPr>
            </w:pPr>
            <w:ins w:id="548" w:author="Nokia- Tuomo Säynäjäkangas" w:date="2023-02-07T09:50:00Z">
              <w:r w:rsidRPr="00361ABE">
                <w:rPr>
                  <w:rFonts w:ascii="Arial" w:hAnsi="Arial" w:cs="v5.0.0"/>
                  <w:sz w:val="18"/>
                  <w:lang w:eastAsia="en-GB"/>
                </w:rPr>
                <w:t>CORESET Reference Channel</w:t>
              </w:r>
            </w:ins>
          </w:p>
        </w:tc>
        <w:tc>
          <w:tcPr>
            <w:tcW w:w="1294" w:type="dxa"/>
            <w:tcBorders>
              <w:bottom w:val="single" w:sz="4" w:space="0" w:color="auto"/>
            </w:tcBorders>
          </w:tcPr>
          <w:p w14:paraId="4D18F020" w14:textId="77777777" w:rsidR="00CE0E9B" w:rsidRPr="00361ABE" w:rsidRDefault="00CE0E9B" w:rsidP="00D834AD">
            <w:pPr>
              <w:keepNext/>
              <w:keepLines/>
              <w:overflowPunct w:val="0"/>
              <w:autoSpaceDE w:val="0"/>
              <w:autoSpaceDN w:val="0"/>
              <w:adjustRightInd w:val="0"/>
              <w:spacing w:after="0"/>
              <w:jc w:val="center"/>
              <w:textAlignment w:val="baseline"/>
              <w:rPr>
                <w:ins w:id="549" w:author="Nokia- Tuomo Säynäjäkangas" w:date="2023-02-07T09:50:00Z"/>
                <w:rFonts w:ascii="Arial" w:hAnsi="Arial"/>
                <w:sz w:val="18"/>
                <w:lang w:eastAsia="en-GB"/>
              </w:rPr>
            </w:pPr>
          </w:p>
        </w:tc>
        <w:tc>
          <w:tcPr>
            <w:tcW w:w="1078" w:type="dxa"/>
            <w:tcBorders>
              <w:bottom w:val="single" w:sz="4" w:space="0" w:color="auto"/>
            </w:tcBorders>
          </w:tcPr>
          <w:p w14:paraId="50C0DA1C" w14:textId="77777777" w:rsidR="00CE0E9B" w:rsidRPr="00361ABE" w:rsidRDefault="00CE0E9B" w:rsidP="00D834AD">
            <w:pPr>
              <w:keepNext/>
              <w:keepLines/>
              <w:overflowPunct w:val="0"/>
              <w:autoSpaceDE w:val="0"/>
              <w:autoSpaceDN w:val="0"/>
              <w:adjustRightInd w:val="0"/>
              <w:spacing w:after="0"/>
              <w:jc w:val="center"/>
              <w:textAlignment w:val="baseline"/>
              <w:rPr>
                <w:ins w:id="550" w:author="Nokia- Tuomo Säynäjäkangas" w:date="2023-02-07T09:50:00Z"/>
                <w:rFonts w:ascii="Arial" w:hAnsi="Arial"/>
                <w:sz w:val="18"/>
                <w:lang w:eastAsia="en-GB"/>
              </w:rPr>
            </w:pPr>
            <w:ins w:id="551" w:author="Nokia- Tuomo Säynäjäkangas" w:date="2023-02-07T09:50:00Z">
              <w:r w:rsidRPr="00361ABE">
                <w:rPr>
                  <w:rFonts w:ascii="Arial" w:hAnsi="Arial"/>
                  <w:sz w:val="18"/>
                  <w:lang w:eastAsia="en-GB"/>
                </w:rPr>
                <w:t>Config 1</w:t>
              </w:r>
            </w:ins>
          </w:p>
        </w:tc>
        <w:tc>
          <w:tcPr>
            <w:tcW w:w="2084" w:type="dxa"/>
            <w:gridSpan w:val="3"/>
            <w:tcBorders>
              <w:bottom w:val="single" w:sz="4" w:space="0" w:color="auto"/>
            </w:tcBorders>
          </w:tcPr>
          <w:p w14:paraId="117C3FE3" w14:textId="77777777" w:rsidR="00CE0E9B" w:rsidRPr="00361ABE" w:rsidRDefault="00CE0E9B" w:rsidP="00D834AD">
            <w:pPr>
              <w:keepNext/>
              <w:keepLines/>
              <w:overflowPunct w:val="0"/>
              <w:autoSpaceDE w:val="0"/>
              <w:autoSpaceDN w:val="0"/>
              <w:adjustRightInd w:val="0"/>
              <w:spacing w:after="0"/>
              <w:jc w:val="center"/>
              <w:textAlignment w:val="baseline"/>
              <w:rPr>
                <w:ins w:id="552" w:author="Nokia- Tuomo Säynäjäkangas" w:date="2023-02-07T09:50:00Z"/>
                <w:rFonts w:ascii="Arial" w:hAnsi="Arial"/>
                <w:sz w:val="18"/>
                <w:lang w:eastAsia="en-GB"/>
              </w:rPr>
            </w:pPr>
            <w:ins w:id="553" w:author="Nokia- Tuomo Säynäjäkangas" w:date="2023-02-07T09:50:00Z">
              <w:r w:rsidRPr="00361ABE">
                <w:rPr>
                  <w:rFonts w:ascii="Arial" w:hAnsi="Arial"/>
                  <w:sz w:val="18"/>
                  <w:lang w:eastAsia="en-GB"/>
                </w:rPr>
                <w:t>CR.3.1 TDD</w:t>
              </w:r>
            </w:ins>
          </w:p>
          <w:p w14:paraId="66ABA787" w14:textId="77777777" w:rsidR="00CE0E9B" w:rsidRPr="00361ABE" w:rsidRDefault="00CE0E9B" w:rsidP="00D834AD">
            <w:pPr>
              <w:keepNext/>
              <w:keepLines/>
              <w:overflowPunct w:val="0"/>
              <w:autoSpaceDE w:val="0"/>
              <w:autoSpaceDN w:val="0"/>
              <w:adjustRightInd w:val="0"/>
              <w:spacing w:after="0"/>
              <w:jc w:val="center"/>
              <w:textAlignment w:val="baseline"/>
              <w:rPr>
                <w:ins w:id="554" w:author="Nokia- Tuomo Säynäjäkangas" w:date="2023-02-07T09:50:00Z"/>
                <w:rFonts w:ascii="Arial" w:hAnsi="Arial"/>
                <w:sz w:val="18"/>
                <w:lang w:eastAsia="en-GB"/>
              </w:rPr>
            </w:pPr>
          </w:p>
        </w:tc>
        <w:tc>
          <w:tcPr>
            <w:tcW w:w="2085" w:type="dxa"/>
            <w:gridSpan w:val="3"/>
          </w:tcPr>
          <w:p w14:paraId="6246CB7E" w14:textId="77777777" w:rsidR="00CE0E9B" w:rsidRPr="00361ABE" w:rsidRDefault="00CE0E9B" w:rsidP="00D834AD">
            <w:pPr>
              <w:keepNext/>
              <w:keepLines/>
              <w:overflowPunct w:val="0"/>
              <w:autoSpaceDE w:val="0"/>
              <w:autoSpaceDN w:val="0"/>
              <w:adjustRightInd w:val="0"/>
              <w:spacing w:after="0"/>
              <w:jc w:val="center"/>
              <w:textAlignment w:val="baseline"/>
              <w:rPr>
                <w:ins w:id="555" w:author="Nokia- Tuomo Säynäjäkangas" w:date="2023-02-07T09:50:00Z"/>
                <w:rFonts w:ascii="Arial" w:hAnsi="Arial"/>
                <w:sz w:val="18"/>
                <w:lang w:eastAsia="en-GB"/>
              </w:rPr>
            </w:pPr>
            <w:ins w:id="556" w:author="Nokia- Tuomo Säynäjäkangas" w:date="2023-02-07T09:50:00Z">
              <w:r w:rsidRPr="00361ABE">
                <w:rPr>
                  <w:rFonts w:ascii="Arial" w:hAnsi="Arial"/>
                  <w:sz w:val="18"/>
                  <w:lang w:eastAsia="en-GB"/>
                </w:rPr>
                <w:t>CR.3.1 TDD</w:t>
              </w:r>
            </w:ins>
          </w:p>
          <w:p w14:paraId="50F99EBA" w14:textId="77777777" w:rsidR="00CE0E9B" w:rsidRPr="00361ABE" w:rsidRDefault="00CE0E9B" w:rsidP="00D834AD">
            <w:pPr>
              <w:keepNext/>
              <w:keepLines/>
              <w:overflowPunct w:val="0"/>
              <w:autoSpaceDE w:val="0"/>
              <w:autoSpaceDN w:val="0"/>
              <w:adjustRightInd w:val="0"/>
              <w:spacing w:after="0"/>
              <w:jc w:val="center"/>
              <w:textAlignment w:val="baseline"/>
              <w:rPr>
                <w:ins w:id="557" w:author="Nokia- Tuomo Säynäjäkangas" w:date="2023-02-07T09:50:00Z"/>
                <w:rFonts w:ascii="Arial" w:hAnsi="Arial" w:cs="v4.2.0"/>
                <w:sz w:val="18"/>
                <w:lang w:eastAsia="zh-CN"/>
              </w:rPr>
            </w:pPr>
          </w:p>
        </w:tc>
      </w:tr>
      <w:tr w:rsidR="00CE0E9B" w:rsidRPr="00361ABE" w14:paraId="308A8DFC" w14:textId="77777777" w:rsidTr="00D834AD">
        <w:trPr>
          <w:cantSplit/>
          <w:trHeight w:val="187"/>
          <w:ins w:id="558" w:author="Nokia- Tuomo Säynäjäkangas" w:date="2023-02-07T09:50:00Z"/>
        </w:trPr>
        <w:tc>
          <w:tcPr>
            <w:tcW w:w="2405" w:type="dxa"/>
            <w:gridSpan w:val="2"/>
            <w:tcBorders>
              <w:left w:val="single" w:sz="4" w:space="0" w:color="auto"/>
            </w:tcBorders>
          </w:tcPr>
          <w:p w14:paraId="45F21A71" w14:textId="77777777" w:rsidR="00CE0E9B" w:rsidRPr="00361ABE" w:rsidRDefault="00CE0E9B" w:rsidP="00D834AD">
            <w:pPr>
              <w:keepNext/>
              <w:keepLines/>
              <w:overflowPunct w:val="0"/>
              <w:autoSpaceDE w:val="0"/>
              <w:autoSpaceDN w:val="0"/>
              <w:adjustRightInd w:val="0"/>
              <w:spacing w:after="0"/>
              <w:textAlignment w:val="baseline"/>
              <w:rPr>
                <w:ins w:id="559" w:author="Nokia- Tuomo Säynäjäkangas" w:date="2023-02-07T09:50:00Z"/>
                <w:rFonts w:ascii="Arial" w:hAnsi="Arial"/>
                <w:sz w:val="18"/>
                <w:lang w:eastAsia="en-GB"/>
              </w:rPr>
            </w:pPr>
            <w:ins w:id="560" w:author="Nokia- Tuomo Säynäjäkangas" w:date="2023-02-07T09:50:00Z">
              <w:r w:rsidRPr="00361ABE">
                <w:rPr>
                  <w:rFonts w:ascii="Arial" w:hAnsi="Arial"/>
                  <w:sz w:val="18"/>
                  <w:lang w:eastAsia="en-GB"/>
                </w:rPr>
                <w:t>SSB configuration</w:t>
              </w:r>
            </w:ins>
          </w:p>
        </w:tc>
        <w:tc>
          <w:tcPr>
            <w:tcW w:w="1294" w:type="dxa"/>
            <w:tcBorders>
              <w:bottom w:val="single" w:sz="4" w:space="0" w:color="auto"/>
            </w:tcBorders>
          </w:tcPr>
          <w:p w14:paraId="73ED4A66" w14:textId="77777777" w:rsidR="00CE0E9B" w:rsidRPr="00361ABE" w:rsidRDefault="00CE0E9B" w:rsidP="00D834AD">
            <w:pPr>
              <w:keepNext/>
              <w:keepLines/>
              <w:overflowPunct w:val="0"/>
              <w:autoSpaceDE w:val="0"/>
              <w:autoSpaceDN w:val="0"/>
              <w:adjustRightInd w:val="0"/>
              <w:spacing w:after="0"/>
              <w:jc w:val="center"/>
              <w:textAlignment w:val="baseline"/>
              <w:rPr>
                <w:ins w:id="561" w:author="Nokia- Tuomo Säynäjäkangas" w:date="2023-02-07T09:50:00Z"/>
                <w:rFonts w:ascii="Arial" w:hAnsi="Arial"/>
                <w:sz w:val="18"/>
                <w:lang w:eastAsia="en-GB"/>
              </w:rPr>
            </w:pPr>
          </w:p>
        </w:tc>
        <w:tc>
          <w:tcPr>
            <w:tcW w:w="1078" w:type="dxa"/>
            <w:tcBorders>
              <w:bottom w:val="single" w:sz="4" w:space="0" w:color="auto"/>
            </w:tcBorders>
          </w:tcPr>
          <w:p w14:paraId="714C13BA" w14:textId="77777777" w:rsidR="00CE0E9B" w:rsidRPr="00361ABE" w:rsidRDefault="00CE0E9B" w:rsidP="00D834AD">
            <w:pPr>
              <w:keepNext/>
              <w:keepLines/>
              <w:overflowPunct w:val="0"/>
              <w:autoSpaceDE w:val="0"/>
              <w:autoSpaceDN w:val="0"/>
              <w:adjustRightInd w:val="0"/>
              <w:spacing w:after="0"/>
              <w:jc w:val="center"/>
              <w:textAlignment w:val="baseline"/>
              <w:rPr>
                <w:ins w:id="562" w:author="Nokia- Tuomo Säynäjäkangas" w:date="2023-02-07T09:50:00Z"/>
                <w:rFonts w:ascii="Arial" w:hAnsi="Arial"/>
                <w:sz w:val="18"/>
                <w:lang w:eastAsia="en-GB"/>
              </w:rPr>
            </w:pPr>
            <w:ins w:id="563" w:author="Nokia- Tuomo Säynäjäkangas" w:date="2023-02-07T09:50:00Z">
              <w:r w:rsidRPr="00361ABE">
                <w:rPr>
                  <w:rFonts w:ascii="Arial" w:hAnsi="Arial"/>
                  <w:sz w:val="18"/>
                  <w:lang w:eastAsia="en-GB"/>
                </w:rPr>
                <w:t>Config 1</w:t>
              </w:r>
            </w:ins>
          </w:p>
        </w:tc>
        <w:tc>
          <w:tcPr>
            <w:tcW w:w="2084" w:type="dxa"/>
            <w:gridSpan w:val="3"/>
            <w:tcBorders>
              <w:bottom w:val="single" w:sz="4" w:space="0" w:color="auto"/>
            </w:tcBorders>
          </w:tcPr>
          <w:p w14:paraId="0E9DBD56" w14:textId="77777777" w:rsidR="00CE0E9B" w:rsidRPr="00361ABE" w:rsidRDefault="00CE0E9B" w:rsidP="00D834AD">
            <w:pPr>
              <w:keepNext/>
              <w:keepLines/>
              <w:overflowPunct w:val="0"/>
              <w:autoSpaceDE w:val="0"/>
              <w:autoSpaceDN w:val="0"/>
              <w:adjustRightInd w:val="0"/>
              <w:spacing w:after="0"/>
              <w:jc w:val="center"/>
              <w:textAlignment w:val="baseline"/>
              <w:rPr>
                <w:ins w:id="564" w:author="Nokia- Tuomo Säynäjäkangas" w:date="2023-02-07T09:50:00Z"/>
                <w:rFonts w:ascii="Arial" w:hAnsi="Arial"/>
                <w:sz w:val="18"/>
                <w:lang w:eastAsia="en-GB"/>
              </w:rPr>
            </w:pPr>
            <w:ins w:id="565" w:author="Nokia- Tuomo Säynäjäkangas" w:date="2023-02-07T09:50:00Z">
              <w:r w:rsidRPr="00361ABE">
                <w:rPr>
                  <w:rFonts w:ascii="Arial" w:eastAsia="SimSun" w:hAnsi="Arial" w:hint="eastAsia"/>
                  <w:sz w:val="18"/>
                  <w:szCs w:val="16"/>
                  <w:lang w:eastAsia="zh-CN"/>
                </w:rPr>
                <w:t>SSB</w:t>
              </w:r>
              <w:r w:rsidRPr="00361ABE">
                <w:rPr>
                  <w:rFonts w:ascii="Arial" w:hAnsi="Arial" w:hint="eastAsia"/>
                  <w:sz w:val="18"/>
                  <w:szCs w:val="16"/>
                  <w:lang w:eastAsia="zh-CN"/>
                </w:rPr>
                <w:t>.1 FR2</w:t>
              </w:r>
            </w:ins>
          </w:p>
        </w:tc>
        <w:tc>
          <w:tcPr>
            <w:tcW w:w="2085" w:type="dxa"/>
            <w:gridSpan w:val="3"/>
            <w:tcBorders>
              <w:bottom w:val="single" w:sz="4" w:space="0" w:color="auto"/>
            </w:tcBorders>
          </w:tcPr>
          <w:p w14:paraId="54753BF8" w14:textId="77777777" w:rsidR="00CE0E9B" w:rsidRPr="00361ABE" w:rsidRDefault="00CE0E9B" w:rsidP="00D834AD">
            <w:pPr>
              <w:keepNext/>
              <w:keepLines/>
              <w:overflowPunct w:val="0"/>
              <w:autoSpaceDE w:val="0"/>
              <w:autoSpaceDN w:val="0"/>
              <w:adjustRightInd w:val="0"/>
              <w:spacing w:after="0"/>
              <w:jc w:val="center"/>
              <w:textAlignment w:val="baseline"/>
              <w:rPr>
                <w:ins w:id="566" w:author="Nokia- Tuomo Säynäjäkangas" w:date="2023-02-07T09:50:00Z"/>
                <w:rFonts w:ascii="Arial" w:hAnsi="Arial"/>
                <w:sz w:val="18"/>
                <w:lang w:eastAsia="en-GB"/>
              </w:rPr>
            </w:pPr>
            <w:ins w:id="567" w:author="Nokia- Tuomo Säynäjäkangas" w:date="2023-02-07T09:50:00Z">
              <w:r w:rsidRPr="00361ABE">
                <w:rPr>
                  <w:rFonts w:ascii="Arial" w:eastAsia="SimSun" w:hAnsi="Arial" w:hint="eastAsia"/>
                  <w:sz w:val="18"/>
                  <w:szCs w:val="16"/>
                  <w:lang w:eastAsia="zh-CN"/>
                </w:rPr>
                <w:t>SSB</w:t>
              </w:r>
              <w:r w:rsidRPr="00361ABE">
                <w:rPr>
                  <w:rFonts w:ascii="Arial" w:hAnsi="Arial" w:hint="eastAsia"/>
                  <w:sz w:val="18"/>
                  <w:szCs w:val="16"/>
                  <w:lang w:eastAsia="zh-CN"/>
                </w:rPr>
                <w:t>.1 FR2</w:t>
              </w:r>
            </w:ins>
          </w:p>
        </w:tc>
      </w:tr>
      <w:tr w:rsidR="00CE0E9B" w:rsidRPr="00361ABE" w14:paraId="21286959" w14:textId="77777777" w:rsidTr="00D834AD">
        <w:trPr>
          <w:cantSplit/>
          <w:trHeight w:val="187"/>
          <w:ins w:id="568" w:author="Nokia- Tuomo Säynäjäkangas" w:date="2023-02-07T09:50:00Z"/>
        </w:trPr>
        <w:tc>
          <w:tcPr>
            <w:tcW w:w="2405" w:type="dxa"/>
            <w:gridSpan w:val="2"/>
            <w:tcBorders>
              <w:left w:val="single" w:sz="4" w:space="0" w:color="auto"/>
            </w:tcBorders>
          </w:tcPr>
          <w:p w14:paraId="4E75BDCF" w14:textId="77777777" w:rsidR="00CE0E9B" w:rsidRPr="00361ABE" w:rsidRDefault="00CE0E9B" w:rsidP="00D834AD">
            <w:pPr>
              <w:keepNext/>
              <w:keepLines/>
              <w:overflowPunct w:val="0"/>
              <w:autoSpaceDE w:val="0"/>
              <w:autoSpaceDN w:val="0"/>
              <w:adjustRightInd w:val="0"/>
              <w:spacing w:after="0"/>
              <w:textAlignment w:val="baseline"/>
              <w:rPr>
                <w:ins w:id="569" w:author="Nokia- Tuomo Säynäjäkangas" w:date="2023-02-07T09:50:00Z"/>
                <w:rFonts w:ascii="Arial" w:hAnsi="Arial"/>
                <w:sz w:val="18"/>
                <w:lang w:eastAsia="en-GB"/>
              </w:rPr>
            </w:pPr>
            <w:ins w:id="570" w:author="Nokia- Tuomo Säynäjäkangas" w:date="2023-02-07T09:50:00Z">
              <w:r w:rsidRPr="00361ABE">
                <w:rPr>
                  <w:rFonts w:ascii="Arial" w:hAnsi="Arial"/>
                  <w:sz w:val="18"/>
                  <w:lang w:eastAsia="en-GB"/>
                </w:rPr>
                <w:t>SMTC configuration</w:t>
              </w:r>
            </w:ins>
          </w:p>
        </w:tc>
        <w:tc>
          <w:tcPr>
            <w:tcW w:w="1294" w:type="dxa"/>
            <w:tcBorders>
              <w:bottom w:val="single" w:sz="4" w:space="0" w:color="auto"/>
            </w:tcBorders>
          </w:tcPr>
          <w:p w14:paraId="15FF900F" w14:textId="77777777" w:rsidR="00CE0E9B" w:rsidRPr="00361ABE" w:rsidRDefault="00CE0E9B" w:rsidP="00D834AD">
            <w:pPr>
              <w:keepNext/>
              <w:keepLines/>
              <w:overflowPunct w:val="0"/>
              <w:autoSpaceDE w:val="0"/>
              <w:autoSpaceDN w:val="0"/>
              <w:adjustRightInd w:val="0"/>
              <w:spacing w:after="0"/>
              <w:jc w:val="center"/>
              <w:textAlignment w:val="baseline"/>
              <w:rPr>
                <w:ins w:id="571" w:author="Nokia- Tuomo Säynäjäkangas" w:date="2023-02-07T09:50:00Z"/>
                <w:rFonts w:ascii="Arial" w:hAnsi="Arial"/>
                <w:sz w:val="18"/>
                <w:lang w:eastAsia="en-GB"/>
              </w:rPr>
            </w:pPr>
          </w:p>
        </w:tc>
        <w:tc>
          <w:tcPr>
            <w:tcW w:w="1078" w:type="dxa"/>
            <w:tcBorders>
              <w:bottom w:val="single" w:sz="4" w:space="0" w:color="auto"/>
            </w:tcBorders>
          </w:tcPr>
          <w:p w14:paraId="08464B78" w14:textId="77777777" w:rsidR="00CE0E9B" w:rsidRPr="00361ABE" w:rsidRDefault="00CE0E9B" w:rsidP="00D834AD">
            <w:pPr>
              <w:keepNext/>
              <w:keepLines/>
              <w:overflowPunct w:val="0"/>
              <w:autoSpaceDE w:val="0"/>
              <w:autoSpaceDN w:val="0"/>
              <w:adjustRightInd w:val="0"/>
              <w:spacing w:after="0"/>
              <w:jc w:val="center"/>
              <w:textAlignment w:val="baseline"/>
              <w:rPr>
                <w:ins w:id="572" w:author="Nokia- Tuomo Säynäjäkangas" w:date="2023-02-07T09:50:00Z"/>
                <w:rFonts w:ascii="Arial" w:hAnsi="Arial"/>
                <w:sz w:val="18"/>
                <w:lang w:eastAsia="en-GB"/>
              </w:rPr>
            </w:pPr>
            <w:ins w:id="573" w:author="Nokia- Tuomo Säynäjäkangas" w:date="2023-02-07T09:50:00Z">
              <w:r w:rsidRPr="00361ABE">
                <w:rPr>
                  <w:rFonts w:ascii="Arial" w:hAnsi="Arial"/>
                  <w:sz w:val="18"/>
                  <w:lang w:eastAsia="en-GB"/>
                </w:rPr>
                <w:t>Config 1</w:t>
              </w:r>
            </w:ins>
          </w:p>
        </w:tc>
        <w:tc>
          <w:tcPr>
            <w:tcW w:w="2084" w:type="dxa"/>
            <w:gridSpan w:val="3"/>
            <w:tcBorders>
              <w:bottom w:val="single" w:sz="4" w:space="0" w:color="auto"/>
            </w:tcBorders>
          </w:tcPr>
          <w:p w14:paraId="0BCA0108" w14:textId="77777777" w:rsidR="00CE0E9B" w:rsidRPr="00361ABE" w:rsidRDefault="00CE0E9B" w:rsidP="00D834AD">
            <w:pPr>
              <w:keepNext/>
              <w:keepLines/>
              <w:overflowPunct w:val="0"/>
              <w:autoSpaceDE w:val="0"/>
              <w:autoSpaceDN w:val="0"/>
              <w:adjustRightInd w:val="0"/>
              <w:spacing w:after="0"/>
              <w:jc w:val="center"/>
              <w:textAlignment w:val="baseline"/>
              <w:rPr>
                <w:ins w:id="574" w:author="Nokia- Tuomo Säynäjäkangas" w:date="2023-02-07T09:50:00Z"/>
                <w:rFonts w:ascii="Arial" w:hAnsi="Arial" w:cs="v4.2.0"/>
                <w:sz w:val="18"/>
                <w:lang w:eastAsia="zh-CN"/>
              </w:rPr>
            </w:pPr>
            <w:ins w:id="575" w:author="Nokia- Tuomo Säynäjäkangas" w:date="2023-02-07T09:50:00Z">
              <w:r w:rsidRPr="00361ABE">
                <w:rPr>
                  <w:rFonts w:ascii="Arial" w:hAnsi="Arial"/>
                  <w:sz w:val="18"/>
                  <w:lang w:eastAsia="en-GB"/>
                </w:rPr>
                <w:t>SMTC.1</w:t>
              </w:r>
            </w:ins>
          </w:p>
        </w:tc>
        <w:tc>
          <w:tcPr>
            <w:tcW w:w="2085" w:type="dxa"/>
            <w:gridSpan w:val="3"/>
            <w:tcBorders>
              <w:bottom w:val="single" w:sz="4" w:space="0" w:color="auto"/>
            </w:tcBorders>
          </w:tcPr>
          <w:p w14:paraId="5F96397D" w14:textId="77777777" w:rsidR="00CE0E9B" w:rsidRPr="00361ABE" w:rsidRDefault="00CE0E9B" w:rsidP="00D834AD">
            <w:pPr>
              <w:keepNext/>
              <w:keepLines/>
              <w:overflowPunct w:val="0"/>
              <w:autoSpaceDE w:val="0"/>
              <w:autoSpaceDN w:val="0"/>
              <w:adjustRightInd w:val="0"/>
              <w:spacing w:after="0"/>
              <w:jc w:val="center"/>
              <w:textAlignment w:val="baseline"/>
              <w:rPr>
                <w:ins w:id="576" w:author="Nokia- Tuomo Säynäjäkangas" w:date="2023-02-07T09:50:00Z"/>
                <w:rFonts w:ascii="Arial" w:hAnsi="Arial" w:cs="v4.2.0"/>
                <w:sz w:val="18"/>
                <w:lang w:eastAsia="zh-CN"/>
              </w:rPr>
            </w:pPr>
            <w:ins w:id="577" w:author="Nokia- Tuomo Säynäjäkangas" w:date="2023-02-07T09:50:00Z">
              <w:r w:rsidRPr="00361ABE">
                <w:rPr>
                  <w:rFonts w:ascii="Arial" w:hAnsi="Arial"/>
                  <w:sz w:val="18"/>
                  <w:lang w:eastAsia="en-GB"/>
                </w:rPr>
                <w:t>SMTC.1</w:t>
              </w:r>
            </w:ins>
          </w:p>
        </w:tc>
      </w:tr>
      <w:tr w:rsidR="00CE0E9B" w:rsidRPr="00361ABE" w14:paraId="3EF9D419" w14:textId="77777777" w:rsidTr="00D834AD">
        <w:trPr>
          <w:cantSplit/>
          <w:trHeight w:val="187"/>
          <w:ins w:id="578" w:author="Nokia- Tuomo Säynäjäkangas" w:date="2023-02-07T09:50:00Z"/>
        </w:trPr>
        <w:tc>
          <w:tcPr>
            <w:tcW w:w="2405" w:type="dxa"/>
            <w:gridSpan w:val="2"/>
            <w:tcBorders>
              <w:left w:val="single" w:sz="4" w:space="0" w:color="auto"/>
            </w:tcBorders>
          </w:tcPr>
          <w:p w14:paraId="265E3541" w14:textId="77777777" w:rsidR="00CE0E9B" w:rsidRPr="00361ABE" w:rsidRDefault="00CE0E9B" w:rsidP="00D834AD">
            <w:pPr>
              <w:keepNext/>
              <w:keepLines/>
              <w:overflowPunct w:val="0"/>
              <w:autoSpaceDE w:val="0"/>
              <w:autoSpaceDN w:val="0"/>
              <w:adjustRightInd w:val="0"/>
              <w:spacing w:after="0"/>
              <w:textAlignment w:val="baseline"/>
              <w:rPr>
                <w:ins w:id="579" w:author="Nokia- Tuomo Säynäjäkangas" w:date="2023-02-07T09:50:00Z"/>
                <w:rFonts w:ascii="Arial" w:hAnsi="Arial"/>
                <w:sz w:val="18"/>
                <w:lang w:eastAsia="en-GB"/>
              </w:rPr>
            </w:pPr>
            <w:ins w:id="580" w:author="Nokia- Tuomo Säynäjäkangas" w:date="2023-02-07T09:50:00Z">
              <w:r w:rsidRPr="00361ABE">
                <w:rPr>
                  <w:rFonts w:ascii="Arial" w:hAnsi="Arial" w:cs="v5.0.0"/>
                  <w:sz w:val="18"/>
                  <w:lang w:eastAsia="en-GB"/>
                </w:rPr>
                <w:t>TRS configuration</w:t>
              </w:r>
            </w:ins>
          </w:p>
        </w:tc>
        <w:tc>
          <w:tcPr>
            <w:tcW w:w="1294" w:type="dxa"/>
          </w:tcPr>
          <w:p w14:paraId="072DC1C1" w14:textId="77777777" w:rsidR="00CE0E9B" w:rsidRPr="00361ABE" w:rsidRDefault="00CE0E9B" w:rsidP="00D834AD">
            <w:pPr>
              <w:keepNext/>
              <w:keepLines/>
              <w:overflowPunct w:val="0"/>
              <w:autoSpaceDE w:val="0"/>
              <w:autoSpaceDN w:val="0"/>
              <w:adjustRightInd w:val="0"/>
              <w:spacing w:after="0"/>
              <w:jc w:val="center"/>
              <w:textAlignment w:val="baseline"/>
              <w:rPr>
                <w:ins w:id="581" w:author="Nokia- Tuomo Säynäjäkangas" w:date="2023-02-07T09:50:00Z"/>
                <w:rFonts w:ascii="Arial" w:hAnsi="Arial"/>
                <w:sz w:val="18"/>
                <w:lang w:eastAsia="en-GB"/>
              </w:rPr>
            </w:pPr>
          </w:p>
        </w:tc>
        <w:tc>
          <w:tcPr>
            <w:tcW w:w="1078" w:type="dxa"/>
            <w:tcBorders>
              <w:bottom w:val="single" w:sz="4" w:space="0" w:color="auto"/>
            </w:tcBorders>
          </w:tcPr>
          <w:p w14:paraId="016EB301" w14:textId="77777777" w:rsidR="00CE0E9B" w:rsidRPr="00361ABE" w:rsidRDefault="00CE0E9B" w:rsidP="00D834AD">
            <w:pPr>
              <w:keepNext/>
              <w:keepLines/>
              <w:overflowPunct w:val="0"/>
              <w:autoSpaceDE w:val="0"/>
              <w:autoSpaceDN w:val="0"/>
              <w:adjustRightInd w:val="0"/>
              <w:spacing w:after="0"/>
              <w:jc w:val="center"/>
              <w:textAlignment w:val="baseline"/>
              <w:rPr>
                <w:ins w:id="582" w:author="Nokia- Tuomo Säynäjäkangas" w:date="2023-02-07T09:50:00Z"/>
                <w:rFonts w:ascii="Arial" w:hAnsi="Arial"/>
                <w:sz w:val="18"/>
                <w:lang w:eastAsia="en-GB"/>
              </w:rPr>
            </w:pPr>
            <w:ins w:id="583" w:author="Nokia- Tuomo Säynäjäkangas" w:date="2023-02-07T09:50:00Z">
              <w:r w:rsidRPr="00361ABE">
                <w:rPr>
                  <w:rFonts w:ascii="Arial" w:hAnsi="Arial"/>
                  <w:sz w:val="18"/>
                  <w:lang w:eastAsia="en-GB"/>
                </w:rPr>
                <w:t>Config 1</w:t>
              </w:r>
            </w:ins>
          </w:p>
        </w:tc>
        <w:tc>
          <w:tcPr>
            <w:tcW w:w="2084" w:type="dxa"/>
            <w:gridSpan w:val="3"/>
            <w:tcBorders>
              <w:bottom w:val="single" w:sz="4" w:space="0" w:color="auto"/>
            </w:tcBorders>
          </w:tcPr>
          <w:p w14:paraId="0ED5CF16" w14:textId="77777777" w:rsidR="00CE0E9B" w:rsidRPr="00361ABE" w:rsidRDefault="00CE0E9B" w:rsidP="00D834AD">
            <w:pPr>
              <w:keepNext/>
              <w:keepLines/>
              <w:overflowPunct w:val="0"/>
              <w:autoSpaceDE w:val="0"/>
              <w:autoSpaceDN w:val="0"/>
              <w:adjustRightInd w:val="0"/>
              <w:spacing w:after="0"/>
              <w:jc w:val="center"/>
              <w:textAlignment w:val="baseline"/>
              <w:rPr>
                <w:ins w:id="584" w:author="Nokia- Tuomo Säynäjäkangas" w:date="2023-02-07T09:50:00Z"/>
                <w:rFonts w:ascii="Arial" w:hAnsi="Arial"/>
                <w:sz w:val="18"/>
                <w:lang w:eastAsia="en-GB"/>
              </w:rPr>
            </w:pPr>
            <w:ins w:id="585" w:author="Nokia- Tuomo Säynäjäkangas" w:date="2023-02-07T09:50:00Z">
              <w:r w:rsidRPr="00361ABE">
                <w:rPr>
                  <w:rFonts w:ascii="Arial" w:hAnsi="Arial"/>
                  <w:sz w:val="18"/>
                  <w:szCs w:val="18"/>
                  <w:lang w:eastAsia="en-GB"/>
                </w:rPr>
                <w:t>TRS.2.1 TDD</w:t>
              </w:r>
            </w:ins>
          </w:p>
        </w:tc>
        <w:tc>
          <w:tcPr>
            <w:tcW w:w="2085" w:type="dxa"/>
            <w:gridSpan w:val="3"/>
            <w:tcBorders>
              <w:bottom w:val="single" w:sz="4" w:space="0" w:color="auto"/>
            </w:tcBorders>
          </w:tcPr>
          <w:p w14:paraId="3B76286E" w14:textId="77777777" w:rsidR="00CE0E9B" w:rsidRPr="00361ABE" w:rsidRDefault="00CE0E9B" w:rsidP="00D834AD">
            <w:pPr>
              <w:keepNext/>
              <w:keepLines/>
              <w:overflowPunct w:val="0"/>
              <w:autoSpaceDE w:val="0"/>
              <w:autoSpaceDN w:val="0"/>
              <w:adjustRightInd w:val="0"/>
              <w:spacing w:after="0"/>
              <w:jc w:val="center"/>
              <w:textAlignment w:val="baseline"/>
              <w:rPr>
                <w:ins w:id="586" w:author="Nokia- Tuomo Säynäjäkangas" w:date="2023-02-07T09:50:00Z"/>
                <w:rFonts w:ascii="Arial" w:hAnsi="Arial"/>
                <w:sz w:val="18"/>
                <w:lang w:eastAsia="en-GB"/>
              </w:rPr>
            </w:pPr>
            <w:ins w:id="587" w:author="Nokia- Tuomo Säynäjäkangas" w:date="2023-02-07T09:50:00Z">
              <w:r w:rsidRPr="00361ABE">
                <w:rPr>
                  <w:rFonts w:ascii="Arial" w:hAnsi="Arial"/>
                  <w:sz w:val="18"/>
                  <w:szCs w:val="18"/>
                  <w:lang w:eastAsia="en-GB"/>
                </w:rPr>
                <w:t>TRS.2.1 TDD</w:t>
              </w:r>
            </w:ins>
          </w:p>
        </w:tc>
      </w:tr>
      <w:tr w:rsidR="00CE0E9B" w:rsidRPr="00361ABE" w14:paraId="06BEEBD0" w14:textId="77777777" w:rsidTr="00D834AD">
        <w:trPr>
          <w:cantSplit/>
          <w:trHeight w:val="187"/>
          <w:ins w:id="588" w:author="Nokia- Tuomo Säynäjäkangas" w:date="2023-02-07T09:50:00Z"/>
        </w:trPr>
        <w:tc>
          <w:tcPr>
            <w:tcW w:w="2405" w:type="dxa"/>
            <w:gridSpan w:val="2"/>
            <w:tcBorders>
              <w:left w:val="single" w:sz="4" w:space="0" w:color="auto"/>
            </w:tcBorders>
          </w:tcPr>
          <w:p w14:paraId="114A93DC" w14:textId="77777777" w:rsidR="00CE0E9B" w:rsidRPr="00361ABE" w:rsidRDefault="00CE0E9B" w:rsidP="00D834AD">
            <w:pPr>
              <w:keepNext/>
              <w:keepLines/>
              <w:overflowPunct w:val="0"/>
              <w:autoSpaceDE w:val="0"/>
              <w:autoSpaceDN w:val="0"/>
              <w:adjustRightInd w:val="0"/>
              <w:spacing w:after="0"/>
              <w:textAlignment w:val="baseline"/>
              <w:rPr>
                <w:ins w:id="589" w:author="Nokia- Tuomo Säynäjäkangas" w:date="2023-02-07T09:50:00Z"/>
                <w:rFonts w:ascii="Arial" w:hAnsi="Arial"/>
                <w:sz w:val="18"/>
                <w:lang w:eastAsia="en-GB"/>
              </w:rPr>
            </w:pPr>
            <w:ins w:id="590" w:author="Nokia- Tuomo Säynäjäkangas" w:date="2023-02-07T09:50:00Z">
              <w:r w:rsidRPr="00361ABE">
                <w:rPr>
                  <w:rFonts w:ascii="Arial" w:hAnsi="Arial"/>
                  <w:sz w:val="18"/>
                  <w:lang w:eastAsia="en-GB"/>
                </w:rPr>
                <w:t>TCI state</w:t>
              </w:r>
            </w:ins>
          </w:p>
        </w:tc>
        <w:tc>
          <w:tcPr>
            <w:tcW w:w="1294" w:type="dxa"/>
          </w:tcPr>
          <w:p w14:paraId="75170B0D" w14:textId="77777777" w:rsidR="00CE0E9B" w:rsidRPr="00361ABE" w:rsidRDefault="00CE0E9B" w:rsidP="00D834AD">
            <w:pPr>
              <w:keepNext/>
              <w:keepLines/>
              <w:overflowPunct w:val="0"/>
              <w:autoSpaceDE w:val="0"/>
              <w:autoSpaceDN w:val="0"/>
              <w:adjustRightInd w:val="0"/>
              <w:spacing w:after="0"/>
              <w:jc w:val="center"/>
              <w:textAlignment w:val="baseline"/>
              <w:rPr>
                <w:ins w:id="591" w:author="Nokia- Tuomo Säynäjäkangas" w:date="2023-02-07T09:50:00Z"/>
                <w:rFonts w:ascii="Arial" w:hAnsi="Arial"/>
                <w:sz w:val="18"/>
                <w:lang w:eastAsia="en-GB"/>
              </w:rPr>
            </w:pPr>
          </w:p>
        </w:tc>
        <w:tc>
          <w:tcPr>
            <w:tcW w:w="1078" w:type="dxa"/>
            <w:tcBorders>
              <w:bottom w:val="single" w:sz="4" w:space="0" w:color="auto"/>
            </w:tcBorders>
          </w:tcPr>
          <w:p w14:paraId="100FF167" w14:textId="77777777" w:rsidR="00CE0E9B" w:rsidRPr="00361ABE" w:rsidRDefault="00CE0E9B" w:rsidP="00D834AD">
            <w:pPr>
              <w:keepNext/>
              <w:keepLines/>
              <w:overflowPunct w:val="0"/>
              <w:autoSpaceDE w:val="0"/>
              <w:autoSpaceDN w:val="0"/>
              <w:adjustRightInd w:val="0"/>
              <w:spacing w:after="0"/>
              <w:jc w:val="center"/>
              <w:textAlignment w:val="baseline"/>
              <w:rPr>
                <w:ins w:id="592" w:author="Nokia- Tuomo Säynäjäkangas" w:date="2023-02-07T09:50:00Z"/>
                <w:rFonts w:ascii="Arial" w:hAnsi="Arial"/>
                <w:sz w:val="18"/>
                <w:lang w:eastAsia="en-GB"/>
              </w:rPr>
            </w:pPr>
            <w:ins w:id="593" w:author="Nokia- Tuomo Säynäjäkangas" w:date="2023-02-07T09:50:00Z">
              <w:r w:rsidRPr="00361ABE">
                <w:rPr>
                  <w:rFonts w:ascii="Arial" w:hAnsi="Arial"/>
                  <w:sz w:val="18"/>
                  <w:lang w:eastAsia="en-GB"/>
                </w:rPr>
                <w:t>Config 1</w:t>
              </w:r>
            </w:ins>
          </w:p>
        </w:tc>
        <w:tc>
          <w:tcPr>
            <w:tcW w:w="2084" w:type="dxa"/>
            <w:gridSpan w:val="3"/>
            <w:tcBorders>
              <w:bottom w:val="single" w:sz="4" w:space="0" w:color="auto"/>
            </w:tcBorders>
          </w:tcPr>
          <w:p w14:paraId="4EACC3AD" w14:textId="77777777" w:rsidR="00CE0E9B" w:rsidRPr="00361ABE" w:rsidRDefault="00CE0E9B" w:rsidP="00D834AD">
            <w:pPr>
              <w:keepNext/>
              <w:keepLines/>
              <w:overflowPunct w:val="0"/>
              <w:autoSpaceDE w:val="0"/>
              <w:autoSpaceDN w:val="0"/>
              <w:adjustRightInd w:val="0"/>
              <w:spacing w:after="0"/>
              <w:jc w:val="center"/>
              <w:textAlignment w:val="baseline"/>
              <w:rPr>
                <w:ins w:id="594" w:author="Nokia- Tuomo Säynäjäkangas" w:date="2023-02-07T09:50:00Z"/>
                <w:rFonts w:ascii="Arial" w:hAnsi="Arial"/>
                <w:sz w:val="18"/>
                <w:lang w:eastAsia="en-GB"/>
              </w:rPr>
            </w:pPr>
            <w:ins w:id="595" w:author="Nokia- Tuomo Säynäjäkangas" w:date="2023-02-07T09:50:00Z">
              <w:r w:rsidRPr="00361ABE">
                <w:rPr>
                  <w:rFonts w:ascii="Arial" w:hAnsi="Arial"/>
                  <w:sz w:val="18"/>
                  <w:lang w:eastAsia="en-GB"/>
                </w:rPr>
                <w:t>TCI.State.0</w:t>
              </w:r>
            </w:ins>
          </w:p>
        </w:tc>
        <w:tc>
          <w:tcPr>
            <w:tcW w:w="2085" w:type="dxa"/>
            <w:gridSpan w:val="3"/>
            <w:tcBorders>
              <w:bottom w:val="single" w:sz="4" w:space="0" w:color="auto"/>
            </w:tcBorders>
          </w:tcPr>
          <w:p w14:paraId="54DB93B8" w14:textId="77777777" w:rsidR="00CE0E9B" w:rsidRPr="00361ABE" w:rsidRDefault="00CE0E9B" w:rsidP="00D834AD">
            <w:pPr>
              <w:keepNext/>
              <w:keepLines/>
              <w:overflowPunct w:val="0"/>
              <w:autoSpaceDE w:val="0"/>
              <w:autoSpaceDN w:val="0"/>
              <w:adjustRightInd w:val="0"/>
              <w:spacing w:after="0"/>
              <w:jc w:val="center"/>
              <w:textAlignment w:val="baseline"/>
              <w:rPr>
                <w:ins w:id="596" w:author="Nokia- Tuomo Säynäjäkangas" w:date="2023-02-07T09:50:00Z"/>
                <w:rFonts w:ascii="Arial" w:hAnsi="Arial"/>
                <w:sz w:val="18"/>
                <w:lang w:eastAsia="en-GB"/>
              </w:rPr>
            </w:pPr>
            <w:ins w:id="597" w:author="Nokia- Tuomo Säynäjäkangas" w:date="2023-02-07T09:50:00Z">
              <w:r w:rsidRPr="00361ABE">
                <w:rPr>
                  <w:rFonts w:ascii="Arial" w:hAnsi="Arial"/>
                  <w:sz w:val="18"/>
                  <w:lang w:eastAsia="en-GB"/>
                </w:rPr>
                <w:t>TCI.State.0</w:t>
              </w:r>
            </w:ins>
          </w:p>
        </w:tc>
      </w:tr>
      <w:tr w:rsidR="00CE0E9B" w:rsidRPr="00361ABE" w14:paraId="1C599863" w14:textId="77777777" w:rsidTr="00D834AD">
        <w:trPr>
          <w:cantSplit/>
          <w:trHeight w:val="187"/>
          <w:ins w:id="598" w:author="Nokia- Tuomo Säynäjäkangas" w:date="2023-02-07T09:50:00Z"/>
        </w:trPr>
        <w:tc>
          <w:tcPr>
            <w:tcW w:w="2405" w:type="dxa"/>
            <w:gridSpan w:val="2"/>
            <w:tcBorders>
              <w:left w:val="single" w:sz="4" w:space="0" w:color="auto"/>
            </w:tcBorders>
          </w:tcPr>
          <w:p w14:paraId="6569489A" w14:textId="77777777" w:rsidR="00CE0E9B" w:rsidRPr="00361ABE" w:rsidRDefault="00CE0E9B" w:rsidP="00D834AD">
            <w:pPr>
              <w:keepNext/>
              <w:keepLines/>
              <w:overflowPunct w:val="0"/>
              <w:autoSpaceDE w:val="0"/>
              <w:autoSpaceDN w:val="0"/>
              <w:adjustRightInd w:val="0"/>
              <w:spacing w:after="0"/>
              <w:textAlignment w:val="baseline"/>
              <w:rPr>
                <w:ins w:id="599" w:author="Nokia- Tuomo Säynäjäkangas" w:date="2023-02-07T09:50:00Z"/>
                <w:rFonts w:ascii="Arial" w:hAnsi="Arial"/>
                <w:sz w:val="18"/>
                <w:lang w:eastAsia="en-GB"/>
              </w:rPr>
            </w:pPr>
            <w:ins w:id="600" w:author="Nokia- Tuomo Säynäjäkangas" w:date="2023-02-07T09:50:00Z">
              <w:r w:rsidRPr="00361ABE">
                <w:rPr>
                  <w:rFonts w:ascii="Arial" w:hAnsi="Arial"/>
                  <w:sz w:val="18"/>
                  <w:lang w:eastAsia="en-GB"/>
                </w:rPr>
                <w:t>PUSCH parameters for NR UL carrier</w:t>
              </w:r>
            </w:ins>
          </w:p>
        </w:tc>
        <w:tc>
          <w:tcPr>
            <w:tcW w:w="1294" w:type="dxa"/>
          </w:tcPr>
          <w:p w14:paraId="13132513" w14:textId="77777777" w:rsidR="00CE0E9B" w:rsidRPr="00361ABE" w:rsidRDefault="00CE0E9B" w:rsidP="00D834AD">
            <w:pPr>
              <w:keepNext/>
              <w:keepLines/>
              <w:overflowPunct w:val="0"/>
              <w:autoSpaceDE w:val="0"/>
              <w:autoSpaceDN w:val="0"/>
              <w:adjustRightInd w:val="0"/>
              <w:spacing w:after="0"/>
              <w:jc w:val="center"/>
              <w:textAlignment w:val="baseline"/>
              <w:rPr>
                <w:ins w:id="601" w:author="Nokia- Tuomo Säynäjäkangas" w:date="2023-02-07T09:50:00Z"/>
                <w:rFonts w:ascii="Arial" w:hAnsi="Arial"/>
                <w:sz w:val="18"/>
                <w:lang w:eastAsia="en-GB"/>
              </w:rPr>
            </w:pPr>
          </w:p>
        </w:tc>
        <w:tc>
          <w:tcPr>
            <w:tcW w:w="1078" w:type="dxa"/>
            <w:tcBorders>
              <w:bottom w:val="single" w:sz="4" w:space="0" w:color="auto"/>
            </w:tcBorders>
          </w:tcPr>
          <w:p w14:paraId="6081F74F" w14:textId="77777777" w:rsidR="00CE0E9B" w:rsidRPr="00361ABE" w:rsidRDefault="00CE0E9B" w:rsidP="00D834AD">
            <w:pPr>
              <w:keepNext/>
              <w:keepLines/>
              <w:overflowPunct w:val="0"/>
              <w:autoSpaceDE w:val="0"/>
              <w:autoSpaceDN w:val="0"/>
              <w:adjustRightInd w:val="0"/>
              <w:spacing w:after="0"/>
              <w:jc w:val="center"/>
              <w:textAlignment w:val="baseline"/>
              <w:rPr>
                <w:ins w:id="602" w:author="Nokia- Tuomo Säynäjäkangas" w:date="2023-02-07T09:50:00Z"/>
                <w:rFonts w:ascii="Arial" w:hAnsi="Arial"/>
                <w:sz w:val="18"/>
                <w:lang w:eastAsia="en-GB"/>
              </w:rPr>
            </w:pPr>
            <w:ins w:id="603" w:author="Nokia- Tuomo Säynäjäkangas" w:date="2023-02-07T09:50:00Z">
              <w:r w:rsidRPr="00361ABE">
                <w:rPr>
                  <w:rFonts w:ascii="Arial" w:hAnsi="Arial"/>
                  <w:sz w:val="18"/>
                  <w:lang w:eastAsia="en-GB"/>
                </w:rPr>
                <w:t>Config 1</w:t>
              </w:r>
            </w:ins>
          </w:p>
        </w:tc>
        <w:tc>
          <w:tcPr>
            <w:tcW w:w="2084" w:type="dxa"/>
            <w:gridSpan w:val="3"/>
            <w:tcBorders>
              <w:bottom w:val="single" w:sz="4" w:space="0" w:color="auto"/>
            </w:tcBorders>
          </w:tcPr>
          <w:p w14:paraId="74F96E62" w14:textId="77777777" w:rsidR="00CE0E9B" w:rsidRPr="00361ABE" w:rsidRDefault="00CE0E9B" w:rsidP="00D834AD">
            <w:pPr>
              <w:keepNext/>
              <w:keepLines/>
              <w:overflowPunct w:val="0"/>
              <w:autoSpaceDE w:val="0"/>
              <w:autoSpaceDN w:val="0"/>
              <w:adjustRightInd w:val="0"/>
              <w:spacing w:after="0"/>
              <w:jc w:val="center"/>
              <w:textAlignment w:val="baseline"/>
              <w:rPr>
                <w:ins w:id="604" w:author="Nokia- Tuomo Säynäjäkangas" w:date="2023-02-07T09:50:00Z"/>
                <w:rFonts w:ascii="Arial" w:hAnsi="Arial"/>
                <w:sz w:val="18"/>
                <w:lang w:eastAsia="en-GB"/>
              </w:rPr>
            </w:pPr>
            <w:ins w:id="605" w:author="Nokia- Tuomo Säynäjäkangas" w:date="2023-02-07T09:50:00Z">
              <w:r w:rsidRPr="00361ABE">
                <w:rPr>
                  <w:rFonts w:ascii="Arial" w:hAnsi="Arial"/>
                  <w:sz w:val="18"/>
                  <w:lang w:eastAsia="en-GB"/>
                </w:rPr>
                <w:t>N/A</w:t>
              </w:r>
            </w:ins>
          </w:p>
        </w:tc>
        <w:tc>
          <w:tcPr>
            <w:tcW w:w="695" w:type="dxa"/>
            <w:tcBorders>
              <w:bottom w:val="single" w:sz="4" w:space="0" w:color="auto"/>
            </w:tcBorders>
          </w:tcPr>
          <w:p w14:paraId="200C99E4" w14:textId="77777777" w:rsidR="00CE0E9B" w:rsidRPr="00361ABE" w:rsidRDefault="00CE0E9B" w:rsidP="00D834AD">
            <w:pPr>
              <w:keepNext/>
              <w:keepLines/>
              <w:overflowPunct w:val="0"/>
              <w:autoSpaceDE w:val="0"/>
              <w:autoSpaceDN w:val="0"/>
              <w:adjustRightInd w:val="0"/>
              <w:spacing w:after="0"/>
              <w:jc w:val="center"/>
              <w:textAlignment w:val="baseline"/>
              <w:rPr>
                <w:ins w:id="606" w:author="Nokia- Tuomo Säynäjäkangas" w:date="2023-02-07T09:50:00Z"/>
                <w:rFonts w:ascii="Arial" w:hAnsi="Arial"/>
                <w:sz w:val="18"/>
                <w:lang w:eastAsia="en-GB"/>
              </w:rPr>
            </w:pPr>
            <w:ins w:id="607" w:author="Nokia- Tuomo Säynäjäkangas" w:date="2023-02-07T09:50:00Z">
              <w:r w:rsidRPr="00361ABE">
                <w:rPr>
                  <w:rFonts w:ascii="Arial" w:hAnsi="Arial"/>
                  <w:sz w:val="18"/>
                  <w:lang w:eastAsia="en-GB"/>
                </w:rPr>
                <w:t>N/A</w:t>
              </w:r>
            </w:ins>
          </w:p>
        </w:tc>
        <w:tc>
          <w:tcPr>
            <w:tcW w:w="695" w:type="dxa"/>
            <w:tcBorders>
              <w:bottom w:val="single" w:sz="4" w:space="0" w:color="auto"/>
            </w:tcBorders>
          </w:tcPr>
          <w:p w14:paraId="1E789613" w14:textId="77777777" w:rsidR="00CE0E9B" w:rsidRPr="00361ABE" w:rsidRDefault="00CE0E9B" w:rsidP="00D834AD">
            <w:pPr>
              <w:keepNext/>
              <w:keepLines/>
              <w:overflowPunct w:val="0"/>
              <w:autoSpaceDE w:val="0"/>
              <w:autoSpaceDN w:val="0"/>
              <w:adjustRightInd w:val="0"/>
              <w:spacing w:after="0"/>
              <w:jc w:val="center"/>
              <w:textAlignment w:val="baseline"/>
              <w:rPr>
                <w:ins w:id="608" w:author="Nokia- Tuomo Säynäjäkangas" w:date="2023-02-07T09:50:00Z"/>
                <w:rFonts w:ascii="Arial" w:hAnsi="Arial"/>
                <w:sz w:val="18"/>
                <w:lang w:eastAsia="en-GB"/>
              </w:rPr>
            </w:pPr>
            <w:ins w:id="609" w:author="Nokia- Tuomo Säynäjäkangas" w:date="2023-02-07T09:50:00Z">
              <w:r w:rsidRPr="00361ABE">
                <w:rPr>
                  <w:rFonts w:ascii="Arial" w:hAnsi="Arial"/>
                  <w:sz w:val="18"/>
                  <w:lang w:eastAsia="zh-CN"/>
                </w:rPr>
                <w:t>G-FR2-A3-4 in [</w:t>
              </w:r>
              <w:r>
                <w:rPr>
                  <w:rFonts w:ascii="Arial" w:hAnsi="Arial"/>
                  <w:sz w:val="18"/>
                  <w:lang w:eastAsia="zh-CN"/>
                </w:rPr>
                <w:t>28</w:t>
              </w:r>
              <w:r w:rsidRPr="00361ABE">
                <w:rPr>
                  <w:rFonts w:ascii="Arial" w:hAnsi="Arial"/>
                  <w:sz w:val="18"/>
                  <w:lang w:eastAsia="zh-CN"/>
                </w:rPr>
                <w:t>]</w:t>
              </w:r>
            </w:ins>
          </w:p>
        </w:tc>
        <w:tc>
          <w:tcPr>
            <w:tcW w:w="695" w:type="dxa"/>
            <w:tcBorders>
              <w:bottom w:val="single" w:sz="4" w:space="0" w:color="auto"/>
            </w:tcBorders>
          </w:tcPr>
          <w:p w14:paraId="13220D01" w14:textId="77777777" w:rsidR="00CE0E9B" w:rsidRPr="00361ABE" w:rsidRDefault="00CE0E9B" w:rsidP="00D834AD">
            <w:pPr>
              <w:keepNext/>
              <w:keepLines/>
              <w:overflowPunct w:val="0"/>
              <w:autoSpaceDE w:val="0"/>
              <w:autoSpaceDN w:val="0"/>
              <w:adjustRightInd w:val="0"/>
              <w:spacing w:after="0"/>
              <w:jc w:val="center"/>
              <w:textAlignment w:val="baseline"/>
              <w:rPr>
                <w:ins w:id="610" w:author="Nokia- Tuomo Säynäjäkangas" w:date="2023-02-07T09:50:00Z"/>
                <w:rFonts w:ascii="Arial" w:hAnsi="Arial"/>
                <w:sz w:val="18"/>
                <w:lang w:eastAsia="en-GB"/>
              </w:rPr>
            </w:pPr>
            <w:ins w:id="611" w:author="Nokia- Tuomo Säynäjäkangas" w:date="2023-02-07T09:50:00Z">
              <w:r w:rsidRPr="00361ABE">
                <w:rPr>
                  <w:rFonts w:ascii="Arial" w:hAnsi="Arial"/>
                  <w:sz w:val="18"/>
                  <w:lang w:eastAsia="en-GB"/>
                </w:rPr>
                <w:t>N/A</w:t>
              </w:r>
            </w:ins>
          </w:p>
        </w:tc>
      </w:tr>
      <w:tr w:rsidR="00CE0E9B" w:rsidRPr="00361ABE" w14:paraId="7A2B42E1" w14:textId="77777777" w:rsidTr="00D834AD">
        <w:trPr>
          <w:cantSplit/>
          <w:trHeight w:val="187"/>
          <w:ins w:id="612" w:author="Nokia- Tuomo Säynäjäkangas" w:date="2023-02-07T09:50:00Z"/>
        </w:trPr>
        <w:tc>
          <w:tcPr>
            <w:tcW w:w="2405" w:type="dxa"/>
            <w:gridSpan w:val="2"/>
            <w:tcBorders>
              <w:left w:val="single" w:sz="4" w:space="0" w:color="auto"/>
            </w:tcBorders>
          </w:tcPr>
          <w:p w14:paraId="3437CA35" w14:textId="77777777" w:rsidR="00CE0E9B" w:rsidRPr="00361ABE" w:rsidRDefault="00CE0E9B" w:rsidP="00D834AD">
            <w:pPr>
              <w:keepNext/>
              <w:keepLines/>
              <w:overflowPunct w:val="0"/>
              <w:autoSpaceDE w:val="0"/>
              <w:autoSpaceDN w:val="0"/>
              <w:adjustRightInd w:val="0"/>
              <w:spacing w:after="0"/>
              <w:textAlignment w:val="baseline"/>
              <w:rPr>
                <w:ins w:id="613" w:author="Nokia- Tuomo Säynäjäkangas" w:date="2023-02-07T09:50:00Z"/>
                <w:rFonts w:ascii="Arial" w:hAnsi="Arial"/>
                <w:sz w:val="18"/>
                <w:lang w:eastAsia="en-GB"/>
              </w:rPr>
            </w:pPr>
            <w:ins w:id="614" w:author="Nokia- Tuomo Säynäjäkangas" w:date="2023-02-07T09:50:00Z">
              <w:r w:rsidRPr="00361ABE">
                <w:rPr>
                  <w:rFonts w:ascii="Arial" w:hAnsi="Arial"/>
                  <w:sz w:val="18"/>
                  <w:lang w:eastAsia="en-GB"/>
                </w:rPr>
                <w:t>PUCCH parameters for NR UL carriers</w:t>
              </w:r>
            </w:ins>
          </w:p>
        </w:tc>
        <w:tc>
          <w:tcPr>
            <w:tcW w:w="1294" w:type="dxa"/>
          </w:tcPr>
          <w:p w14:paraId="5B552E97" w14:textId="77777777" w:rsidR="00CE0E9B" w:rsidRPr="00361ABE" w:rsidRDefault="00CE0E9B" w:rsidP="00D834AD">
            <w:pPr>
              <w:keepNext/>
              <w:keepLines/>
              <w:overflowPunct w:val="0"/>
              <w:autoSpaceDE w:val="0"/>
              <w:autoSpaceDN w:val="0"/>
              <w:adjustRightInd w:val="0"/>
              <w:spacing w:after="0"/>
              <w:jc w:val="center"/>
              <w:textAlignment w:val="baseline"/>
              <w:rPr>
                <w:ins w:id="615" w:author="Nokia- Tuomo Säynäjäkangas" w:date="2023-02-07T09:50:00Z"/>
                <w:rFonts w:ascii="Arial" w:hAnsi="Arial"/>
                <w:sz w:val="18"/>
                <w:lang w:eastAsia="en-GB"/>
              </w:rPr>
            </w:pPr>
          </w:p>
        </w:tc>
        <w:tc>
          <w:tcPr>
            <w:tcW w:w="1078" w:type="dxa"/>
            <w:tcBorders>
              <w:bottom w:val="single" w:sz="4" w:space="0" w:color="auto"/>
            </w:tcBorders>
          </w:tcPr>
          <w:p w14:paraId="6DE940CD" w14:textId="77777777" w:rsidR="00CE0E9B" w:rsidRPr="00361ABE" w:rsidRDefault="00CE0E9B" w:rsidP="00D834AD">
            <w:pPr>
              <w:keepNext/>
              <w:keepLines/>
              <w:overflowPunct w:val="0"/>
              <w:autoSpaceDE w:val="0"/>
              <w:autoSpaceDN w:val="0"/>
              <w:adjustRightInd w:val="0"/>
              <w:spacing w:after="0"/>
              <w:jc w:val="center"/>
              <w:textAlignment w:val="baseline"/>
              <w:rPr>
                <w:ins w:id="616" w:author="Nokia- Tuomo Säynäjäkangas" w:date="2023-02-07T09:50:00Z"/>
                <w:rFonts w:ascii="Arial" w:hAnsi="Arial"/>
                <w:sz w:val="18"/>
                <w:lang w:eastAsia="en-GB"/>
              </w:rPr>
            </w:pPr>
            <w:ins w:id="617" w:author="Nokia- Tuomo Säynäjäkangas" w:date="2023-02-07T09:50:00Z">
              <w:r w:rsidRPr="00361ABE">
                <w:rPr>
                  <w:rFonts w:ascii="Arial" w:hAnsi="Arial"/>
                  <w:sz w:val="18"/>
                  <w:lang w:eastAsia="en-GB"/>
                </w:rPr>
                <w:t>Config 1</w:t>
              </w:r>
            </w:ins>
          </w:p>
        </w:tc>
        <w:tc>
          <w:tcPr>
            <w:tcW w:w="2084" w:type="dxa"/>
            <w:gridSpan w:val="3"/>
            <w:tcBorders>
              <w:bottom w:val="single" w:sz="4" w:space="0" w:color="auto"/>
            </w:tcBorders>
          </w:tcPr>
          <w:p w14:paraId="2867F288" w14:textId="77777777" w:rsidR="00CE0E9B" w:rsidRPr="00361ABE" w:rsidRDefault="00CE0E9B" w:rsidP="00D834AD">
            <w:pPr>
              <w:keepNext/>
              <w:keepLines/>
              <w:overflowPunct w:val="0"/>
              <w:autoSpaceDE w:val="0"/>
              <w:autoSpaceDN w:val="0"/>
              <w:adjustRightInd w:val="0"/>
              <w:spacing w:after="0"/>
              <w:jc w:val="center"/>
              <w:textAlignment w:val="baseline"/>
              <w:rPr>
                <w:ins w:id="618" w:author="Nokia- Tuomo Säynäjäkangas" w:date="2023-02-07T09:50:00Z"/>
                <w:rFonts w:ascii="Arial" w:hAnsi="Arial"/>
                <w:sz w:val="18"/>
                <w:lang w:eastAsia="en-GB"/>
              </w:rPr>
            </w:pPr>
            <w:ins w:id="619" w:author="Nokia- Tuomo Säynäjäkangas" w:date="2023-02-07T09:50:00Z">
              <w:r w:rsidRPr="00361ABE">
                <w:rPr>
                  <w:rFonts w:ascii="Arial" w:hAnsi="Arial"/>
                  <w:sz w:val="18"/>
                  <w:lang w:eastAsia="en-GB"/>
                </w:rPr>
                <w:t>N/A</w:t>
              </w:r>
            </w:ins>
          </w:p>
        </w:tc>
        <w:tc>
          <w:tcPr>
            <w:tcW w:w="695" w:type="dxa"/>
            <w:tcBorders>
              <w:bottom w:val="single" w:sz="4" w:space="0" w:color="auto"/>
            </w:tcBorders>
          </w:tcPr>
          <w:p w14:paraId="36D02133" w14:textId="77777777" w:rsidR="00CE0E9B" w:rsidRPr="00361ABE" w:rsidRDefault="00CE0E9B" w:rsidP="00D834AD">
            <w:pPr>
              <w:keepNext/>
              <w:keepLines/>
              <w:overflowPunct w:val="0"/>
              <w:autoSpaceDE w:val="0"/>
              <w:autoSpaceDN w:val="0"/>
              <w:adjustRightInd w:val="0"/>
              <w:spacing w:after="0"/>
              <w:jc w:val="center"/>
              <w:textAlignment w:val="baseline"/>
              <w:rPr>
                <w:ins w:id="620" w:author="Nokia- Tuomo Säynäjäkangas" w:date="2023-02-07T09:50:00Z"/>
                <w:rFonts w:ascii="Arial" w:hAnsi="Arial"/>
                <w:sz w:val="18"/>
                <w:lang w:eastAsia="en-GB"/>
              </w:rPr>
            </w:pPr>
            <w:ins w:id="621" w:author="Nokia- Tuomo Säynäjäkangas" w:date="2023-02-07T09:50:00Z">
              <w:r w:rsidRPr="00361ABE">
                <w:rPr>
                  <w:rFonts w:ascii="Arial" w:hAnsi="Arial"/>
                  <w:sz w:val="18"/>
                  <w:lang w:eastAsia="en-GB"/>
                </w:rPr>
                <w:t>N/A</w:t>
              </w:r>
            </w:ins>
          </w:p>
        </w:tc>
        <w:tc>
          <w:tcPr>
            <w:tcW w:w="695" w:type="dxa"/>
            <w:tcBorders>
              <w:bottom w:val="single" w:sz="4" w:space="0" w:color="auto"/>
            </w:tcBorders>
          </w:tcPr>
          <w:p w14:paraId="69967A8A" w14:textId="77777777" w:rsidR="00CE0E9B" w:rsidRPr="00361ABE" w:rsidRDefault="00CE0E9B" w:rsidP="00D834AD">
            <w:pPr>
              <w:keepNext/>
              <w:keepLines/>
              <w:overflowPunct w:val="0"/>
              <w:autoSpaceDE w:val="0"/>
              <w:autoSpaceDN w:val="0"/>
              <w:adjustRightInd w:val="0"/>
              <w:spacing w:after="0"/>
              <w:jc w:val="center"/>
              <w:textAlignment w:val="baseline"/>
              <w:rPr>
                <w:ins w:id="622" w:author="Nokia- Tuomo Säynäjäkangas" w:date="2023-02-07T09:50:00Z"/>
                <w:rFonts w:ascii="Arial" w:hAnsi="Arial"/>
                <w:sz w:val="18"/>
                <w:lang w:eastAsia="en-GB"/>
              </w:rPr>
            </w:pPr>
            <w:ins w:id="623" w:author="Nokia- Tuomo Säynäjäkangas" w:date="2023-02-07T09:50:00Z">
              <w:r w:rsidRPr="00361ABE">
                <w:rPr>
                  <w:rFonts w:ascii="Arial" w:hAnsi="Arial"/>
                  <w:sz w:val="18"/>
                  <w:lang w:eastAsia="en-GB"/>
                </w:rPr>
                <w:t xml:space="preserve">Table </w:t>
              </w:r>
              <w:r w:rsidRPr="00361ABE">
                <w:rPr>
                  <w:rFonts w:ascii="Arial" w:hAnsi="Arial" w:cs="Arial"/>
                  <w:sz w:val="18"/>
                  <w:lang w:eastAsia="en-GB"/>
                </w:rPr>
                <w:t>11.3.2.3.1.2-2</w:t>
              </w:r>
              <w:r w:rsidRPr="00361ABE">
                <w:rPr>
                  <w:rFonts w:ascii="Arial" w:hAnsi="Arial" w:cs="v4.2.0"/>
                  <w:sz w:val="18"/>
                  <w:lang w:eastAsia="zh-CN"/>
                </w:rPr>
                <w:t xml:space="preserve"> in [</w:t>
              </w:r>
              <w:r>
                <w:rPr>
                  <w:rFonts w:ascii="Arial" w:hAnsi="Arial" w:cs="v4.2.0"/>
                  <w:sz w:val="18"/>
                  <w:lang w:eastAsia="zh-CN"/>
                </w:rPr>
                <w:t>28</w:t>
              </w:r>
              <w:r w:rsidRPr="00361ABE">
                <w:rPr>
                  <w:rFonts w:ascii="Arial" w:hAnsi="Arial" w:cs="v4.2.0"/>
                  <w:sz w:val="18"/>
                  <w:lang w:eastAsia="zh-CN"/>
                </w:rPr>
                <w:t>]</w:t>
              </w:r>
            </w:ins>
          </w:p>
        </w:tc>
        <w:tc>
          <w:tcPr>
            <w:tcW w:w="695" w:type="dxa"/>
            <w:tcBorders>
              <w:bottom w:val="single" w:sz="4" w:space="0" w:color="auto"/>
            </w:tcBorders>
          </w:tcPr>
          <w:p w14:paraId="4CE7F83E" w14:textId="77777777" w:rsidR="00CE0E9B" w:rsidRPr="00361ABE" w:rsidRDefault="00CE0E9B" w:rsidP="00D834AD">
            <w:pPr>
              <w:keepNext/>
              <w:keepLines/>
              <w:overflowPunct w:val="0"/>
              <w:autoSpaceDE w:val="0"/>
              <w:autoSpaceDN w:val="0"/>
              <w:adjustRightInd w:val="0"/>
              <w:spacing w:after="0"/>
              <w:jc w:val="center"/>
              <w:textAlignment w:val="baseline"/>
              <w:rPr>
                <w:ins w:id="624" w:author="Nokia- Tuomo Säynäjäkangas" w:date="2023-02-07T09:50:00Z"/>
                <w:rFonts w:ascii="Arial" w:hAnsi="Arial"/>
                <w:sz w:val="18"/>
                <w:lang w:eastAsia="en-GB"/>
              </w:rPr>
            </w:pPr>
            <w:ins w:id="625" w:author="Nokia- Tuomo Säynäjäkangas" w:date="2023-02-07T09:50:00Z">
              <w:r w:rsidRPr="00361ABE">
                <w:rPr>
                  <w:rFonts w:ascii="Arial" w:hAnsi="Arial"/>
                  <w:sz w:val="18"/>
                  <w:lang w:eastAsia="en-GB"/>
                </w:rPr>
                <w:t>N/A</w:t>
              </w:r>
            </w:ins>
          </w:p>
        </w:tc>
      </w:tr>
      <w:tr w:rsidR="00CE0E9B" w:rsidRPr="00361ABE" w14:paraId="0FCE6E5A" w14:textId="77777777" w:rsidTr="00D834AD">
        <w:trPr>
          <w:cantSplit/>
          <w:trHeight w:val="187"/>
          <w:ins w:id="626" w:author="Nokia- Tuomo Säynäjäkangas" w:date="2023-02-07T09:50:00Z"/>
        </w:trPr>
        <w:tc>
          <w:tcPr>
            <w:tcW w:w="2405" w:type="dxa"/>
            <w:gridSpan w:val="2"/>
            <w:tcBorders>
              <w:left w:val="single" w:sz="4" w:space="0" w:color="auto"/>
              <w:bottom w:val="single" w:sz="4" w:space="0" w:color="auto"/>
            </w:tcBorders>
          </w:tcPr>
          <w:p w14:paraId="68B1A234" w14:textId="77777777" w:rsidR="00CE0E9B" w:rsidRPr="00361ABE" w:rsidRDefault="00CE0E9B" w:rsidP="00D834AD">
            <w:pPr>
              <w:keepNext/>
              <w:keepLines/>
              <w:overflowPunct w:val="0"/>
              <w:autoSpaceDE w:val="0"/>
              <w:autoSpaceDN w:val="0"/>
              <w:adjustRightInd w:val="0"/>
              <w:spacing w:after="0"/>
              <w:textAlignment w:val="baseline"/>
              <w:rPr>
                <w:ins w:id="627" w:author="Nokia- Tuomo Säynäjäkangas" w:date="2023-02-07T09:50:00Z"/>
                <w:rFonts w:ascii="Arial" w:hAnsi="Arial"/>
                <w:sz w:val="18"/>
                <w:lang w:eastAsia="en-GB"/>
              </w:rPr>
            </w:pPr>
            <w:ins w:id="628" w:author="Nokia- Tuomo Säynäjäkangas" w:date="2023-02-07T09:50:00Z">
              <w:r w:rsidRPr="00361ABE">
                <w:rPr>
                  <w:rFonts w:ascii="Arial" w:hAnsi="Arial"/>
                  <w:sz w:val="18"/>
                  <w:szCs w:val="16"/>
                  <w:lang w:eastAsia="ja-JP"/>
                </w:rPr>
                <w:t>EPRE ratio of PSS to SSS</w:t>
              </w:r>
            </w:ins>
          </w:p>
        </w:tc>
        <w:tc>
          <w:tcPr>
            <w:tcW w:w="1294" w:type="dxa"/>
            <w:tcBorders>
              <w:bottom w:val="single" w:sz="4" w:space="0" w:color="auto"/>
            </w:tcBorders>
          </w:tcPr>
          <w:p w14:paraId="01A89776" w14:textId="77777777" w:rsidR="00CE0E9B" w:rsidRPr="00361ABE" w:rsidRDefault="00CE0E9B" w:rsidP="00D834AD">
            <w:pPr>
              <w:keepNext/>
              <w:keepLines/>
              <w:overflowPunct w:val="0"/>
              <w:autoSpaceDE w:val="0"/>
              <w:autoSpaceDN w:val="0"/>
              <w:adjustRightInd w:val="0"/>
              <w:spacing w:after="0"/>
              <w:jc w:val="center"/>
              <w:textAlignment w:val="baseline"/>
              <w:rPr>
                <w:ins w:id="629" w:author="Nokia- Tuomo Säynäjäkangas" w:date="2023-02-07T09:50:00Z"/>
                <w:rFonts w:ascii="Arial" w:hAnsi="Arial"/>
                <w:sz w:val="18"/>
                <w:lang w:eastAsia="en-GB"/>
              </w:rPr>
            </w:pPr>
          </w:p>
        </w:tc>
        <w:tc>
          <w:tcPr>
            <w:tcW w:w="1078" w:type="dxa"/>
            <w:vMerge w:val="restart"/>
          </w:tcPr>
          <w:p w14:paraId="3BC732EE" w14:textId="77777777" w:rsidR="00CE0E9B" w:rsidRPr="00361ABE" w:rsidRDefault="00CE0E9B" w:rsidP="00D834AD">
            <w:pPr>
              <w:keepNext/>
              <w:keepLines/>
              <w:overflowPunct w:val="0"/>
              <w:autoSpaceDE w:val="0"/>
              <w:autoSpaceDN w:val="0"/>
              <w:adjustRightInd w:val="0"/>
              <w:spacing w:after="0"/>
              <w:jc w:val="center"/>
              <w:textAlignment w:val="baseline"/>
              <w:rPr>
                <w:ins w:id="630" w:author="Nokia- Tuomo Säynäjäkangas" w:date="2023-02-07T09:50:00Z"/>
                <w:rFonts w:ascii="Arial" w:hAnsi="Arial"/>
                <w:sz w:val="18"/>
                <w:lang w:eastAsia="en-GB"/>
              </w:rPr>
            </w:pPr>
            <w:ins w:id="631" w:author="Nokia- Tuomo Säynäjäkangas" w:date="2023-02-07T09:50:00Z">
              <w:r w:rsidRPr="00361ABE">
                <w:rPr>
                  <w:rFonts w:ascii="Arial" w:hAnsi="Arial"/>
                  <w:sz w:val="18"/>
                  <w:lang w:eastAsia="en-GB"/>
                </w:rPr>
                <w:t>Config 1</w:t>
              </w:r>
            </w:ins>
          </w:p>
        </w:tc>
        <w:tc>
          <w:tcPr>
            <w:tcW w:w="2084" w:type="dxa"/>
            <w:gridSpan w:val="3"/>
            <w:vMerge w:val="restart"/>
          </w:tcPr>
          <w:p w14:paraId="63F99C9E" w14:textId="77777777" w:rsidR="00CE0E9B" w:rsidRPr="00361ABE" w:rsidRDefault="00CE0E9B" w:rsidP="00D834AD">
            <w:pPr>
              <w:keepNext/>
              <w:keepLines/>
              <w:overflowPunct w:val="0"/>
              <w:autoSpaceDE w:val="0"/>
              <w:autoSpaceDN w:val="0"/>
              <w:adjustRightInd w:val="0"/>
              <w:spacing w:after="0"/>
              <w:jc w:val="center"/>
              <w:textAlignment w:val="baseline"/>
              <w:rPr>
                <w:ins w:id="632" w:author="Nokia- Tuomo Säynäjäkangas" w:date="2023-02-07T09:50:00Z"/>
                <w:rFonts w:ascii="Arial" w:hAnsi="Arial" w:cs="v4.2.0"/>
                <w:sz w:val="18"/>
                <w:lang w:eastAsia="en-GB"/>
              </w:rPr>
            </w:pPr>
            <w:ins w:id="633" w:author="Nokia- Tuomo Säynäjäkangas" w:date="2023-02-07T09:50:00Z">
              <w:r w:rsidRPr="00361ABE">
                <w:rPr>
                  <w:rFonts w:ascii="Arial" w:hAnsi="Arial" w:cs="v4.2.0"/>
                  <w:sz w:val="18"/>
                  <w:lang w:eastAsia="en-GB"/>
                </w:rPr>
                <w:t>0</w:t>
              </w:r>
            </w:ins>
          </w:p>
        </w:tc>
        <w:tc>
          <w:tcPr>
            <w:tcW w:w="2085" w:type="dxa"/>
            <w:gridSpan w:val="3"/>
            <w:vMerge w:val="restart"/>
          </w:tcPr>
          <w:p w14:paraId="79FA3BA0" w14:textId="77777777" w:rsidR="00CE0E9B" w:rsidRPr="00361ABE" w:rsidRDefault="00CE0E9B" w:rsidP="00D834AD">
            <w:pPr>
              <w:keepNext/>
              <w:keepLines/>
              <w:overflowPunct w:val="0"/>
              <w:autoSpaceDE w:val="0"/>
              <w:autoSpaceDN w:val="0"/>
              <w:adjustRightInd w:val="0"/>
              <w:spacing w:after="0"/>
              <w:jc w:val="center"/>
              <w:textAlignment w:val="baseline"/>
              <w:rPr>
                <w:ins w:id="634" w:author="Nokia- Tuomo Säynäjäkangas" w:date="2023-02-07T09:50:00Z"/>
                <w:rFonts w:ascii="Arial" w:hAnsi="Arial"/>
                <w:sz w:val="18"/>
                <w:lang w:eastAsia="en-GB"/>
              </w:rPr>
            </w:pPr>
            <w:ins w:id="635" w:author="Nokia- Tuomo Säynäjäkangas" w:date="2023-02-07T09:50:00Z">
              <w:r w:rsidRPr="00361ABE">
                <w:rPr>
                  <w:rFonts w:ascii="Arial" w:hAnsi="Arial"/>
                  <w:sz w:val="18"/>
                  <w:lang w:eastAsia="en-GB"/>
                </w:rPr>
                <w:t>0</w:t>
              </w:r>
            </w:ins>
          </w:p>
        </w:tc>
      </w:tr>
      <w:tr w:rsidR="00CE0E9B" w:rsidRPr="00361ABE" w14:paraId="63070204" w14:textId="77777777" w:rsidTr="00D834AD">
        <w:trPr>
          <w:cantSplit/>
          <w:trHeight w:val="187"/>
          <w:ins w:id="636" w:author="Nokia- Tuomo Säynäjäkangas" w:date="2023-02-07T09:50:00Z"/>
        </w:trPr>
        <w:tc>
          <w:tcPr>
            <w:tcW w:w="2405" w:type="dxa"/>
            <w:gridSpan w:val="2"/>
            <w:tcBorders>
              <w:left w:val="single" w:sz="4" w:space="0" w:color="auto"/>
              <w:bottom w:val="single" w:sz="4" w:space="0" w:color="auto"/>
            </w:tcBorders>
          </w:tcPr>
          <w:p w14:paraId="7D6C24AB" w14:textId="77777777" w:rsidR="00CE0E9B" w:rsidRPr="00361ABE" w:rsidRDefault="00CE0E9B" w:rsidP="00D834AD">
            <w:pPr>
              <w:keepNext/>
              <w:keepLines/>
              <w:overflowPunct w:val="0"/>
              <w:autoSpaceDE w:val="0"/>
              <w:autoSpaceDN w:val="0"/>
              <w:adjustRightInd w:val="0"/>
              <w:spacing w:after="0"/>
              <w:textAlignment w:val="baseline"/>
              <w:rPr>
                <w:ins w:id="637" w:author="Nokia- Tuomo Säynäjäkangas" w:date="2023-02-07T09:50:00Z"/>
                <w:rFonts w:ascii="Arial" w:hAnsi="Arial"/>
                <w:sz w:val="18"/>
                <w:lang w:eastAsia="en-GB"/>
              </w:rPr>
            </w:pPr>
            <w:ins w:id="638" w:author="Nokia- Tuomo Säynäjäkangas" w:date="2023-02-07T09:50:00Z">
              <w:r w:rsidRPr="00361ABE">
                <w:rPr>
                  <w:rFonts w:ascii="Arial" w:hAnsi="Arial"/>
                  <w:sz w:val="18"/>
                  <w:szCs w:val="16"/>
                  <w:lang w:eastAsia="ja-JP"/>
                </w:rPr>
                <w:t>EPRE ratio of PBCH DMRS to SSS</w:t>
              </w:r>
            </w:ins>
          </w:p>
        </w:tc>
        <w:tc>
          <w:tcPr>
            <w:tcW w:w="1294" w:type="dxa"/>
            <w:tcBorders>
              <w:bottom w:val="single" w:sz="4" w:space="0" w:color="auto"/>
            </w:tcBorders>
          </w:tcPr>
          <w:p w14:paraId="38C7BA3E" w14:textId="77777777" w:rsidR="00CE0E9B" w:rsidRPr="00361ABE" w:rsidRDefault="00CE0E9B" w:rsidP="00D834AD">
            <w:pPr>
              <w:keepNext/>
              <w:keepLines/>
              <w:overflowPunct w:val="0"/>
              <w:autoSpaceDE w:val="0"/>
              <w:autoSpaceDN w:val="0"/>
              <w:adjustRightInd w:val="0"/>
              <w:spacing w:after="0"/>
              <w:jc w:val="center"/>
              <w:textAlignment w:val="baseline"/>
              <w:rPr>
                <w:ins w:id="639" w:author="Nokia- Tuomo Säynäjäkangas" w:date="2023-02-07T09:50:00Z"/>
                <w:rFonts w:ascii="Arial" w:hAnsi="Arial"/>
                <w:sz w:val="18"/>
                <w:lang w:eastAsia="en-GB"/>
              </w:rPr>
            </w:pPr>
          </w:p>
        </w:tc>
        <w:tc>
          <w:tcPr>
            <w:tcW w:w="1078" w:type="dxa"/>
            <w:vMerge/>
          </w:tcPr>
          <w:p w14:paraId="6140BBC1" w14:textId="77777777" w:rsidR="00CE0E9B" w:rsidRPr="00361ABE" w:rsidRDefault="00CE0E9B" w:rsidP="00D834AD">
            <w:pPr>
              <w:keepNext/>
              <w:keepLines/>
              <w:overflowPunct w:val="0"/>
              <w:autoSpaceDE w:val="0"/>
              <w:autoSpaceDN w:val="0"/>
              <w:adjustRightInd w:val="0"/>
              <w:spacing w:after="0"/>
              <w:jc w:val="center"/>
              <w:textAlignment w:val="baseline"/>
              <w:rPr>
                <w:ins w:id="640" w:author="Nokia- Tuomo Säynäjäkangas" w:date="2023-02-07T09:50:00Z"/>
                <w:rFonts w:ascii="Arial" w:hAnsi="Arial"/>
                <w:sz w:val="18"/>
                <w:lang w:eastAsia="en-GB"/>
              </w:rPr>
            </w:pPr>
          </w:p>
        </w:tc>
        <w:tc>
          <w:tcPr>
            <w:tcW w:w="2084" w:type="dxa"/>
            <w:gridSpan w:val="3"/>
            <w:vMerge/>
          </w:tcPr>
          <w:p w14:paraId="0B6FD626" w14:textId="77777777" w:rsidR="00CE0E9B" w:rsidRPr="00361ABE" w:rsidRDefault="00CE0E9B" w:rsidP="00D834AD">
            <w:pPr>
              <w:keepNext/>
              <w:keepLines/>
              <w:overflowPunct w:val="0"/>
              <w:autoSpaceDE w:val="0"/>
              <w:autoSpaceDN w:val="0"/>
              <w:adjustRightInd w:val="0"/>
              <w:spacing w:after="0"/>
              <w:jc w:val="center"/>
              <w:textAlignment w:val="baseline"/>
              <w:rPr>
                <w:ins w:id="641" w:author="Nokia- Tuomo Säynäjäkangas" w:date="2023-02-07T09:50:00Z"/>
                <w:rFonts w:ascii="Arial" w:hAnsi="Arial" w:cs="v4.2.0"/>
                <w:sz w:val="18"/>
                <w:lang w:eastAsia="en-GB"/>
              </w:rPr>
            </w:pPr>
          </w:p>
        </w:tc>
        <w:tc>
          <w:tcPr>
            <w:tcW w:w="2085" w:type="dxa"/>
            <w:gridSpan w:val="3"/>
            <w:vMerge/>
          </w:tcPr>
          <w:p w14:paraId="5C772D05" w14:textId="77777777" w:rsidR="00CE0E9B" w:rsidRPr="00361ABE" w:rsidRDefault="00CE0E9B" w:rsidP="00D834AD">
            <w:pPr>
              <w:keepNext/>
              <w:keepLines/>
              <w:overflowPunct w:val="0"/>
              <w:autoSpaceDE w:val="0"/>
              <w:autoSpaceDN w:val="0"/>
              <w:adjustRightInd w:val="0"/>
              <w:spacing w:after="0"/>
              <w:jc w:val="center"/>
              <w:textAlignment w:val="baseline"/>
              <w:rPr>
                <w:ins w:id="642" w:author="Nokia- Tuomo Säynäjäkangas" w:date="2023-02-07T09:50:00Z"/>
                <w:rFonts w:ascii="Arial" w:hAnsi="Arial"/>
                <w:sz w:val="18"/>
                <w:lang w:eastAsia="en-GB"/>
              </w:rPr>
            </w:pPr>
          </w:p>
        </w:tc>
      </w:tr>
      <w:tr w:rsidR="00CE0E9B" w:rsidRPr="00361ABE" w14:paraId="7D8F1A63" w14:textId="77777777" w:rsidTr="00D834AD">
        <w:trPr>
          <w:cantSplit/>
          <w:trHeight w:val="187"/>
          <w:ins w:id="643" w:author="Nokia- Tuomo Säynäjäkangas" w:date="2023-02-07T09:50:00Z"/>
        </w:trPr>
        <w:tc>
          <w:tcPr>
            <w:tcW w:w="2405" w:type="dxa"/>
            <w:gridSpan w:val="2"/>
            <w:tcBorders>
              <w:left w:val="single" w:sz="4" w:space="0" w:color="auto"/>
              <w:bottom w:val="single" w:sz="4" w:space="0" w:color="auto"/>
            </w:tcBorders>
          </w:tcPr>
          <w:p w14:paraId="1EE52E32" w14:textId="77777777" w:rsidR="00CE0E9B" w:rsidRPr="00361ABE" w:rsidRDefault="00CE0E9B" w:rsidP="00D834AD">
            <w:pPr>
              <w:keepNext/>
              <w:keepLines/>
              <w:overflowPunct w:val="0"/>
              <w:autoSpaceDE w:val="0"/>
              <w:autoSpaceDN w:val="0"/>
              <w:adjustRightInd w:val="0"/>
              <w:spacing w:after="0"/>
              <w:textAlignment w:val="baseline"/>
              <w:rPr>
                <w:ins w:id="644" w:author="Nokia- Tuomo Säynäjäkangas" w:date="2023-02-07T09:50:00Z"/>
                <w:rFonts w:ascii="Arial" w:hAnsi="Arial"/>
                <w:sz w:val="18"/>
                <w:lang w:eastAsia="en-GB"/>
              </w:rPr>
            </w:pPr>
            <w:ins w:id="645" w:author="Nokia- Tuomo Säynäjäkangas" w:date="2023-02-07T09:50:00Z">
              <w:r w:rsidRPr="00361ABE">
                <w:rPr>
                  <w:rFonts w:ascii="Arial" w:hAnsi="Arial"/>
                  <w:sz w:val="18"/>
                  <w:szCs w:val="16"/>
                  <w:lang w:eastAsia="ja-JP"/>
                </w:rPr>
                <w:t>EPRE ratio of PBCH to PBCH DMRS</w:t>
              </w:r>
            </w:ins>
          </w:p>
        </w:tc>
        <w:tc>
          <w:tcPr>
            <w:tcW w:w="1294" w:type="dxa"/>
            <w:tcBorders>
              <w:bottom w:val="single" w:sz="4" w:space="0" w:color="auto"/>
            </w:tcBorders>
          </w:tcPr>
          <w:p w14:paraId="5929E65D" w14:textId="77777777" w:rsidR="00CE0E9B" w:rsidRPr="00361ABE" w:rsidRDefault="00CE0E9B" w:rsidP="00D834AD">
            <w:pPr>
              <w:keepNext/>
              <w:keepLines/>
              <w:overflowPunct w:val="0"/>
              <w:autoSpaceDE w:val="0"/>
              <w:autoSpaceDN w:val="0"/>
              <w:adjustRightInd w:val="0"/>
              <w:spacing w:after="0"/>
              <w:jc w:val="center"/>
              <w:textAlignment w:val="baseline"/>
              <w:rPr>
                <w:ins w:id="646" w:author="Nokia- Tuomo Säynäjäkangas" w:date="2023-02-07T09:50:00Z"/>
                <w:rFonts w:ascii="Arial" w:hAnsi="Arial"/>
                <w:sz w:val="18"/>
                <w:lang w:eastAsia="en-GB"/>
              </w:rPr>
            </w:pPr>
          </w:p>
        </w:tc>
        <w:tc>
          <w:tcPr>
            <w:tcW w:w="1078" w:type="dxa"/>
            <w:vMerge/>
          </w:tcPr>
          <w:p w14:paraId="37777273" w14:textId="77777777" w:rsidR="00CE0E9B" w:rsidRPr="00361ABE" w:rsidRDefault="00CE0E9B" w:rsidP="00D834AD">
            <w:pPr>
              <w:keepNext/>
              <w:keepLines/>
              <w:overflowPunct w:val="0"/>
              <w:autoSpaceDE w:val="0"/>
              <w:autoSpaceDN w:val="0"/>
              <w:adjustRightInd w:val="0"/>
              <w:spacing w:after="0"/>
              <w:jc w:val="center"/>
              <w:textAlignment w:val="baseline"/>
              <w:rPr>
                <w:ins w:id="647" w:author="Nokia- Tuomo Säynäjäkangas" w:date="2023-02-07T09:50:00Z"/>
                <w:rFonts w:ascii="Arial" w:hAnsi="Arial"/>
                <w:sz w:val="18"/>
                <w:lang w:eastAsia="en-GB"/>
              </w:rPr>
            </w:pPr>
          </w:p>
        </w:tc>
        <w:tc>
          <w:tcPr>
            <w:tcW w:w="2084" w:type="dxa"/>
            <w:gridSpan w:val="3"/>
            <w:vMerge/>
          </w:tcPr>
          <w:p w14:paraId="7C6E787F" w14:textId="77777777" w:rsidR="00CE0E9B" w:rsidRPr="00361ABE" w:rsidRDefault="00CE0E9B" w:rsidP="00D834AD">
            <w:pPr>
              <w:keepNext/>
              <w:keepLines/>
              <w:overflowPunct w:val="0"/>
              <w:autoSpaceDE w:val="0"/>
              <w:autoSpaceDN w:val="0"/>
              <w:adjustRightInd w:val="0"/>
              <w:spacing w:after="0"/>
              <w:jc w:val="center"/>
              <w:textAlignment w:val="baseline"/>
              <w:rPr>
                <w:ins w:id="648" w:author="Nokia- Tuomo Säynäjäkangas" w:date="2023-02-07T09:50:00Z"/>
                <w:rFonts w:ascii="Arial" w:hAnsi="Arial" w:cs="v4.2.0"/>
                <w:sz w:val="18"/>
                <w:lang w:eastAsia="en-GB"/>
              </w:rPr>
            </w:pPr>
          </w:p>
        </w:tc>
        <w:tc>
          <w:tcPr>
            <w:tcW w:w="2085" w:type="dxa"/>
            <w:gridSpan w:val="3"/>
            <w:vMerge/>
          </w:tcPr>
          <w:p w14:paraId="35118E5B" w14:textId="77777777" w:rsidR="00CE0E9B" w:rsidRPr="00361ABE" w:rsidRDefault="00CE0E9B" w:rsidP="00D834AD">
            <w:pPr>
              <w:keepNext/>
              <w:keepLines/>
              <w:overflowPunct w:val="0"/>
              <w:autoSpaceDE w:val="0"/>
              <w:autoSpaceDN w:val="0"/>
              <w:adjustRightInd w:val="0"/>
              <w:spacing w:after="0"/>
              <w:jc w:val="center"/>
              <w:textAlignment w:val="baseline"/>
              <w:rPr>
                <w:ins w:id="649" w:author="Nokia- Tuomo Säynäjäkangas" w:date="2023-02-07T09:50:00Z"/>
                <w:rFonts w:ascii="Arial" w:hAnsi="Arial"/>
                <w:sz w:val="18"/>
                <w:lang w:eastAsia="en-GB"/>
              </w:rPr>
            </w:pPr>
          </w:p>
        </w:tc>
      </w:tr>
      <w:tr w:rsidR="00CE0E9B" w:rsidRPr="00361ABE" w14:paraId="6C4DCF17" w14:textId="77777777" w:rsidTr="00D834AD">
        <w:trPr>
          <w:cantSplit/>
          <w:trHeight w:val="187"/>
          <w:ins w:id="650" w:author="Nokia- Tuomo Säynäjäkangas" w:date="2023-02-07T09:50:00Z"/>
        </w:trPr>
        <w:tc>
          <w:tcPr>
            <w:tcW w:w="2405" w:type="dxa"/>
            <w:gridSpan w:val="2"/>
            <w:tcBorders>
              <w:left w:val="single" w:sz="4" w:space="0" w:color="auto"/>
              <w:bottom w:val="single" w:sz="4" w:space="0" w:color="auto"/>
            </w:tcBorders>
          </w:tcPr>
          <w:p w14:paraId="75F4464A" w14:textId="77777777" w:rsidR="00CE0E9B" w:rsidRPr="00361ABE" w:rsidRDefault="00CE0E9B" w:rsidP="00D834AD">
            <w:pPr>
              <w:keepNext/>
              <w:keepLines/>
              <w:overflowPunct w:val="0"/>
              <w:autoSpaceDE w:val="0"/>
              <w:autoSpaceDN w:val="0"/>
              <w:adjustRightInd w:val="0"/>
              <w:spacing w:after="0"/>
              <w:textAlignment w:val="baseline"/>
              <w:rPr>
                <w:ins w:id="651" w:author="Nokia- Tuomo Säynäjäkangas" w:date="2023-02-07T09:50:00Z"/>
                <w:rFonts w:ascii="Arial" w:hAnsi="Arial"/>
                <w:sz w:val="18"/>
                <w:lang w:eastAsia="en-GB"/>
              </w:rPr>
            </w:pPr>
            <w:ins w:id="652" w:author="Nokia- Tuomo Säynäjäkangas" w:date="2023-02-07T09:50:00Z">
              <w:r w:rsidRPr="00361ABE">
                <w:rPr>
                  <w:rFonts w:ascii="Arial" w:hAnsi="Arial"/>
                  <w:sz w:val="18"/>
                  <w:szCs w:val="16"/>
                  <w:lang w:eastAsia="ja-JP"/>
                </w:rPr>
                <w:t>EPRE ratio of PDCCH DMRS to SSS</w:t>
              </w:r>
            </w:ins>
          </w:p>
        </w:tc>
        <w:tc>
          <w:tcPr>
            <w:tcW w:w="1294" w:type="dxa"/>
            <w:tcBorders>
              <w:bottom w:val="single" w:sz="4" w:space="0" w:color="auto"/>
            </w:tcBorders>
          </w:tcPr>
          <w:p w14:paraId="37398EAD" w14:textId="77777777" w:rsidR="00CE0E9B" w:rsidRPr="00361ABE" w:rsidRDefault="00CE0E9B" w:rsidP="00D834AD">
            <w:pPr>
              <w:keepNext/>
              <w:keepLines/>
              <w:overflowPunct w:val="0"/>
              <w:autoSpaceDE w:val="0"/>
              <w:autoSpaceDN w:val="0"/>
              <w:adjustRightInd w:val="0"/>
              <w:spacing w:after="0"/>
              <w:jc w:val="center"/>
              <w:textAlignment w:val="baseline"/>
              <w:rPr>
                <w:ins w:id="653" w:author="Nokia- Tuomo Säynäjäkangas" w:date="2023-02-07T09:50:00Z"/>
                <w:rFonts w:ascii="Arial" w:hAnsi="Arial"/>
                <w:sz w:val="18"/>
                <w:lang w:eastAsia="en-GB"/>
              </w:rPr>
            </w:pPr>
          </w:p>
        </w:tc>
        <w:tc>
          <w:tcPr>
            <w:tcW w:w="1078" w:type="dxa"/>
            <w:vMerge/>
          </w:tcPr>
          <w:p w14:paraId="36235E30" w14:textId="77777777" w:rsidR="00CE0E9B" w:rsidRPr="00361ABE" w:rsidRDefault="00CE0E9B" w:rsidP="00D834AD">
            <w:pPr>
              <w:keepNext/>
              <w:keepLines/>
              <w:overflowPunct w:val="0"/>
              <w:autoSpaceDE w:val="0"/>
              <w:autoSpaceDN w:val="0"/>
              <w:adjustRightInd w:val="0"/>
              <w:spacing w:after="0"/>
              <w:jc w:val="center"/>
              <w:textAlignment w:val="baseline"/>
              <w:rPr>
                <w:ins w:id="654" w:author="Nokia- Tuomo Säynäjäkangas" w:date="2023-02-07T09:50:00Z"/>
                <w:rFonts w:ascii="Arial" w:hAnsi="Arial"/>
                <w:sz w:val="18"/>
                <w:lang w:eastAsia="en-GB"/>
              </w:rPr>
            </w:pPr>
          </w:p>
        </w:tc>
        <w:tc>
          <w:tcPr>
            <w:tcW w:w="2084" w:type="dxa"/>
            <w:gridSpan w:val="3"/>
            <w:vMerge/>
          </w:tcPr>
          <w:p w14:paraId="05E11B07" w14:textId="77777777" w:rsidR="00CE0E9B" w:rsidRPr="00361ABE" w:rsidRDefault="00CE0E9B" w:rsidP="00D834AD">
            <w:pPr>
              <w:keepNext/>
              <w:keepLines/>
              <w:overflowPunct w:val="0"/>
              <w:autoSpaceDE w:val="0"/>
              <w:autoSpaceDN w:val="0"/>
              <w:adjustRightInd w:val="0"/>
              <w:spacing w:after="0"/>
              <w:jc w:val="center"/>
              <w:textAlignment w:val="baseline"/>
              <w:rPr>
                <w:ins w:id="655" w:author="Nokia- Tuomo Säynäjäkangas" w:date="2023-02-07T09:50:00Z"/>
                <w:rFonts w:ascii="Arial" w:hAnsi="Arial" w:cs="v4.2.0"/>
                <w:sz w:val="18"/>
                <w:lang w:eastAsia="en-GB"/>
              </w:rPr>
            </w:pPr>
          </w:p>
        </w:tc>
        <w:tc>
          <w:tcPr>
            <w:tcW w:w="2085" w:type="dxa"/>
            <w:gridSpan w:val="3"/>
            <w:vMerge/>
          </w:tcPr>
          <w:p w14:paraId="27D688E0" w14:textId="77777777" w:rsidR="00CE0E9B" w:rsidRPr="00361ABE" w:rsidRDefault="00CE0E9B" w:rsidP="00D834AD">
            <w:pPr>
              <w:keepNext/>
              <w:keepLines/>
              <w:overflowPunct w:val="0"/>
              <w:autoSpaceDE w:val="0"/>
              <w:autoSpaceDN w:val="0"/>
              <w:adjustRightInd w:val="0"/>
              <w:spacing w:after="0"/>
              <w:jc w:val="center"/>
              <w:textAlignment w:val="baseline"/>
              <w:rPr>
                <w:ins w:id="656" w:author="Nokia- Tuomo Säynäjäkangas" w:date="2023-02-07T09:50:00Z"/>
                <w:rFonts w:ascii="Arial" w:hAnsi="Arial"/>
                <w:sz w:val="18"/>
                <w:lang w:eastAsia="en-GB"/>
              </w:rPr>
            </w:pPr>
          </w:p>
        </w:tc>
      </w:tr>
      <w:tr w:rsidR="00CE0E9B" w:rsidRPr="00361ABE" w14:paraId="05D72F98" w14:textId="77777777" w:rsidTr="00D834AD">
        <w:trPr>
          <w:cantSplit/>
          <w:trHeight w:val="187"/>
          <w:ins w:id="657" w:author="Nokia- Tuomo Säynäjäkangas" w:date="2023-02-07T09:50:00Z"/>
        </w:trPr>
        <w:tc>
          <w:tcPr>
            <w:tcW w:w="2405" w:type="dxa"/>
            <w:gridSpan w:val="2"/>
            <w:tcBorders>
              <w:left w:val="single" w:sz="4" w:space="0" w:color="auto"/>
              <w:bottom w:val="single" w:sz="4" w:space="0" w:color="auto"/>
            </w:tcBorders>
          </w:tcPr>
          <w:p w14:paraId="000E9DC5" w14:textId="77777777" w:rsidR="00CE0E9B" w:rsidRPr="00361ABE" w:rsidRDefault="00CE0E9B" w:rsidP="00D834AD">
            <w:pPr>
              <w:keepNext/>
              <w:keepLines/>
              <w:overflowPunct w:val="0"/>
              <w:autoSpaceDE w:val="0"/>
              <w:autoSpaceDN w:val="0"/>
              <w:adjustRightInd w:val="0"/>
              <w:spacing w:after="0"/>
              <w:textAlignment w:val="baseline"/>
              <w:rPr>
                <w:ins w:id="658" w:author="Nokia- Tuomo Säynäjäkangas" w:date="2023-02-07T09:50:00Z"/>
                <w:rFonts w:ascii="Arial" w:hAnsi="Arial"/>
                <w:sz w:val="18"/>
                <w:lang w:eastAsia="en-GB"/>
              </w:rPr>
            </w:pPr>
            <w:ins w:id="659" w:author="Nokia- Tuomo Säynäjäkangas" w:date="2023-02-07T09:50:00Z">
              <w:r w:rsidRPr="00361ABE">
                <w:rPr>
                  <w:rFonts w:ascii="Arial" w:hAnsi="Arial"/>
                  <w:sz w:val="18"/>
                  <w:szCs w:val="16"/>
                  <w:lang w:eastAsia="ja-JP"/>
                </w:rPr>
                <w:t>EPRE ratio of PDCCH to PDCCH DMRS</w:t>
              </w:r>
            </w:ins>
          </w:p>
        </w:tc>
        <w:tc>
          <w:tcPr>
            <w:tcW w:w="1294" w:type="dxa"/>
            <w:tcBorders>
              <w:bottom w:val="single" w:sz="4" w:space="0" w:color="auto"/>
            </w:tcBorders>
          </w:tcPr>
          <w:p w14:paraId="4BC73E25" w14:textId="77777777" w:rsidR="00CE0E9B" w:rsidRPr="00361ABE" w:rsidRDefault="00CE0E9B" w:rsidP="00D834AD">
            <w:pPr>
              <w:keepNext/>
              <w:keepLines/>
              <w:overflowPunct w:val="0"/>
              <w:autoSpaceDE w:val="0"/>
              <w:autoSpaceDN w:val="0"/>
              <w:adjustRightInd w:val="0"/>
              <w:spacing w:after="0"/>
              <w:jc w:val="center"/>
              <w:textAlignment w:val="baseline"/>
              <w:rPr>
                <w:ins w:id="660" w:author="Nokia- Tuomo Säynäjäkangas" w:date="2023-02-07T09:50:00Z"/>
                <w:rFonts w:ascii="Arial" w:hAnsi="Arial"/>
                <w:sz w:val="18"/>
                <w:lang w:eastAsia="en-GB"/>
              </w:rPr>
            </w:pPr>
          </w:p>
        </w:tc>
        <w:tc>
          <w:tcPr>
            <w:tcW w:w="1078" w:type="dxa"/>
            <w:vMerge/>
          </w:tcPr>
          <w:p w14:paraId="35A7F865" w14:textId="77777777" w:rsidR="00CE0E9B" w:rsidRPr="00361ABE" w:rsidRDefault="00CE0E9B" w:rsidP="00D834AD">
            <w:pPr>
              <w:keepNext/>
              <w:keepLines/>
              <w:overflowPunct w:val="0"/>
              <w:autoSpaceDE w:val="0"/>
              <w:autoSpaceDN w:val="0"/>
              <w:adjustRightInd w:val="0"/>
              <w:spacing w:after="0"/>
              <w:jc w:val="center"/>
              <w:textAlignment w:val="baseline"/>
              <w:rPr>
                <w:ins w:id="661" w:author="Nokia- Tuomo Säynäjäkangas" w:date="2023-02-07T09:50:00Z"/>
                <w:rFonts w:ascii="Arial" w:hAnsi="Arial"/>
                <w:sz w:val="18"/>
                <w:lang w:eastAsia="en-GB"/>
              </w:rPr>
            </w:pPr>
          </w:p>
        </w:tc>
        <w:tc>
          <w:tcPr>
            <w:tcW w:w="2084" w:type="dxa"/>
            <w:gridSpan w:val="3"/>
            <w:vMerge/>
          </w:tcPr>
          <w:p w14:paraId="07F111D6" w14:textId="77777777" w:rsidR="00CE0E9B" w:rsidRPr="00361ABE" w:rsidRDefault="00CE0E9B" w:rsidP="00D834AD">
            <w:pPr>
              <w:keepNext/>
              <w:keepLines/>
              <w:overflowPunct w:val="0"/>
              <w:autoSpaceDE w:val="0"/>
              <w:autoSpaceDN w:val="0"/>
              <w:adjustRightInd w:val="0"/>
              <w:spacing w:after="0"/>
              <w:jc w:val="center"/>
              <w:textAlignment w:val="baseline"/>
              <w:rPr>
                <w:ins w:id="662" w:author="Nokia- Tuomo Säynäjäkangas" w:date="2023-02-07T09:50:00Z"/>
                <w:rFonts w:ascii="Arial" w:hAnsi="Arial" w:cs="v4.2.0"/>
                <w:sz w:val="18"/>
                <w:lang w:eastAsia="en-GB"/>
              </w:rPr>
            </w:pPr>
          </w:p>
        </w:tc>
        <w:tc>
          <w:tcPr>
            <w:tcW w:w="2085" w:type="dxa"/>
            <w:gridSpan w:val="3"/>
            <w:vMerge/>
          </w:tcPr>
          <w:p w14:paraId="4645FBBC" w14:textId="77777777" w:rsidR="00CE0E9B" w:rsidRPr="00361ABE" w:rsidRDefault="00CE0E9B" w:rsidP="00D834AD">
            <w:pPr>
              <w:keepNext/>
              <w:keepLines/>
              <w:overflowPunct w:val="0"/>
              <w:autoSpaceDE w:val="0"/>
              <w:autoSpaceDN w:val="0"/>
              <w:adjustRightInd w:val="0"/>
              <w:spacing w:after="0"/>
              <w:jc w:val="center"/>
              <w:textAlignment w:val="baseline"/>
              <w:rPr>
                <w:ins w:id="663" w:author="Nokia- Tuomo Säynäjäkangas" w:date="2023-02-07T09:50:00Z"/>
                <w:rFonts w:ascii="Arial" w:hAnsi="Arial"/>
                <w:sz w:val="18"/>
                <w:lang w:eastAsia="en-GB"/>
              </w:rPr>
            </w:pPr>
          </w:p>
        </w:tc>
      </w:tr>
      <w:tr w:rsidR="00CE0E9B" w:rsidRPr="00361ABE" w14:paraId="04331D3D" w14:textId="77777777" w:rsidTr="00D834AD">
        <w:trPr>
          <w:cantSplit/>
          <w:trHeight w:val="187"/>
          <w:ins w:id="664" w:author="Nokia- Tuomo Säynäjäkangas" w:date="2023-02-07T09:50:00Z"/>
        </w:trPr>
        <w:tc>
          <w:tcPr>
            <w:tcW w:w="2405" w:type="dxa"/>
            <w:gridSpan w:val="2"/>
            <w:tcBorders>
              <w:left w:val="single" w:sz="4" w:space="0" w:color="auto"/>
              <w:bottom w:val="single" w:sz="4" w:space="0" w:color="auto"/>
            </w:tcBorders>
          </w:tcPr>
          <w:p w14:paraId="2B499AF5" w14:textId="77777777" w:rsidR="00CE0E9B" w:rsidRPr="00361ABE" w:rsidRDefault="00CE0E9B" w:rsidP="00D834AD">
            <w:pPr>
              <w:keepNext/>
              <w:keepLines/>
              <w:overflowPunct w:val="0"/>
              <w:autoSpaceDE w:val="0"/>
              <w:autoSpaceDN w:val="0"/>
              <w:adjustRightInd w:val="0"/>
              <w:spacing w:after="0"/>
              <w:textAlignment w:val="baseline"/>
              <w:rPr>
                <w:ins w:id="665" w:author="Nokia- Tuomo Säynäjäkangas" w:date="2023-02-07T09:50:00Z"/>
                <w:rFonts w:ascii="Arial" w:hAnsi="Arial"/>
                <w:sz w:val="18"/>
                <w:lang w:eastAsia="en-GB"/>
              </w:rPr>
            </w:pPr>
            <w:ins w:id="666" w:author="Nokia- Tuomo Säynäjäkangas" w:date="2023-02-07T09:50:00Z">
              <w:r w:rsidRPr="00361ABE">
                <w:rPr>
                  <w:rFonts w:ascii="Arial" w:hAnsi="Arial"/>
                  <w:sz w:val="18"/>
                  <w:szCs w:val="16"/>
                  <w:lang w:eastAsia="ja-JP"/>
                </w:rPr>
                <w:t xml:space="preserve">EPRE ratio of PDSCH DMRS to SSS </w:t>
              </w:r>
            </w:ins>
          </w:p>
        </w:tc>
        <w:tc>
          <w:tcPr>
            <w:tcW w:w="1294" w:type="dxa"/>
            <w:tcBorders>
              <w:bottom w:val="single" w:sz="4" w:space="0" w:color="auto"/>
            </w:tcBorders>
          </w:tcPr>
          <w:p w14:paraId="41CA8072" w14:textId="77777777" w:rsidR="00CE0E9B" w:rsidRPr="00361ABE" w:rsidRDefault="00CE0E9B" w:rsidP="00D834AD">
            <w:pPr>
              <w:keepNext/>
              <w:keepLines/>
              <w:overflowPunct w:val="0"/>
              <w:autoSpaceDE w:val="0"/>
              <w:autoSpaceDN w:val="0"/>
              <w:adjustRightInd w:val="0"/>
              <w:spacing w:after="0"/>
              <w:jc w:val="center"/>
              <w:textAlignment w:val="baseline"/>
              <w:rPr>
                <w:ins w:id="667" w:author="Nokia- Tuomo Säynäjäkangas" w:date="2023-02-07T09:50:00Z"/>
                <w:rFonts w:ascii="Arial" w:hAnsi="Arial"/>
                <w:sz w:val="18"/>
                <w:lang w:eastAsia="en-GB"/>
              </w:rPr>
            </w:pPr>
          </w:p>
        </w:tc>
        <w:tc>
          <w:tcPr>
            <w:tcW w:w="1078" w:type="dxa"/>
            <w:vMerge/>
          </w:tcPr>
          <w:p w14:paraId="10AE6E48" w14:textId="77777777" w:rsidR="00CE0E9B" w:rsidRPr="00361ABE" w:rsidRDefault="00CE0E9B" w:rsidP="00D834AD">
            <w:pPr>
              <w:keepNext/>
              <w:keepLines/>
              <w:overflowPunct w:val="0"/>
              <w:autoSpaceDE w:val="0"/>
              <w:autoSpaceDN w:val="0"/>
              <w:adjustRightInd w:val="0"/>
              <w:spacing w:after="0"/>
              <w:jc w:val="center"/>
              <w:textAlignment w:val="baseline"/>
              <w:rPr>
                <w:ins w:id="668" w:author="Nokia- Tuomo Säynäjäkangas" w:date="2023-02-07T09:50:00Z"/>
                <w:rFonts w:ascii="Arial" w:hAnsi="Arial"/>
                <w:sz w:val="18"/>
                <w:lang w:eastAsia="en-GB"/>
              </w:rPr>
            </w:pPr>
          </w:p>
        </w:tc>
        <w:tc>
          <w:tcPr>
            <w:tcW w:w="2084" w:type="dxa"/>
            <w:gridSpan w:val="3"/>
            <w:vMerge/>
          </w:tcPr>
          <w:p w14:paraId="0EC983F8" w14:textId="77777777" w:rsidR="00CE0E9B" w:rsidRPr="00361ABE" w:rsidRDefault="00CE0E9B" w:rsidP="00D834AD">
            <w:pPr>
              <w:keepNext/>
              <w:keepLines/>
              <w:overflowPunct w:val="0"/>
              <w:autoSpaceDE w:val="0"/>
              <w:autoSpaceDN w:val="0"/>
              <w:adjustRightInd w:val="0"/>
              <w:spacing w:after="0"/>
              <w:jc w:val="center"/>
              <w:textAlignment w:val="baseline"/>
              <w:rPr>
                <w:ins w:id="669" w:author="Nokia- Tuomo Säynäjäkangas" w:date="2023-02-07T09:50:00Z"/>
                <w:rFonts w:ascii="Arial" w:hAnsi="Arial" w:cs="v4.2.0"/>
                <w:sz w:val="18"/>
                <w:lang w:eastAsia="en-GB"/>
              </w:rPr>
            </w:pPr>
          </w:p>
        </w:tc>
        <w:tc>
          <w:tcPr>
            <w:tcW w:w="2085" w:type="dxa"/>
            <w:gridSpan w:val="3"/>
            <w:vMerge/>
          </w:tcPr>
          <w:p w14:paraId="63D88354" w14:textId="77777777" w:rsidR="00CE0E9B" w:rsidRPr="00361ABE" w:rsidRDefault="00CE0E9B" w:rsidP="00D834AD">
            <w:pPr>
              <w:keepNext/>
              <w:keepLines/>
              <w:overflowPunct w:val="0"/>
              <w:autoSpaceDE w:val="0"/>
              <w:autoSpaceDN w:val="0"/>
              <w:adjustRightInd w:val="0"/>
              <w:spacing w:after="0"/>
              <w:jc w:val="center"/>
              <w:textAlignment w:val="baseline"/>
              <w:rPr>
                <w:ins w:id="670" w:author="Nokia- Tuomo Säynäjäkangas" w:date="2023-02-07T09:50:00Z"/>
                <w:rFonts w:ascii="Arial" w:hAnsi="Arial"/>
                <w:sz w:val="18"/>
                <w:lang w:eastAsia="en-GB"/>
              </w:rPr>
            </w:pPr>
          </w:p>
        </w:tc>
      </w:tr>
      <w:tr w:rsidR="00CE0E9B" w:rsidRPr="00361ABE" w14:paraId="44BADD3C" w14:textId="77777777" w:rsidTr="00D834AD">
        <w:trPr>
          <w:cantSplit/>
          <w:trHeight w:val="187"/>
          <w:ins w:id="671" w:author="Nokia- Tuomo Säynäjäkangas" w:date="2023-02-07T09:50:00Z"/>
        </w:trPr>
        <w:tc>
          <w:tcPr>
            <w:tcW w:w="2405" w:type="dxa"/>
            <w:gridSpan w:val="2"/>
            <w:tcBorders>
              <w:left w:val="single" w:sz="4" w:space="0" w:color="auto"/>
              <w:bottom w:val="single" w:sz="4" w:space="0" w:color="auto"/>
            </w:tcBorders>
          </w:tcPr>
          <w:p w14:paraId="37F559F8" w14:textId="77777777" w:rsidR="00CE0E9B" w:rsidRPr="00361ABE" w:rsidRDefault="00CE0E9B" w:rsidP="00D834AD">
            <w:pPr>
              <w:keepNext/>
              <w:keepLines/>
              <w:overflowPunct w:val="0"/>
              <w:autoSpaceDE w:val="0"/>
              <w:autoSpaceDN w:val="0"/>
              <w:adjustRightInd w:val="0"/>
              <w:spacing w:after="0"/>
              <w:textAlignment w:val="baseline"/>
              <w:rPr>
                <w:ins w:id="672" w:author="Nokia- Tuomo Säynäjäkangas" w:date="2023-02-07T09:50:00Z"/>
                <w:rFonts w:ascii="Arial" w:hAnsi="Arial"/>
                <w:sz w:val="18"/>
                <w:lang w:eastAsia="en-GB"/>
              </w:rPr>
            </w:pPr>
            <w:ins w:id="673" w:author="Nokia- Tuomo Säynäjäkangas" w:date="2023-02-07T09:50:00Z">
              <w:r w:rsidRPr="00361ABE">
                <w:rPr>
                  <w:rFonts w:ascii="Arial" w:hAnsi="Arial"/>
                  <w:sz w:val="18"/>
                  <w:szCs w:val="16"/>
                  <w:lang w:eastAsia="ja-JP"/>
                </w:rPr>
                <w:t xml:space="preserve">EPRE ratio of PDSCH to PDSCH </w:t>
              </w:r>
            </w:ins>
          </w:p>
        </w:tc>
        <w:tc>
          <w:tcPr>
            <w:tcW w:w="1294" w:type="dxa"/>
            <w:tcBorders>
              <w:bottom w:val="single" w:sz="4" w:space="0" w:color="auto"/>
            </w:tcBorders>
          </w:tcPr>
          <w:p w14:paraId="5A894A65" w14:textId="77777777" w:rsidR="00CE0E9B" w:rsidRPr="00361ABE" w:rsidRDefault="00CE0E9B" w:rsidP="00D834AD">
            <w:pPr>
              <w:keepNext/>
              <w:keepLines/>
              <w:overflowPunct w:val="0"/>
              <w:autoSpaceDE w:val="0"/>
              <w:autoSpaceDN w:val="0"/>
              <w:adjustRightInd w:val="0"/>
              <w:spacing w:after="0"/>
              <w:jc w:val="center"/>
              <w:textAlignment w:val="baseline"/>
              <w:rPr>
                <w:ins w:id="674" w:author="Nokia- Tuomo Säynäjäkangas" w:date="2023-02-07T09:50:00Z"/>
                <w:rFonts w:ascii="Arial" w:hAnsi="Arial"/>
                <w:sz w:val="18"/>
                <w:lang w:eastAsia="en-GB"/>
              </w:rPr>
            </w:pPr>
          </w:p>
        </w:tc>
        <w:tc>
          <w:tcPr>
            <w:tcW w:w="1078" w:type="dxa"/>
            <w:vMerge/>
          </w:tcPr>
          <w:p w14:paraId="5FF7F395" w14:textId="77777777" w:rsidR="00CE0E9B" w:rsidRPr="00361ABE" w:rsidRDefault="00CE0E9B" w:rsidP="00D834AD">
            <w:pPr>
              <w:keepNext/>
              <w:keepLines/>
              <w:overflowPunct w:val="0"/>
              <w:autoSpaceDE w:val="0"/>
              <w:autoSpaceDN w:val="0"/>
              <w:adjustRightInd w:val="0"/>
              <w:spacing w:after="0"/>
              <w:jc w:val="center"/>
              <w:textAlignment w:val="baseline"/>
              <w:rPr>
                <w:ins w:id="675" w:author="Nokia- Tuomo Säynäjäkangas" w:date="2023-02-07T09:50:00Z"/>
                <w:rFonts w:ascii="Arial" w:hAnsi="Arial"/>
                <w:sz w:val="18"/>
                <w:lang w:eastAsia="en-GB"/>
              </w:rPr>
            </w:pPr>
          </w:p>
        </w:tc>
        <w:tc>
          <w:tcPr>
            <w:tcW w:w="2084" w:type="dxa"/>
            <w:gridSpan w:val="3"/>
            <w:vMerge/>
          </w:tcPr>
          <w:p w14:paraId="464894BD" w14:textId="77777777" w:rsidR="00CE0E9B" w:rsidRPr="00361ABE" w:rsidRDefault="00CE0E9B" w:rsidP="00D834AD">
            <w:pPr>
              <w:keepNext/>
              <w:keepLines/>
              <w:overflowPunct w:val="0"/>
              <w:autoSpaceDE w:val="0"/>
              <w:autoSpaceDN w:val="0"/>
              <w:adjustRightInd w:val="0"/>
              <w:spacing w:after="0"/>
              <w:jc w:val="center"/>
              <w:textAlignment w:val="baseline"/>
              <w:rPr>
                <w:ins w:id="676" w:author="Nokia- Tuomo Säynäjäkangas" w:date="2023-02-07T09:50:00Z"/>
                <w:rFonts w:ascii="Arial" w:hAnsi="Arial" w:cs="v4.2.0"/>
                <w:sz w:val="18"/>
                <w:lang w:eastAsia="en-GB"/>
              </w:rPr>
            </w:pPr>
          </w:p>
        </w:tc>
        <w:tc>
          <w:tcPr>
            <w:tcW w:w="2085" w:type="dxa"/>
            <w:gridSpan w:val="3"/>
            <w:vMerge/>
          </w:tcPr>
          <w:p w14:paraId="697EE8EE" w14:textId="77777777" w:rsidR="00CE0E9B" w:rsidRPr="00361ABE" w:rsidRDefault="00CE0E9B" w:rsidP="00D834AD">
            <w:pPr>
              <w:keepNext/>
              <w:keepLines/>
              <w:overflowPunct w:val="0"/>
              <w:autoSpaceDE w:val="0"/>
              <w:autoSpaceDN w:val="0"/>
              <w:adjustRightInd w:val="0"/>
              <w:spacing w:after="0"/>
              <w:jc w:val="center"/>
              <w:textAlignment w:val="baseline"/>
              <w:rPr>
                <w:ins w:id="677" w:author="Nokia- Tuomo Säynäjäkangas" w:date="2023-02-07T09:50:00Z"/>
                <w:rFonts w:ascii="Arial" w:hAnsi="Arial"/>
                <w:sz w:val="18"/>
                <w:lang w:eastAsia="en-GB"/>
              </w:rPr>
            </w:pPr>
          </w:p>
        </w:tc>
      </w:tr>
      <w:tr w:rsidR="00CE0E9B" w:rsidRPr="00361ABE" w14:paraId="2CEF0275" w14:textId="77777777" w:rsidTr="00D834AD">
        <w:trPr>
          <w:cantSplit/>
          <w:trHeight w:val="187"/>
          <w:ins w:id="678" w:author="Nokia- Tuomo Säynäjäkangas" w:date="2023-02-07T09:50:00Z"/>
        </w:trPr>
        <w:tc>
          <w:tcPr>
            <w:tcW w:w="2405" w:type="dxa"/>
            <w:gridSpan w:val="2"/>
            <w:tcBorders>
              <w:left w:val="single" w:sz="4" w:space="0" w:color="auto"/>
              <w:bottom w:val="single" w:sz="4" w:space="0" w:color="auto"/>
            </w:tcBorders>
          </w:tcPr>
          <w:p w14:paraId="4FC61A6B" w14:textId="77777777" w:rsidR="00CE0E9B" w:rsidRPr="00361ABE" w:rsidRDefault="00CE0E9B" w:rsidP="00D834AD">
            <w:pPr>
              <w:keepNext/>
              <w:keepLines/>
              <w:overflowPunct w:val="0"/>
              <w:autoSpaceDE w:val="0"/>
              <w:autoSpaceDN w:val="0"/>
              <w:adjustRightInd w:val="0"/>
              <w:spacing w:after="0"/>
              <w:textAlignment w:val="baseline"/>
              <w:rPr>
                <w:ins w:id="679" w:author="Nokia- Tuomo Säynäjäkangas" w:date="2023-02-07T09:50:00Z"/>
                <w:rFonts w:ascii="Arial" w:hAnsi="Arial"/>
                <w:sz w:val="18"/>
                <w:lang w:eastAsia="en-GB"/>
              </w:rPr>
            </w:pPr>
            <w:ins w:id="680" w:author="Nokia- Tuomo Säynäjäkangas" w:date="2023-02-07T09:50:00Z">
              <w:r w:rsidRPr="00361ABE">
                <w:rPr>
                  <w:rFonts w:ascii="Arial" w:hAnsi="Arial"/>
                  <w:sz w:val="18"/>
                  <w:szCs w:val="16"/>
                  <w:lang w:eastAsia="ja-JP"/>
                </w:rPr>
                <w:t>EPRE ratio of OCNG DMRS to SSS(Note 1)</w:t>
              </w:r>
            </w:ins>
          </w:p>
        </w:tc>
        <w:tc>
          <w:tcPr>
            <w:tcW w:w="1294" w:type="dxa"/>
            <w:tcBorders>
              <w:bottom w:val="single" w:sz="4" w:space="0" w:color="auto"/>
            </w:tcBorders>
          </w:tcPr>
          <w:p w14:paraId="7DF0499E" w14:textId="77777777" w:rsidR="00CE0E9B" w:rsidRPr="00361ABE" w:rsidRDefault="00CE0E9B" w:rsidP="00D834AD">
            <w:pPr>
              <w:keepNext/>
              <w:keepLines/>
              <w:overflowPunct w:val="0"/>
              <w:autoSpaceDE w:val="0"/>
              <w:autoSpaceDN w:val="0"/>
              <w:adjustRightInd w:val="0"/>
              <w:spacing w:after="0"/>
              <w:jc w:val="center"/>
              <w:textAlignment w:val="baseline"/>
              <w:rPr>
                <w:ins w:id="681" w:author="Nokia- Tuomo Säynäjäkangas" w:date="2023-02-07T09:50:00Z"/>
                <w:rFonts w:ascii="Arial" w:hAnsi="Arial"/>
                <w:sz w:val="18"/>
                <w:lang w:eastAsia="en-GB"/>
              </w:rPr>
            </w:pPr>
          </w:p>
        </w:tc>
        <w:tc>
          <w:tcPr>
            <w:tcW w:w="1078" w:type="dxa"/>
            <w:vMerge/>
          </w:tcPr>
          <w:p w14:paraId="06452EEF" w14:textId="77777777" w:rsidR="00CE0E9B" w:rsidRPr="00361ABE" w:rsidRDefault="00CE0E9B" w:rsidP="00D834AD">
            <w:pPr>
              <w:keepNext/>
              <w:keepLines/>
              <w:overflowPunct w:val="0"/>
              <w:autoSpaceDE w:val="0"/>
              <w:autoSpaceDN w:val="0"/>
              <w:adjustRightInd w:val="0"/>
              <w:spacing w:after="0"/>
              <w:jc w:val="center"/>
              <w:textAlignment w:val="baseline"/>
              <w:rPr>
                <w:ins w:id="682" w:author="Nokia- Tuomo Säynäjäkangas" w:date="2023-02-07T09:50:00Z"/>
                <w:rFonts w:ascii="Arial" w:hAnsi="Arial"/>
                <w:sz w:val="18"/>
                <w:lang w:eastAsia="en-GB"/>
              </w:rPr>
            </w:pPr>
          </w:p>
        </w:tc>
        <w:tc>
          <w:tcPr>
            <w:tcW w:w="2084" w:type="dxa"/>
            <w:gridSpan w:val="3"/>
            <w:vMerge/>
          </w:tcPr>
          <w:p w14:paraId="2726361B" w14:textId="77777777" w:rsidR="00CE0E9B" w:rsidRPr="00361ABE" w:rsidRDefault="00CE0E9B" w:rsidP="00D834AD">
            <w:pPr>
              <w:keepNext/>
              <w:keepLines/>
              <w:overflowPunct w:val="0"/>
              <w:autoSpaceDE w:val="0"/>
              <w:autoSpaceDN w:val="0"/>
              <w:adjustRightInd w:val="0"/>
              <w:spacing w:after="0"/>
              <w:jc w:val="center"/>
              <w:textAlignment w:val="baseline"/>
              <w:rPr>
                <w:ins w:id="683" w:author="Nokia- Tuomo Säynäjäkangas" w:date="2023-02-07T09:50:00Z"/>
                <w:rFonts w:ascii="Arial" w:hAnsi="Arial" w:cs="v4.2.0"/>
                <w:sz w:val="18"/>
                <w:lang w:eastAsia="en-GB"/>
              </w:rPr>
            </w:pPr>
          </w:p>
        </w:tc>
        <w:tc>
          <w:tcPr>
            <w:tcW w:w="2085" w:type="dxa"/>
            <w:gridSpan w:val="3"/>
            <w:vMerge/>
          </w:tcPr>
          <w:p w14:paraId="7FF674E2" w14:textId="77777777" w:rsidR="00CE0E9B" w:rsidRPr="00361ABE" w:rsidRDefault="00CE0E9B" w:rsidP="00D834AD">
            <w:pPr>
              <w:keepNext/>
              <w:keepLines/>
              <w:overflowPunct w:val="0"/>
              <w:autoSpaceDE w:val="0"/>
              <w:autoSpaceDN w:val="0"/>
              <w:adjustRightInd w:val="0"/>
              <w:spacing w:after="0"/>
              <w:jc w:val="center"/>
              <w:textAlignment w:val="baseline"/>
              <w:rPr>
                <w:ins w:id="684" w:author="Nokia- Tuomo Säynäjäkangas" w:date="2023-02-07T09:50:00Z"/>
                <w:rFonts w:ascii="Arial" w:hAnsi="Arial"/>
                <w:sz w:val="18"/>
                <w:lang w:eastAsia="en-GB"/>
              </w:rPr>
            </w:pPr>
          </w:p>
        </w:tc>
      </w:tr>
      <w:tr w:rsidR="00CE0E9B" w:rsidRPr="00361ABE" w14:paraId="5A2524D1" w14:textId="77777777" w:rsidTr="00D834AD">
        <w:trPr>
          <w:cantSplit/>
          <w:trHeight w:val="187"/>
          <w:ins w:id="685" w:author="Nokia- Tuomo Säynäjäkangas" w:date="2023-02-07T09:50:00Z"/>
        </w:trPr>
        <w:tc>
          <w:tcPr>
            <w:tcW w:w="2405" w:type="dxa"/>
            <w:gridSpan w:val="2"/>
            <w:tcBorders>
              <w:left w:val="single" w:sz="4" w:space="0" w:color="auto"/>
              <w:bottom w:val="single" w:sz="4" w:space="0" w:color="auto"/>
            </w:tcBorders>
          </w:tcPr>
          <w:p w14:paraId="683DFBD2" w14:textId="77777777" w:rsidR="00CE0E9B" w:rsidRPr="00361ABE" w:rsidRDefault="00CE0E9B" w:rsidP="00D834AD">
            <w:pPr>
              <w:keepNext/>
              <w:keepLines/>
              <w:overflowPunct w:val="0"/>
              <w:autoSpaceDE w:val="0"/>
              <w:autoSpaceDN w:val="0"/>
              <w:adjustRightInd w:val="0"/>
              <w:spacing w:after="0"/>
              <w:textAlignment w:val="baseline"/>
              <w:rPr>
                <w:ins w:id="686" w:author="Nokia- Tuomo Säynäjäkangas" w:date="2023-02-07T09:50:00Z"/>
                <w:rFonts w:ascii="Arial" w:hAnsi="Arial"/>
                <w:bCs/>
                <w:sz w:val="18"/>
                <w:lang w:eastAsia="en-GB"/>
              </w:rPr>
            </w:pPr>
            <w:ins w:id="687" w:author="Nokia- Tuomo Säynäjäkangas" w:date="2023-02-07T09:50:00Z">
              <w:r w:rsidRPr="00361ABE">
                <w:rPr>
                  <w:rFonts w:ascii="Arial" w:hAnsi="Arial"/>
                  <w:bCs/>
                  <w:sz w:val="18"/>
                  <w:lang w:eastAsia="en-GB"/>
                </w:rPr>
                <w:t>EPRE ratio of OCNG to OCNG DMRS (Note 1)</w:t>
              </w:r>
            </w:ins>
          </w:p>
        </w:tc>
        <w:tc>
          <w:tcPr>
            <w:tcW w:w="1294" w:type="dxa"/>
            <w:tcBorders>
              <w:bottom w:val="single" w:sz="4" w:space="0" w:color="auto"/>
            </w:tcBorders>
          </w:tcPr>
          <w:p w14:paraId="2CF2A5C5" w14:textId="77777777" w:rsidR="00CE0E9B" w:rsidRPr="00361ABE" w:rsidRDefault="00CE0E9B" w:rsidP="00D834AD">
            <w:pPr>
              <w:keepNext/>
              <w:keepLines/>
              <w:overflowPunct w:val="0"/>
              <w:autoSpaceDE w:val="0"/>
              <w:autoSpaceDN w:val="0"/>
              <w:adjustRightInd w:val="0"/>
              <w:spacing w:after="0"/>
              <w:jc w:val="center"/>
              <w:textAlignment w:val="baseline"/>
              <w:rPr>
                <w:ins w:id="688" w:author="Nokia- Tuomo Säynäjäkangas" w:date="2023-02-07T09:50:00Z"/>
                <w:rFonts w:ascii="Arial" w:hAnsi="Arial"/>
                <w:sz w:val="18"/>
                <w:lang w:eastAsia="en-GB"/>
              </w:rPr>
            </w:pPr>
          </w:p>
        </w:tc>
        <w:tc>
          <w:tcPr>
            <w:tcW w:w="1078" w:type="dxa"/>
            <w:vMerge/>
            <w:tcBorders>
              <w:bottom w:val="single" w:sz="4" w:space="0" w:color="auto"/>
            </w:tcBorders>
          </w:tcPr>
          <w:p w14:paraId="73CE416B" w14:textId="77777777" w:rsidR="00CE0E9B" w:rsidRPr="00361ABE" w:rsidRDefault="00CE0E9B" w:rsidP="00D834AD">
            <w:pPr>
              <w:keepNext/>
              <w:keepLines/>
              <w:overflowPunct w:val="0"/>
              <w:autoSpaceDE w:val="0"/>
              <w:autoSpaceDN w:val="0"/>
              <w:adjustRightInd w:val="0"/>
              <w:spacing w:after="0"/>
              <w:jc w:val="center"/>
              <w:textAlignment w:val="baseline"/>
              <w:rPr>
                <w:ins w:id="689" w:author="Nokia- Tuomo Säynäjäkangas" w:date="2023-02-07T09:50:00Z"/>
                <w:rFonts w:ascii="Arial" w:hAnsi="Arial"/>
                <w:sz w:val="18"/>
                <w:lang w:eastAsia="en-GB"/>
              </w:rPr>
            </w:pPr>
          </w:p>
        </w:tc>
        <w:tc>
          <w:tcPr>
            <w:tcW w:w="2084" w:type="dxa"/>
            <w:gridSpan w:val="3"/>
            <w:vMerge/>
            <w:tcBorders>
              <w:bottom w:val="single" w:sz="4" w:space="0" w:color="auto"/>
            </w:tcBorders>
          </w:tcPr>
          <w:p w14:paraId="4AB09151" w14:textId="77777777" w:rsidR="00CE0E9B" w:rsidRPr="00361ABE" w:rsidRDefault="00CE0E9B" w:rsidP="00D834AD">
            <w:pPr>
              <w:keepNext/>
              <w:keepLines/>
              <w:overflowPunct w:val="0"/>
              <w:autoSpaceDE w:val="0"/>
              <w:autoSpaceDN w:val="0"/>
              <w:adjustRightInd w:val="0"/>
              <w:spacing w:after="0"/>
              <w:jc w:val="center"/>
              <w:textAlignment w:val="baseline"/>
              <w:rPr>
                <w:ins w:id="690" w:author="Nokia- Tuomo Säynäjäkangas" w:date="2023-02-07T09:50:00Z"/>
                <w:rFonts w:ascii="Arial" w:hAnsi="Arial" w:cs="v4.2.0"/>
                <w:sz w:val="18"/>
                <w:lang w:eastAsia="en-GB"/>
              </w:rPr>
            </w:pPr>
          </w:p>
        </w:tc>
        <w:tc>
          <w:tcPr>
            <w:tcW w:w="2085" w:type="dxa"/>
            <w:gridSpan w:val="3"/>
            <w:vMerge/>
            <w:tcBorders>
              <w:bottom w:val="single" w:sz="4" w:space="0" w:color="auto"/>
            </w:tcBorders>
          </w:tcPr>
          <w:p w14:paraId="72C3BC8B" w14:textId="77777777" w:rsidR="00CE0E9B" w:rsidRPr="00361ABE" w:rsidRDefault="00CE0E9B" w:rsidP="00D834AD">
            <w:pPr>
              <w:keepNext/>
              <w:keepLines/>
              <w:overflowPunct w:val="0"/>
              <w:autoSpaceDE w:val="0"/>
              <w:autoSpaceDN w:val="0"/>
              <w:adjustRightInd w:val="0"/>
              <w:spacing w:after="0"/>
              <w:jc w:val="center"/>
              <w:textAlignment w:val="baseline"/>
              <w:rPr>
                <w:ins w:id="691" w:author="Nokia- Tuomo Säynäjäkangas" w:date="2023-02-07T09:50:00Z"/>
                <w:rFonts w:ascii="Arial" w:hAnsi="Arial"/>
                <w:sz w:val="18"/>
                <w:lang w:eastAsia="en-GB"/>
              </w:rPr>
            </w:pPr>
          </w:p>
        </w:tc>
      </w:tr>
      <w:tr w:rsidR="00CE0E9B" w:rsidRPr="00361ABE" w14:paraId="47457809" w14:textId="77777777" w:rsidTr="00D834AD">
        <w:trPr>
          <w:cantSplit/>
          <w:trHeight w:val="187"/>
          <w:ins w:id="692" w:author="Nokia- Tuomo Säynäjäkangas" w:date="2023-02-07T09:50:00Z"/>
        </w:trPr>
        <w:tc>
          <w:tcPr>
            <w:tcW w:w="2405" w:type="dxa"/>
            <w:gridSpan w:val="2"/>
          </w:tcPr>
          <w:p w14:paraId="5E025DBC" w14:textId="77777777" w:rsidR="00CE0E9B" w:rsidRPr="00361ABE" w:rsidRDefault="00CE0E9B" w:rsidP="00D834AD">
            <w:pPr>
              <w:keepNext/>
              <w:keepLines/>
              <w:overflowPunct w:val="0"/>
              <w:autoSpaceDE w:val="0"/>
              <w:autoSpaceDN w:val="0"/>
              <w:adjustRightInd w:val="0"/>
              <w:spacing w:after="0"/>
              <w:textAlignment w:val="baseline"/>
              <w:rPr>
                <w:ins w:id="693" w:author="Nokia- Tuomo Säynäjäkangas" w:date="2023-02-07T09:50:00Z"/>
                <w:rFonts w:ascii="Arial" w:hAnsi="Arial"/>
                <w:sz w:val="18"/>
                <w:lang w:eastAsia="en-GB"/>
              </w:rPr>
            </w:pPr>
            <w:ins w:id="694" w:author="Nokia- Tuomo Säynäjäkangas" w:date="2023-02-07T09:50:00Z">
              <w:r w:rsidRPr="00361ABE">
                <w:rPr>
                  <w:rFonts w:ascii="Arial" w:eastAsia="Calibri" w:hAnsi="Arial"/>
                  <w:position w:val="-12"/>
                  <w:sz w:val="18"/>
                  <w:szCs w:val="22"/>
                  <w:lang w:eastAsia="en-GB"/>
                </w:rPr>
                <w:object w:dxaOrig="405" w:dyaOrig="345" w14:anchorId="46049D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8" o:title=""/>
                  </v:shape>
                  <o:OLEObject Type="Embed" ProgID="Equation.3" ShapeID="_x0000_i1025" DrawAspect="Content" ObjectID="_1739105061" r:id="rId19"/>
                </w:object>
              </w:r>
            </w:ins>
            <w:ins w:id="695" w:author="Nokia- Tuomo Säynäjäkangas" w:date="2023-02-07T09:50:00Z">
              <w:r w:rsidRPr="00361ABE">
                <w:rPr>
                  <w:rFonts w:ascii="Arial" w:hAnsi="Arial"/>
                  <w:sz w:val="18"/>
                  <w:vertAlign w:val="superscript"/>
                  <w:lang w:eastAsia="en-GB"/>
                </w:rPr>
                <w:t>Note2</w:t>
              </w:r>
            </w:ins>
          </w:p>
        </w:tc>
        <w:tc>
          <w:tcPr>
            <w:tcW w:w="1294" w:type="dxa"/>
          </w:tcPr>
          <w:p w14:paraId="1BD2E026" w14:textId="77777777" w:rsidR="00CE0E9B" w:rsidRPr="00361ABE" w:rsidRDefault="00CE0E9B" w:rsidP="00D834AD">
            <w:pPr>
              <w:keepNext/>
              <w:keepLines/>
              <w:overflowPunct w:val="0"/>
              <w:autoSpaceDE w:val="0"/>
              <w:autoSpaceDN w:val="0"/>
              <w:adjustRightInd w:val="0"/>
              <w:spacing w:after="0"/>
              <w:jc w:val="center"/>
              <w:textAlignment w:val="baseline"/>
              <w:rPr>
                <w:ins w:id="696" w:author="Nokia- Tuomo Säynäjäkangas" w:date="2023-02-07T09:50:00Z"/>
                <w:rFonts w:ascii="Arial" w:hAnsi="Arial"/>
                <w:sz w:val="18"/>
                <w:lang w:eastAsia="en-GB"/>
              </w:rPr>
            </w:pPr>
            <w:ins w:id="697" w:author="Nokia- Tuomo Säynäjäkangas" w:date="2023-02-07T09:50:00Z">
              <w:r w:rsidRPr="00361ABE">
                <w:rPr>
                  <w:rFonts w:ascii="Arial" w:hAnsi="Arial"/>
                  <w:sz w:val="18"/>
                  <w:lang w:eastAsia="en-GB"/>
                </w:rPr>
                <w:t>dBm/15kHz</w:t>
              </w:r>
              <w:r w:rsidRPr="00361ABE">
                <w:rPr>
                  <w:rFonts w:ascii="Arial" w:hAnsi="Arial"/>
                  <w:sz w:val="18"/>
                  <w:vertAlign w:val="superscript"/>
                  <w:lang w:eastAsia="en-GB"/>
                </w:rPr>
                <w:t xml:space="preserve"> Note5</w:t>
              </w:r>
            </w:ins>
          </w:p>
        </w:tc>
        <w:tc>
          <w:tcPr>
            <w:tcW w:w="1078" w:type="dxa"/>
          </w:tcPr>
          <w:p w14:paraId="03EDC609" w14:textId="77777777" w:rsidR="00CE0E9B" w:rsidRPr="00361ABE" w:rsidRDefault="00CE0E9B" w:rsidP="00D834AD">
            <w:pPr>
              <w:keepNext/>
              <w:keepLines/>
              <w:overflowPunct w:val="0"/>
              <w:autoSpaceDE w:val="0"/>
              <w:autoSpaceDN w:val="0"/>
              <w:adjustRightInd w:val="0"/>
              <w:spacing w:after="0"/>
              <w:jc w:val="center"/>
              <w:textAlignment w:val="baseline"/>
              <w:rPr>
                <w:ins w:id="698" w:author="Nokia- Tuomo Säynäjäkangas" w:date="2023-02-07T09:50:00Z"/>
                <w:rFonts w:ascii="Arial" w:hAnsi="Arial"/>
                <w:sz w:val="18"/>
                <w:lang w:eastAsia="en-GB"/>
              </w:rPr>
            </w:pPr>
            <w:ins w:id="699" w:author="Nokia- Tuomo Säynäjäkangas" w:date="2023-02-07T09:50:00Z">
              <w:r w:rsidRPr="00361ABE">
                <w:rPr>
                  <w:rFonts w:ascii="Arial" w:hAnsi="Arial"/>
                  <w:sz w:val="18"/>
                  <w:lang w:eastAsia="en-GB"/>
                </w:rPr>
                <w:t>Config 1</w:t>
              </w:r>
            </w:ins>
          </w:p>
        </w:tc>
        <w:tc>
          <w:tcPr>
            <w:tcW w:w="2084" w:type="dxa"/>
            <w:gridSpan w:val="3"/>
          </w:tcPr>
          <w:p w14:paraId="53D2EB89" w14:textId="6AFC7E2A" w:rsidR="00CE0E9B" w:rsidRPr="00361ABE" w:rsidRDefault="00CE0E9B" w:rsidP="00D834AD">
            <w:pPr>
              <w:keepNext/>
              <w:keepLines/>
              <w:overflowPunct w:val="0"/>
              <w:autoSpaceDE w:val="0"/>
              <w:autoSpaceDN w:val="0"/>
              <w:adjustRightInd w:val="0"/>
              <w:spacing w:after="0"/>
              <w:jc w:val="center"/>
              <w:textAlignment w:val="baseline"/>
              <w:rPr>
                <w:ins w:id="700" w:author="Nokia- Tuomo Säynäjäkangas" w:date="2023-02-07T09:50:00Z"/>
                <w:rFonts w:ascii="Arial" w:hAnsi="Arial"/>
                <w:sz w:val="18"/>
                <w:lang w:eastAsia="en-GB"/>
              </w:rPr>
            </w:pPr>
            <w:ins w:id="701" w:author="Nokia- Tuomo Säynäjäkangas" w:date="2023-02-07T09:50:00Z">
              <w:r w:rsidRPr="00361ABE">
                <w:rPr>
                  <w:rFonts w:ascii="Arial" w:hAnsi="Arial"/>
                  <w:sz w:val="18"/>
                  <w:lang w:eastAsia="en-GB"/>
                </w:rPr>
                <w:t>-104.7</w:t>
              </w:r>
            </w:ins>
            <w:ins w:id="702" w:author="Nokia- Tuomo Säynäjäkangas" w:date="2023-02-07T10:50:00Z">
              <w:r w:rsidR="00801725">
                <w:rPr>
                  <w:rFonts w:ascii="Arial" w:hAnsi="Arial"/>
                  <w:sz w:val="18"/>
                  <w:lang w:eastAsia="en-GB"/>
                </w:rPr>
                <w:t xml:space="preserve"> +</w:t>
              </w:r>
            </w:ins>
            <w:ins w:id="703" w:author="Nokia- Tuomo Säynäjäkangas" w:date="2023-02-07T10:51:00Z">
              <w:r w:rsidR="00801725">
                <w:rPr>
                  <w:rFonts w:ascii="Arial" w:hAnsi="Arial"/>
                  <w:sz w:val="18"/>
                  <w:lang w:eastAsia="en-GB"/>
                </w:rPr>
                <w:t xml:space="preserve"> TT</w:t>
              </w:r>
            </w:ins>
          </w:p>
        </w:tc>
        <w:tc>
          <w:tcPr>
            <w:tcW w:w="2085" w:type="dxa"/>
            <w:gridSpan w:val="3"/>
          </w:tcPr>
          <w:p w14:paraId="5DA2BD4F" w14:textId="011F9608" w:rsidR="00CE0E9B" w:rsidRPr="00361ABE" w:rsidRDefault="00CE0E9B" w:rsidP="00D834AD">
            <w:pPr>
              <w:keepNext/>
              <w:keepLines/>
              <w:overflowPunct w:val="0"/>
              <w:autoSpaceDE w:val="0"/>
              <w:autoSpaceDN w:val="0"/>
              <w:adjustRightInd w:val="0"/>
              <w:spacing w:after="0"/>
              <w:jc w:val="center"/>
              <w:textAlignment w:val="baseline"/>
              <w:rPr>
                <w:ins w:id="704" w:author="Nokia- Tuomo Säynäjäkangas" w:date="2023-02-07T09:50:00Z"/>
                <w:rFonts w:ascii="Arial" w:hAnsi="Arial"/>
                <w:sz w:val="18"/>
                <w:lang w:eastAsia="en-GB"/>
              </w:rPr>
            </w:pPr>
            <w:ins w:id="705" w:author="Nokia- Tuomo Säynäjäkangas" w:date="2023-02-07T09:50:00Z">
              <w:r w:rsidRPr="00361ABE">
                <w:rPr>
                  <w:rFonts w:ascii="Arial" w:hAnsi="Arial"/>
                  <w:sz w:val="18"/>
                  <w:lang w:eastAsia="en-GB"/>
                </w:rPr>
                <w:t>-104.7</w:t>
              </w:r>
            </w:ins>
            <w:ins w:id="706" w:author="Nokia- Tuomo Säynäjäkangas" w:date="2023-02-07T10:51:00Z">
              <w:r w:rsidR="00801725">
                <w:rPr>
                  <w:rFonts w:ascii="Arial" w:hAnsi="Arial"/>
                  <w:sz w:val="18"/>
                  <w:lang w:eastAsia="en-GB"/>
                </w:rPr>
                <w:t xml:space="preserve"> + TT</w:t>
              </w:r>
            </w:ins>
          </w:p>
        </w:tc>
      </w:tr>
      <w:tr w:rsidR="00CE0E9B" w:rsidRPr="00361ABE" w14:paraId="250E2554" w14:textId="77777777" w:rsidTr="00D834AD">
        <w:trPr>
          <w:cantSplit/>
          <w:trHeight w:val="187"/>
          <w:ins w:id="707" w:author="Nokia- Tuomo Säynäjäkangas" w:date="2023-02-07T09:50:00Z"/>
        </w:trPr>
        <w:tc>
          <w:tcPr>
            <w:tcW w:w="2405" w:type="dxa"/>
            <w:gridSpan w:val="2"/>
          </w:tcPr>
          <w:p w14:paraId="4F1AC02B" w14:textId="77777777" w:rsidR="00CE0E9B" w:rsidRPr="00361ABE" w:rsidRDefault="00CE0E9B" w:rsidP="00D834AD">
            <w:pPr>
              <w:keepNext/>
              <w:keepLines/>
              <w:overflowPunct w:val="0"/>
              <w:autoSpaceDE w:val="0"/>
              <w:autoSpaceDN w:val="0"/>
              <w:adjustRightInd w:val="0"/>
              <w:spacing w:after="0"/>
              <w:textAlignment w:val="baseline"/>
              <w:rPr>
                <w:ins w:id="708" w:author="Nokia- Tuomo Säynäjäkangas" w:date="2023-02-07T09:50:00Z"/>
                <w:rFonts w:ascii="Arial" w:hAnsi="Arial"/>
                <w:sz w:val="18"/>
                <w:lang w:eastAsia="en-GB"/>
              </w:rPr>
            </w:pPr>
            <w:ins w:id="709" w:author="Nokia- Tuomo Säynäjäkangas" w:date="2023-02-07T09:50:00Z">
              <w:r w:rsidRPr="00361ABE">
                <w:rPr>
                  <w:rFonts w:ascii="Arial" w:eastAsia="Calibri" w:hAnsi="Arial"/>
                  <w:position w:val="-12"/>
                  <w:sz w:val="18"/>
                  <w:szCs w:val="22"/>
                  <w:lang w:eastAsia="en-GB"/>
                </w:rPr>
                <w:object w:dxaOrig="405" w:dyaOrig="345" w14:anchorId="3A263D81">
                  <v:shape id="_x0000_i1026" type="#_x0000_t75" style="width:21pt;height:21pt" o:ole="" fillcolor="window">
                    <v:imagedata r:id="rId18" o:title=""/>
                  </v:shape>
                  <o:OLEObject Type="Embed" ProgID="Equation.3" ShapeID="_x0000_i1026" DrawAspect="Content" ObjectID="_1739105062" r:id="rId20"/>
                </w:object>
              </w:r>
            </w:ins>
            <w:ins w:id="710" w:author="Nokia- Tuomo Säynäjäkangas" w:date="2023-02-07T09:50:00Z">
              <w:r w:rsidRPr="00361ABE">
                <w:rPr>
                  <w:rFonts w:ascii="Arial" w:hAnsi="Arial"/>
                  <w:sz w:val="18"/>
                  <w:vertAlign w:val="superscript"/>
                  <w:lang w:eastAsia="en-GB"/>
                </w:rPr>
                <w:t>Note2</w:t>
              </w:r>
            </w:ins>
          </w:p>
        </w:tc>
        <w:tc>
          <w:tcPr>
            <w:tcW w:w="1294" w:type="dxa"/>
          </w:tcPr>
          <w:p w14:paraId="504B15BA" w14:textId="77777777" w:rsidR="00CE0E9B" w:rsidRPr="00361ABE" w:rsidRDefault="00CE0E9B" w:rsidP="00D834AD">
            <w:pPr>
              <w:keepNext/>
              <w:keepLines/>
              <w:overflowPunct w:val="0"/>
              <w:autoSpaceDE w:val="0"/>
              <w:autoSpaceDN w:val="0"/>
              <w:adjustRightInd w:val="0"/>
              <w:spacing w:after="0"/>
              <w:jc w:val="center"/>
              <w:textAlignment w:val="baseline"/>
              <w:rPr>
                <w:ins w:id="711" w:author="Nokia- Tuomo Säynäjäkangas" w:date="2023-02-07T09:50:00Z"/>
                <w:rFonts w:ascii="Arial" w:hAnsi="Arial"/>
                <w:sz w:val="18"/>
                <w:lang w:eastAsia="en-GB"/>
              </w:rPr>
            </w:pPr>
            <w:ins w:id="712" w:author="Nokia- Tuomo Säynäjäkangas" w:date="2023-02-07T09:50:00Z">
              <w:r w:rsidRPr="00361ABE">
                <w:rPr>
                  <w:rFonts w:ascii="Arial" w:hAnsi="Arial"/>
                  <w:sz w:val="18"/>
                  <w:lang w:eastAsia="en-GB"/>
                </w:rPr>
                <w:t xml:space="preserve">dBm/SCS </w:t>
              </w:r>
              <w:r w:rsidRPr="00361ABE">
                <w:rPr>
                  <w:rFonts w:ascii="Arial" w:hAnsi="Arial"/>
                  <w:sz w:val="18"/>
                  <w:vertAlign w:val="superscript"/>
                  <w:lang w:eastAsia="en-GB"/>
                </w:rPr>
                <w:t>Note4</w:t>
              </w:r>
            </w:ins>
          </w:p>
        </w:tc>
        <w:tc>
          <w:tcPr>
            <w:tcW w:w="1078" w:type="dxa"/>
          </w:tcPr>
          <w:p w14:paraId="6B8D4DD2" w14:textId="77777777" w:rsidR="00CE0E9B" w:rsidRPr="00361ABE" w:rsidRDefault="00CE0E9B" w:rsidP="00D834AD">
            <w:pPr>
              <w:keepNext/>
              <w:keepLines/>
              <w:overflowPunct w:val="0"/>
              <w:autoSpaceDE w:val="0"/>
              <w:autoSpaceDN w:val="0"/>
              <w:adjustRightInd w:val="0"/>
              <w:spacing w:after="0"/>
              <w:jc w:val="center"/>
              <w:textAlignment w:val="baseline"/>
              <w:rPr>
                <w:ins w:id="713" w:author="Nokia- Tuomo Säynäjäkangas" w:date="2023-02-07T09:50:00Z"/>
                <w:rFonts w:ascii="Arial" w:hAnsi="Arial"/>
                <w:sz w:val="18"/>
                <w:lang w:eastAsia="en-GB"/>
              </w:rPr>
            </w:pPr>
            <w:ins w:id="714" w:author="Nokia- Tuomo Säynäjäkangas" w:date="2023-02-07T09:50:00Z">
              <w:r w:rsidRPr="00361ABE">
                <w:rPr>
                  <w:rFonts w:ascii="Arial" w:hAnsi="Arial"/>
                  <w:sz w:val="18"/>
                  <w:lang w:eastAsia="en-GB"/>
                </w:rPr>
                <w:t>Config 1</w:t>
              </w:r>
            </w:ins>
          </w:p>
        </w:tc>
        <w:tc>
          <w:tcPr>
            <w:tcW w:w="2084" w:type="dxa"/>
            <w:gridSpan w:val="3"/>
          </w:tcPr>
          <w:p w14:paraId="26EF558C" w14:textId="32590A09" w:rsidR="00CE0E9B" w:rsidRPr="00361ABE" w:rsidRDefault="00CE0E9B" w:rsidP="00D834AD">
            <w:pPr>
              <w:keepNext/>
              <w:keepLines/>
              <w:overflowPunct w:val="0"/>
              <w:autoSpaceDE w:val="0"/>
              <w:autoSpaceDN w:val="0"/>
              <w:adjustRightInd w:val="0"/>
              <w:spacing w:after="0"/>
              <w:jc w:val="center"/>
              <w:textAlignment w:val="baseline"/>
              <w:rPr>
                <w:ins w:id="715" w:author="Nokia- Tuomo Säynäjäkangas" w:date="2023-02-07T09:50:00Z"/>
                <w:rFonts w:ascii="Arial" w:hAnsi="Arial"/>
                <w:sz w:val="18"/>
                <w:lang w:eastAsia="en-GB"/>
              </w:rPr>
            </w:pPr>
            <w:ins w:id="716" w:author="Nokia- Tuomo Säynäjäkangas" w:date="2023-02-07T09:50:00Z">
              <w:r w:rsidRPr="00361ABE">
                <w:rPr>
                  <w:rFonts w:ascii="Arial" w:hAnsi="Arial"/>
                  <w:sz w:val="18"/>
                  <w:lang w:eastAsia="en-GB"/>
                </w:rPr>
                <w:t>-95.7</w:t>
              </w:r>
            </w:ins>
            <w:ins w:id="717" w:author="Nokia- Tuomo Säynäjäkangas" w:date="2023-02-07T10:51:00Z">
              <w:r w:rsidR="00801725">
                <w:rPr>
                  <w:rFonts w:ascii="Arial" w:hAnsi="Arial"/>
                  <w:sz w:val="18"/>
                  <w:lang w:eastAsia="en-GB"/>
                </w:rPr>
                <w:t xml:space="preserve"> + TT</w:t>
              </w:r>
            </w:ins>
          </w:p>
        </w:tc>
        <w:tc>
          <w:tcPr>
            <w:tcW w:w="2085" w:type="dxa"/>
            <w:gridSpan w:val="3"/>
          </w:tcPr>
          <w:p w14:paraId="46B190D5" w14:textId="111A75A7" w:rsidR="00CE0E9B" w:rsidRPr="00361ABE" w:rsidRDefault="00CE0E9B" w:rsidP="00D834AD">
            <w:pPr>
              <w:keepNext/>
              <w:keepLines/>
              <w:overflowPunct w:val="0"/>
              <w:autoSpaceDE w:val="0"/>
              <w:autoSpaceDN w:val="0"/>
              <w:adjustRightInd w:val="0"/>
              <w:spacing w:after="0"/>
              <w:jc w:val="center"/>
              <w:textAlignment w:val="baseline"/>
              <w:rPr>
                <w:ins w:id="718" w:author="Nokia- Tuomo Säynäjäkangas" w:date="2023-02-07T09:50:00Z"/>
                <w:rFonts w:ascii="Arial" w:hAnsi="Arial"/>
                <w:sz w:val="18"/>
                <w:lang w:eastAsia="en-GB"/>
              </w:rPr>
            </w:pPr>
            <w:ins w:id="719" w:author="Nokia- Tuomo Säynäjäkangas" w:date="2023-02-07T09:50:00Z">
              <w:r w:rsidRPr="00361ABE">
                <w:rPr>
                  <w:rFonts w:ascii="Arial" w:hAnsi="Arial"/>
                  <w:sz w:val="18"/>
                  <w:lang w:eastAsia="en-GB"/>
                </w:rPr>
                <w:t>-95.7</w:t>
              </w:r>
            </w:ins>
            <w:ins w:id="720" w:author="Nokia- Tuomo Säynäjäkangas" w:date="2023-02-07T10:51:00Z">
              <w:r w:rsidR="00801725">
                <w:rPr>
                  <w:rFonts w:ascii="Arial" w:hAnsi="Arial"/>
                  <w:sz w:val="18"/>
                  <w:lang w:eastAsia="en-GB"/>
                </w:rPr>
                <w:t xml:space="preserve"> + TT</w:t>
              </w:r>
            </w:ins>
          </w:p>
        </w:tc>
      </w:tr>
      <w:tr w:rsidR="00CE0E9B" w:rsidRPr="00361ABE" w14:paraId="3FFBBBAA" w14:textId="77777777" w:rsidTr="00D834AD">
        <w:trPr>
          <w:cantSplit/>
          <w:trHeight w:val="187"/>
          <w:ins w:id="721" w:author="Nokia- Tuomo Säynäjäkangas" w:date="2023-02-07T09:50:00Z"/>
        </w:trPr>
        <w:tc>
          <w:tcPr>
            <w:tcW w:w="2405" w:type="dxa"/>
            <w:gridSpan w:val="2"/>
          </w:tcPr>
          <w:p w14:paraId="2ABADB36" w14:textId="77777777" w:rsidR="00CE0E9B" w:rsidRPr="00361ABE" w:rsidRDefault="00CE0E9B" w:rsidP="00D834AD">
            <w:pPr>
              <w:keepNext/>
              <w:keepLines/>
              <w:overflowPunct w:val="0"/>
              <w:autoSpaceDE w:val="0"/>
              <w:autoSpaceDN w:val="0"/>
              <w:adjustRightInd w:val="0"/>
              <w:spacing w:after="0"/>
              <w:textAlignment w:val="baseline"/>
              <w:rPr>
                <w:ins w:id="722" w:author="Nokia- Tuomo Säynäjäkangas" w:date="2023-02-07T09:50:00Z"/>
                <w:rFonts w:ascii="Arial" w:hAnsi="Arial" w:cs="v4.2.0"/>
                <w:sz w:val="18"/>
                <w:lang w:eastAsia="en-GB"/>
              </w:rPr>
            </w:pPr>
            <w:ins w:id="723" w:author="Nokia- Tuomo Säynäjäkangas" w:date="2023-02-07T09:50:00Z">
              <w:r w:rsidRPr="00361ABE">
                <w:rPr>
                  <w:rFonts w:ascii="Arial" w:hAnsi="Arial" w:cs="v4.2.0"/>
                  <w:sz w:val="18"/>
                  <w:lang w:eastAsia="en-GB"/>
                </w:rPr>
                <w:t>SS-RSRP</w:t>
              </w:r>
              <w:r w:rsidRPr="00361ABE">
                <w:rPr>
                  <w:rFonts w:ascii="Arial" w:hAnsi="Arial"/>
                  <w:sz w:val="18"/>
                  <w:vertAlign w:val="superscript"/>
                  <w:lang w:eastAsia="en-GB"/>
                </w:rPr>
                <w:t xml:space="preserve"> Note 3</w:t>
              </w:r>
            </w:ins>
          </w:p>
        </w:tc>
        <w:tc>
          <w:tcPr>
            <w:tcW w:w="1294" w:type="dxa"/>
          </w:tcPr>
          <w:p w14:paraId="5D787C55" w14:textId="77777777" w:rsidR="00CE0E9B" w:rsidRPr="00361ABE" w:rsidRDefault="00CE0E9B" w:rsidP="00D834AD">
            <w:pPr>
              <w:keepNext/>
              <w:keepLines/>
              <w:overflowPunct w:val="0"/>
              <w:autoSpaceDE w:val="0"/>
              <w:autoSpaceDN w:val="0"/>
              <w:adjustRightInd w:val="0"/>
              <w:spacing w:after="0"/>
              <w:jc w:val="center"/>
              <w:textAlignment w:val="baseline"/>
              <w:rPr>
                <w:ins w:id="724" w:author="Nokia- Tuomo Säynäjäkangas" w:date="2023-02-07T09:50:00Z"/>
                <w:rFonts w:ascii="Arial" w:hAnsi="Arial"/>
                <w:sz w:val="18"/>
                <w:lang w:eastAsia="en-GB"/>
              </w:rPr>
            </w:pPr>
            <w:ins w:id="725" w:author="Nokia- Tuomo Säynäjäkangas" w:date="2023-02-07T09:50:00Z">
              <w:r w:rsidRPr="00361ABE">
                <w:rPr>
                  <w:rFonts w:ascii="Arial" w:hAnsi="Arial"/>
                  <w:sz w:val="18"/>
                  <w:lang w:eastAsia="en-GB"/>
                </w:rPr>
                <w:t xml:space="preserve">dBm/SCS </w:t>
              </w:r>
              <w:r w:rsidRPr="00361ABE">
                <w:rPr>
                  <w:rFonts w:ascii="Arial" w:hAnsi="Arial"/>
                  <w:sz w:val="18"/>
                  <w:vertAlign w:val="superscript"/>
                  <w:lang w:eastAsia="en-GB"/>
                </w:rPr>
                <w:t>Note5</w:t>
              </w:r>
            </w:ins>
          </w:p>
        </w:tc>
        <w:tc>
          <w:tcPr>
            <w:tcW w:w="1078" w:type="dxa"/>
          </w:tcPr>
          <w:p w14:paraId="7246C149" w14:textId="77777777" w:rsidR="00CE0E9B" w:rsidRPr="00361ABE" w:rsidRDefault="00CE0E9B" w:rsidP="00D834AD">
            <w:pPr>
              <w:keepNext/>
              <w:keepLines/>
              <w:overflowPunct w:val="0"/>
              <w:autoSpaceDE w:val="0"/>
              <w:autoSpaceDN w:val="0"/>
              <w:adjustRightInd w:val="0"/>
              <w:spacing w:after="0"/>
              <w:jc w:val="center"/>
              <w:textAlignment w:val="baseline"/>
              <w:rPr>
                <w:ins w:id="726" w:author="Nokia- Tuomo Säynäjäkangas" w:date="2023-02-07T09:50:00Z"/>
                <w:rFonts w:ascii="Arial" w:hAnsi="Arial"/>
                <w:sz w:val="18"/>
                <w:lang w:eastAsia="en-GB"/>
              </w:rPr>
            </w:pPr>
            <w:ins w:id="727" w:author="Nokia- Tuomo Säynäjäkangas" w:date="2023-02-07T09:50:00Z">
              <w:r w:rsidRPr="00361ABE">
                <w:rPr>
                  <w:rFonts w:ascii="Arial" w:hAnsi="Arial"/>
                  <w:sz w:val="18"/>
                  <w:lang w:eastAsia="en-GB"/>
                </w:rPr>
                <w:t>Config 1</w:t>
              </w:r>
            </w:ins>
          </w:p>
        </w:tc>
        <w:tc>
          <w:tcPr>
            <w:tcW w:w="2084" w:type="dxa"/>
            <w:gridSpan w:val="3"/>
          </w:tcPr>
          <w:p w14:paraId="1F7209C1" w14:textId="2496F609" w:rsidR="00CE0E9B" w:rsidRPr="00361ABE" w:rsidRDefault="00CE0E9B" w:rsidP="00D834AD">
            <w:pPr>
              <w:keepNext/>
              <w:keepLines/>
              <w:overflowPunct w:val="0"/>
              <w:autoSpaceDE w:val="0"/>
              <w:autoSpaceDN w:val="0"/>
              <w:adjustRightInd w:val="0"/>
              <w:spacing w:after="0"/>
              <w:jc w:val="center"/>
              <w:textAlignment w:val="baseline"/>
              <w:rPr>
                <w:ins w:id="728" w:author="Nokia- Tuomo Säynäjäkangas" w:date="2023-02-07T09:50:00Z"/>
                <w:rFonts w:ascii="Arial" w:hAnsi="Arial"/>
                <w:sz w:val="18"/>
                <w:lang w:eastAsia="en-GB"/>
              </w:rPr>
            </w:pPr>
            <w:ins w:id="729" w:author="Nokia- Tuomo Säynäjäkangas" w:date="2023-02-07T09:50:00Z">
              <w:r w:rsidRPr="00361ABE">
                <w:rPr>
                  <w:rFonts w:ascii="Arial" w:hAnsi="Arial"/>
                  <w:sz w:val="18"/>
                  <w:lang w:eastAsia="en-GB"/>
                </w:rPr>
                <w:t>-88.7</w:t>
              </w:r>
            </w:ins>
            <w:ins w:id="730" w:author="Nokia- Tuomo Säynäjäkangas" w:date="2023-02-07T10:52:00Z">
              <w:r w:rsidR="00801725">
                <w:rPr>
                  <w:rFonts w:ascii="Arial" w:hAnsi="Arial"/>
                  <w:sz w:val="18"/>
                  <w:lang w:eastAsia="en-GB"/>
                </w:rPr>
                <w:t xml:space="preserve"> + TT</w:t>
              </w:r>
            </w:ins>
          </w:p>
        </w:tc>
        <w:tc>
          <w:tcPr>
            <w:tcW w:w="2085" w:type="dxa"/>
            <w:gridSpan w:val="3"/>
          </w:tcPr>
          <w:p w14:paraId="74ECEAE1" w14:textId="7B316224" w:rsidR="00CE0E9B" w:rsidRPr="00361ABE" w:rsidRDefault="00CE0E9B" w:rsidP="00D834AD">
            <w:pPr>
              <w:keepNext/>
              <w:keepLines/>
              <w:overflowPunct w:val="0"/>
              <w:autoSpaceDE w:val="0"/>
              <w:autoSpaceDN w:val="0"/>
              <w:adjustRightInd w:val="0"/>
              <w:spacing w:after="0"/>
              <w:jc w:val="center"/>
              <w:textAlignment w:val="baseline"/>
              <w:rPr>
                <w:ins w:id="731" w:author="Nokia- Tuomo Säynäjäkangas" w:date="2023-02-07T09:50:00Z"/>
                <w:rFonts w:ascii="Arial" w:hAnsi="Arial"/>
                <w:sz w:val="18"/>
                <w:lang w:eastAsia="en-GB"/>
              </w:rPr>
            </w:pPr>
            <w:ins w:id="732" w:author="Nokia- Tuomo Säynäjäkangas" w:date="2023-02-07T09:50:00Z">
              <w:r w:rsidRPr="00361ABE">
                <w:rPr>
                  <w:rFonts w:ascii="Arial" w:hAnsi="Arial"/>
                  <w:sz w:val="18"/>
                  <w:lang w:eastAsia="en-GB"/>
                </w:rPr>
                <w:t>-88.7</w:t>
              </w:r>
            </w:ins>
            <w:ins w:id="733" w:author="Nokia- Tuomo Säynäjäkangas" w:date="2023-02-07T10:52:00Z">
              <w:r w:rsidR="00801725">
                <w:rPr>
                  <w:rFonts w:ascii="Arial" w:hAnsi="Arial"/>
                  <w:sz w:val="18"/>
                  <w:lang w:eastAsia="en-GB"/>
                </w:rPr>
                <w:t xml:space="preserve"> + TT</w:t>
              </w:r>
            </w:ins>
          </w:p>
        </w:tc>
      </w:tr>
      <w:tr w:rsidR="00CE0E9B" w:rsidRPr="00361ABE" w:rsidDel="004B51DC" w14:paraId="385ACA26" w14:textId="77777777" w:rsidTr="00D834AD">
        <w:trPr>
          <w:cantSplit/>
          <w:trHeight w:val="187"/>
          <w:ins w:id="734" w:author="Nokia- Tuomo Säynäjäkangas" w:date="2023-02-07T09:50:00Z"/>
        </w:trPr>
        <w:tc>
          <w:tcPr>
            <w:tcW w:w="2405" w:type="dxa"/>
            <w:gridSpan w:val="2"/>
          </w:tcPr>
          <w:p w14:paraId="375B4166" w14:textId="77777777" w:rsidR="00CE0E9B" w:rsidRPr="00361ABE" w:rsidRDefault="00CE0E9B" w:rsidP="00D834AD">
            <w:pPr>
              <w:keepNext/>
              <w:keepLines/>
              <w:overflowPunct w:val="0"/>
              <w:autoSpaceDE w:val="0"/>
              <w:autoSpaceDN w:val="0"/>
              <w:adjustRightInd w:val="0"/>
              <w:spacing w:after="0"/>
              <w:textAlignment w:val="baseline"/>
              <w:rPr>
                <w:ins w:id="735" w:author="Nokia- Tuomo Säynäjäkangas" w:date="2023-02-07T09:50:00Z"/>
                <w:rFonts w:ascii="Arial" w:hAnsi="Arial"/>
                <w:sz w:val="18"/>
                <w:lang w:eastAsia="en-GB"/>
              </w:rPr>
            </w:pPr>
            <w:ins w:id="736" w:author="Nokia- Tuomo Säynäjäkangas" w:date="2023-02-07T09:50:00Z">
              <w:r w:rsidRPr="00361ABE">
                <w:rPr>
                  <w:rFonts w:ascii="Arial" w:hAnsi="Arial"/>
                  <w:position w:val="-12"/>
                  <w:sz w:val="18"/>
                  <w:lang w:eastAsia="en-GB"/>
                </w:rPr>
                <w:object w:dxaOrig="620" w:dyaOrig="380" w14:anchorId="68124E09">
                  <v:shape id="_x0000_i1027" type="#_x0000_t75" style="width:28.5pt;height:21pt" o:ole="" fillcolor="window">
                    <v:imagedata r:id="rId21" o:title=""/>
                  </v:shape>
                  <o:OLEObject Type="Embed" ProgID="Equation.3" ShapeID="_x0000_i1027" DrawAspect="Content" ObjectID="_1739105063" r:id="rId22"/>
                </w:object>
              </w:r>
            </w:ins>
          </w:p>
        </w:tc>
        <w:tc>
          <w:tcPr>
            <w:tcW w:w="1294" w:type="dxa"/>
          </w:tcPr>
          <w:p w14:paraId="42E8BB53" w14:textId="77777777" w:rsidR="00CE0E9B" w:rsidRPr="00361ABE" w:rsidRDefault="00CE0E9B" w:rsidP="00D834AD">
            <w:pPr>
              <w:keepNext/>
              <w:keepLines/>
              <w:overflowPunct w:val="0"/>
              <w:autoSpaceDE w:val="0"/>
              <w:autoSpaceDN w:val="0"/>
              <w:adjustRightInd w:val="0"/>
              <w:spacing w:after="0"/>
              <w:jc w:val="center"/>
              <w:textAlignment w:val="baseline"/>
              <w:rPr>
                <w:ins w:id="737" w:author="Nokia- Tuomo Säynäjäkangas" w:date="2023-02-07T09:50:00Z"/>
                <w:rFonts w:ascii="Arial" w:hAnsi="Arial"/>
                <w:sz w:val="18"/>
                <w:lang w:eastAsia="en-GB"/>
              </w:rPr>
            </w:pPr>
            <w:ins w:id="738" w:author="Nokia- Tuomo Säynäjäkangas" w:date="2023-02-07T09:50:00Z">
              <w:r w:rsidRPr="00361ABE">
                <w:rPr>
                  <w:rFonts w:ascii="Arial" w:hAnsi="Arial"/>
                  <w:sz w:val="18"/>
                  <w:lang w:eastAsia="en-GB"/>
                </w:rPr>
                <w:t>dB</w:t>
              </w:r>
            </w:ins>
          </w:p>
        </w:tc>
        <w:tc>
          <w:tcPr>
            <w:tcW w:w="1078" w:type="dxa"/>
          </w:tcPr>
          <w:p w14:paraId="75672DC0" w14:textId="77777777" w:rsidR="00CE0E9B" w:rsidRPr="00361ABE" w:rsidRDefault="00CE0E9B" w:rsidP="00D834AD">
            <w:pPr>
              <w:keepNext/>
              <w:keepLines/>
              <w:overflowPunct w:val="0"/>
              <w:autoSpaceDE w:val="0"/>
              <w:autoSpaceDN w:val="0"/>
              <w:adjustRightInd w:val="0"/>
              <w:spacing w:after="0"/>
              <w:jc w:val="center"/>
              <w:textAlignment w:val="baseline"/>
              <w:rPr>
                <w:ins w:id="739" w:author="Nokia- Tuomo Säynäjäkangas" w:date="2023-02-07T09:50:00Z"/>
                <w:rFonts w:ascii="Arial" w:hAnsi="Arial"/>
                <w:sz w:val="18"/>
                <w:lang w:eastAsia="en-GB"/>
              </w:rPr>
            </w:pPr>
            <w:ins w:id="740" w:author="Nokia- Tuomo Säynäjäkangas" w:date="2023-02-07T09:50:00Z">
              <w:r w:rsidRPr="00361ABE">
                <w:rPr>
                  <w:rFonts w:ascii="Arial" w:hAnsi="Arial"/>
                  <w:sz w:val="18"/>
                  <w:lang w:eastAsia="en-GB"/>
                </w:rPr>
                <w:t>Config 1</w:t>
              </w:r>
            </w:ins>
          </w:p>
        </w:tc>
        <w:tc>
          <w:tcPr>
            <w:tcW w:w="2084" w:type="dxa"/>
            <w:gridSpan w:val="3"/>
          </w:tcPr>
          <w:p w14:paraId="12530D59" w14:textId="621041BA" w:rsidR="00CE0E9B" w:rsidRPr="00361ABE" w:rsidDel="004B51DC" w:rsidRDefault="00CE0E9B" w:rsidP="00D834AD">
            <w:pPr>
              <w:keepNext/>
              <w:keepLines/>
              <w:overflowPunct w:val="0"/>
              <w:autoSpaceDE w:val="0"/>
              <w:autoSpaceDN w:val="0"/>
              <w:adjustRightInd w:val="0"/>
              <w:spacing w:after="0"/>
              <w:jc w:val="center"/>
              <w:textAlignment w:val="baseline"/>
              <w:rPr>
                <w:ins w:id="741" w:author="Nokia- Tuomo Säynäjäkangas" w:date="2023-02-07T09:50:00Z"/>
                <w:rFonts w:ascii="Arial" w:hAnsi="Arial"/>
                <w:sz w:val="18"/>
                <w:lang w:eastAsia="en-GB"/>
              </w:rPr>
            </w:pPr>
            <w:ins w:id="742" w:author="Nokia- Tuomo Säynäjäkangas" w:date="2023-02-07T09:50:00Z">
              <w:r w:rsidRPr="00361ABE">
                <w:rPr>
                  <w:rFonts w:ascii="Arial" w:hAnsi="Arial"/>
                  <w:sz w:val="18"/>
                  <w:lang w:eastAsia="en-GB"/>
                </w:rPr>
                <w:t>7</w:t>
              </w:r>
            </w:ins>
            <w:ins w:id="743" w:author="Nokia- Tuomo Säynäjäkangas" w:date="2023-02-07T10:52:00Z">
              <w:r w:rsidR="00801725">
                <w:rPr>
                  <w:rFonts w:ascii="Arial" w:hAnsi="Arial"/>
                  <w:sz w:val="18"/>
                  <w:lang w:eastAsia="en-GB"/>
                </w:rPr>
                <w:t xml:space="preserve"> + TT</w:t>
              </w:r>
            </w:ins>
          </w:p>
        </w:tc>
        <w:tc>
          <w:tcPr>
            <w:tcW w:w="2085" w:type="dxa"/>
            <w:gridSpan w:val="3"/>
          </w:tcPr>
          <w:p w14:paraId="1733C6B5" w14:textId="1831841A" w:rsidR="00CE0E9B" w:rsidRPr="00361ABE" w:rsidDel="004B51DC" w:rsidRDefault="00CE0E9B" w:rsidP="00D834AD">
            <w:pPr>
              <w:keepNext/>
              <w:keepLines/>
              <w:overflowPunct w:val="0"/>
              <w:autoSpaceDE w:val="0"/>
              <w:autoSpaceDN w:val="0"/>
              <w:adjustRightInd w:val="0"/>
              <w:spacing w:after="0"/>
              <w:jc w:val="center"/>
              <w:textAlignment w:val="baseline"/>
              <w:rPr>
                <w:ins w:id="744" w:author="Nokia- Tuomo Säynäjäkangas" w:date="2023-02-07T09:50:00Z"/>
                <w:rFonts w:ascii="Arial" w:hAnsi="Arial"/>
                <w:sz w:val="18"/>
                <w:lang w:eastAsia="en-GB"/>
              </w:rPr>
            </w:pPr>
            <w:ins w:id="745" w:author="Nokia- Tuomo Säynäjäkangas" w:date="2023-02-07T09:50:00Z">
              <w:r w:rsidRPr="00361ABE">
                <w:rPr>
                  <w:rFonts w:ascii="Arial" w:hAnsi="Arial"/>
                  <w:sz w:val="18"/>
                  <w:lang w:eastAsia="en-GB"/>
                </w:rPr>
                <w:t>7</w:t>
              </w:r>
            </w:ins>
            <w:ins w:id="746" w:author="Nokia- Tuomo Säynäjäkangas" w:date="2023-02-07T10:53:00Z">
              <w:r w:rsidR="00801725">
                <w:rPr>
                  <w:rFonts w:ascii="Arial" w:hAnsi="Arial"/>
                  <w:sz w:val="18"/>
                  <w:lang w:eastAsia="en-GB"/>
                </w:rPr>
                <w:t xml:space="preserve"> + TT</w:t>
              </w:r>
            </w:ins>
          </w:p>
        </w:tc>
      </w:tr>
      <w:tr w:rsidR="00CE0E9B" w:rsidRPr="00361ABE" w:rsidDel="004B51DC" w14:paraId="07FC2964" w14:textId="77777777" w:rsidTr="00D834AD">
        <w:trPr>
          <w:cantSplit/>
          <w:trHeight w:val="187"/>
          <w:ins w:id="747" w:author="Nokia- Tuomo Säynäjäkangas" w:date="2023-02-07T09:50:00Z"/>
        </w:trPr>
        <w:tc>
          <w:tcPr>
            <w:tcW w:w="2405" w:type="dxa"/>
            <w:gridSpan w:val="2"/>
          </w:tcPr>
          <w:p w14:paraId="0E09D6B8" w14:textId="77777777" w:rsidR="00CE0E9B" w:rsidRPr="00361ABE" w:rsidRDefault="00CE0E9B" w:rsidP="00D834AD">
            <w:pPr>
              <w:keepNext/>
              <w:keepLines/>
              <w:overflowPunct w:val="0"/>
              <w:autoSpaceDE w:val="0"/>
              <w:autoSpaceDN w:val="0"/>
              <w:adjustRightInd w:val="0"/>
              <w:spacing w:after="0"/>
              <w:textAlignment w:val="baseline"/>
              <w:rPr>
                <w:ins w:id="748" w:author="Nokia- Tuomo Säynäjäkangas" w:date="2023-02-07T09:50:00Z"/>
                <w:rFonts w:ascii="Arial" w:hAnsi="Arial"/>
                <w:sz w:val="18"/>
                <w:lang w:eastAsia="en-GB"/>
              </w:rPr>
            </w:pPr>
            <w:ins w:id="749" w:author="Nokia- Tuomo Säynäjäkangas" w:date="2023-02-07T09:50:00Z">
              <w:r w:rsidRPr="00361ABE">
                <w:rPr>
                  <w:rFonts w:ascii="Arial" w:hAnsi="Arial"/>
                  <w:position w:val="-12"/>
                  <w:sz w:val="18"/>
                  <w:lang w:eastAsia="en-GB"/>
                </w:rPr>
                <w:object w:dxaOrig="800" w:dyaOrig="380" w14:anchorId="214896BF">
                  <v:shape id="_x0000_i1028" type="#_x0000_t75" style="width:43.5pt;height:21pt" o:ole="" fillcolor="window">
                    <v:imagedata r:id="rId23" o:title=""/>
                  </v:shape>
                  <o:OLEObject Type="Embed" ProgID="Equation.3" ShapeID="_x0000_i1028" DrawAspect="Content" ObjectID="_1739105064" r:id="rId24"/>
                </w:object>
              </w:r>
            </w:ins>
          </w:p>
        </w:tc>
        <w:tc>
          <w:tcPr>
            <w:tcW w:w="1294" w:type="dxa"/>
          </w:tcPr>
          <w:p w14:paraId="2A7F0C30" w14:textId="77777777" w:rsidR="00CE0E9B" w:rsidRPr="00361ABE" w:rsidRDefault="00CE0E9B" w:rsidP="00D834AD">
            <w:pPr>
              <w:keepNext/>
              <w:keepLines/>
              <w:overflowPunct w:val="0"/>
              <w:autoSpaceDE w:val="0"/>
              <w:autoSpaceDN w:val="0"/>
              <w:adjustRightInd w:val="0"/>
              <w:spacing w:after="0"/>
              <w:jc w:val="center"/>
              <w:textAlignment w:val="baseline"/>
              <w:rPr>
                <w:ins w:id="750" w:author="Nokia- Tuomo Säynäjäkangas" w:date="2023-02-07T09:50:00Z"/>
                <w:rFonts w:ascii="Arial" w:hAnsi="Arial"/>
                <w:sz w:val="18"/>
                <w:lang w:eastAsia="en-GB"/>
              </w:rPr>
            </w:pPr>
            <w:ins w:id="751" w:author="Nokia- Tuomo Säynäjäkangas" w:date="2023-02-07T09:50:00Z">
              <w:r w:rsidRPr="00361ABE">
                <w:rPr>
                  <w:rFonts w:ascii="Arial" w:hAnsi="Arial"/>
                  <w:sz w:val="18"/>
                  <w:lang w:eastAsia="en-GB"/>
                </w:rPr>
                <w:t>dB</w:t>
              </w:r>
            </w:ins>
          </w:p>
        </w:tc>
        <w:tc>
          <w:tcPr>
            <w:tcW w:w="1078" w:type="dxa"/>
          </w:tcPr>
          <w:p w14:paraId="670361E1" w14:textId="77777777" w:rsidR="00CE0E9B" w:rsidRPr="00361ABE" w:rsidRDefault="00CE0E9B" w:rsidP="00D834AD">
            <w:pPr>
              <w:keepNext/>
              <w:keepLines/>
              <w:overflowPunct w:val="0"/>
              <w:autoSpaceDE w:val="0"/>
              <w:autoSpaceDN w:val="0"/>
              <w:adjustRightInd w:val="0"/>
              <w:spacing w:after="0"/>
              <w:jc w:val="center"/>
              <w:textAlignment w:val="baseline"/>
              <w:rPr>
                <w:ins w:id="752" w:author="Nokia- Tuomo Säynäjäkangas" w:date="2023-02-07T09:50:00Z"/>
                <w:rFonts w:ascii="Arial" w:hAnsi="Arial"/>
                <w:sz w:val="18"/>
                <w:lang w:eastAsia="en-GB"/>
              </w:rPr>
            </w:pPr>
            <w:ins w:id="753" w:author="Nokia- Tuomo Säynäjäkangas" w:date="2023-02-07T09:50:00Z">
              <w:r w:rsidRPr="00361ABE">
                <w:rPr>
                  <w:rFonts w:ascii="Arial" w:hAnsi="Arial"/>
                  <w:sz w:val="18"/>
                  <w:lang w:eastAsia="en-GB"/>
                </w:rPr>
                <w:t>Config 1</w:t>
              </w:r>
            </w:ins>
          </w:p>
        </w:tc>
        <w:tc>
          <w:tcPr>
            <w:tcW w:w="2084" w:type="dxa"/>
            <w:gridSpan w:val="3"/>
          </w:tcPr>
          <w:p w14:paraId="07CEE9C8" w14:textId="77B0E251" w:rsidR="00CE0E9B" w:rsidRPr="00361ABE" w:rsidDel="004B51DC" w:rsidRDefault="00CE0E9B" w:rsidP="00D834AD">
            <w:pPr>
              <w:keepNext/>
              <w:keepLines/>
              <w:overflowPunct w:val="0"/>
              <w:autoSpaceDE w:val="0"/>
              <w:autoSpaceDN w:val="0"/>
              <w:adjustRightInd w:val="0"/>
              <w:spacing w:after="0"/>
              <w:jc w:val="center"/>
              <w:textAlignment w:val="baseline"/>
              <w:rPr>
                <w:ins w:id="754" w:author="Nokia- Tuomo Säynäjäkangas" w:date="2023-02-07T09:50:00Z"/>
                <w:rFonts w:ascii="Arial" w:hAnsi="Arial"/>
                <w:sz w:val="18"/>
                <w:lang w:eastAsia="en-GB"/>
              </w:rPr>
            </w:pPr>
            <w:ins w:id="755" w:author="Nokia- Tuomo Säynäjäkangas" w:date="2023-02-07T09:50:00Z">
              <w:r w:rsidRPr="00361ABE">
                <w:rPr>
                  <w:rFonts w:ascii="Arial" w:hAnsi="Arial"/>
                  <w:sz w:val="18"/>
                  <w:lang w:eastAsia="en-GB"/>
                </w:rPr>
                <w:t>7</w:t>
              </w:r>
            </w:ins>
            <w:ins w:id="756" w:author="Nokia- Tuomo Säynäjäkangas" w:date="2023-02-07T10:53:00Z">
              <w:r w:rsidR="00801725">
                <w:rPr>
                  <w:rFonts w:ascii="Arial" w:hAnsi="Arial"/>
                  <w:sz w:val="18"/>
                  <w:lang w:eastAsia="en-GB"/>
                </w:rPr>
                <w:t xml:space="preserve"> + TT</w:t>
              </w:r>
            </w:ins>
          </w:p>
        </w:tc>
        <w:tc>
          <w:tcPr>
            <w:tcW w:w="2085" w:type="dxa"/>
            <w:gridSpan w:val="3"/>
          </w:tcPr>
          <w:p w14:paraId="27EB467E" w14:textId="1B014F17" w:rsidR="00CE0E9B" w:rsidRPr="00361ABE" w:rsidDel="004B51DC" w:rsidRDefault="00CE0E9B" w:rsidP="00D834AD">
            <w:pPr>
              <w:keepNext/>
              <w:keepLines/>
              <w:overflowPunct w:val="0"/>
              <w:autoSpaceDE w:val="0"/>
              <w:autoSpaceDN w:val="0"/>
              <w:adjustRightInd w:val="0"/>
              <w:spacing w:after="0"/>
              <w:jc w:val="center"/>
              <w:textAlignment w:val="baseline"/>
              <w:rPr>
                <w:ins w:id="757" w:author="Nokia- Tuomo Säynäjäkangas" w:date="2023-02-07T09:50:00Z"/>
                <w:rFonts w:ascii="Arial" w:hAnsi="Arial"/>
                <w:sz w:val="18"/>
                <w:lang w:eastAsia="en-GB"/>
              </w:rPr>
            </w:pPr>
            <w:ins w:id="758" w:author="Nokia- Tuomo Säynäjäkangas" w:date="2023-02-07T09:50:00Z">
              <w:r w:rsidRPr="00361ABE">
                <w:rPr>
                  <w:rFonts w:ascii="Arial" w:hAnsi="Arial"/>
                  <w:sz w:val="18"/>
                  <w:lang w:eastAsia="en-GB"/>
                </w:rPr>
                <w:t>7</w:t>
              </w:r>
            </w:ins>
            <w:ins w:id="759" w:author="Nokia- Tuomo Säynäjäkangas" w:date="2023-02-07T10:53:00Z">
              <w:r w:rsidR="00801725">
                <w:rPr>
                  <w:rFonts w:ascii="Arial" w:hAnsi="Arial"/>
                  <w:sz w:val="18"/>
                  <w:lang w:eastAsia="en-GB"/>
                </w:rPr>
                <w:t xml:space="preserve"> + TT</w:t>
              </w:r>
            </w:ins>
          </w:p>
        </w:tc>
      </w:tr>
      <w:tr w:rsidR="00CE0E9B" w:rsidRPr="00361ABE" w14:paraId="252E0886" w14:textId="77777777" w:rsidTr="00D834AD">
        <w:trPr>
          <w:cantSplit/>
          <w:trHeight w:val="187"/>
          <w:ins w:id="760" w:author="Nokia- Tuomo Säynäjäkangas" w:date="2023-02-07T09:50:00Z"/>
        </w:trPr>
        <w:tc>
          <w:tcPr>
            <w:tcW w:w="2405" w:type="dxa"/>
            <w:gridSpan w:val="2"/>
          </w:tcPr>
          <w:p w14:paraId="6FCC9E18" w14:textId="77777777" w:rsidR="00CE0E9B" w:rsidRPr="00361ABE" w:rsidRDefault="00CE0E9B" w:rsidP="00D834AD">
            <w:pPr>
              <w:keepNext/>
              <w:keepLines/>
              <w:overflowPunct w:val="0"/>
              <w:autoSpaceDE w:val="0"/>
              <w:autoSpaceDN w:val="0"/>
              <w:adjustRightInd w:val="0"/>
              <w:spacing w:after="0"/>
              <w:textAlignment w:val="baseline"/>
              <w:rPr>
                <w:ins w:id="761" w:author="Nokia- Tuomo Säynäjäkangas" w:date="2023-02-07T09:50:00Z"/>
                <w:rFonts w:ascii="Arial" w:hAnsi="Arial"/>
                <w:sz w:val="18"/>
                <w:lang w:eastAsia="en-GB"/>
              </w:rPr>
            </w:pPr>
            <w:ins w:id="762" w:author="Nokia- Tuomo Säynäjäkangas" w:date="2023-02-07T09:50:00Z">
              <w:r w:rsidRPr="00361ABE">
                <w:rPr>
                  <w:rFonts w:ascii="Arial" w:hAnsi="Arial"/>
                  <w:sz w:val="18"/>
                  <w:lang w:eastAsia="en-GB"/>
                </w:rPr>
                <w:lastRenderedPageBreak/>
                <w:t>Io</w:t>
              </w:r>
              <w:r w:rsidRPr="00361ABE">
                <w:rPr>
                  <w:rFonts w:ascii="Arial" w:hAnsi="Arial"/>
                  <w:sz w:val="18"/>
                  <w:vertAlign w:val="superscript"/>
                  <w:lang w:eastAsia="en-GB"/>
                </w:rPr>
                <w:t>Note3</w:t>
              </w:r>
            </w:ins>
          </w:p>
        </w:tc>
        <w:tc>
          <w:tcPr>
            <w:tcW w:w="1294" w:type="dxa"/>
          </w:tcPr>
          <w:p w14:paraId="17D9E479" w14:textId="77777777" w:rsidR="00CE0E9B" w:rsidRPr="00361ABE" w:rsidRDefault="00CE0E9B" w:rsidP="00D834AD">
            <w:pPr>
              <w:keepNext/>
              <w:keepLines/>
              <w:overflowPunct w:val="0"/>
              <w:autoSpaceDE w:val="0"/>
              <w:autoSpaceDN w:val="0"/>
              <w:adjustRightInd w:val="0"/>
              <w:spacing w:after="0"/>
              <w:jc w:val="center"/>
              <w:textAlignment w:val="baseline"/>
              <w:rPr>
                <w:ins w:id="763" w:author="Nokia- Tuomo Säynäjäkangas" w:date="2023-02-07T09:50:00Z"/>
                <w:rFonts w:ascii="Arial" w:hAnsi="Arial"/>
                <w:sz w:val="18"/>
                <w:lang w:eastAsia="en-GB"/>
              </w:rPr>
            </w:pPr>
            <w:ins w:id="764" w:author="Nokia- Tuomo Säynäjäkangas" w:date="2023-02-07T09:50:00Z">
              <w:r w:rsidRPr="00361ABE">
                <w:rPr>
                  <w:rFonts w:ascii="Arial" w:hAnsi="Arial"/>
                  <w:sz w:val="18"/>
                  <w:lang w:eastAsia="en-GB"/>
                </w:rPr>
                <w:t xml:space="preserve">dBm/95.04 MHz </w:t>
              </w:r>
              <w:r w:rsidRPr="00361ABE">
                <w:rPr>
                  <w:rFonts w:ascii="Arial" w:hAnsi="Arial"/>
                  <w:sz w:val="18"/>
                  <w:vertAlign w:val="superscript"/>
                  <w:lang w:eastAsia="en-GB"/>
                </w:rPr>
                <w:t>Note5</w:t>
              </w:r>
            </w:ins>
          </w:p>
        </w:tc>
        <w:tc>
          <w:tcPr>
            <w:tcW w:w="1078" w:type="dxa"/>
          </w:tcPr>
          <w:p w14:paraId="1D1EC336" w14:textId="77777777" w:rsidR="00CE0E9B" w:rsidRPr="00361ABE" w:rsidRDefault="00CE0E9B" w:rsidP="00D834AD">
            <w:pPr>
              <w:keepNext/>
              <w:keepLines/>
              <w:overflowPunct w:val="0"/>
              <w:autoSpaceDE w:val="0"/>
              <w:autoSpaceDN w:val="0"/>
              <w:adjustRightInd w:val="0"/>
              <w:spacing w:after="0"/>
              <w:jc w:val="center"/>
              <w:textAlignment w:val="baseline"/>
              <w:rPr>
                <w:ins w:id="765" w:author="Nokia- Tuomo Säynäjäkangas" w:date="2023-02-07T09:50:00Z"/>
                <w:rFonts w:ascii="Arial" w:hAnsi="Arial"/>
                <w:sz w:val="18"/>
                <w:lang w:eastAsia="en-GB"/>
              </w:rPr>
            </w:pPr>
            <w:ins w:id="766" w:author="Nokia- Tuomo Säynäjäkangas" w:date="2023-02-07T09:50:00Z">
              <w:r w:rsidRPr="00361ABE">
                <w:rPr>
                  <w:rFonts w:ascii="Arial" w:hAnsi="Arial"/>
                  <w:sz w:val="18"/>
                  <w:lang w:eastAsia="en-GB"/>
                </w:rPr>
                <w:t>Config 1</w:t>
              </w:r>
            </w:ins>
          </w:p>
        </w:tc>
        <w:tc>
          <w:tcPr>
            <w:tcW w:w="2084" w:type="dxa"/>
            <w:gridSpan w:val="3"/>
          </w:tcPr>
          <w:p w14:paraId="4033AC82" w14:textId="60A97B04" w:rsidR="00CE0E9B" w:rsidRPr="00361ABE" w:rsidRDefault="00CE0E9B" w:rsidP="00D834AD">
            <w:pPr>
              <w:keepNext/>
              <w:keepLines/>
              <w:overflowPunct w:val="0"/>
              <w:autoSpaceDE w:val="0"/>
              <w:autoSpaceDN w:val="0"/>
              <w:adjustRightInd w:val="0"/>
              <w:spacing w:after="0"/>
              <w:jc w:val="center"/>
              <w:textAlignment w:val="baseline"/>
              <w:rPr>
                <w:ins w:id="767" w:author="Nokia- Tuomo Säynäjäkangas" w:date="2023-02-07T09:50:00Z"/>
                <w:rFonts w:ascii="Arial" w:hAnsi="Arial"/>
                <w:sz w:val="18"/>
                <w:lang w:eastAsia="en-GB"/>
              </w:rPr>
            </w:pPr>
            <w:ins w:id="768" w:author="Nokia- Tuomo Säynäjäkangas" w:date="2023-02-07T09:50:00Z">
              <w:r w:rsidRPr="00361ABE">
                <w:rPr>
                  <w:rFonts w:ascii="Arial" w:hAnsi="Arial"/>
                  <w:sz w:val="18"/>
                  <w:lang w:eastAsia="en-GB"/>
                </w:rPr>
                <w:t>-58.92</w:t>
              </w:r>
            </w:ins>
            <w:ins w:id="769" w:author="Nokia- Tuomo Säynäjäkangas" w:date="2023-02-07T10:53:00Z">
              <w:r w:rsidR="00801725">
                <w:rPr>
                  <w:rFonts w:ascii="Arial" w:hAnsi="Arial"/>
                  <w:sz w:val="18"/>
                  <w:lang w:eastAsia="en-GB"/>
                </w:rPr>
                <w:t xml:space="preserve"> + TT</w:t>
              </w:r>
            </w:ins>
          </w:p>
        </w:tc>
        <w:tc>
          <w:tcPr>
            <w:tcW w:w="2085" w:type="dxa"/>
            <w:gridSpan w:val="3"/>
          </w:tcPr>
          <w:p w14:paraId="196DD26B" w14:textId="7F2836DD" w:rsidR="00CE0E9B" w:rsidRPr="00361ABE" w:rsidRDefault="00CE0E9B" w:rsidP="00D834AD">
            <w:pPr>
              <w:keepNext/>
              <w:keepLines/>
              <w:overflowPunct w:val="0"/>
              <w:autoSpaceDE w:val="0"/>
              <w:autoSpaceDN w:val="0"/>
              <w:adjustRightInd w:val="0"/>
              <w:spacing w:after="0"/>
              <w:jc w:val="center"/>
              <w:textAlignment w:val="baseline"/>
              <w:rPr>
                <w:ins w:id="770" w:author="Nokia- Tuomo Säynäjäkangas" w:date="2023-02-07T09:50:00Z"/>
                <w:rFonts w:ascii="Arial" w:hAnsi="Arial"/>
                <w:sz w:val="18"/>
                <w:lang w:eastAsia="en-GB"/>
              </w:rPr>
            </w:pPr>
            <w:ins w:id="771" w:author="Nokia- Tuomo Säynäjäkangas" w:date="2023-02-07T09:50:00Z">
              <w:r w:rsidRPr="00361ABE">
                <w:rPr>
                  <w:rFonts w:ascii="Arial" w:hAnsi="Arial"/>
                  <w:sz w:val="18"/>
                  <w:lang w:eastAsia="en-GB"/>
                </w:rPr>
                <w:t>-58.92</w:t>
              </w:r>
            </w:ins>
            <w:ins w:id="772" w:author="Nokia- Tuomo Säynäjäkangas" w:date="2023-02-07T10:53:00Z">
              <w:r w:rsidR="00801725">
                <w:rPr>
                  <w:rFonts w:ascii="Arial" w:hAnsi="Arial"/>
                  <w:sz w:val="18"/>
                  <w:lang w:eastAsia="en-GB"/>
                </w:rPr>
                <w:t xml:space="preserve"> + TT</w:t>
              </w:r>
            </w:ins>
          </w:p>
        </w:tc>
      </w:tr>
      <w:tr w:rsidR="00CE0E9B" w:rsidRPr="00361ABE" w14:paraId="50EFC5B6" w14:textId="77777777" w:rsidTr="00D834AD">
        <w:trPr>
          <w:cantSplit/>
          <w:trHeight w:val="187"/>
          <w:ins w:id="773" w:author="Nokia- Tuomo Säynäjäkangas" w:date="2023-02-07T09:50:00Z"/>
        </w:trPr>
        <w:tc>
          <w:tcPr>
            <w:tcW w:w="2405" w:type="dxa"/>
            <w:gridSpan w:val="2"/>
          </w:tcPr>
          <w:p w14:paraId="7209B240" w14:textId="77777777" w:rsidR="00CE0E9B" w:rsidRPr="00361ABE" w:rsidRDefault="00CE0E9B" w:rsidP="00D834AD">
            <w:pPr>
              <w:keepNext/>
              <w:keepLines/>
              <w:overflowPunct w:val="0"/>
              <w:autoSpaceDE w:val="0"/>
              <w:autoSpaceDN w:val="0"/>
              <w:adjustRightInd w:val="0"/>
              <w:spacing w:after="0"/>
              <w:textAlignment w:val="baseline"/>
              <w:rPr>
                <w:ins w:id="774" w:author="Nokia- Tuomo Säynäjäkangas" w:date="2023-02-07T09:50:00Z"/>
                <w:rFonts w:ascii="Arial" w:hAnsi="Arial"/>
                <w:sz w:val="18"/>
                <w:lang w:eastAsia="en-GB"/>
              </w:rPr>
            </w:pPr>
            <w:ins w:id="775" w:author="Nokia- Tuomo Säynäjäkangas" w:date="2023-02-07T09:50:00Z">
              <w:r w:rsidRPr="00361ABE">
                <w:rPr>
                  <w:rFonts w:ascii="Arial" w:hAnsi="Arial"/>
                  <w:sz w:val="18"/>
                  <w:lang w:eastAsia="en-GB"/>
                </w:rPr>
                <w:t xml:space="preserve">Propagation Condition </w:t>
              </w:r>
            </w:ins>
          </w:p>
        </w:tc>
        <w:tc>
          <w:tcPr>
            <w:tcW w:w="1294" w:type="dxa"/>
          </w:tcPr>
          <w:p w14:paraId="79083C94" w14:textId="77777777" w:rsidR="00CE0E9B" w:rsidRPr="00361ABE" w:rsidRDefault="00CE0E9B" w:rsidP="00D834AD">
            <w:pPr>
              <w:keepNext/>
              <w:keepLines/>
              <w:overflowPunct w:val="0"/>
              <w:autoSpaceDE w:val="0"/>
              <w:autoSpaceDN w:val="0"/>
              <w:adjustRightInd w:val="0"/>
              <w:spacing w:after="0"/>
              <w:jc w:val="center"/>
              <w:textAlignment w:val="baseline"/>
              <w:rPr>
                <w:ins w:id="776" w:author="Nokia- Tuomo Säynäjäkangas" w:date="2023-02-07T09:50:00Z"/>
                <w:rFonts w:ascii="Arial" w:hAnsi="Arial"/>
                <w:sz w:val="18"/>
                <w:lang w:eastAsia="en-GB"/>
              </w:rPr>
            </w:pPr>
          </w:p>
        </w:tc>
        <w:tc>
          <w:tcPr>
            <w:tcW w:w="1078" w:type="dxa"/>
          </w:tcPr>
          <w:p w14:paraId="4C08F95E" w14:textId="77777777" w:rsidR="00CE0E9B" w:rsidRPr="00361ABE" w:rsidRDefault="00CE0E9B" w:rsidP="00D834AD">
            <w:pPr>
              <w:keepNext/>
              <w:keepLines/>
              <w:overflowPunct w:val="0"/>
              <w:autoSpaceDE w:val="0"/>
              <w:autoSpaceDN w:val="0"/>
              <w:adjustRightInd w:val="0"/>
              <w:spacing w:after="0"/>
              <w:jc w:val="center"/>
              <w:textAlignment w:val="baseline"/>
              <w:rPr>
                <w:ins w:id="777" w:author="Nokia- Tuomo Säynäjäkangas" w:date="2023-02-07T09:50:00Z"/>
                <w:rFonts w:ascii="Arial" w:hAnsi="Arial" w:cs="v4.2.0"/>
                <w:sz w:val="18"/>
                <w:lang w:eastAsia="en-GB"/>
              </w:rPr>
            </w:pPr>
            <w:ins w:id="778" w:author="Nokia- Tuomo Säynäjäkangas" w:date="2023-02-07T09:50:00Z">
              <w:r w:rsidRPr="00361ABE">
                <w:rPr>
                  <w:rFonts w:ascii="Arial" w:hAnsi="Arial"/>
                  <w:sz w:val="18"/>
                  <w:lang w:eastAsia="en-GB"/>
                </w:rPr>
                <w:t>Config 1</w:t>
              </w:r>
            </w:ins>
          </w:p>
        </w:tc>
        <w:tc>
          <w:tcPr>
            <w:tcW w:w="2084" w:type="dxa"/>
            <w:gridSpan w:val="3"/>
          </w:tcPr>
          <w:p w14:paraId="0F5371E1" w14:textId="77777777" w:rsidR="00CE0E9B" w:rsidRPr="00361ABE" w:rsidRDefault="00CE0E9B" w:rsidP="00D834AD">
            <w:pPr>
              <w:keepNext/>
              <w:keepLines/>
              <w:overflowPunct w:val="0"/>
              <w:autoSpaceDE w:val="0"/>
              <w:autoSpaceDN w:val="0"/>
              <w:adjustRightInd w:val="0"/>
              <w:spacing w:after="0"/>
              <w:jc w:val="center"/>
              <w:textAlignment w:val="baseline"/>
              <w:rPr>
                <w:ins w:id="779" w:author="Nokia- Tuomo Säynäjäkangas" w:date="2023-02-07T09:50:00Z"/>
                <w:rFonts w:ascii="Arial" w:hAnsi="Arial"/>
                <w:sz w:val="18"/>
                <w:lang w:eastAsia="en-GB"/>
              </w:rPr>
            </w:pPr>
            <w:ins w:id="780" w:author="Nokia- Tuomo Säynäjäkangas" w:date="2023-02-07T09:50:00Z">
              <w:r w:rsidRPr="00361ABE">
                <w:rPr>
                  <w:rFonts w:ascii="Arial" w:hAnsi="Arial" w:cs="v4.2.0"/>
                  <w:sz w:val="18"/>
                  <w:lang w:eastAsia="en-GB"/>
                </w:rPr>
                <w:t>AWGN</w:t>
              </w:r>
            </w:ins>
          </w:p>
        </w:tc>
        <w:tc>
          <w:tcPr>
            <w:tcW w:w="2085" w:type="dxa"/>
            <w:gridSpan w:val="3"/>
          </w:tcPr>
          <w:p w14:paraId="0F447957" w14:textId="77777777" w:rsidR="00CE0E9B" w:rsidRPr="00361ABE" w:rsidRDefault="00CE0E9B" w:rsidP="00D834AD">
            <w:pPr>
              <w:keepNext/>
              <w:keepLines/>
              <w:overflowPunct w:val="0"/>
              <w:autoSpaceDE w:val="0"/>
              <w:autoSpaceDN w:val="0"/>
              <w:adjustRightInd w:val="0"/>
              <w:spacing w:after="0"/>
              <w:jc w:val="center"/>
              <w:textAlignment w:val="baseline"/>
              <w:rPr>
                <w:ins w:id="781" w:author="Nokia- Tuomo Säynäjäkangas" w:date="2023-02-07T09:50:00Z"/>
                <w:rFonts w:ascii="Arial" w:hAnsi="Arial"/>
                <w:sz w:val="18"/>
                <w:lang w:eastAsia="en-GB"/>
              </w:rPr>
            </w:pPr>
            <w:ins w:id="782" w:author="Nokia- Tuomo Säynäjäkangas" w:date="2023-02-07T09:50:00Z">
              <w:r w:rsidRPr="00361ABE">
                <w:rPr>
                  <w:rFonts w:ascii="Arial" w:hAnsi="Arial"/>
                  <w:sz w:val="18"/>
                  <w:lang w:eastAsia="en-GB"/>
                </w:rPr>
                <w:t>AWGN</w:t>
              </w:r>
            </w:ins>
          </w:p>
        </w:tc>
      </w:tr>
      <w:tr w:rsidR="00CE0E9B" w:rsidRPr="00361ABE" w14:paraId="03AD5968" w14:textId="77777777" w:rsidTr="00D834AD">
        <w:trPr>
          <w:cantSplit/>
          <w:trHeight w:val="1023"/>
          <w:ins w:id="783" w:author="Nokia- Tuomo Säynäjäkangas" w:date="2023-02-07T09:50:00Z"/>
        </w:trPr>
        <w:tc>
          <w:tcPr>
            <w:tcW w:w="8946" w:type="dxa"/>
            <w:gridSpan w:val="10"/>
          </w:tcPr>
          <w:p w14:paraId="1980BF6C" w14:textId="77777777" w:rsidR="00CE0E9B" w:rsidRPr="00361ABE" w:rsidRDefault="00CE0E9B" w:rsidP="00D834AD">
            <w:pPr>
              <w:keepNext/>
              <w:keepLines/>
              <w:overflowPunct w:val="0"/>
              <w:autoSpaceDE w:val="0"/>
              <w:autoSpaceDN w:val="0"/>
              <w:adjustRightInd w:val="0"/>
              <w:spacing w:after="0"/>
              <w:ind w:left="851" w:hanging="851"/>
              <w:textAlignment w:val="baseline"/>
              <w:rPr>
                <w:ins w:id="784" w:author="Nokia- Tuomo Säynäjäkangas" w:date="2023-02-07T09:50:00Z"/>
                <w:rFonts w:ascii="Arial" w:hAnsi="Arial"/>
                <w:sz w:val="18"/>
                <w:lang w:eastAsia="en-GB"/>
              </w:rPr>
            </w:pPr>
            <w:ins w:id="785" w:author="Nokia- Tuomo Säynäjäkangas" w:date="2023-02-07T09:50:00Z">
              <w:r w:rsidRPr="00361ABE">
                <w:rPr>
                  <w:rFonts w:ascii="Arial" w:hAnsi="Arial"/>
                  <w:sz w:val="18"/>
                  <w:lang w:eastAsia="en-GB"/>
                </w:rPr>
                <w:t>Note 1:</w:t>
              </w:r>
              <w:r w:rsidRPr="00361ABE">
                <w:rPr>
                  <w:rFonts w:ascii="Arial" w:hAnsi="Arial"/>
                  <w:sz w:val="18"/>
                  <w:lang w:eastAsia="en-GB"/>
                </w:rPr>
                <w:tab/>
                <w:t>OCNG shall be used such that both cells are fully allocated and a constant total transmitted power spectral density is achieved for all OFDM symbols.</w:t>
              </w:r>
            </w:ins>
          </w:p>
          <w:p w14:paraId="7B3C3FB6" w14:textId="77777777" w:rsidR="00CE0E9B" w:rsidRPr="00361ABE" w:rsidRDefault="00CE0E9B" w:rsidP="00D834AD">
            <w:pPr>
              <w:keepNext/>
              <w:keepLines/>
              <w:overflowPunct w:val="0"/>
              <w:autoSpaceDE w:val="0"/>
              <w:autoSpaceDN w:val="0"/>
              <w:adjustRightInd w:val="0"/>
              <w:spacing w:after="0"/>
              <w:ind w:left="851" w:hanging="851"/>
              <w:textAlignment w:val="baseline"/>
              <w:rPr>
                <w:ins w:id="786" w:author="Nokia- Tuomo Säynäjäkangas" w:date="2023-02-07T09:50:00Z"/>
                <w:rFonts w:ascii="Arial" w:hAnsi="Arial"/>
                <w:sz w:val="18"/>
                <w:lang w:eastAsia="en-GB"/>
              </w:rPr>
            </w:pPr>
            <w:ins w:id="787" w:author="Nokia- Tuomo Säynäjäkangas" w:date="2023-02-07T09:50:00Z">
              <w:r w:rsidRPr="00361ABE">
                <w:rPr>
                  <w:rFonts w:ascii="Arial" w:hAnsi="Arial"/>
                  <w:sz w:val="18"/>
                  <w:lang w:eastAsia="en-GB"/>
                </w:rPr>
                <w:t>Note 2:</w:t>
              </w:r>
              <w:r w:rsidRPr="00361ABE">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ins>
            <w:ins w:id="788" w:author="Nokia- Tuomo Säynäjäkangas" w:date="2023-02-07T09:50:00Z">
              <w:r w:rsidRPr="00361ABE">
                <w:rPr>
                  <w:rFonts w:ascii="Arial" w:eastAsia="Calibri" w:hAnsi="Arial" w:cs="v4.2.0"/>
                  <w:position w:val="-12"/>
                  <w:sz w:val="18"/>
                  <w:szCs w:val="22"/>
                  <w:lang w:eastAsia="en-GB"/>
                </w:rPr>
                <w:object w:dxaOrig="405" w:dyaOrig="345" w14:anchorId="78CBF14E">
                  <v:shape id="_x0000_i1029" type="#_x0000_t75" style="width:21pt;height:21pt" o:ole="" fillcolor="window">
                    <v:imagedata r:id="rId18" o:title=""/>
                  </v:shape>
                  <o:OLEObject Type="Embed" ProgID="Equation.3" ShapeID="_x0000_i1029" DrawAspect="Content" ObjectID="_1739105065" r:id="rId25"/>
                </w:object>
              </w:r>
            </w:ins>
            <w:ins w:id="789" w:author="Nokia- Tuomo Säynäjäkangas" w:date="2023-02-07T09:50:00Z">
              <w:r w:rsidRPr="00361ABE">
                <w:rPr>
                  <w:rFonts w:ascii="Arial" w:hAnsi="Arial"/>
                  <w:sz w:val="18"/>
                  <w:lang w:eastAsia="en-GB"/>
                </w:rPr>
                <w:t xml:space="preserve"> to be fulfilled.</w:t>
              </w:r>
            </w:ins>
          </w:p>
          <w:p w14:paraId="51653322" w14:textId="77777777" w:rsidR="00CE0E9B" w:rsidRPr="00361ABE" w:rsidRDefault="00CE0E9B" w:rsidP="00D834AD">
            <w:pPr>
              <w:keepNext/>
              <w:keepLines/>
              <w:overflowPunct w:val="0"/>
              <w:autoSpaceDE w:val="0"/>
              <w:autoSpaceDN w:val="0"/>
              <w:adjustRightInd w:val="0"/>
              <w:spacing w:after="0"/>
              <w:ind w:left="851" w:hanging="851"/>
              <w:textAlignment w:val="baseline"/>
              <w:rPr>
                <w:ins w:id="790" w:author="Nokia- Tuomo Säynäjäkangas" w:date="2023-02-07T09:50:00Z"/>
                <w:rFonts w:ascii="Arial" w:hAnsi="Arial"/>
                <w:sz w:val="18"/>
                <w:lang w:eastAsia="en-GB"/>
              </w:rPr>
            </w:pPr>
            <w:ins w:id="791" w:author="Nokia- Tuomo Säynäjäkangas" w:date="2023-02-07T09:50:00Z">
              <w:r w:rsidRPr="00361ABE">
                <w:rPr>
                  <w:rFonts w:ascii="Arial" w:hAnsi="Arial"/>
                  <w:sz w:val="18"/>
                  <w:lang w:eastAsia="en-GB"/>
                </w:rPr>
                <w:t>Note 3:</w:t>
              </w:r>
              <w:r w:rsidRPr="00361ABE">
                <w:rPr>
                  <w:rFonts w:ascii="Arial" w:hAnsi="Arial"/>
                  <w:sz w:val="18"/>
                  <w:lang w:eastAsia="en-GB"/>
                </w:rPr>
                <w:tab/>
                <w:t>SSB_RP and Io levels have been derived from other parameters for information purposes. They are not settable parameters themselves.</w:t>
              </w:r>
            </w:ins>
          </w:p>
          <w:p w14:paraId="32678FAC" w14:textId="77777777" w:rsidR="00CE0E9B" w:rsidRPr="00361ABE" w:rsidRDefault="00CE0E9B" w:rsidP="00D834AD">
            <w:pPr>
              <w:keepNext/>
              <w:keepLines/>
              <w:overflowPunct w:val="0"/>
              <w:autoSpaceDE w:val="0"/>
              <w:autoSpaceDN w:val="0"/>
              <w:adjustRightInd w:val="0"/>
              <w:spacing w:after="0"/>
              <w:ind w:left="851" w:hanging="851"/>
              <w:textAlignment w:val="baseline"/>
              <w:rPr>
                <w:ins w:id="792" w:author="Nokia- Tuomo Säynäjäkangas" w:date="2023-02-07T09:50:00Z"/>
                <w:rFonts w:ascii="Arial" w:hAnsi="Arial"/>
                <w:sz w:val="18"/>
                <w:lang w:eastAsia="en-GB"/>
              </w:rPr>
            </w:pPr>
            <w:ins w:id="793" w:author="Nokia- Tuomo Säynäjäkangas" w:date="2023-02-07T09:50:00Z">
              <w:r w:rsidRPr="00361ABE">
                <w:rPr>
                  <w:rFonts w:ascii="Arial" w:hAnsi="Arial"/>
                  <w:sz w:val="18"/>
                  <w:lang w:eastAsia="en-GB"/>
                </w:rPr>
                <w:t>Note 4:</w:t>
              </w:r>
              <w:r w:rsidRPr="00361ABE">
                <w:rPr>
                  <w:rFonts w:ascii="Arial" w:hAnsi="Arial"/>
                  <w:sz w:val="18"/>
                  <w:lang w:eastAsia="en-GB"/>
                </w:rPr>
                <w:tab/>
                <w:t>Void</w:t>
              </w:r>
            </w:ins>
          </w:p>
          <w:p w14:paraId="49FF77AD" w14:textId="77777777" w:rsidR="00CE0E9B" w:rsidRPr="00361ABE" w:rsidRDefault="00CE0E9B" w:rsidP="00D834AD">
            <w:pPr>
              <w:keepNext/>
              <w:keepLines/>
              <w:overflowPunct w:val="0"/>
              <w:autoSpaceDE w:val="0"/>
              <w:autoSpaceDN w:val="0"/>
              <w:adjustRightInd w:val="0"/>
              <w:spacing w:after="0"/>
              <w:ind w:left="851" w:hanging="851"/>
              <w:textAlignment w:val="baseline"/>
              <w:rPr>
                <w:ins w:id="794" w:author="Nokia- Tuomo Säynäjäkangas" w:date="2023-02-07T09:50:00Z"/>
                <w:rFonts w:ascii="Arial" w:hAnsi="Arial"/>
                <w:sz w:val="18"/>
                <w:lang w:eastAsia="en-GB"/>
              </w:rPr>
            </w:pPr>
            <w:ins w:id="795" w:author="Nokia- Tuomo Säynäjäkangas" w:date="2023-02-07T09:50:00Z">
              <w:r w:rsidRPr="00361ABE">
                <w:rPr>
                  <w:rFonts w:ascii="Arial" w:hAnsi="Arial"/>
                  <w:sz w:val="18"/>
                  <w:lang w:eastAsia="en-GB"/>
                </w:rPr>
                <w:t>Note 5:</w:t>
              </w:r>
              <w:r w:rsidRPr="00361ABE">
                <w:rPr>
                  <w:rFonts w:ascii="Arial" w:hAnsi="Arial"/>
                  <w:sz w:val="18"/>
                  <w:lang w:eastAsia="en-GB"/>
                </w:rPr>
                <w:tab/>
                <w:t xml:space="preserve">Equivalent power received by an antenna with 0 </w:t>
              </w:r>
              <w:proofErr w:type="spellStart"/>
              <w:r w:rsidRPr="00361ABE">
                <w:rPr>
                  <w:rFonts w:ascii="Arial" w:hAnsi="Arial"/>
                  <w:sz w:val="18"/>
                  <w:lang w:eastAsia="en-GB"/>
                </w:rPr>
                <w:t>dBi</w:t>
              </w:r>
              <w:proofErr w:type="spellEnd"/>
              <w:r w:rsidRPr="00361ABE">
                <w:rPr>
                  <w:rFonts w:ascii="Arial" w:hAnsi="Arial"/>
                  <w:sz w:val="18"/>
                  <w:lang w:eastAsia="en-GB"/>
                </w:rPr>
                <w:t xml:space="preserve"> gain at the centre of the quiet zone</w:t>
              </w:r>
            </w:ins>
          </w:p>
          <w:p w14:paraId="689EF88B" w14:textId="77777777" w:rsidR="00CE0E9B" w:rsidRPr="00361ABE" w:rsidRDefault="00CE0E9B" w:rsidP="00D834AD">
            <w:pPr>
              <w:keepNext/>
              <w:keepLines/>
              <w:overflowPunct w:val="0"/>
              <w:autoSpaceDE w:val="0"/>
              <w:autoSpaceDN w:val="0"/>
              <w:adjustRightInd w:val="0"/>
              <w:spacing w:after="0"/>
              <w:ind w:left="851" w:hanging="851"/>
              <w:textAlignment w:val="baseline"/>
              <w:rPr>
                <w:ins w:id="796" w:author="Nokia- Tuomo Säynäjäkangas" w:date="2023-02-07T09:50:00Z"/>
                <w:rFonts w:ascii="Arial" w:hAnsi="Arial" w:cs="Arial"/>
                <w:sz w:val="18"/>
                <w:lang w:eastAsia="en-GB"/>
              </w:rPr>
            </w:pPr>
            <w:ins w:id="797" w:author="Nokia- Tuomo Säynäjäkangas" w:date="2023-02-07T09:50:00Z">
              <w:r w:rsidRPr="00361ABE">
                <w:rPr>
                  <w:rFonts w:ascii="Arial" w:hAnsi="Arial"/>
                  <w:sz w:val="18"/>
                  <w:lang w:eastAsia="en-GB"/>
                </w:rPr>
                <w:t>Note 6:</w:t>
              </w:r>
              <w:r w:rsidRPr="00361ABE">
                <w:rPr>
                  <w:rFonts w:ascii="Arial" w:hAnsi="Arial"/>
                  <w:sz w:val="18"/>
                  <w:lang w:eastAsia="en-GB"/>
                </w:rPr>
                <w:tab/>
                <w:t xml:space="preserve">As observed with 0 </w:t>
              </w:r>
              <w:proofErr w:type="spellStart"/>
              <w:r w:rsidRPr="00361ABE">
                <w:rPr>
                  <w:rFonts w:ascii="Arial" w:hAnsi="Arial"/>
                  <w:sz w:val="18"/>
                  <w:lang w:eastAsia="en-GB"/>
                </w:rPr>
                <w:t>dBi</w:t>
              </w:r>
              <w:proofErr w:type="spellEnd"/>
              <w:r w:rsidRPr="00361ABE">
                <w:rPr>
                  <w:rFonts w:ascii="Arial" w:hAnsi="Arial"/>
                  <w:sz w:val="18"/>
                  <w:lang w:eastAsia="en-GB"/>
                </w:rPr>
                <w:t xml:space="preserve"> gain antenna at the centre of the quiet zone</w:t>
              </w:r>
            </w:ins>
          </w:p>
          <w:p w14:paraId="35B1DE63" w14:textId="77777777" w:rsidR="00CE0E9B" w:rsidRPr="00361ABE" w:rsidRDefault="00CE0E9B" w:rsidP="00D834AD">
            <w:pPr>
              <w:keepNext/>
              <w:keepLines/>
              <w:overflowPunct w:val="0"/>
              <w:autoSpaceDE w:val="0"/>
              <w:autoSpaceDN w:val="0"/>
              <w:adjustRightInd w:val="0"/>
              <w:spacing w:after="0"/>
              <w:ind w:left="851" w:hanging="851"/>
              <w:textAlignment w:val="baseline"/>
              <w:rPr>
                <w:ins w:id="798" w:author="Nokia- Tuomo Säynäjäkangas" w:date="2023-02-07T09:50:00Z"/>
                <w:rFonts w:ascii="Arial" w:hAnsi="Arial"/>
                <w:sz w:val="14"/>
                <w:lang w:eastAsia="en-GB"/>
              </w:rPr>
            </w:pPr>
            <w:ins w:id="799" w:author="Nokia- Tuomo Säynäjäkangas" w:date="2023-02-07T09:50:00Z">
              <w:r w:rsidRPr="00361ABE">
                <w:rPr>
                  <w:rFonts w:ascii="Arial" w:hAnsi="Arial" w:cs="Arial"/>
                  <w:sz w:val="18"/>
                  <w:lang w:eastAsia="en-GB"/>
                </w:rPr>
                <w:t>Note 7:</w:t>
              </w:r>
              <w:r w:rsidRPr="00361ABE">
                <w:rPr>
                  <w:rFonts w:ascii="Arial" w:hAnsi="Arial" w:cs="Arial"/>
                  <w:sz w:val="18"/>
                  <w:lang w:eastAsia="en-GB"/>
                </w:rPr>
                <w:tab/>
                <w:t>Information about types of UE beam is given in B.2.1.3</w:t>
              </w:r>
              <w:r>
                <w:rPr>
                  <w:rFonts w:ascii="Arial" w:hAnsi="Arial" w:cs="Arial"/>
                  <w:sz w:val="18"/>
                  <w:lang w:eastAsia="en-GB"/>
                </w:rPr>
                <w:t xml:space="preserve"> [6]</w:t>
              </w:r>
              <w:r w:rsidRPr="00361ABE">
                <w:rPr>
                  <w:rFonts w:ascii="Arial" w:hAnsi="Arial" w:cs="Arial"/>
                  <w:sz w:val="18"/>
                  <w:lang w:eastAsia="en-GB"/>
                </w:rPr>
                <w:t>, and does not limit UE implementation or test system implementation</w:t>
              </w:r>
            </w:ins>
          </w:p>
        </w:tc>
      </w:tr>
    </w:tbl>
    <w:p w14:paraId="1D79320D" w14:textId="77777777" w:rsidR="00571911" w:rsidRPr="00013873" w:rsidRDefault="00571911" w:rsidP="00D265FA">
      <w:pPr>
        <w:rPr>
          <w:ins w:id="800" w:author="Nokia- Tuomo Säynäjäkangas" w:date="2023-01-12T13:23:00Z"/>
          <w:lang w:eastAsia="zh-CN"/>
        </w:rPr>
      </w:pPr>
    </w:p>
    <w:p w14:paraId="015EB5E2" w14:textId="77777777" w:rsidR="00AB0D39" w:rsidRDefault="00AB0D39" w:rsidP="00AB0D39">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AEB3AC4" w14:textId="497F98FC" w:rsidR="00B53998" w:rsidRDefault="00B53998" w:rsidP="00D265FA">
      <w:pPr>
        <w:pStyle w:val="EditorsNote"/>
        <w:ind w:left="0" w:firstLine="0"/>
        <w:rPr>
          <w:b/>
          <w:bCs/>
          <w:sz w:val="24"/>
          <w:szCs w:val="24"/>
          <w:highlight w:val="yellow"/>
          <w:lang w:eastAsia="en-GB"/>
        </w:rPr>
      </w:pPr>
    </w:p>
    <w:p w14:paraId="5E3DF4A8" w14:textId="77777777" w:rsidR="00AB0D39" w:rsidRPr="00F21A71" w:rsidRDefault="00AB0D39" w:rsidP="00AB0D39">
      <w:pPr>
        <w:pStyle w:val="Heading1"/>
      </w:pPr>
      <w:r w:rsidRPr="00F21A71">
        <w:t>E.5</w:t>
      </w:r>
      <w:r w:rsidRPr="00F21A71">
        <w:tab/>
        <w:t>Cell configuration mapping for SA FR2 test cases in Chapter 7</w:t>
      </w:r>
    </w:p>
    <w:p w14:paraId="09DFCA45" w14:textId="77777777" w:rsidR="00AB0D39" w:rsidRPr="00F21A71" w:rsidRDefault="00AB0D39" w:rsidP="00AB0D39">
      <w:r w:rsidRPr="00F21A71">
        <w:t xml:space="preserve">Table E.5-1 defines the cell configuration mapping for </w:t>
      </w:r>
      <w:r w:rsidRPr="00F21A71">
        <w:rPr>
          <w:lang w:eastAsia="zh-CN"/>
        </w:rPr>
        <w:t>NR/5GC</w:t>
      </w:r>
      <w:r w:rsidRPr="00F21A71">
        <w:t xml:space="preserve"> FR2 test cases in chapter 7 of this test specification.</w:t>
      </w:r>
    </w:p>
    <w:p w14:paraId="695F687E" w14:textId="77777777" w:rsidR="00AB0D39" w:rsidRPr="00F21A71" w:rsidRDefault="00AB0D39" w:rsidP="00AB0D39">
      <w:pPr>
        <w:pStyle w:val="TH"/>
        <w:keepNext w:val="0"/>
        <w:keepLines w:val="0"/>
      </w:pPr>
      <w:r w:rsidRPr="00F21A71">
        <w:t>Table E.5-1: Cell configuration mapping for SA FR2 RRM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AB0D39" w:rsidRPr="00F21A71" w14:paraId="319F8580"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C38A928" w14:textId="77777777" w:rsidR="00AB0D39" w:rsidRPr="00F21A71" w:rsidRDefault="00AB0D39" w:rsidP="00523714">
            <w:pPr>
              <w:pStyle w:val="TAH"/>
              <w:keepNext w:val="0"/>
              <w:keepLines w:val="0"/>
            </w:pPr>
            <w:r w:rsidRPr="00F21A71">
              <w:t>TC</w:t>
            </w:r>
          </w:p>
        </w:tc>
        <w:tc>
          <w:tcPr>
            <w:tcW w:w="3690" w:type="dxa"/>
            <w:tcBorders>
              <w:top w:val="single" w:sz="4" w:space="0" w:color="auto"/>
              <w:left w:val="nil"/>
              <w:bottom w:val="single" w:sz="4" w:space="0" w:color="auto"/>
              <w:right w:val="single" w:sz="4" w:space="0" w:color="auto"/>
            </w:tcBorders>
            <w:shd w:val="clear" w:color="auto" w:fill="auto"/>
            <w:noWrap/>
          </w:tcPr>
          <w:p w14:paraId="74BE0EE9" w14:textId="77777777" w:rsidR="00AB0D39" w:rsidRPr="00F21A71" w:rsidRDefault="00AB0D39" w:rsidP="00523714">
            <w:pPr>
              <w:pStyle w:val="TAH"/>
              <w:keepNext w:val="0"/>
              <w:keepLines w:val="0"/>
            </w:pPr>
            <w:r w:rsidRPr="00F21A71">
              <w:t>Description</w:t>
            </w:r>
          </w:p>
        </w:tc>
        <w:tc>
          <w:tcPr>
            <w:tcW w:w="1049" w:type="dxa"/>
            <w:tcBorders>
              <w:top w:val="single" w:sz="4" w:space="0" w:color="auto"/>
              <w:left w:val="nil"/>
              <w:bottom w:val="single" w:sz="4" w:space="0" w:color="auto"/>
              <w:right w:val="single" w:sz="4" w:space="0" w:color="auto"/>
            </w:tcBorders>
            <w:shd w:val="clear" w:color="auto" w:fill="auto"/>
          </w:tcPr>
          <w:p w14:paraId="3A4F075E" w14:textId="77777777" w:rsidR="00AB0D39" w:rsidRPr="00F21A71" w:rsidRDefault="00AB0D39" w:rsidP="00523714">
            <w:pPr>
              <w:pStyle w:val="TAH"/>
              <w:keepNext w:val="0"/>
              <w:keepLines w:val="0"/>
            </w:pPr>
            <w:r w:rsidRPr="00F21A71">
              <w:t>38.533 NR Cell1</w:t>
            </w:r>
          </w:p>
        </w:tc>
        <w:tc>
          <w:tcPr>
            <w:tcW w:w="1049" w:type="dxa"/>
            <w:tcBorders>
              <w:top w:val="single" w:sz="4" w:space="0" w:color="auto"/>
              <w:left w:val="nil"/>
              <w:bottom w:val="single" w:sz="4" w:space="0" w:color="auto"/>
              <w:right w:val="single" w:sz="4" w:space="0" w:color="auto"/>
            </w:tcBorders>
            <w:shd w:val="clear" w:color="auto" w:fill="auto"/>
          </w:tcPr>
          <w:p w14:paraId="04DA6B68" w14:textId="77777777" w:rsidR="00AB0D39" w:rsidRPr="00F21A71" w:rsidRDefault="00AB0D39" w:rsidP="00523714">
            <w:pPr>
              <w:pStyle w:val="TAH"/>
              <w:keepNext w:val="0"/>
              <w:keepLines w:val="0"/>
            </w:pPr>
            <w:r w:rsidRPr="00F21A71">
              <w:t>38.533 NR Cell2</w:t>
            </w:r>
          </w:p>
        </w:tc>
        <w:tc>
          <w:tcPr>
            <w:tcW w:w="1049" w:type="dxa"/>
            <w:tcBorders>
              <w:top w:val="single" w:sz="4" w:space="0" w:color="auto"/>
              <w:left w:val="nil"/>
              <w:bottom w:val="single" w:sz="4" w:space="0" w:color="auto"/>
              <w:right w:val="single" w:sz="4" w:space="0" w:color="auto"/>
            </w:tcBorders>
            <w:shd w:val="clear" w:color="auto" w:fill="auto"/>
          </w:tcPr>
          <w:p w14:paraId="4A57287B" w14:textId="77777777" w:rsidR="00AB0D39" w:rsidRPr="00F21A71" w:rsidRDefault="00AB0D39" w:rsidP="00523714">
            <w:pPr>
              <w:pStyle w:val="TAH"/>
              <w:keepNext w:val="0"/>
              <w:keepLines w:val="0"/>
            </w:pPr>
            <w:r w:rsidRPr="00F21A71">
              <w:t>38.533 NR Cell3</w:t>
            </w:r>
          </w:p>
        </w:tc>
        <w:tc>
          <w:tcPr>
            <w:tcW w:w="1049" w:type="dxa"/>
            <w:tcBorders>
              <w:top w:val="single" w:sz="4" w:space="0" w:color="auto"/>
              <w:left w:val="nil"/>
              <w:bottom w:val="single" w:sz="4" w:space="0" w:color="auto"/>
              <w:right w:val="single" w:sz="4" w:space="0" w:color="auto"/>
            </w:tcBorders>
          </w:tcPr>
          <w:p w14:paraId="0CB8DD44" w14:textId="77777777" w:rsidR="00AB0D39" w:rsidRPr="00F21A71" w:rsidRDefault="00AB0D39" w:rsidP="00523714">
            <w:pPr>
              <w:pStyle w:val="TAH"/>
            </w:pPr>
            <w:r w:rsidRPr="00F21A71">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B0D205E" w14:textId="77777777" w:rsidR="00AB0D39" w:rsidRPr="00F21A71" w:rsidRDefault="00AB0D39" w:rsidP="00523714">
            <w:pPr>
              <w:pStyle w:val="TAH"/>
            </w:pPr>
            <w:r w:rsidRPr="00F21A71">
              <w:t>CA Type</w:t>
            </w:r>
          </w:p>
        </w:tc>
      </w:tr>
      <w:tr w:rsidR="00AB0D39" w:rsidRPr="00F21A71" w14:paraId="0098D27F"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FD140B0" w14:textId="77777777" w:rsidR="00AB0D39" w:rsidRPr="00F21A71" w:rsidRDefault="00AB0D39" w:rsidP="00523714">
            <w:pPr>
              <w:pStyle w:val="TAL"/>
              <w:keepNext w:val="0"/>
              <w:keepLines w:val="0"/>
              <w:rPr>
                <w:b/>
                <w:lang w:eastAsia="zh-TW"/>
              </w:rPr>
            </w:pPr>
            <w:r w:rsidRPr="00F21A71">
              <w:rPr>
                <w:b/>
                <w:lang w:eastAsia="zh-TW"/>
              </w:rPr>
              <w:t>7.1.1.1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9AB7AD4" w14:textId="77777777" w:rsidR="00AB0D39" w:rsidRPr="00F21A71" w:rsidRDefault="00AB0D39" w:rsidP="00523714">
            <w:pPr>
              <w:pStyle w:val="TAL"/>
              <w:keepNext w:val="0"/>
              <w:keepLines w:val="0"/>
            </w:pPr>
            <w:r w:rsidRPr="00F21A71">
              <w:t>NR SA FR2 cell re-selection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93D728" w14:textId="77777777" w:rsidR="00AB0D39" w:rsidRPr="00F21A71" w:rsidRDefault="00AB0D39" w:rsidP="00523714">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B1DF96" w14:textId="77777777" w:rsidR="00AB0D39" w:rsidRPr="00F21A71" w:rsidRDefault="00AB0D39" w:rsidP="00523714">
            <w:pPr>
              <w:pStyle w:val="TAL"/>
              <w:keepNext w:val="0"/>
              <w:keepLines w:val="0"/>
            </w:pPr>
            <w:r w:rsidRPr="00F21A71">
              <w:rPr>
                <w:rFonts w:eastAsia="SimSun"/>
              </w:rPr>
              <w:t>NR Cell 11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DB7752"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47D927B"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0693EBE" w14:textId="77777777" w:rsidR="00AB0D39" w:rsidRPr="00F21A71" w:rsidRDefault="00AB0D39" w:rsidP="00523714">
            <w:pPr>
              <w:pStyle w:val="TAL"/>
              <w:keepNext w:val="0"/>
              <w:keepLines w:val="0"/>
            </w:pPr>
          </w:p>
        </w:tc>
      </w:tr>
      <w:tr w:rsidR="00AB0D39" w:rsidRPr="00F21A71" w14:paraId="0E37528F"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1D012F4" w14:textId="77777777" w:rsidR="00AB0D39" w:rsidRPr="00F21A71" w:rsidRDefault="00AB0D39" w:rsidP="00523714">
            <w:pPr>
              <w:pStyle w:val="TAL"/>
              <w:keepNext w:val="0"/>
              <w:keepLines w:val="0"/>
              <w:rPr>
                <w:b/>
                <w:lang w:eastAsia="zh-TW"/>
              </w:rPr>
            </w:pPr>
            <w:r w:rsidRPr="00F21A71">
              <w:rPr>
                <w:b/>
                <w:lang w:eastAsia="zh-TW"/>
              </w:rPr>
              <w:t>7.1.1.2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673D2B1" w14:textId="77777777" w:rsidR="00AB0D39" w:rsidRPr="00F21A71" w:rsidRDefault="00AB0D39" w:rsidP="00523714">
            <w:pPr>
              <w:pStyle w:val="TAL"/>
              <w:keepNext w:val="0"/>
              <w:keepLines w:val="0"/>
            </w:pPr>
            <w:r w:rsidRPr="00F21A71">
              <w:t>NR SA FR2-FR2 cell re-selection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668A2E" w14:textId="77777777" w:rsidR="00AB0D39" w:rsidRPr="00F21A71" w:rsidRDefault="00AB0D39" w:rsidP="00523714">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CFE8E8" w14:textId="77777777" w:rsidR="00AB0D39" w:rsidRPr="00F21A71" w:rsidRDefault="00AB0D39" w:rsidP="00523714">
            <w:pPr>
              <w:pStyle w:val="TAL"/>
              <w:keepNext w:val="0"/>
              <w:keepLines w:val="0"/>
            </w:pPr>
            <w:r w:rsidRPr="00F21A71">
              <w:rPr>
                <w:rFonts w:eastAsia="SimSun"/>
              </w:rPr>
              <w:t>NR Cell 23</w:t>
            </w:r>
          </w:p>
        </w:tc>
        <w:tc>
          <w:tcPr>
            <w:tcW w:w="1049" w:type="dxa"/>
            <w:tcBorders>
              <w:top w:val="single" w:sz="4" w:space="0" w:color="auto"/>
              <w:left w:val="nil"/>
              <w:bottom w:val="single" w:sz="4" w:space="0" w:color="auto"/>
              <w:right w:val="single" w:sz="4" w:space="0" w:color="auto"/>
            </w:tcBorders>
            <w:shd w:val="clear" w:color="auto" w:fill="auto"/>
            <w:vAlign w:val="center"/>
          </w:tcPr>
          <w:p w14:paraId="3F26D483"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FB38353"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4C1E9E9" w14:textId="77777777" w:rsidR="00AB0D39" w:rsidRPr="00F21A71" w:rsidRDefault="00AB0D39" w:rsidP="00523714">
            <w:pPr>
              <w:pStyle w:val="TAL"/>
              <w:keepNext w:val="0"/>
              <w:keepLines w:val="0"/>
            </w:pPr>
          </w:p>
        </w:tc>
      </w:tr>
      <w:tr w:rsidR="00AB0D39" w:rsidRPr="00F21A71" w14:paraId="795C502D" w14:textId="77777777" w:rsidTr="00523714">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7B66F34A" w14:textId="77777777" w:rsidR="00AB0D39" w:rsidRPr="00F21A71" w:rsidRDefault="00AB0D39" w:rsidP="00523714">
            <w:pPr>
              <w:pStyle w:val="TAL"/>
              <w:keepNext w:val="0"/>
              <w:keepLines w:val="0"/>
              <w:rPr>
                <w:b/>
                <w:lang w:eastAsia="zh-TW"/>
              </w:rPr>
            </w:pPr>
            <w:r w:rsidRPr="00F21A71">
              <w:rPr>
                <w:b/>
                <w:lang w:eastAsia="zh-TW"/>
              </w:rPr>
              <w:t>7.1.1.3</w:t>
            </w:r>
          </w:p>
        </w:tc>
        <w:tc>
          <w:tcPr>
            <w:tcW w:w="3690" w:type="dxa"/>
            <w:tcBorders>
              <w:top w:val="single" w:sz="4" w:space="0" w:color="auto"/>
              <w:left w:val="nil"/>
              <w:bottom w:val="single" w:sz="4" w:space="0" w:color="auto"/>
              <w:right w:val="single" w:sz="4" w:space="0" w:color="auto"/>
            </w:tcBorders>
            <w:noWrap/>
            <w:vAlign w:val="center"/>
          </w:tcPr>
          <w:p w14:paraId="379058B1" w14:textId="77777777" w:rsidR="00AB0D39" w:rsidRPr="00F21A71" w:rsidRDefault="00AB0D39" w:rsidP="00523714">
            <w:pPr>
              <w:pStyle w:val="TAL"/>
              <w:keepNext w:val="0"/>
              <w:keepLines w:val="0"/>
            </w:pPr>
            <w:r w:rsidRPr="00F21A71">
              <w:t>NR SA FR2 cell re-selection for UE fulfilling low mobility relaxed measurement criterion</w:t>
            </w:r>
          </w:p>
        </w:tc>
        <w:tc>
          <w:tcPr>
            <w:tcW w:w="1049" w:type="dxa"/>
            <w:tcBorders>
              <w:top w:val="single" w:sz="4" w:space="0" w:color="auto"/>
              <w:left w:val="nil"/>
              <w:bottom w:val="single" w:sz="4" w:space="0" w:color="auto"/>
              <w:right w:val="single" w:sz="4" w:space="0" w:color="auto"/>
            </w:tcBorders>
            <w:vAlign w:val="center"/>
          </w:tcPr>
          <w:p w14:paraId="37A74D0D" w14:textId="77777777" w:rsidR="00AB0D39" w:rsidRPr="00F21A71" w:rsidRDefault="00AB0D39" w:rsidP="00523714">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vAlign w:val="center"/>
          </w:tcPr>
          <w:p w14:paraId="2843C1E4" w14:textId="77777777" w:rsidR="00AB0D39" w:rsidRPr="00F21A71" w:rsidRDefault="00AB0D39" w:rsidP="00523714">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vAlign w:val="center"/>
          </w:tcPr>
          <w:p w14:paraId="4A721D52"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6DBB64C"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05ED3D7B" w14:textId="77777777" w:rsidR="00AB0D39" w:rsidRPr="00F21A71" w:rsidRDefault="00AB0D39" w:rsidP="00523714">
            <w:pPr>
              <w:pStyle w:val="TAL"/>
              <w:keepNext w:val="0"/>
              <w:keepLines w:val="0"/>
            </w:pPr>
          </w:p>
        </w:tc>
      </w:tr>
      <w:tr w:rsidR="00AB0D39" w:rsidRPr="00F21A71" w14:paraId="142965C4" w14:textId="77777777" w:rsidTr="00523714">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657CCCE6" w14:textId="77777777" w:rsidR="00AB0D39" w:rsidRPr="00F21A71" w:rsidRDefault="00AB0D39" w:rsidP="00523714">
            <w:pPr>
              <w:pStyle w:val="TAL"/>
              <w:keepNext w:val="0"/>
              <w:keepLines w:val="0"/>
              <w:rPr>
                <w:b/>
                <w:lang w:eastAsia="zh-TW"/>
              </w:rPr>
            </w:pPr>
            <w:r w:rsidRPr="00F21A71">
              <w:rPr>
                <w:b/>
                <w:lang w:eastAsia="zh-TW"/>
              </w:rPr>
              <w:t>7.1.1.4</w:t>
            </w:r>
          </w:p>
        </w:tc>
        <w:tc>
          <w:tcPr>
            <w:tcW w:w="3690" w:type="dxa"/>
            <w:tcBorders>
              <w:top w:val="single" w:sz="4" w:space="0" w:color="auto"/>
              <w:left w:val="nil"/>
              <w:bottom w:val="single" w:sz="4" w:space="0" w:color="auto"/>
              <w:right w:val="single" w:sz="4" w:space="0" w:color="auto"/>
            </w:tcBorders>
            <w:noWrap/>
            <w:vAlign w:val="center"/>
          </w:tcPr>
          <w:p w14:paraId="7FCD8BD0" w14:textId="77777777" w:rsidR="00AB0D39" w:rsidRPr="00F21A71" w:rsidRDefault="00AB0D39" w:rsidP="00523714">
            <w:pPr>
              <w:pStyle w:val="TAL"/>
              <w:keepNext w:val="0"/>
              <w:keepLines w:val="0"/>
            </w:pPr>
            <w:r w:rsidRPr="00F21A71">
              <w:t>NR SA FR2 cell re-selection for UE fulfilling not-at-cell edge relaxed measurement criterion</w:t>
            </w:r>
          </w:p>
        </w:tc>
        <w:tc>
          <w:tcPr>
            <w:tcW w:w="1049" w:type="dxa"/>
            <w:tcBorders>
              <w:top w:val="single" w:sz="4" w:space="0" w:color="auto"/>
              <w:left w:val="nil"/>
              <w:bottom w:val="single" w:sz="4" w:space="0" w:color="auto"/>
              <w:right w:val="single" w:sz="4" w:space="0" w:color="auto"/>
            </w:tcBorders>
            <w:vAlign w:val="center"/>
          </w:tcPr>
          <w:p w14:paraId="0B7998DC" w14:textId="77777777" w:rsidR="00AB0D39" w:rsidRPr="00F21A71" w:rsidRDefault="00AB0D39" w:rsidP="00523714">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vAlign w:val="center"/>
          </w:tcPr>
          <w:p w14:paraId="52E9F1C8" w14:textId="77777777" w:rsidR="00AB0D39" w:rsidRPr="00F21A71" w:rsidRDefault="00AB0D39" w:rsidP="00523714">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vAlign w:val="center"/>
          </w:tcPr>
          <w:p w14:paraId="73ED78E5"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843D0F7"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5CB48399" w14:textId="77777777" w:rsidR="00AB0D39" w:rsidRPr="00F21A71" w:rsidRDefault="00AB0D39" w:rsidP="00523714">
            <w:pPr>
              <w:pStyle w:val="TAL"/>
              <w:keepNext w:val="0"/>
              <w:keepLines w:val="0"/>
            </w:pPr>
          </w:p>
        </w:tc>
      </w:tr>
      <w:tr w:rsidR="00AB0D39" w:rsidRPr="00F21A71" w14:paraId="4C17ED45" w14:textId="77777777" w:rsidTr="00523714">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1331DA3C" w14:textId="77777777" w:rsidR="00AB0D39" w:rsidRPr="00F21A71" w:rsidRDefault="00AB0D39" w:rsidP="00523714">
            <w:pPr>
              <w:pStyle w:val="TAL"/>
              <w:keepNext w:val="0"/>
              <w:keepLines w:val="0"/>
              <w:rPr>
                <w:b/>
                <w:lang w:eastAsia="zh-TW"/>
              </w:rPr>
            </w:pPr>
            <w:r w:rsidRPr="00F21A71">
              <w:rPr>
                <w:b/>
                <w:lang w:eastAsia="zh-TW"/>
              </w:rPr>
              <w:t>7.1.1.5</w:t>
            </w:r>
          </w:p>
        </w:tc>
        <w:tc>
          <w:tcPr>
            <w:tcW w:w="3690" w:type="dxa"/>
            <w:tcBorders>
              <w:top w:val="single" w:sz="4" w:space="0" w:color="auto"/>
              <w:left w:val="nil"/>
              <w:bottom w:val="single" w:sz="4" w:space="0" w:color="auto"/>
              <w:right w:val="single" w:sz="4" w:space="0" w:color="auto"/>
            </w:tcBorders>
            <w:noWrap/>
            <w:vAlign w:val="center"/>
          </w:tcPr>
          <w:p w14:paraId="7A8DF4F4" w14:textId="77777777" w:rsidR="00AB0D39" w:rsidRPr="00F21A71" w:rsidRDefault="00AB0D39" w:rsidP="00523714">
            <w:pPr>
              <w:pStyle w:val="TAL"/>
              <w:keepNext w:val="0"/>
              <w:keepLines w:val="0"/>
            </w:pPr>
            <w:r w:rsidRPr="00F21A71">
              <w:t>NR SA FR2-FR2 cell re-selection for UE fulfilling low mobility relaxed measurement criterion</w:t>
            </w:r>
          </w:p>
        </w:tc>
        <w:tc>
          <w:tcPr>
            <w:tcW w:w="1049" w:type="dxa"/>
            <w:tcBorders>
              <w:top w:val="single" w:sz="4" w:space="0" w:color="auto"/>
              <w:left w:val="nil"/>
              <w:bottom w:val="single" w:sz="4" w:space="0" w:color="auto"/>
              <w:right w:val="single" w:sz="4" w:space="0" w:color="auto"/>
            </w:tcBorders>
            <w:vAlign w:val="center"/>
          </w:tcPr>
          <w:p w14:paraId="32FB2795" w14:textId="77777777" w:rsidR="00AB0D39" w:rsidRPr="00F21A71" w:rsidRDefault="00AB0D39" w:rsidP="00523714">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vAlign w:val="center"/>
          </w:tcPr>
          <w:p w14:paraId="682A4B2E" w14:textId="77777777" w:rsidR="00AB0D39" w:rsidRPr="00F21A71" w:rsidRDefault="00AB0D39" w:rsidP="00523714">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vAlign w:val="center"/>
          </w:tcPr>
          <w:p w14:paraId="39930B90"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92F63B6"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0A111323" w14:textId="77777777" w:rsidR="00AB0D39" w:rsidRPr="00F21A71" w:rsidRDefault="00AB0D39" w:rsidP="00523714">
            <w:pPr>
              <w:pStyle w:val="TAL"/>
              <w:keepNext w:val="0"/>
              <w:keepLines w:val="0"/>
            </w:pPr>
          </w:p>
        </w:tc>
      </w:tr>
      <w:tr w:rsidR="00AB0D39" w:rsidRPr="00F21A71" w14:paraId="5A95460F" w14:textId="77777777" w:rsidTr="00523714">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4CF65BD0" w14:textId="77777777" w:rsidR="00AB0D39" w:rsidRPr="00F21A71" w:rsidRDefault="00AB0D39" w:rsidP="00523714">
            <w:pPr>
              <w:pStyle w:val="TAL"/>
              <w:keepNext w:val="0"/>
              <w:keepLines w:val="0"/>
              <w:rPr>
                <w:b/>
                <w:lang w:eastAsia="zh-TW"/>
              </w:rPr>
            </w:pPr>
            <w:r w:rsidRPr="00F21A71">
              <w:rPr>
                <w:b/>
                <w:lang w:eastAsia="zh-TW"/>
              </w:rPr>
              <w:t>7.1.1.6</w:t>
            </w:r>
          </w:p>
        </w:tc>
        <w:tc>
          <w:tcPr>
            <w:tcW w:w="3690" w:type="dxa"/>
            <w:tcBorders>
              <w:top w:val="single" w:sz="4" w:space="0" w:color="auto"/>
              <w:left w:val="nil"/>
              <w:bottom w:val="single" w:sz="4" w:space="0" w:color="auto"/>
              <w:right w:val="single" w:sz="4" w:space="0" w:color="auto"/>
            </w:tcBorders>
            <w:noWrap/>
            <w:vAlign w:val="center"/>
          </w:tcPr>
          <w:p w14:paraId="222D1C0C" w14:textId="77777777" w:rsidR="00AB0D39" w:rsidRPr="00F21A71" w:rsidRDefault="00AB0D39" w:rsidP="00523714">
            <w:pPr>
              <w:pStyle w:val="TAL"/>
              <w:keepNext w:val="0"/>
              <w:keepLines w:val="0"/>
            </w:pPr>
            <w:r w:rsidRPr="00F21A71">
              <w:t>NR SA FR2-FR2 cell re-selection for UE fulfilling not-at-cell edge relaxed measurement criterion</w:t>
            </w:r>
          </w:p>
        </w:tc>
        <w:tc>
          <w:tcPr>
            <w:tcW w:w="1049" w:type="dxa"/>
            <w:tcBorders>
              <w:top w:val="single" w:sz="4" w:space="0" w:color="auto"/>
              <w:left w:val="nil"/>
              <w:bottom w:val="single" w:sz="4" w:space="0" w:color="auto"/>
              <w:right w:val="single" w:sz="4" w:space="0" w:color="auto"/>
            </w:tcBorders>
            <w:vAlign w:val="center"/>
          </w:tcPr>
          <w:p w14:paraId="3799B7E6" w14:textId="77777777" w:rsidR="00AB0D39" w:rsidRPr="00F21A71" w:rsidRDefault="00AB0D39" w:rsidP="00523714">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vAlign w:val="center"/>
          </w:tcPr>
          <w:p w14:paraId="1F30CD98" w14:textId="77777777" w:rsidR="00AB0D39" w:rsidRPr="00F21A71" w:rsidRDefault="00AB0D39" w:rsidP="00523714">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vAlign w:val="center"/>
          </w:tcPr>
          <w:p w14:paraId="2E4C0E4C"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6CD376D"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79D424D0" w14:textId="77777777" w:rsidR="00AB0D39" w:rsidRPr="00F21A71" w:rsidRDefault="00AB0D39" w:rsidP="00523714">
            <w:pPr>
              <w:pStyle w:val="TAL"/>
              <w:keepNext w:val="0"/>
              <w:keepLines w:val="0"/>
            </w:pPr>
          </w:p>
        </w:tc>
      </w:tr>
      <w:tr w:rsidR="00AB0D39" w:rsidRPr="00F21A71" w14:paraId="046452A2"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BAD8917" w14:textId="77777777" w:rsidR="00AB0D39" w:rsidRPr="00F21A71" w:rsidRDefault="00AB0D39" w:rsidP="00523714">
            <w:pPr>
              <w:pStyle w:val="TAL"/>
              <w:keepNext w:val="0"/>
              <w:keepLines w:val="0"/>
              <w:rPr>
                <w:b/>
                <w:lang w:eastAsia="zh-TW"/>
              </w:rPr>
            </w:pPr>
            <w:r w:rsidRPr="00F21A71">
              <w:rPr>
                <w:b/>
                <w:lang w:eastAsia="zh-TW"/>
              </w:rPr>
              <w:t>7.3.1.4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B70F074" w14:textId="77777777" w:rsidR="00AB0D39" w:rsidRPr="00F21A71" w:rsidRDefault="00AB0D39" w:rsidP="00523714">
            <w:pPr>
              <w:pStyle w:val="TAL"/>
              <w:keepNext w:val="0"/>
              <w:keepLines w:val="0"/>
            </w:pPr>
            <w:r w:rsidRPr="00F21A71">
              <w:t>NR SA FR1-FR2 synchronous DAPS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C55559" w14:textId="77777777" w:rsidR="00AB0D39" w:rsidRPr="00F21A71" w:rsidRDefault="00AB0D39" w:rsidP="00523714">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6834EA" w14:textId="77777777" w:rsidR="00AB0D39" w:rsidRPr="00F21A71" w:rsidRDefault="00AB0D39" w:rsidP="00523714">
            <w:pPr>
              <w:pStyle w:val="TAL"/>
              <w:keepNext w:val="0"/>
              <w:keepLines w:val="0"/>
            </w:pPr>
            <w:r w:rsidRPr="00F21A71">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C2B8F8"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43ED244"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915622E" w14:textId="77777777" w:rsidR="00AB0D39" w:rsidRPr="00F21A71" w:rsidRDefault="00AB0D39" w:rsidP="00523714">
            <w:pPr>
              <w:pStyle w:val="TAL"/>
              <w:keepNext w:val="0"/>
              <w:keepLines w:val="0"/>
            </w:pPr>
          </w:p>
        </w:tc>
      </w:tr>
      <w:tr w:rsidR="00AB0D39" w:rsidRPr="00F21A71" w14:paraId="33378313"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7C2D51D" w14:textId="77777777" w:rsidR="00AB0D39" w:rsidRPr="00F21A71" w:rsidRDefault="00AB0D39" w:rsidP="00523714">
            <w:pPr>
              <w:pStyle w:val="TAL"/>
              <w:keepNext w:val="0"/>
              <w:keepLines w:val="0"/>
              <w:rPr>
                <w:b/>
                <w:lang w:eastAsia="zh-TW"/>
              </w:rPr>
            </w:pPr>
            <w:r w:rsidRPr="00F21A71">
              <w:rPr>
                <w:b/>
                <w:lang w:eastAsia="zh-TW"/>
              </w:rPr>
              <w:t>7.3.1.5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8767F38" w14:textId="77777777" w:rsidR="00AB0D39" w:rsidRPr="00F21A71" w:rsidRDefault="00AB0D39" w:rsidP="00523714">
            <w:pPr>
              <w:pStyle w:val="TAL"/>
              <w:keepNext w:val="0"/>
              <w:keepLines w:val="0"/>
            </w:pPr>
            <w:r w:rsidRPr="00F21A71">
              <w:t>NR SA FR1-FR2 asynchronous DAPS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FB5E55" w14:textId="77777777" w:rsidR="00AB0D39" w:rsidRPr="00F21A71" w:rsidRDefault="00AB0D39" w:rsidP="00523714">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5EDEAA" w14:textId="77777777" w:rsidR="00AB0D39" w:rsidRPr="00F21A71" w:rsidRDefault="00AB0D39" w:rsidP="00523714">
            <w:pPr>
              <w:pStyle w:val="TAL"/>
              <w:keepNext w:val="0"/>
              <w:keepLines w:val="0"/>
            </w:pPr>
            <w:r w:rsidRPr="00F21A71">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90D5EE"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36BF1D1"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F28970C" w14:textId="77777777" w:rsidR="00AB0D39" w:rsidRPr="00F21A71" w:rsidRDefault="00AB0D39" w:rsidP="00523714">
            <w:pPr>
              <w:pStyle w:val="TAL"/>
              <w:keepNext w:val="0"/>
              <w:keepLines w:val="0"/>
            </w:pPr>
          </w:p>
        </w:tc>
      </w:tr>
      <w:tr w:rsidR="00AB0D39" w:rsidRPr="00F21A71" w14:paraId="70D66E25"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3AC2FF7" w14:textId="77777777" w:rsidR="00AB0D39" w:rsidRPr="00F21A71" w:rsidRDefault="00AB0D39" w:rsidP="00523714">
            <w:pPr>
              <w:pStyle w:val="TAL"/>
              <w:keepNext w:val="0"/>
              <w:keepLines w:val="0"/>
              <w:rPr>
                <w:b/>
                <w:lang w:eastAsia="zh-TW"/>
              </w:rPr>
            </w:pPr>
            <w:r w:rsidRPr="00F21A71">
              <w:rPr>
                <w:b/>
                <w:lang w:eastAsia="zh-TW"/>
              </w:rPr>
              <w:t>7.3.2.1.1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FB8FC2F" w14:textId="77777777" w:rsidR="00AB0D39" w:rsidRPr="00F21A71" w:rsidRDefault="00AB0D39" w:rsidP="00523714">
            <w:pPr>
              <w:pStyle w:val="TAL"/>
              <w:keepNext w:val="0"/>
              <w:keepLines w:val="0"/>
              <w:rPr>
                <w:lang w:eastAsia="zh-TW"/>
              </w:rPr>
            </w:pPr>
            <w:r w:rsidRPr="00F21A71">
              <w:rPr>
                <w:lang w:eastAsia="zh-TW"/>
              </w:rPr>
              <w:t>NR SA FR2 RRC re-establishment</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AF6ED0" w14:textId="77777777" w:rsidR="00AB0D39" w:rsidRPr="00F21A71" w:rsidRDefault="00AB0D39" w:rsidP="00523714">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3B164C" w14:textId="77777777" w:rsidR="00AB0D39" w:rsidRPr="00F21A71" w:rsidRDefault="00AB0D39" w:rsidP="00523714">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CD361AA"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4567A92"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4A8F546" w14:textId="77777777" w:rsidR="00AB0D39" w:rsidRPr="00F21A71" w:rsidRDefault="00AB0D39" w:rsidP="00523714">
            <w:pPr>
              <w:pStyle w:val="TAL"/>
              <w:keepNext w:val="0"/>
              <w:keepLines w:val="0"/>
            </w:pPr>
          </w:p>
        </w:tc>
      </w:tr>
      <w:tr w:rsidR="00AB0D39" w:rsidRPr="00F21A71" w14:paraId="52D56000"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D4C7AF9" w14:textId="77777777" w:rsidR="00AB0D39" w:rsidRPr="00F21A71" w:rsidRDefault="00AB0D39" w:rsidP="00523714">
            <w:pPr>
              <w:pStyle w:val="TAL"/>
              <w:keepNext w:val="0"/>
              <w:keepLines w:val="0"/>
              <w:rPr>
                <w:b/>
                <w:lang w:eastAsia="zh-TW"/>
              </w:rPr>
            </w:pPr>
            <w:r w:rsidRPr="00F21A71">
              <w:rPr>
                <w:b/>
                <w:lang w:eastAsia="zh-TW"/>
              </w:rPr>
              <w:t>7.3.2.1.2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A169446" w14:textId="77777777" w:rsidR="00AB0D39" w:rsidRPr="00F21A71" w:rsidRDefault="00AB0D39" w:rsidP="00523714">
            <w:pPr>
              <w:pStyle w:val="TAL"/>
              <w:keepNext w:val="0"/>
              <w:keepLines w:val="0"/>
              <w:rPr>
                <w:lang w:eastAsia="zh-TW"/>
              </w:rPr>
            </w:pPr>
            <w:r w:rsidRPr="00F21A71">
              <w:rPr>
                <w:lang w:eastAsia="zh-TW"/>
              </w:rPr>
              <w:t>NR SA FR2-FR2 re-establishment</w:t>
            </w:r>
          </w:p>
        </w:tc>
        <w:tc>
          <w:tcPr>
            <w:tcW w:w="1049" w:type="dxa"/>
            <w:tcBorders>
              <w:top w:val="single" w:sz="4" w:space="0" w:color="auto"/>
              <w:left w:val="nil"/>
              <w:bottom w:val="single" w:sz="4" w:space="0" w:color="auto"/>
              <w:right w:val="single" w:sz="4" w:space="0" w:color="auto"/>
            </w:tcBorders>
            <w:shd w:val="clear" w:color="auto" w:fill="auto"/>
            <w:vAlign w:val="center"/>
          </w:tcPr>
          <w:p w14:paraId="3F4317F9" w14:textId="77777777" w:rsidR="00AB0D39" w:rsidRPr="00F21A71" w:rsidRDefault="00AB0D39" w:rsidP="00523714">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FB7D6F" w14:textId="77777777" w:rsidR="00AB0D39" w:rsidRPr="00F21A71" w:rsidRDefault="00AB0D39" w:rsidP="00523714">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A07B3DC"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48BE307"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59150CC" w14:textId="77777777" w:rsidR="00AB0D39" w:rsidRPr="00F21A71" w:rsidRDefault="00AB0D39" w:rsidP="00523714">
            <w:pPr>
              <w:pStyle w:val="TAL"/>
              <w:keepNext w:val="0"/>
              <w:keepLines w:val="0"/>
            </w:pPr>
          </w:p>
        </w:tc>
      </w:tr>
      <w:tr w:rsidR="00AB0D39" w:rsidRPr="00F21A71" w14:paraId="329B8E24"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ED0BB30" w14:textId="77777777" w:rsidR="00AB0D39" w:rsidRPr="00F21A71" w:rsidRDefault="00AB0D39" w:rsidP="00523714">
            <w:pPr>
              <w:pStyle w:val="TAL"/>
              <w:keepNext w:val="0"/>
              <w:keepLines w:val="0"/>
              <w:rPr>
                <w:b/>
                <w:lang w:eastAsia="zh-TW"/>
              </w:rPr>
            </w:pPr>
            <w:r w:rsidRPr="00F21A71">
              <w:rPr>
                <w:b/>
                <w:lang w:eastAsia="zh-TW"/>
              </w:rPr>
              <w:t>7.3.2.1.3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8A9FC74" w14:textId="77777777" w:rsidR="00AB0D39" w:rsidRPr="00F21A71" w:rsidRDefault="00AB0D39" w:rsidP="00523714">
            <w:pPr>
              <w:pStyle w:val="TAL"/>
              <w:keepNext w:val="0"/>
              <w:keepLines w:val="0"/>
              <w:rPr>
                <w:lang w:eastAsia="zh-TW"/>
              </w:rPr>
            </w:pPr>
            <w:r w:rsidRPr="00F21A71">
              <w:rPr>
                <w:lang w:eastAsia="zh-TW"/>
              </w:rPr>
              <w:t>NR SA FR2 RRC re-establishment without serving cell timing</w:t>
            </w:r>
          </w:p>
        </w:tc>
        <w:tc>
          <w:tcPr>
            <w:tcW w:w="1049" w:type="dxa"/>
            <w:tcBorders>
              <w:top w:val="single" w:sz="4" w:space="0" w:color="auto"/>
              <w:left w:val="nil"/>
              <w:bottom w:val="single" w:sz="4" w:space="0" w:color="auto"/>
              <w:right w:val="single" w:sz="4" w:space="0" w:color="auto"/>
            </w:tcBorders>
            <w:shd w:val="clear" w:color="auto" w:fill="auto"/>
            <w:vAlign w:val="center"/>
          </w:tcPr>
          <w:p w14:paraId="7C46A3B6" w14:textId="77777777" w:rsidR="00AB0D39" w:rsidRPr="00F21A71" w:rsidRDefault="00AB0D39" w:rsidP="00523714">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037873" w14:textId="77777777" w:rsidR="00AB0D39" w:rsidRPr="00F21A71" w:rsidRDefault="00AB0D39" w:rsidP="00523714">
            <w:pPr>
              <w:pStyle w:val="TAL"/>
              <w:keepNext w:val="0"/>
              <w:keepLines w:val="0"/>
              <w:rPr>
                <w:rFonts w:eastAsia="SimSun"/>
              </w:rPr>
            </w:pPr>
            <w:r w:rsidRPr="00F21A71">
              <w:rPr>
                <w:rFonts w:eastAsia="SimSun"/>
              </w:rPr>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30AD04"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B6A591A"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9E934CD" w14:textId="77777777" w:rsidR="00AB0D39" w:rsidRPr="00F21A71" w:rsidRDefault="00AB0D39" w:rsidP="00523714">
            <w:pPr>
              <w:pStyle w:val="TAL"/>
              <w:keepNext w:val="0"/>
              <w:keepLines w:val="0"/>
            </w:pPr>
          </w:p>
        </w:tc>
      </w:tr>
      <w:tr w:rsidR="00AB0D39" w:rsidRPr="00F21A71" w14:paraId="02D92073"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4A8C39D" w14:textId="77777777" w:rsidR="00AB0D39" w:rsidRPr="00F21A71" w:rsidRDefault="00AB0D39" w:rsidP="00523714">
            <w:pPr>
              <w:pStyle w:val="TAL"/>
              <w:keepNext w:val="0"/>
              <w:keepLines w:val="0"/>
              <w:rPr>
                <w:b/>
                <w:lang w:eastAsia="zh-TW"/>
              </w:rPr>
            </w:pPr>
            <w:r w:rsidRPr="00F21A71">
              <w:rPr>
                <w:b/>
                <w:bCs/>
                <w:lang w:eastAsia="ja-JP"/>
              </w:rPr>
              <w:t>7.3.2.2.1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9650AEB" w14:textId="77777777" w:rsidR="00AB0D39" w:rsidRPr="00F21A71" w:rsidRDefault="00AB0D39" w:rsidP="00523714">
            <w:pPr>
              <w:pStyle w:val="TAL"/>
              <w:keepNext w:val="0"/>
              <w:keepLines w:val="0"/>
              <w:rPr>
                <w:lang w:eastAsia="zh-TW"/>
              </w:rPr>
            </w:pPr>
            <w:r w:rsidRPr="00F21A71">
              <w:t>NR SA FR2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60ABA5" w14:textId="77777777" w:rsidR="00AB0D39" w:rsidRPr="00F21A71" w:rsidRDefault="00AB0D39" w:rsidP="00523714">
            <w:pPr>
              <w:pStyle w:val="TAL"/>
              <w:keepNext w:val="0"/>
              <w:keepLines w:val="0"/>
              <w:rPr>
                <w:rFonts w:eastAsia="SimSun"/>
              </w:rPr>
            </w:pPr>
            <w:r w:rsidRPr="00F21A71">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A59D5A" w14:textId="77777777" w:rsidR="00AB0D39" w:rsidRPr="00F21A71" w:rsidRDefault="00AB0D39" w:rsidP="00523714">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0B925952"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879472E"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FAC5F84" w14:textId="77777777" w:rsidR="00AB0D39" w:rsidRPr="00F21A71" w:rsidRDefault="00AB0D39" w:rsidP="00523714">
            <w:pPr>
              <w:pStyle w:val="TAL"/>
              <w:keepNext w:val="0"/>
              <w:keepLines w:val="0"/>
            </w:pPr>
          </w:p>
        </w:tc>
      </w:tr>
      <w:tr w:rsidR="00AB0D39" w:rsidRPr="00F21A71" w14:paraId="1CCF5C19"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EBE98EB" w14:textId="77777777" w:rsidR="00AB0D39" w:rsidRPr="00F21A71" w:rsidRDefault="00AB0D39" w:rsidP="00523714">
            <w:pPr>
              <w:pStyle w:val="TAL"/>
              <w:keepNext w:val="0"/>
              <w:keepLines w:val="0"/>
              <w:rPr>
                <w:b/>
                <w:lang w:eastAsia="zh-TW"/>
              </w:rPr>
            </w:pPr>
            <w:r w:rsidRPr="00F21A71">
              <w:rPr>
                <w:b/>
                <w:bCs/>
                <w:lang w:eastAsia="ja-JP"/>
              </w:rPr>
              <w:t>7.3.2.2.2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0FD519B" w14:textId="77777777" w:rsidR="00AB0D39" w:rsidRPr="00F21A71" w:rsidRDefault="00AB0D39" w:rsidP="00523714">
            <w:pPr>
              <w:pStyle w:val="TAL"/>
              <w:keepNext w:val="0"/>
              <w:keepLines w:val="0"/>
              <w:rPr>
                <w:lang w:eastAsia="zh-TW"/>
              </w:rPr>
            </w:pPr>
            <w:r w:rsidRPr="00F21A71">
              <w:t>NR SA FR2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3076CF" w14:textId="77777777" w:rsidR="00AB0D39" w:rsidRPr="00F21A71" w:rsidRDefault="00AB0D39" w:rsidP="00523714">
            <w:pPr>
              <w:pStyle w:val="TAL"/>
              <w:keepNext w:val="0"/>
              <w:keepLines w:val="0"/>
              <w:rPr>
                <w:rFonts w:eastAsia="SimSun"/>
              </w:rPr>
            </w:pPr>
            <w:r w:rsidRPr="00F21A71">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4AB252" w14:textId="77777777" w:rsidR="00AB0D39" w:rsidRPr="00F21A71" w:rsidRDefault="00AB0D39" w:rsidP="00523714">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BA7ECCC"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434355C"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1EFEFCC" w14:textId="77777777" w:rsidR="00AB0D39" w:rsidRPr="00F21A71" w:rsidRDefault="00AB0D39" w:rsidP="00523714">
            <w:pPr>
              <w:pStyle w:val="TAL"/>
              <w:keepNext w:val="0"/>
              <w:keepLines w:val="0"/>
            </w:pPr>
          </w:p>
        </w:tc>
      </w:tr>
      <w:tr w:rsidR="00AB0D39" w:rsidRPr="00F21A71" w14:paraId="3E22929B"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A0CEFA4" w14:textId="77777777" w:rsidR="00AB0D39" w:rsidRPr="00F21A71" w:rsidRDefault="00AB0D39" w:rsidP="00523714">
            <w:pPr>
              <w:pStyle w:val="TAL"/>
              <w:keepNext w:val="0"/>
              <w:keepLines w:val="0"/>
              <w:rPr>
                <w:b/>
                <w:bCs/>
                <w:lang w:eastAsia="zh-CN"/>
              </w:rPr>
            </w:pPr>
            <w:r w:rsidRPr="00F21A71">
              <w:rPr>
                <w:b/>
                <w:bCs/>
                <w:lang w:eastAsia="zh-CN"/>
              </w:rPr>
              <w:t>7.3.2.2.4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D524823" w14:textId="77777777" w:rsidR="00AB0D39" w:rsidRPr="00F21A71" w:rsidRDefault="00AB0D39" w:rsidP="00523714">
            <w:pPr>
              <w:pStyle w:val="TAL"/>
              <w:keepNext w:val="0"/>
              <w:keepLines w:val="0"/>
            </w:pPr>
            <w:r w:rsidRPr="00F21A71">
              <w:t>NR SA FR2 2-step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A62D3A" w14:textId="77777777" w:rsidR="00AB0D39" w:rsidRPr="00F21A71" w:rsidRDefault="00AB0D39" w:rsidP="00523714">
            <w:pPr>
              <w:pStyle w:val="TAL"/>
              <w:keepNext w:val="0"/>
              <w:keepLines w:val="0"/>
              <w:rPr>
                <w:rFonts w:eastAsia="SimSun"/>
                <w:lang w:eastAsia="zh-CN"/>
              </w:rPr>
            </w:pPr>
            <w:r w:rsidRPr="00F21A71">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21BAA0" w14:textId="77777777" w:rsidR="00AB0D39" w:rsidRPr="00F21A71" w:rsidRDefault="00AB0D39" w:rsidP="00523714">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B015A93"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DFC9A0F"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EAF176E" w14:textId="77777777" w:rsidR="00AB0D39" w:rsidRPr="00F21A71" w:rsidRDefault="00AB0D39" w:rsidP="00523714">
            <w:pPr>
              <w:pStyle w:val="TAL"/>
              <w:keepNext w:val="0"/>
              <w:keepLines w:val="0"/>
            </w:pPr>
          </w:p>
        </w:tc>
      </w:tr>
      <w:tr w:rsidR="00AB0D39" w:rsidRPr="00F21A71" w14:paraId="37102CD3"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F5F0E43" w14:textId="77777777" w:rsidR="00AB0D39" w:rsidRPr="00F21A71" w:rsidRDefault="00AB0D39" w:rsidP="00523714">
            <w:pPr>
              <w:pStyle w:val="TAL"/>
              <w:keepNext w:val="0"/>
              <w:keepLines w:val="0"/>
              <w:rPr>
                <w:b/>
                <w:bCs/>
                <w:lang w:eastAsia="ja-JP"/>
              </w:rPr>
            </w:pPr>
            <w:r w:rsidRPr="00F21A71">
              <w:rPr>
                <w:b/>
                <w:lang w:eastAsia="zh-TW"/>
              </w:rPr>
              <w:t>7.3.3.1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CB304E6" w14:textId="77777777" w:rsidR="00AB0D39" w:rsidRPr="00F21A71" w:rsidRDefault="00AB0D39" w:rsidP="00523714">
            <w:pPr>
              <w:pStyle w:val="TAL"/>
              <w:keepNext w:val="0"/>
              <w:keepLines w:val="0"/>
            </w:pPr>
            <w:r w:rsidRPr="00F21A71">
              <w:t>NR SA FR2 conditional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4ACF95E4" w14:textId="77777777" w:rsidR="00AB0D39" w:rsidRPr="00F21A71" w:rsidRDefault="00AB0D39" w:rsidP="00523714">
            <w:pPr>
              <w:pStyle w:val="TAL"/>
              <w:keepNext w:val="0"/>
              <w:keepLines w:val="0"/>
              <w:rPr>
                <w:lang w:eastAsia="zh-CN"/>
              </w:rPr>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B6175C" w14:textId="77777777" w:rsidR="00AB0D39" w:rsidRPr="00F21A71" w:rsidRDefault="00AB0D39" w:rsidP="00523714">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AADB7F"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1B35E04"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92AB936" w14:textId="77777777" w:rsidR="00AB0D39" w:rsidRPr="00F21A71" w:rsidRDefault="00AB0D39" w:rsidP="00523714">
            <w:pPr>
              <w:pStyle w:val="TAL"/>
              <w:keepNext w:val="0"/>
              <w:keepLines w:val="0"/>
            </w:pPr>
          </w:p>
        </w:tc>
      </w:tr>
      <w:tr w:rsidR="00AB0D39" w:rsidRPr="00F21A71" w14:paraId="430D3F1B"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2947D30" w14:textId="77777777" w:rsidR="00AB0D39" w:rsidRPr="00F21A71" w:rsidRDefault="00AB0D39" w:rsidP="00523714">
            <w:pPr>
              <w:pStyle w:val="TAL"/>
              <w:keepNext w:val="0"/>
              <w:keepLines w:val="0"/>
              <w:rPr>
                <w:b/>
                <w:bCs/>
                <w:lang w:eastAsia="ja-JP"/>
              </w:rPr>
            </w:pPr>
            <w:r w:rsidRPr="00F21A71">
              <w:rPr>
                <w:b/>
                <w:lang w:eastAsia="zh-TW"/>
              </w:rPr>
              <w:t>7.3.3.2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5934872" w14:textId="77777777" w:rsidR="00AB0D39" w:rsidRPr="00F21A71" w:rsidRDefault="00AB0D39" w:rsidP="00523714">
            <w:pPr>
              <w:pStyle w:val="TAL"/>
              <w:keepNext w:val="0"/>
              <w:keepLines w:val="0"/>
            </w:pPr>
            <w:r w:rsidRPr="00F21A71">
              <w:t>NR SA FR2-FR2 conditional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4F051F" w14:textId="77777777" w:rsidR="00AB0D39" w:rsidRPr="00F21A71" w:rsidRDefault="00AB0D39" w:rsidP="00523714">
            <w:pPr>
              <w:pStyle w:val="TAL"/>
              <w:keepNext w:val="0"/>
              <w:keepLines w:val="0"/>
              <w:rPr>
                <w:lang w:eastAsia="zh-CN"/>
              </w:rPr>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8846096" w14:textId="77777777" w:rsidR="00AB0D39" w:rsidRPr="00F21A71" w:rsidRDefault="00AB0D39" w:rsidP="00523714">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7A2AAB"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EC3A33B"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25A08B8" w14:textId="77777777" w:rsidR="00AB0D39" w:rsidRPr="00F21A71" w:rsidRDefault="00AB0D39" w:rsidP="00523714">
            <w:pPr>
              <w:pStyle w:val="TAL"/>
              <w:keepNext w:val="0"/>
              <w:keepLines w:val="0"/>
            </w:pPr>
          </w:p>
        </w:tc>
      </w:tr>
      <w:tr w:rsidR="00AB0D39" w:rsidRPr="00F21A71" w14:paraId="5A9B6B9D"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E3AB47D" w14:textId="77777777" w:rsidR="00AB0D39" w:rsidRPr="00F21A71" w:rsidRDefault="00AB0D39" w:rsidP="00523714">
            <w:pPr>
              <w:spacing w:after="0"/>
              <w:rPr>
                <w:rFonts w:ascii="Arial" w:hAnsi="Arial"/>
                <w:b/>
                <w:sz w:val="18"/>
                <w:lang w:eastAsia="zh-TW"/>
              </w:rPr>
            </w:pPr>
            <w:r w:rsidRPr="00F21A71">
              <w:rPr>
                <w:rFonts w:ascii="Arial" w:hAnsi="Arial"/>
                <w:b/>
                <w:sz w:val="18"/>
                <w:lang w:eastAsia="zh-TW"/>
              </w:rPr>
              <w:t>7.4.1.1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D2B1CC4" w14:textId="77777777" w:rsidR="00AB0D39" w:rsidRPr="00F21A71" w:rsidRDefault="00AB0D39" w:rsidP="00523714">
            <w:pPr>
              <w:spacing w:after="0"/>
              <w:rPr>
                <w:rFonts w:ascii="Arial" w:hAnsi="Arial"/>
                <w:sz w:val="18"/>
              </w:rPr>
            </w:pPr>
            <w:r w:rsidRPr="00F21A71">
              <w:rPr>
                <w:rFonts w:ascii="Arial" w:hAnsi="Arial"/>
                <w:sz w:val="18"/>
              </w:rPr>
              <w:t>NR SA FR2 UE transmit timing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FB60B2" w14:textId="77777777" w:rsidR="00AB0D39" w:rsidRPr="00F21A71" w:rsidRDefault="00AB0D39" w:rsidP="00523714">
            <w:pPr>
              <w:spacing w:after="0"/>
              <w:rPr>
                <w:rFonts w:ascii="Arial" w:hAnsi="Arial"/>
                <w:sz w:val="18"/>
              </w:rPr>
            </w:pPr>
            <w:r w:rsidRPr="00F21A71">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BB9702C" w14:textId="77777777" w:rsidR="00AB0D39" w:rsidRPr="00F21A71" w:rsidRDefault="00AB0D39" w:rsidP="00523714">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41103DA" w14:textId="77777777" w:rsidR="00AB0D39" w:rsidRPr="00F21A71" w:rsidRDefault="00AB0D39" w:rsidP="00523714">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0BCDA10F" w14:textId="77777777" w:rsidR="00AB0D39" w:rsidRPr="00F21A71" w:rsidRDefault="00AB0D39" w:rsidP="00523714">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AA86E46" w14:textId="77777777" w:rsidR="00AB0D39" w:rsidRPr="00F21A71" w:rsidRDefault="00AB0D39" w:rsidP="00523714">
            <w:pPr>
              <w:spacing w:after="0"/>
              <w:rPr>
                <w:rFonts w:ascii="Arial" w:hAnsi="Arial"/>
                <w:sz w:val="18"/>
              </w:rPr>
            </w:pPr>
          </w:p>
        </w:tc>
      </w:tr>
      <w:tr w:rsidR="00AB0D39" w:rsidRPr="00F21A71" w14:paraId="35DD20F1"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77C4D5D" w14:textId="77777777" w:rsidR="00AB0D39" w:rsidRPr="00F21A71" w:rsidRDefault="00AB0D39" w:rsidP="00523714">
            <w:pPr>
              <w:spacing w:after="0"/>
              <w:rPr>
                <w:rFonts w:ascii="Arial" w:hAnsi="Arial"/>
                <w:b/>
                <w:sz w:val="18"/>
                <w:lang w:eastAsia="zh-TW"/>
              </w:rPr>
            </w:pPr>
            <w:r w:rsidRPr="00F21A71">
              <w:rPr>
                <w:rFonts w:ascii="Arial" w:hAnsi="Arial"/>
                <w:b/>
                <w:sz w:val="18"/>
                <w:lang w:eastAsia="zh-TW"/>
              </w:rPr>
              <w:t>7.4.3.1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6B0AEC5" w14:textId="77777777" w:rsidR="00AB0D39" w:rsidRPr="00F21A71" w:rsidRDefault="00AB0D39" w:rsidP="00523714">
            <w:pPr>
              <w:spacing w:after="0"/>
              <w:rPr>
                <w:rFonts w:ascii="Arial" w:hAnsi="Arial"/>
                <w:sz w:val="18"/>
              </w:rPr>
            </w:pPr>
            <w:r w:rsidRPr="00F21A71">
              <w:rPr>
                <w:rFonts w:ascii="Arial" w:hAnsi="Arial"/>
                <w:sz w:val="18"/>
              </w:rPr>
              <w:t>NR SA FR2 timing advance adjustment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2D8812" w14:textId="77777777" w:rsidR="00AB0D39" w:rsidRPr="00F21A71" w:rsidRDefault="00AB0D39" w:rsidP="00523714">
            <w:pPr>
              <w:spacing w:after="0"/>
              <w:rPr>
                <w:rFonts w:ascii="Arial" w:hAnsi="Arial"/>
                <w:sz w:val="18"/>
              </w:rPr>
            </w:pPr>
            <w:r w:rsidRPr="00F21A71">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C9DF79" w14:textId="77777777" w:rsidR="00AB0D39" w:rsidRPr="00F21A71" w:rsidRDefault="00AB0D39" w:rsidP="00523714">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F8F02FE" w14:textId="77777777" w:rsidR="00AB0D39" w:rsidRPr="00F21A71" w:rsidRDefault="00AB0D39" w:rsidP="00523714">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0C72A28B" w14:textId="77777777" w:rsidR="00AB0D39" w:rsidRPr="00F21A71" w:rsidRDefault="00AB0D39" w:rsidP="00523714">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4D260ED" w14:textId="77777777" w:rsidR="00AB0D39" w:rsidRPr="00F21A71" w:rsidRDefault="00AB0D39" w:rsidP="00523714">
            <w:pPr>
              <w:spacing w:after="0"/>
              <w:rPr>
                <w:rFonts w:ascii="Arial" w:hAnsi="Arial"/>
                <w:sz w:val="18"/>
              </w:rPr>
            </w:pPr>
          </w:p>
        </w:tc>
      </w:tr>
      <w:tr w:rsidR="00AB0D39" w:rsidRPr="00F21A71" w14:paraId="4F3E5A6A"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F4583E8" w14:textId="77777777" w:rsidR="00AB0D39" w:rsidRPr="00F21A71" w:rsidRDefault="00AB0D39" w:rsidP="00523714">
            <w:pPr>
              <w:spacing w:after="0"/>
              <w:rPr>
                <w:rFonts w:ascii="Arial" w:hAnsi="Arial"/>
                <w:b/>
                <w:sz w:val="18"/>
                <w:lang w:eastAsia="zh-TW"/>
              </w:rPr>
            </w:pPr>
            <w:r w:rsidRPr="00F21A71">
              <w:rPr>
                <w:rFonts w:ascii="Arial" w:hAnsi="Arial"/>
                <w:b/>
                <w:sz w:val="18"/>
                <w:lang w:eastAsia="zh-TW"/>
              </w:rPr>
              <w:lastRenderedPageBreak/>
              <w:t>7.5.1.1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8E24AA0" w14:textId="77777777" w:rsidR="00AB0D39" w:rsidRPr="00F21A71" w:rsidRDefault="00AB0D39" w:rsidP="00523714">
            <w:pPr>
              <w:spacing w:after="0"/>
              <w:rPr>
                <w:rFonts w:ascii="Arial" w:hAnsi="Arial"/>
                <w:sz w:val="18"/>
              </w:rPr>
            </w:pPr>
            <w:r w:rsidRPr="00F21A71">
              <w:rPr>
                <w:rFonts w:ascii="Arial" w:hAnsi="Arial"/>
                <w:sz w:val="18"/>
              </w:rPr>
              <w:t xml:space="preserve">Radio Link Monitoring Out-of-sync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55B2F8" w14:textId="77777777" w:rsidR="00AB0D39" w:rsidRPr="00F21A71" w:rsidRDefault="00AB0D39" w:rsidP="00523714">
            <w:pPr>
              <w:spacing w:after="0"/>
              <w:rPr>
                <w:rFonts w:ascii="Arial" w:hAnsi="Arial"/>
                <w:sz w:val="18"/>
              </w:rPr>
            </w:pPr>
            <w:r w:rsidRPr="00F21A71">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BF9B93" w14:textId="77777777" w:rsidR="00AB0D39" w:rsidRPr="00F21A71" w:rsidRDefault="00AB0D39" w:rsidP="00523714">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27C03B2F" w14:textId="77777777" w:rsidR="00AB0D39" w:rsidRPr="00F21A71" w:rsidRDefault="00AB0D39" w:rsidP="00523714">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14AB3951" w14:textId="77777777" w:rsidR="00AB0D39" w:rsidRPr="00F21A71" w:rsidRDefault="00AB0D39" w:rsidP="00523714">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7C29798" w14:textId="77777777" w:rsidR="00AB0D39" w:rsidRPr="00F21A71" w:rsidRDefault="00AB0D39" w:rsidP="00523714">
            <w:pPr>
              <w:spacing w:after="0"/>
              <w:rPr>
                <w:rFonts w:ascii="Arial" w:hAnsi="Arial"/>
                <w:sz w:val="18"/>
              </w:rPr>
            </w:pPr>
          </w:p>
        </w:tc>
      </w:tr>
      <w:tr w:rsidR="00AB0D39" w:rsidRPr="00F21A71" w14:paraId="344B66A2"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61F7731" w14:textId="77777777" w:rsidR="00AB0D39" w:rsidRPr="00F21A71" w:rsidRDefault="00AB0D39" w:rsidP="00523714">
            <w:pPr>
              <w:spacing w:after="0"/>
              <w:rPr>
                <w:rFonts w:ascii="Arial" w:hAnsi="Arial"/>
                <w:b/>
                <w:sz w:val="18"/>
                <w:lang w:eastAsia="zh-TW"/>
              </w:rPr>
            </w:pPr>
            <w:r w:rsidRPr="00F21A71">
              <w:rPr>
                <w:rFonts w:ascii="Arial" w:hAnsi="Arial"/>
                <w:b/>
                <w:sz w:val="18"/>
                <w:lang w:eastAsia="zh-TW"/>
              </w:rPr>
              <w:t>7.5.1.2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02C4EBF" w14:textId="77777777" w:rsidR="00AB0D39" w:rsidRPr="00F21A71" w:rsidRDefault="00AB0D39" w:rsidP="00523714">
            <w:pPr>
              <w:spacing w:after="0"/>
              <w:rPr>
                <w:rFonts w:ascii="Arial" w:hAnsi="Arial"/>
                <w:sz w:val="18"/>
              </w:rPr>
            </w:pPr>
            <w:r w:rsidRPr="00F21A71">
              <w:rPr>
                <w:rFonts w:ascii="Arial" w:hAnsi="Arial"/>
                <w:sz w:val="18"/>
              </w:rPr>
              <w:t xml:space="preserve">Radio Link Monitoring In-sync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D5B4D9" w14:textId="77777777" w:rsidR="00AB0D39" w:rsidRPr="00F21A71" w:rsidRDefault="00AB0D39" w:rsidP="00523714">
            <w:pPr>
              <w:spacing w:after="0"/>
              <w:rPr>
                <w:rFonts w:ascii="Arial" w:hAnsi="Arial"/>
                <w:sz w:val="18"/>
              </w:rPr>
            </w:pPr>
            <w:r w:rsidRPr="00F21A71">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87E344" w14:textId="77777777" w:rsidR="00AB0D39" w:rsidRPr="00F21A71" w:rsidRDefault="00AB0D39" w:rsidP="00523714">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32679E6" w14:textId="77777777" w:rsidR="00AB0D39" w:rsidRPr="00F21A71" w:rsidRDefault="00AB0D39" w:rsidP="00523714">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361F505C" w14:textId="77777777" w:rsidR="00AB0D39" w:rsidRPr="00F21A71" w:rsidRDefault="00AB0D39" w:rsidP="00523714">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A5AB129" w14:textId="77777777" w:rsidR="00AB0D39" w:rsidRPr="00F21A71" w:rsidRDefault="00AB0D39" w:rsidP="00523714">
            <w:pPr>
              <w:spacing w:after="0"/>
              <w:rPr>
                <w:rFonts w:ascii="Arial" w:hAnsi="Arial"/>
                <w:sz w:val="18"/>
              </w:rPr>
            </w:pPr>
          </w:p>
        </w:tc>
      </w:tr>
      <w:tr w:rsidR="00AB0D39" w:rsidRPr="00F21A71" w14:paraId="1BEE4715"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BAD2E8A" w14:textId="77777777" w:rsidR="00AB0D39" w:rsidRPr="00F21A71" w:rsidRDefault="00AB0D39" w:rsidP="00523714">
            <w:pPr>
              <w:spacing w:after="0"/>
              <w:rPr>
                <w:rFonts w:ascii="Arial" w:hAnsi="Arial"/>
                <w:b/>
                <w:sz w:val="18"/>
                <w:lang w:eastAsia="zh-TW"/>
              </w:rPr>
            </w:pPr>
            <w:r w:rsidRPr="00F21A71">
              <w:rPr>
                <w:rFonts w:ascii="Arial" w:hAnsi="Arial"/>
                <w:b/>
                <w:sz w:val="18"/>
                <w:lang w:eastAsia="zh-TW"/>
              </w:rPr>
              <w:t>7.5.1.3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DDF4E3B" w14:textId="77777777" w:rsidR="00AB0D39" w:rsidRPr="00F21A71" w:rsidRDefault="00AB0D39" w:rsidP="00523714">
            <w:pPr>
              <w:spacing w:after="0"/>
              <w:rPr>
                <w:rFonts w:ascii="Arial" w:hAnsi="Arial"/>
                <w:sz w:val="18"/>
              </w:rPr>
            </w:pPr>
            <w:r w:rsidRPr="00F21A71">
              <w:rPr>
                <w:rFonts w:ascii="Arial" w:hAnsi="Arial"/>
                <w:sz w:val="18"/>
              </w:rPr>
              <w:t xml:space="preserve">Radio Link Monitoring Out-of-sync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C90F12" w14:textId="77777777" w:rsidR="00AB0D39" w:rsidRPr="00F21A71" w:rsidRDefault="00AB0D39" w:rsidP="00523714">
            <w:pPr>
              <w:spacing w:after="0"/>
              <w:rPr>
                <w:rFonts w:ascii="Arial" w:hAnsi="Arial"/>
                <w:sz w:val="18"/>
              </w:rPr>
            </w:pPr>
            <w:r w:rsidRPr="00F21A71">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53CCA6" w14:textId="77777777" w:rsidR="00AB0D39" w:rsidRPr="00F21A71" w:rsidRDefault="00AB0D39" w:rsidP="00523714">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FDEF577" w14:textId="77777777" w:rsidR="00AB0D39" w:rsidRPr="00F21A71" w:rsidRDefault="00AB0D39" w:rsidP="00523714">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377BA50E" w14:textId="77777777" w:rsidR="00AB0D39" w:rsidRPr="00F21A71" w:rsidRDefault="00AB0D39" w:rsidP="00523714">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D77E739" w14:textId="77777777" w:rsidR="00AB0D39" w:rsidRPr="00F21A71" w:rsidRDefault="00AB0D39" w:rsidP="00523714">
            <w:pPr>
              <w:spacing w:after="0"/>
              <w:rPr>
                <w:rFonts w:ascii="Arial" w:hAnsi="Arial"/>
                <w:sz w:val="18"/>
              </w:rPr>
            </w:pPr>
          </w:p>
        </w:tc>
      </w:tr>
      <w:tr w:rsidR="00AB0D39" w:rsidRPr="00F21A71" w14:paraId="6CB37C50"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F29AE26" w14:textId="77777777" w:rsidR="00AB0D39" w:rsidRPr="00F21A71" w:rsidRDefault="00AB0D39" w:rsidP="00523714">
            <w:pPr>
              <w:spacing w:after="0"/>
              <w:rPr>
                <w:rFonts w:ascii="Arial" w:hAnsi="Arial"/>
                <w:b/>
                <w:sz w:val="18"/>
                <w:lang w:eastAsia="zh-TW"/>
              </w:rPr>
            </w:pPr>
            <w:r w:rsidRPr="00F21A71">
              <w:rPr>
                <w:rFonts w:ascii="Arial" w:hAnsi="Arial"/>
                <w:b/>
                <w:sz w:val="18"/>
                <w:lang w:eastAsia="zh-TW"/>
              </w:rPr>
              <w:t>7.5.1.4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D0AA027" w14:textId="77777777" w:rsidR="00AB0D39" w:rsidRPr="00F21A71" w:rsidRDefault="00AB0D39" w:rsidP="00523714">
            <w:pPr>
              <w:spacing w:after="0"/>
              <w:rPr>
                <w:rFonts w:ascii="Arial" w:hAnsi="Arial"/>
                <w:sz w:val="18"/>
              </w:rPr>
            </w:pPr>
            <w:r w:rsidRPr="00F21A71">
              <w:rPr>
                <w:rFonts w:ascii="Arial" w:hAnsi="Arial"/>
                <w:sz w:val="18"/>
              </w:rPr>
              <w:t xml:space="preserve">Radio Link Monitoring In-sync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AEC26C" w14:textId="77777777" w:rsidR="00AB0D39" w:rsidRPr="00F21A71" w:rsidRDefault="00AB0D39" w:rsidP="00523714">
            <w:pPr>
              <w:spacing w:after="0"/>
              <w:rPr>
                <w:rFonts w:ascii="Arial" w:hAnsi="Arial"/>
                <w:sz w:val="18"/>
              </w:rPr>
            </w:pPr>
            <w:r w:rsidRPr="00F21A71">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65834D" w14:textId="77777777" w:rsidR="00AB0D39" w:rsidRPr="00F21A71" w:rsidRDefault="00AB0D39" w:rsidP="00523714">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636AE12F" w14:textId="77777777" w:rsidR="00AB0D39" w:rsidRPr="00F21A71" w:rsidRDefault="00AB0D39" w:rsidP="00523714">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164DBB77" w14:textId="77777777" w:rsidR="00AB0D39" w:rsidRPr="00F21A71" w:rsidRDefault="00AB0D39" w:rsidP="00523714">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F1D9394" w14:textId="77777777" w:rsidR="00AB0D39" w:rsidRPr="00F21A71" w:rsidRDefault="00AB0D39" w:rsidP="00523714">
            <w:pPr>
              <w:spacing w:after="0"/>
              <w:rPr>
                <w:rFonts w:ascii="Arial" w:hAnsi="Arial"/>
                <w:sz w:val="18"/>
              </w:rPr>
            </w:pPr>
          </w:p>
        </w:tc>
      </w:tr>
      <w:tr w:rsidR="00AB0D39" w:rsidRPr="00F21A71" w14:paraId="51E27144"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CB50A50" w14:textId="77777777" w:rsidR="00AB0D39" w:rsidRPr="00F21A71" w:rsidRDefault="00AB0D39" w:rsidP="00523714">
            <w:pPr>
              <w:pStyle w:val="TAL"/>
              <w:keepNext w:val="0"/>
              <w:keepLines w:val="0"/>
              <w:rPr>
                <w:b/>
                <w:lang w:eastAsia="zh-TW"/>
              </w:rPr>
            </w:pPr>
            <w:r w:rsidRPr="00F21A71">
              <w:rPr>
                <w:b/>
                <w:lang w:eastAsia="zh-TW"/>
              </w:rPr>
              <w:t>7.5.1.9</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85985A5" w14:textId="77777777" w:rsidR="00AB0D39" w:rsidRPr="00F21A71" w:rsidRDefault="00AB0D39" w:rsidP="00523714">
            <w:pPr>
              <w:pStyle w:val="TAL"/>
              <w:keepNext w:val="0"/>
              <w:keepLines w:val="0"/>
              <w:rPr>
                <w:lang w:eastAsia="zh-TW"/>
              </w:rPr>
            </w:pPr>
            <w:r w:rsidRPr="00F21A71">
              <w:rPr>
                <w:lang w:eastAsia="zh-TW"/>
              </w:rPr>
              <w:t>NR SA FR2 radio link monitoring UE scheduling restrictions</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68B19A" w14:textId="77777777" w:rsidR="00AB0D39" w:rsidRPr="00F21A71" w:rsidRDefault="00AB0D39" w:rsidP="00523714">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7256A8" w14:textId="77777777" w:rsidR="00AB0D39" w:rsidRPr="00F21A71" w:rsidRDefault="00AB0D39" w:rsidP="00523714">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117352A9"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036D8E4"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32B5ED9" w14:textId="77777777" w:rsidR="00AB0D39" w:rsidRPr="00F21A71" w:rsidRDefault="00AB0D39" w:rsidP="00523714">
            <w:pPr>
              <w:pStyle w:val="TAL"/>
              <w:keepNext w:val="0"/>
              <w:keepLines w:val="0"/>
            </w:pPr>
          </w:p>
        </w:tc>
      </w:tr>
      <w:tr w:rsidR="00AB0D39" w:rsidRPr="00F21A71" w14:paraId="60EF46F0"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7200DA6" w14:textId="77777777" w:rsidR="00AB0D39" w:rsidRPr="00F21A71" w:rsidRDefault="00AB0D39" w:rsidP="00523714">
            <w:pPr>
              <w:pStyle w:val="TAL"/>
              <w:keepNext w:val="0"/>
              <w:keepLines w:val="0"/>
              <w:rPr>
                <w:b/>
              </w:rPr>
            </w:pPr>
            <w:r w:rsidRPr="00F21A71">
              <w:rPr>
                <w:b/>
              </w:rPr>
              <w:t>7.5.5.1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3B8923E" w14:textId="77777777" w:rsidR="00AB0D39" w:rsidRPr="00F21A71" w:rsidRDefault="00AB0D39" w:rsidP="00523714">
            <w:pPr>
              <w:pStyle w:val="TAL"/>
              <w:keepNext w:val="0"/>
              <w:keepLines w:val="0"/>
            </w:pPr>
            <w:r w:rsidRPr="00F21A71">
              <w:t>NR SA FR2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ACF0E97" w14:textId="77777777" w:rsidR="00AB0D39" w:rsidRPr="00F21A71" w:rsidRDefault="00AB0D39" w:rsidP="00523714">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6FAE4A"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7B7E3B66"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4B9B543"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36B92E5" w14:textId="77777777" w:rsidR="00AB0D39" w:rsidRPr="00F21A71" w:rsidRDefault="00AB0D39" w:rsidP="00523714">
            <w:pPr>
              <w:pStyle w:val="TAL"/>
              <w:keepNext w:val="0"/>
              <w:keepLines w:val="0"/>
            </w:pPr>
          </w:p>
        </w:tc>
      </w:tr>
      <w:tr w:rsidR="00AB0D39" w:rsidRPr="00F21A71" w14:paraId="5FBC6823"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68146AB" w14:textId="77777777" w:rsidR="00AB0D39" w:rsidRPr="00F21A71" w:rsidRDefault="00AB0D39" w:rsidP="00523714">
            <w:pPr>
              <w:pStyle w:val="TAL"/>
              <w:keepNext w:val="0"/>
              <w:keepLines w:val="0"/>
              <w:rPr>
                <w:b/>
              </w:rPr>
            </w:pPr>
            <w:r w:rsidRPr="00F21A71">
              <w:rPr>
                <w:b/>
              </w:rPr>
              <w:t>7.5.5.2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880F406" w14:textId="77777777" w:rsidR="00AB0D39" w:rsidRPr="00F21A71" w:rsidRDefault="00AB0D39" w:rsidP="00523714">
            <w:pPr>
              <w:pStyle w:val="TAL"/>
              <w:keepNext w:val="0"/>
              <w:keepLines w:val="0"/>
            </w:pPr>
            <w:r w:rsidRPr="00F21A71">
              <w:t>NR SA FR2 SSB-based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1E6538" w14:textId="77777777" w:rsidR="00AB0D39" w:rsidRPr="00F21A71" w:rsidRDefault="00AB0D39" w:rsidP="00523714">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1DE36C"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70AA640C"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3CD1AF1"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E8F6FAE" w14:textId="77777777" w:rsidR="00AB0D39" w:rsidRPr="00F21A71" w:rsidRDefault="00AB0D39" w:rsidP="00523714">
            <w:pPr>
              <w:pStyle w:val="TAL"/>
              <w:keepNext w:val="0"/>
              <w:keepLines w:val="0"/>
            </w:pPr>
          </w:p>
        </w:tc>
      </w:tr>
      <w:tr w:rsidR="00AB0D39" w:rsidRPr="00F21A71" w14:paraId="5B2FC3DB"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9F3DF5B" w14:textId="77777777" w:rsidR="00AB0D39" w:rsidRPr="00F21A71" w:rsidRDefault="00AB0D39" w:rsidP="00523714">
            <w:pPr>
              <w:pStyle w:val="TAL"/>
              <w:keepNext w:val="0"/>
              <w:keepLines w:val="0"/>
              <w:rPr>
                <w:b/>
              </w:rPr>
            </w:pPr>
            <w:r w:rsidRPr="00F21A71">
              <w:rPr>
                <w:b/>
              </w:rPr>
              <w:t>7.5.5.3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BCC7B53" w14:textId="77777777" w:rsidR="00AB0D39" w:rsidRPr="00F21A71" w:rsidRDefault="00AB0D39" w:rsidP="00523714">
            <w:pPr>
              <w:pStyle w:val="TAL"/>
              <w:keepNext w:val="0"/>
              <w:keepLines w:val="0"/>
            </w:pPr>
            <w:r w:rsidRPr="00F21A71">
              <w:t>NR SA FR2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A4141D" w14:textId="77777777" w:rsidR="00AB0D39" w:rsidRPr="00F21A71" w:rsidRDefault="00AB0D39" w:rsidP="00523714">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A48B35"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6E7D2EAB"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3743BB9"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D240DBD" w14:textId="77777777" w:rsidR="00AB0D39" w:rsidRPr="00F21A71" w:rsidRDefault="00AB0D39" w:rsidP="00523714">
            <w:pPr>
              <w:pStyle w:val="TAL"/>
              <w:keepNext w:val="0"/>
              <w:keepLines w:val="0"/>
            </w:pPr>
          </w:p>
        </w:tc>
      </w:tr>
      <w:tr w:rsidR="00AB0D39" w:rsidRPr="00F21A71" w14:paraId="3F5F0EB3"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2798B3D" w14:textId="77777777" w:rsidR="00AB0D39" w:rsidRPr="00F21A71" w:rsidRDefault="00AB0D39" w:rsidP="00523714">
            <w:pPr>
              <w:pStyle w:val="TAL"/>
              <w:keepNext w:val="0"/>
              <w:keepLines w:val="0"/>
              <w:rPr>
                <w:b/>
              </w:rPr>
            </w:pPr>
            <w:r w:rsidRPr="00F21A71">
              <w:rPr>
                <w:b/>
              </w:rPr>
              <w:t>7.5.5.4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BDF8578" w14:textId="77777777" w:rsidR="00AB0D39" w:rsidRPr="00F21A71" w:rsidRDefault="00AB0D39" w:rsidP="00523714">
            <w:pPr>
              <w:pStyle w:val="TAL"/>
              <w:keepNext w:val="0"/>
              <w:keepLines w:val="0"/>
            </w:pPr>
            <w:r w:rsidRPr="00F21A71">
              <w:t>NR SA FR2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100C0E" w14:textId="77777777" w:rsidR="00AB0D39" w:rsidRPr="00F21A71" w:rsidRDefault="00AB0D39" w:rsidP="00523714">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AB6F85"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76E21382"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A136C65"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632366F" w14:textId="77777777" w:rsidR="00AB0D39" w:rsidRPr="00F21A71" w:rsidRDefault="00AB0D39" w:rsidP="00523714">
            <w:pPr>
              <w:pStyle w:val="TAL"/>
              <w:keepNext w:val="0"/>
              <w:keepLines w:val="0"/>
            </w:pPr>
          </w:p>
        </w:tc>
      </w:tr>
      <w:tr w:rsidR="00AB0D39" w:rsidRPr="00F21A71" w14:paraId="1AE15C12"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CC3C2B8" w14:textId="77777777" w:rsidR="00AB0D39" w:rsidRPr="00F21A71" w:rsidRDefault="00AB0D39" w:rsidP="00523714">
            <w:pPr>
              <w:pStyle w:val="TAL"/>
              <w:keepNext w:val="0"/>
              <w:keepLines w:val="0"/>
              <w:rPr>
                <w:b/>
                <w:lang w:eastAsia="zh-CN"/>
              </w:rPr>
            </w:pPr>
            <w:r w:rsidRPr="00F21A71">
              <w:rPr>
                <w:b/>
                <w:lang w:eastAsia="zh-CN"/>
              </w:rPr>
              <w:t>7.5.5.6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D11D094" w14:textId="77777777" w:rsidR="00AB0D39" w:rsidRPr="00F21A71" w:rsidRDefault="00AB0D39" w:rsidP="00523714">
            <w:pPr>
              <w:pStyle w:val="TAL"/>
              <w:keepNext w:val="0"/>
              <w:keepLines w:val="0"/>
            </w:pPr>
            <w:r w:rsidRPr="00F21A71">
              <w:t xml:space="preserve">NR SA FR2 </w:t>
            </w:r>
            <w:proofErr w:type="spellStart"/>
            <w:r w:rsidRPr="00F21A71">
              <w:t>Scell</w:t>
            </w:r>
            <w:proofErr w:type="spellEnd"/>
            <w:r w:rsidRPr="00F21A71">
              <w:t xml:space="preserve">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7B9F65" w14:textId="77777777" w:rsidR="00AB0D39" w:rsidRPr="00F21A71" w:rsidRDefault="00AB0D39" w:rsidP="00523714">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9ED987" w14:textId="77777777" w:rsidR="00AB0D39" w:rsidRPr="00F21A71" w:rsidRDefault="00AB0D39" w:rsidP="00523714">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0C095B"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1CF9E89"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501A345" w14:textId="77777777" w:rsidR="00AB0D39" w:rsidRPr="00F21A71" w:rsidRDefault="00AB0D39" w:rsidP="00523714">
            <w:pPr>
              <w:pStyle w:val="TAL"/>
              <w:keepNext w:val="0"/>
              <w:keepLines w:val="0"/>
            </w:pPr>
          </w:p>
        </w:tc>
      </w:tr>
      <w:tr w:rsidR="00AB0D39" w:rsidRPr="00F21A71" w14:paraId="3717597A"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295D563" w14:textId="77777777" w:rsidR="00AB0D39" w:rsidRPr="00F21A71" w:rsidRDefault="00AB0D39" w:rsidP="00523714">
            <w:pPr>
              <w:pStyle w:val="TAL"/>
              <w:keepNext w:val="0"/>
              <w:keepLines w:val="0"/>
              <w:rPr>
                <w:b/>
                <w:lang w:eastAsia="zh-CN"/>
              </w:rPr>
            </w:pPr>
            <w:r w:rsidRPr="00F21A71">
              <w:rPr>
                <w:b/>
                <w:lang w:eastAsia="zh-CN"/>
              </w:rPr>
              <w:t>7.5.5.7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9280F4E" w14:textId="77777777" w:rsidR="00AB0D39" w:rsidRPr="00F21A71" w:rsidRDefault="00AB0D39" w:rsidP="00523714">
            <w:pPr>
              <w:pStyle w:val="TAL"/>
              <w:keepNext w:val="0"/>
              <w:keepLines w:val="0"/>
            </w:pPr>
            <w:r w:rsidRPr="00F21A71">
              <w:t xml:space="preserve">NR SA FR2 </w:t>
            </w:r>
            <w:proofErr w:type="spellStart"/>
            <w:r w:rsidRPr="00F21A71">
              <w:t>Scell</w:t>
            </w:r>
            <w:proofErr w:type="spellEnd"/>
            <w:r w:rsidRPr="00F21A71">
              <w:t xml:space="preserve">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0E00317" w14:textId="77777777" w:rsidR="00AB0D39" w:rsidRPr="00F21A71" w:rsidRDefault="00AB0D39" w:rsidP="00523714">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E38ECD" w14:textId="77777777" w:rsidR="00AB0D39" w:rsidRPr="00F21A71" w:rsidRDefault="00AB0D39" w:rsidP="00523714">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EA3BA5"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4FEF55E"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417FB7A" w14:textId="77777777" w:rsidR="00AB0D39" w:rsidRPr="00F21A71" w:rsidRDefault="00AB0D39" w:rsidP="00523714">
            <w:pPr>
              <w:pStyle w:val="TAL"/>
              <w:keepNext w:val="0"/>
              <w:keepLines w:val="0"/>
            </w:pPr>
          </w:p>
        </w:tc>
      </w:tr>
      <w:tr w:rsidR="00AB0D39" w:rsidRPr="00F21A71" w14:paraId="61E895CA"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5D07537" w14:textId="77777777" w:rsidR="00AB0D39" w:rsidRPr="00F21A71" w:rsidRDefault="00AB0D39" w:rsidP="00523714">
            <w:pPr>
              <w:pStyle w:val="TAL"/>
              <w:keepNext w:val="0"/>
              <w:keepLines w:val="0"/>
              <w:rPr>
                <w:b/>
              </w:rPr>
            </w:pPr>
            <w:r w:rsidRPr="00F21A71">
              <w:rPr>
                <w:b/>
              </w:rPr>
              <w:t>7.5.6.1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92D74ED" w14:textId="77777777" w:rsidR="00AB0D39" w:rsidRPr="00F21A71" w:rsidRDefault="00AB0D39" w:rsidP="00523714">
            <w:pPr>
              <w:pStyle w:val="TAL"/>
              <w:keepNext w:val="0"/>
              <w:keepLines w:val="0"/>
            </w:pPr>
            <w:r w:rsidRPr="00F21A71">
              <w:t>NR SA FR2 DCI-based DL active BWP switch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EB9FE8" w14:textId="77777777" w:rsidR="00AB0D39" w:rsidRPr="00F21A71" w:rsidRDefault="00AB0D39" w:rsidP="00523714">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627234"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74C41672"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19E0070"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5838741" w14:textId="77777777" w:rsidR="00AB0D39" w:rsidRPr="00F21A71" w:rsidRDefault="00AB0D39" w:rsidP="00523714">
            <w:pPr>
              <w:pStyle w:val="TAL"/>
              <w:keepNext w:val="0"/>
              <w:keepLines w:val="0"/>
            </w:pPr>
          </w:p>
        </w:tc>
      </w:tr>
      <w:tr w:rsidR="008F2A91" w:rsidRPr="00F21A71" w14:paraId="756590C0" w14:textId="77777777" w:rsidTr="00523714">
        <w:trPr>
          <w:jc w:val="center"/>
          <w:ins w:id="801" w:author="Nokia- Tuomo Säynäjäkangas" w:date="2023-01-12T13:54: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30F4CAB" w14:textId="04D5A0BF" w:rsidR="008F2A91" w:rsidRPr="00F21A71" w:rsidRDefault="008F2A91" w:rsidP="008F2A91">
            <w:pPr>
              <w:pStyle w:val="TAL"/>
              <w:keepNext w:val="0"/>
              <w:keepLines w:val="0"/>
              <w:rPr>
                <w:ins w:id="802" w:author="Nokia- Tuomo Säynäjäkangas" w:date="2023-01-12T13:54:00Z"/>
                <w:b/>
              </w:rPr>
            </w:pPr>
            <w:ins w:id="803" w:author="Nokia- Tuomo Säynäjäkangas" w:date="2023-01-12T13:55:00Z">
              <w:r>
                <w:rPr>
                  <w:b/>
                </w:rPr>
                <w:t>7.5.11</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CFD2ED6" w14:textId="7818CAAC" w:rsidR="008F2A91" w:rsidRPr="00F21A71" w:rsidRDefault="008F2A91" w:rsidP="008F2A91">
            <w:pPr>
              <w:pStyle w:val="TAL"/>
              <w:keepNext w:val="0"/>
              <w:keepLines w:val="0"/>
              <w:rPr>
                <w:ins w:id="804" w:author="Nokia- Tuomo Säynäjäkangas" w:date="2023-01-12T13:54:00Z"/>
              </w:rPr>
            </w:pPr>
            <w:ins w:id="805" w:author="Nokia- Tuomo Säynäjäkangas" w:date="2023-01-12T13:56:00Z">
              <w:r w:rsidRPr="00F21A71">
                <w:t xml:space="preserve">NR SA FR2 </w:t>
              </w:r>
            </w:ins>
            <w:ins w:id="806" w:author="Nokia- Tuomo Säynäjäkangas" w:date="2023-01-12T13:55:00Z">
              <w:r w:rsidRPr="00EE3C3D">
                <w:t>UE UL carrier RRC reconfiguration delay</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77FAA51A" w14:textId="05F07333" w:rsidR="008F2A91" w:rsidRPr="00F21A71" w:rsidRDefault="008F2A91" w:rsidP="008F2A91">
            <w:pPr>
              <w:pStyle w:val="TAL"/>
              <w:keepNext w:val="0"/>
              <w:keepLines w:val="0"/>
              <w:rPr>
                <w:ins w:id="807" w:author="Nokia- Tuomo Säynäjäkangas" w:date="2023-01-12T13:54:00Z"/>
              </w:rPr>
            </w:pPr>
            <w:ins w:id="808" w:author="Nokia- Tuomo Säynäjäkangas" w:date="2023-01-12T13:57:00Z">
              <w:r w:rsidRPr="00F21A71">
                <w:rPr>
                  <w:rFonts w:eastAsia="SimSu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659CBCB8" w14:textId="74801842" w:rsidR="008F2A91" w:rsidRPr="00F21A71" w:rsidRDefault="008F2A91" w:rsidP="008F2A91">
            <w:pPr>
              <w:pStyle w:val="TAL"/>
              <w:keepNext w:val="0"/>
              <w:keepLines w:val="0"/>
              <w:rPr>
                <w:ins w:id="809" w:author="Nokia- Tuomo Säynäjäkangas" w:date="2023-01-12T13:54:00Z"/>
              </w:rPr>
            </w:pPr>
            <w:ins w:id="810" w:author="Nokia- Tuomo Säynäjäkangas" w:date="2023-01-12T13:57:00Z">
              <w:r w:rsidRPr="00F21A71">
                <w:rPr>
                  <w:rFonts w:eastAsia="SimSun"/>
                </w:rPr>
                <w:t>NR Cell 2</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4900DCCC" w14:textId="77777777" w:rsidR="008F2A91" w:rsidRPr="00F21A71" w:rsidRDefault="008F2A91" w:rsidP="008F2A91">
            <w:pPr>
              <w:pStyle w:val="TAL"/>
              <w:keepNext w:val="0"/>
              <w:keepLines w:val="0"/>
              <w:rPr>
                <w:ins w:id="811" w:author="Nokia- Tuomo Säynäjäkangas" w:date="2023-01-12T13:54:00Z"/>
              </w:rPr>
            </w:pPr>
          </w:p>
        </w:tc>
        <w:tc>
          <w:tcPr>
            <w:tcW w:w="1049" w:type="dxa"/>
            <w:tcBorders>
              <w:top w:val="single" w:sz="4" w:space="0" w:color="auto"/>
              <w:left w:val="nil"/>
              <w:bottom w:val="single" w:sz="4" w:space="0" w:color="auto"/>
              <w:right w:val="single" w:sz="4" w:space="0" w:color="auto"/>
            </w:tcBorders>
            <w:vAlign w:val="center"/>
          </w:tcPr>
          <w:p w14:paraId="412364E9" w14:textId="77777777" w:rsidR="008F2A91" w:rsidRPr="00F21A71" w:rsidRDefault="008F2A91" w:rsidP="008F2A91">
            <w:pPr>
              <w:pStyle w:val="TAL"/>
              <w:keepNext w:val="0"/>
              <w:keepLines w:val="0"/>
              <w:rPr>
                <w:ins w:id="812" w:author="Nokia- Tuomo Säynäjäkangas" w:date="2023-01-12T13:54: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5E32094" w14:textId="77777777" w:rsidR="008F2A91" w:rsidRPr="00F21A71" w:rsidRDefault="008F2A91" w:rsidP="008F2A91">
            <w:pPr>
              <w:pStyle w:val="TAL"/>
              <w:keepNext w:val="0"/>
              <w:keepLines w:val="0"/>
              <w:rPr>
                <w:ins w:id="813" w:author="Nokia- Tuomo Säynäjäkangas" w:date="2023-01-12T13:54:00Z"/>
              </w:rPr>
            </w:pPr>
          </w:p>
        </w:tc>
      </w:tr>
      <w:tr w:rsidR="008F2A91" w:rsidRPr="00F21A71" w14:paraId="3B6B1B8C"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2C743AB" w14:textId="77777777" w:rsidR="008F2A91" w:rsidRPr="00F21A71" w:rsidRDefault="008F2A91" w:rsidP="008F2A91">
            <w:pPr>
              <w:pStyle w:val="TAL"/>
              <w:keepNext w:val="0"/>
              <w:keepLines w:val="0"/>
              <w:rPr>
                <w:b/>
                <w:lang w:eastAsia="zh-TW"/>
              </w:rPr>
            </w:pPr>
            <w:r w:rsidRPr="00F21A71">
              <w:rPr>
                <w:b/>
                <w:lang w:eastAsia="zh-TW"/>
              </w:rPr>
              <w:t>7.6.1.1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17BD66F" w14:textId="77777777" w:rsidR="008F2A91" w:rsidRPr="00F21A71" w:rsidRDefault="008F2A91" w:rsidP="008F2A91">
            <w:pPr>
              <w:pStyle w:val="TAL"/>
              <w:keepNext w:val="0"/>
              <w:keepLines w:val="0"/>
            </w:pPr>
            <w:r w:rsidRPr="00F21A71">
              <w:t>NR SA FR2 event-triggered reporting without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DE159A" w14:textId="77777777" w:rsidR="008F2A91" w:rsidRPr="00F21A71" w:rsidRDefault="008F2A91" w:rsidP="008F2A91">
            <w:pPr>
              <w:pStyle w:val="TAL"/>
              <w:keepNext w:val="0"/>
              <w:keepLines w:val="0"/>
            </w:pPr>
            <w:r w:rsidRPr="00F21A71">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EF6E0B" w14:textId="77777777" w:rsidR="008F2A91" w:rsidRPr="00F21A71" w:rsidRDefault="008F2A91" w:rsidP="008F2A91">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5D5F34" w14:textId="77777777" w:rsidR="008F2A91" w:rsidRPr="00F21A71" w:rsidRDefault="008F2A91" w:rsidP="008F2A9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51A4B78" w14:textId="77777777" w:rsidR="008F2A91" w:rsidRPr="00F21A71" w:rsidRDefault="008F2A91" w:rsidP="008F2A9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CCE24EA" w14:textId="77777777" w:rsidR="008F2A91" w:rsidRPr="00F21A71" w:rsidRDefault="008F2A91" w:rsidP="008F2A91">
            <w:pPr>
              <w:pStyle w:val="TAL"/>
              <w:keepNext w:val="0"/>
              <w:keepLines w:val="0"/>
            </w:pPr>
          </w:p>
        </w:tc>
      </w:tr>
      <w:tr w:rsidR="008F2A91" w:rsidRPr="00F21A71" w14:paraId="7CE84962"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70C8B20" w14:textId="77777777" w:rsidR="008F2A91" w:rsidRPr="00F21A71" w:rsidRDefault="008F2A91" w:rsidP="008F2A91">
            <w:pPr>
              <w:pStyle w:val="TAL"/>
              <w:keepNext w:val="0"/>
              <w:keepLines w:val="0"/>
              <w:rPr>
                <w:b/>
              </w:rPr>
            </w:pPr>
            <w:r w:rsidRPr="00F21A71">
              <w:rPr>
                <w:b/>
                <w:lang w:eastAsia="zh-TW"/>
              </w:rPr>
              <w:t>7.6.1.2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742061E" w14:textId="77777777" w:rsidR="008F2A91" w:rsidRPr="00F21A71" w:rsidRDefault="008F2A91" w:rsidP="008F2A91">
            <w:pPr>
              <w:pStyle w:val="TAL"/>
              <w:keepNext w:val="0"/>
              <w:keepLines w:val="0"/>
            </w:pPr>
            <w:r w:rsidRPr="00F21A71">
              <w:t>NR SA FR2 event-triggered reporting without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F18F48" w14:textId="77777777" w:rsidR="008F2A91" w:rsidRPr="00F21A71" w:rsidRDefault="008F2A91" w:rsidP="008F2A91">
            <w:pPr>
              <w:pStyle w:val="TAL"/>
              <w:keepNext w:val="0"/>
              <w:keepLines w:val="0"/>
            </w:pPr>
            <w:r w:rsidRPr="00F21A71">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128397" w14:textId="77777777" w:rsidR="008F2A91" w:rsidRPr="00F21A71" w:rsidRDefault="008F2A91" w:rsidP="008F2A91">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4F07CE" w14:textId="77777777" w:rsidR="008F2A91" w:rsidRPr="00F21A71" w:rsidRDefault="008F2A91" w:rsidP="008F2A9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FEB3C68" w14:textId="77777777" w:rsidR="008F2A91" w:rsidRPr="00F21A71" w:rsidRDefault="008F2A91" w:rsidP="008F2A9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E794211" w14:textId="77777777" w:rsidR="008F2A91" w:rsidRPr="00F21A71" w:rsidRDefault="008F2A91" w:rsidP="008F2A91">
            <w:pPr>
              <w:pStyle w:val="TAL"/>
              <w:keepNext w:val="0"/>
              <w:keepLines w:val="0"/>
            </w:pPr>
          </w:p>
        </w:tc>
      </w:tr>
      <w:tr w:rsidR="008F2A91" w:rsidRPr="00F21A71" w14:paraId="7565B2E6"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654322E" w14:textId="77777777" w:rsidR="008F2A91" w:rsidRPr="00F21A71" w:rsidRDefault="008F2A91" w:rsidP="008F2A91">
            <w:pPr>
              <w:pStyle w:val="TAL"/>
              <w:keepNext w:val="0"/>
              <w:keepLines w:val="0"/>
              <w:rPr>
                <w:b/>
              </w:rPr>
            </w:pPr>
            <w:r w:rsidRPr="00F21A71">
              <w:rPr>
                <w:b/>
                <w:lang w:eastAsia="zh-TW"/>
              </w:rPr>
              <w:t>7.6.1.3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715F909" w14:textId="77777777" w:rsidR="008F2A91" w:rsidRPr="00F21A71" w:rsidRDefault="008F2A91" w:rsidP="008F2A91">
            <w:pPr>
              <w:pStyle w:val="TAL"/>
              <w:keepNext w:val="0"/>
              <w:keepLines w:val="0"/>
            </w:pPr>
            <w:r w:rsidRPr="00F21A71">
              <w:t>NR SA FR2 event-triggered reporting with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FF9E85" w14:textId="77777777" w:rsidR="008F2A91" w:rsidRPr="00F21A71" w:rsidRDefault="008F2A91" w:rsidP="008F2A91">
            <w:pPr>
              <w:pStyle w:val="TAL"/>
              <w:keepNext w:val="0"/>
              <w:keepLines w:val="0"/>
            </w:pPr>
            <w:r w:rsidRPr="00F21A71">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711C66" w14:textId="77777777" w:rsidR="008F2A91" w:rsidRPr="00F21A71" w:rsidRDefault="008F2A91" w:rsidP="008F2A91">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5B44DA" w14:textId="77777777" w:rsidR="008F2A91" w:rsidRPr="00F21A71" w:rsidRDefault="008F2A91" w:rsidP="008F2A9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F6D4A32" w14:textId="77777777" w:rsidR="008F2A91" w:rsidRPr="00F21A71" w:rsidRDefault="008F2A91" w:rsidP="008F2A9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EC42253" w14:textId="77777777" w:rsidR="008F2A91" w:rsidRPr="00F21A71" w:rsidRDefault="008F2A91" w:rsidP="008F2A91">
            <w:pPr>
              <w:pStyle w:val="TAL"/>
              <w:keepNext w:val="0"/>
              <w:keepLines w:val="0"/>
            </w:pPr>
          </w:p>
        </w:tc>
      </w:tr>
      <w:tr w:rsidR="008F2A91" w:rsidRPr="00F21A71" w14:paraId="4C10D2CE"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98D1F5C" w14:textId="77777777" w:rsidR="008F2A91" w:rsidRPr="00F21A71" w:rsidRDefault="008F2A91" w:rsidP="008F2A91">
            <w:pPr>
              <w:pStyle w:val="TAL"/>
              <w:keepNext w:val="0"/>
              <w:keepLines w:val="0"/>
              <w:rPr>
                <w:b/>
              </w:rPr>
            </w:pPr>
            <w:r w:rsidRPr="00F21A71">
              <w:rPr>
                <w:b/>
                <w:lang w:eastAsia="zh-TW"/>
              </w:rPr>
              <w:t>7.6.1.4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5F8E55D" w14:textId="77777777" w:rsidR="008F2A91" w:rsidRPr="00F21A71" w:rsidRDefault="008F2A91" w:rsidP="008F2A91">
            <w:pPr>
              <w:pStyle w:val="TAL"/>
              <w:keepNext w:val="0"/>
              <w:keepLines w:val="0"/>
            </w:pPr>
            <w:r w:rsidRPr="00F21A71">
              <w:t>NR SA FR2  event-triggered reporting with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83EB91" w14:textId="77777777" w:rsidR="008F2A91" w:rsidRPr="00F21A71" w:rsidRDefault="008F2A91" w:rsidP="008F2A91">
            <w:pPr>
              <w:pStyle w:val="TAL"/>
              <w:keepNext w:val="0"/>
              <w:keepLines w:val="0"/>
            </w:pPr>
            <w:r w:rsidRPr="00F21A71">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F0D7CB" w14:textId="77777777" w:rsidR="008F2A91" w:rsidRPr="00F21A71" w:rsidRDefault="008F2A91" w:rsidP="008F2A91">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935079" w14:textId="77777777" w:rsidR="008F2A91" w:rsidRPr="00F21A71" w:rsidRDefault="008F2A91" w:rsidP="008F2A9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78327F9" w14:textId="77777777" w:rsidR="008F2A91" w:rsidRPr="00F21A71" w:rsidRDefault="008F2A91" w:rsidP="008F2A9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DA1323B" w14:textId="77777777" w:rsidR="008F2A91" w:rsidRPr="00F21A71" w:rsidRDefault="008F2A91" w:rsidP="008F2A91">
            <w:pPr>
              <w:pStyle w:val="TAL"/>
              <w:keepNext w:val="0"/>
              <w:keepLines w:val="0"/>
            </w:pPr>
          </w:p>
        </w:tc>
      </w:tr>
      <w:tr w:rsidR="008F2A91" w:rsidRPr="00F21A71" w14:paraId="71FC4C4A"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C740CB7" w14:textId="77777777" w:rsidR="008F2A91" w:rsidRPr="00F21A71" w:rsidRDefault="008F2A91" w:rsidP="008F2A91">
            <w:pPr>
              <w:pStyle w:val="TAL"/>
              <w:rPr>
                <w:b/>
              </w:rPr>
            </w:pPr>
            <w:r w:rsidRPr="00F21A71">
              <w:rPr>
                <w:b/>
              </w:rPr>
              <w:t>7.6.2.1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B18A731" w14:textId="77777777" w:rsidR="008F2A91" w:rsidRPr="00F21A71" w:rsidRDefault="008F2A91" w:rsidP="008F2A91">
            <w:pPr>
              <w:pStyle w:val="TAL"/>
            </w:pPr>
            <w:r w:rsidRPr="00F21A71">
              <w:rPr>
                <w:lang w:eastAsia="sv-SE"/>
              </w:rPr>
              <w:t>NR SA FR2-FR2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D2CD0F" w14:textId="77777777" w:rsidR="008F2A91" w:rsidRPr="00F21A71" w:rsidRDefault="008F2A91" w:rsidP="008F2A91">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116C27" w14:textId="77777777" w:rsidR="008F2A91" w:rsidRPr="00F21A71" w:rsidRDefault="008F2A91" w:rsidP="008F2A91">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6ED463" w14:textId="77777777" w:rsidR="008F2A91" w:rsidRPr="00F21A71" w:rsidRDefault="008F2A91" w:rsidP="008F2A91">
            <w:pPr>
              <w:pStyle w:val="TAL"/>
            </w:pPr>
          </w:p>
        </w:tc>
        <w:tc>
          <w:tcPr>
            <w:tcW w:w="1049" w:type="dxa"/>
            <w:tcBorders>
              <w:top w:val="single" w:sz="4" w:space="0" w:color="auto"/>
              <w:left w:val="nil"/>
              <w:bottom w:val="single" w:sz="4" w:space="0" w:color="auto"/>
              <w:right w:val="single" w:sz="4" w:space="0" w:color="auto"/>
            </w:tcBorders>
            <w:vAlign w:val="center"/>
          </w:tcPr>
          <w:p w14:paraId="2AD680A1" w14:textId="77777777" w:rsidR="008F2A91" w:rsidRPr="00F21A71" w:rsidRDefault="008F2A91" w:rsidP="008F2A9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2116FD7" w14:textId="77777777" w:rsidR="008F2A91" w:rsidRPr="00F21A71" w:rsidRDefault="008F2A91" w:rsidP="008F2A91">
            <w:pPr>
              <w:pStyle w:val="TAL"/>
            </w:pPr>
          </w:p>
        </w:tc>
      </w:tr>
      <w:tr w:rsidR="008F2A91" w:rsidRPr="00F21A71" w14:paraId="129AA6D5"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707B422" w14:textId="77777777" w:rsidR="008F2A91" w:rsidRPr="00F21A71" w:rsidRDefault="008F2A91" w:rsidP="008F2A91">
            <w:pPr>
              <w:pStyle w:val="TAL"/>
              <w:rPr>
                <w:b/>
              </w:rPr>
            </w:pPr>
            <w:r w:rsidRPr="00F21A71">
              <w:rPr>
                <w:b/>
              </w:rPr>
              <w:t>7.6.2.2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D9679DA" w14:textId="77777777" w:rsidR="008F2A91" w:rsidRPr="00F21A71" w:rsidRDefault="008F2A91" w:rsidP="008F2A91">
            <w:pPr>
              <w:pStyle w:val="TAL"/>
            </w:pPr>
            <w:r w:rsidRPr="00F21A71">
              <w:t>NR SA FR2-FR2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CDA9FE" w14:textId="77777777" w:rsidR="008F2A91" w:rsidRPr="00F21A71" w:rsidRDefault="008F2A91" w:rsidP="008F2A91">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FF2A40" w14:textId="77777777" w:rsidR="008F2A91" w:rsidRPr="00F21A71" w:rsidRDefault="008F2A91" w:rsidP="008F2A91">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049CD6" w14:textId="77777777" w:rsidR="008F2A91" w:rsidRPr="00F21A71" w:rsidRDefault="008F2A91" w:rsidP="008F2A91">
            <w:pPr>
              <w:pStyle w:val="TAL"/>
            </w:pPr>
          </w:p>
        </w:tc>
        <w:tc>
          <w:tcPr>
            <w:tcW w:w="1049" w:type="dxa"/>
            <w:tcBorders>
              <w:top w:val="single" w:sz="4" w:space="0" w:color="auto"/>
              <w:left w:val="nil"/>
              <w:bottom w:val="single" w:sz="4" w:space="0" w:color="auto"/>
              <w:right w:val="single" w:sz="4" w:space="0" w:color="auto"/>
            </w:tcBorders>
            <w:vAlign w:val="center"/>
          </w:tcPr>
          <w:p w14:paraId="6001916F" w14:textId="77777777" w:rsidR="008F2A91" w:rsidRPr="00F21A71" w:rsidRDefault="008F2A91" w:rsidP="008F2A9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7354B68" w14:textId="77777777" w:rsidR="008F2A91" w:rsidRPr="00F21A71" w:rsidRDefault="008F2A91" w:rsidP="008F2A91">
            <w:pPr>
              <w:pStyle w:val="TAL"/>
            </w:pPr>
          </w:p>
        </w:tc>
      </w:tr>
      <w:tr w:rsidR="008F2A91" w:rsidRPr="00F21A71" w14:paraId="35326372"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1FEE8E2" w14:textId="77777777" w:rsidR="008F2A91" w:rsidRPr="00F21A71" w:rsidRDefault="008F2A91" w:rsidP="008F2A91">
            <w:pPr>
              <w:pStyle w:val="TAL"/>
              <w:rPr>
                <w:b/>
              </w:rPr>
            </w:pPr>
            <w:r w:rsidRPr="00F21A71">
              <w:rPr>
                <w:b/>
              </w:rPr>
              <w:t>7.6.2.3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B390616" w14:textId="77777777" w:rsidR="008F2A91" w:rsidRPr="00F21A71" w:rsidRDefault="008F2A91" w:rsidP="008F2A91">
            <w:pPr>
              <w:pStyle w:val="TAL"/>
            </w:pPr>
            <w:r w:rsidRPr="00F21A71">
              <w:t>NR SA FR2-FR2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15AB479F" w14:textId="77777777" w:rsidR="008F2A91" w:rsidRPr="00F21A71" w:rsidRDefault="008F2A91" w:rsidP="008F2A91">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E75921" w14:textId="77777777" w:rsidR="008F2A91" w:rsidRPr="00F21A71" w:rsidRDefault="008F2A91" w:rsidP="008F2A91">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5333EF" w14:textId="77777777" w:rsidR="008F2A91" w:rsidRPr="00F21A71" w:rsidRDefault="008F2A91" w:rsidP="008F2A91">
            <w:pPr>
              <w:pStyle w:val="TAL"/>
            </w:pPr>
          </w:p>
        </w:tc>
        <w:tc>
          <w:tcPr>
            <w:tcW w:w="1049" w:type="dxa"/>
            <w:tcBorders>
              <w:top w:val="single" w:sz="4" w:space="0" w:color="auto"/>
              <w:left w:val="nil"/>
              <w:bottom w:val="single" w:sz="4" w:space="0" w:color="auto"/>
              <w:right w:val="single" w:sz="4" w:space="0" w:color="auto"/>
            </w:tcBorders>
            <w:vAlign w:val="center"/>
          </w:tcPr>
          <w:p w14:paraId="16FC35B6" w14:textId="77777777" w:rsidR="008F2A91" w:rsidRPr="00F21A71" w:rsidRDefault="008F2A91" w:rsidP="008F2A9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4A55172" w14:textId="77777777" w:rsidR="008F2A91" w:rsidRPr="00F21A71" w:rsidRDefault="008F2A91" w:rsidP="008F2A91">
            <w:pPr>
              <w:pStyle w:val="TAL"/>
            </w:pPr>
          </w:p>
        </w:tc>
      </w:tr>
      <w:tr w:rsidR="008F2A91" w:rsidRPr="00F21A71" w14:paraId="74FFADC3"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91DEEDE" w14:textId="77777777" w:rsidR="008F2A91" w:rsidRPr="00F21A71" w:rsidRDefault="008F2A91" w:rsidP="008F2A91">
            <w:pPr>
              <w:pStyle w:val="TAL"/>
              <w:rPr>
                <w:b/>
              </w:rPr>
            </w:pPr>
            <w:r w:rsidRPr="00F21A71">
              <w:rPr>
                <w:b/>
              </w:rPr>
              <w:t>7.6.2.4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C61AE6A" w14:textId="77777777" w:rsidR="008F2A91" w:rsidRPr="00F21A71" w:rsidRDefault="008F2A91" w:rsidP="008F2A91">
            <w:pPr>
              <w:pStyle w:val="TAL"/>
            </w:pPr>
            <w:r w:rsidRPr="00F21A71">
              <w:t>NR SA FR2-FR2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6CE457" w14:textId="77777777" w:rsidR="008F2A91" w:rsidRPr="00F21A71" w:rsidRDefault="008F2A91" w:rsidP="008F2A91">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808A31" w14:textId="77777777" w:rsidR="008F2A91" w:rsidRPr="00F21A71" w:rsidRDefault="008F2A91" w:rsidP="008F2A91">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423032" w14:textId="77777777" w:rsidR="008F2A91" w:rsidRPr="00F21A71" w:rsidRDefault="008F2A91" w:rsidP="008F2A91">
            <w:pPr>
              <w:pStyle w:val="TAL"/>
            </w:pPr>
          </w:p>
        </w:tc>
        <w:tc>
          <w:tcPr>
            <w:tcW w:w="1049" w:type="dxa"/>
            <w:tcBorders>
              <w:top w:val="single" w:sz="4" w:space="0" w:color="auto"/>
              <w:left w:val="nil"/>
              <w:bottom w:val="single" w:sz="4" w:space="0" w:color="auto"/>
              <w:right w:val="single" w:sz="4" w:space="0" w:color="auto"/>
            </w:tcBorders>
            <w:vAlign w:val="center"/>
          </w:tcPr>
          <w:p w14:paraId="2A3FE96C" w14:textId="77777777" w:rsidR="008F2A91" w:rsidRPr="00F21A71" w:rsidRDefault="008F2A91" w:rsidP="008F2A9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0EAA66E" w14:textId="77777777" w:rsidR="008F2A91" w:rsidRPr="00F21A71" w:rsidRDefault="008F2A91" w:rsidP="008F2A91">
            <w:pPr>
              <w:pStyle w:val="TAL"/>
            </w:pPr>
          </w:p>
        </w:tc>
      </w:tr>
      <w:tr w:rsidR="008F2A91" w:rsidRPr="00F21A71" w14:paraId="07744602"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FBA0FF3" w14:textId="77777777" w:rsidR="008F2A91" w:rsidRPr="00F21A71" w:rsidRDefault="008F2A91" w:rsidP="008F2A91">
            <w:pPr>
              <w:pStyle w:val="TAL"/>
              <w:rPr>
                <w:b/>
              </w:rPr>
            </w:pPr>
            <w:r w:rsidRPr="00F21A71">
              <w:rPr>
                <w:b/>
              </w:rPr>
              <w:t>7.6.2.5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002855D" w14:textId="77777777" w:rsidR="008F2A91" w:rsidRPr="00F21A71" w:rsidRDefault="008F2A91" w:rsidP="008F2A91">
            <w:pPr>
              <w:pStyle w:val="TAL"/>
            </w:pPr>
            <w:r w:rsidRPr="00F21A71">
              <w:t>NR SA FR1-FR2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C32172" w14:textId="77777777" w:rsidR="008F2A91" w:rsidRPr="00F21A71" w:rsidRDefault="008F2A91" w:rsidP="008F2A91">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E6D22D" w14:textId="77777777" w:rsidR="008F2A91" w:rsidRPr="00F21A71" w:rsidRDefault="008F2A91" w:rsidP="008F2A91">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19F84A" w14:textId="77777777" w:rsidR="008F2A91" w:rsidRPr="00F21A71" w:rsidRDefault="008F2A91" w:rsidP="008F2A91">
            <w:pPr>
              <w:pStyle w:val="TAL"/>
            </w:pPr>
          </w:p>
        </w:tc>
        <w:tc>
          <w:tcPr>
            <w:tcW w:w="1049" w:type="dxa"/>
            <w:tcBorders>
              <w:top w:val="single" w:sz="4" w:space="0" w:color="auto"/>
              <w:left w:val="nil"/>
              <w:bottom w:val="single" w:sz="4" w:space="0" w:color="auto"/>
              <w:right w:val="single" w:sz="4" w:space="0" w:color="auto"/>
            </w:tcBorders>
            <w:vAlign w:val="center"/>
          </w:tcPr>
          <w:p w14:paraId="1857171C" w14:textId="77777777" w:rsidR="008F2A91" w:rsidRPr="00F21A71" w:rsidRDefault="008F2A91" w:rsidP="008F2A9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01E5A1F" w14:textId="77777777" w:rsidR="008F2A91" w:rsidRPr="00F21A71" w:rsidRDefault="008F2A91" w:rsidP="008F2A91">
            <w:pPr>
              <w:pStyle w:val="TAL"/>
            </w:pPr>
          </w:p>
        </w:tc>
      </w:tr>
      <w:tr w:rsidR="008F2A91" w:rsidRPr="00F21A71" w14:paraId="6CD4075E"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2AE800A" w14:textId="77777777" w:rsidR="008F2A91" w:rsidRPr="00F21A71" w:rsidRDefault="008F2A91" w:rsidP="008F2A91">
            <w:pPr>
              <w:pStyle w:val="TAL"/>
              <w:rPr>
                <w:b/>
              </w:rPr>
            </w:pPr>
            <w:r w:rsidRPr="00F21A71">
              <w:rPr>
                <w:b/>
              </w:rPr>
              <w:t>7.6.2.6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B72B3C8" w14:textId="77777777" w:rsidR="008F2A91" w:rsidRPr="00F21A71" w:rsidRDefault="008F2A91" w:rsidP="008F2A91">
            <w:pPr>
              <w:pStyle w:val="TAL"/>
            </w:pPr>
            <w:r w:rsidRPr="00F21A71">
              <w:t>NR SA FR1-FR2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67E9AF" w14:textId="77777777" w:rsidR="008F2A91" w:rsidRPr="00F21A71" w:rsidRDefault="008F2A91" w:rsidP="008F2A91">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7C92E0" w14:textId="77777777" w:rsidR="008F2A91" w:rsidRPr="00F21A71" w:rsidRDefault="008F2A91" w:rsidP="008F2A91">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791B6CF8" w14:textId="77777777" w:rsidR="008F2A91" w:rsidRPr="00F21A71" w:rsidRDefault="008F2A91" w:rsidP="008F2A91">
            <w:pPr>
              <w:pStyle w:val="TAL"/>
            </w:pPr>
          </w:p>
        </w:tc>
        <w:tc>
          <w:tcPr>
            <w:tcW w:w="1049" w:type="dxa"/>
            <w:tcBorders>
              <w:top w:val="single" w:sz="4" w:space="0" w:color="auto"/>
              <w:left w:val="nil"/>
              <w:bottom w:val="single" w:sz="4" w:space="0" w:color="auto"/>
              <w:right w:val="single" w:sz="4" w:space="0" w:color="auto"/>
            </w:tcBorders>
            <w:vAlign w:val="center"/>
          </w:tcPr>
          <w:p w14:paraId="2C305EE1" w14:textId="77777777" w:rsidR="008F2A91" w:rsidRPr="00F21A71" w:rsidRDefault="008F2A91" w:rsidP="008F2A9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6B4B015" w14:textId="77777777" w:rsidR="008F2A91" w:rsidRPr="00F21A71" w:rsidRDefault="008F2A91" w:rsidP="008F2A91">
            <w:pPr>
              <w:pStyle w:val="TAL"/>
            </w:pPr>
          </w:p>
        </w:tc>
      </w:tr>
      <w:tr w:rsidR="008F2A91" w:rsidRPr="00F21A71" w14:paraId="50F0B88E"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D2B9703" w14:textId="77777777" w:rsidR="008F2A91" w:rsidRPr="00F21A71" w:rsidRDefault="008F2A91" w:rsidP="008F2A91">
            <w:pPr>
              <w:pStyle w:val="TAL"/>
              <w:rPr>
                <w:b/>
              </w:rPr>
            </w:pPr>
            <w:r w:rsidRPr="00F21A71">
              <w:rPr>
                <w:b/>
              </w:rPr>
              <w:t>7.6.2.7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C4D1D4A" w14:textId="77777777" w:rsidR="008F2A91" w:rsidRPr="00F21A71" w:rsidRDefault="008F2A91" w:rsidP="008F2A91">
            <w:pPr>
              <w:pStyle w:val="TAL"/>
            </w:pPr>
            <w:r w:rsidRPr="00F21A71">
              <w:t>NR SA FR1-FR2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697980" w14:textId="77777777" w:rsidR="008F2A91" w:rsidRPr="00F21A71" w:rsidRDefault="008F2A91" w:rsidP="008F2A91">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66E044" w14:textId="77777777" w:rsidR="008F2A91" w:rsidRPr="00F21A71" w:rsidRDefault="008F2A91" w:rsidP="008F2A91">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B67675" w14:textId="77777777" w:rsidR="008F2A91" w:rsidRPr="00F21A71" w:rsidRDefault="008F2A91" w:rsidP="008F2A91">
            <w:pPr>
              <w:pStyle w:val="TAL"/>
            </w:pPr>
          </w:p>
        </w:tc>
        <w:tc>
          <w:tcPr>
            <w:tcW w:w="1049" w:type="dxa"/>
            <w:tcBorders>
              <w:top w:val="single" w:sz="4" w:space="0" w:color="auto"/>
              <w:left w:val="nil"/>
              <w:bottom w:val="single" w:sz="4" w:space="0" w:color="auto"/>
              <w:right w:val="single" w:sz="4" w:space="0" w:color="auto"/>
            </w:tcBorders>
            <w:vAlign w:val="center"/>
          </w:tcPr>
          <w:p w14:paraId="6DEB339A" w14:textId="77777777" w:rsidR="008F2A91" w:rsidRPr="00F21A71" w:rsidRDefault="008F2A91" w:rsidP="008F2A9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32797A0" w14:textId="77777777" w:rsidR="008F2A91" w:rsidRPr="00F21A71" w:rsidRDefault="008F2A91" w:rsidP="008F2A91">
            <w:pPr>
              <w:pStyle w:val="TAL"/>
            </w:pPr>
          </w:p>
        </w:tc>
      </w:tr>
      <w:tr w:rsidR="008F2A91" w:rsidRPr="00F21A71" w14:paraId="1F6AC8D0"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DE4FAED" w14:textId="77777777" w:rsidR="008F2A91" w:rsidRPr="00F21A71" w:rsidRDefault="008F2A91" w:rsidP="008F2A91">
            <w:pPr>
              <w:pStyle w:val="TAL"/>
              <w:rPr>
                <w:b/>
              </w:rPr>
            </w:pPr>
            <w:r w:rsidRPr="00F21A71">
              <w:rPr>
                <w:b/>
              </w:rPr>
              <w:t>7.6.2.8</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47B19B0" w14:textId="77777777" w:rsidR="008F2A91" w:rsidRPr="00F21A71" w:rsidRDefault="008F2A91" w:rsidP="008F2A91">
            <w:pPr>
              <w:pStyle w:val="TAL"/>
            </w:pPr>
            <w:r w:rsidRPr="00F21A71">
              <w:t>NR SA FR1-FR2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952245" w14:textId="77777777" w:rsidR="008F2A91" w:rsidRPr="00F21A71" w:rsidRDefault="008F2A91" w:rsidP="008F2A91">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5086C8" w14:textId="77777777" w:rsidR="008F2A91" w:rsidRPr="00F21A71" w:rsidRDefault="008F2A91" w:rsidP="008F2A91">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4F9F10" w14:textId="77777777" w:rsidR="008F2A91" w:rsidRPr="00F21A71" w:rsidRDefault="008F2A91" w:rsidP="008F2A91">
            <w:pPr>
              <w:pStyle w:val="TAL"/>
            </w:pPr>
          </w:p>
        </w:tc>
        <w:tc>
          <w:tcPr>
            <w:tcW w:w="1049" w:type="dxa"/>
            <w:tcBorders>
              <w:top w:val="single" w:sz="4" w:space="0" w:color="auto"/>
              <w:left w:val="nil"/>
              <w:bottom w:val="single" w:sz="4" w:space="0" w:color="auto"/>
              <w:right w:val="single" w:sz="4" w:space="0" w:color="auto"/>
            </w:tcBorders>
            <w:vAlign w:val="center"/>
          </w:tcPr>
          <w:p w14:paraId="2E96250C" w14:textId="77777777" w:rsidR="008F2A91" w:rsidRPr="00F21A71" w:rsidRDefault="008F2A91" w:rsidP="008F2A9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117F6FB" w14:textId="77777777" w:rsidR="008F2A91" w:rsidRPr="00F21A71" w:rsidRDefault="008F2A91" w:rsidP="008F2A91">
            <w:pPr>
              <w:pStyle w:val="TAL"/>
            </w:pPr>
          </w:p>
        </w:tc>
      </w:tr>
      <w:tr w:rsidR="008F2A91" w:rsidRPr="00F21A71" w14:paraId="19E77C28"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EA68DEE" w14:textId="77777777" w:rsidR="008F2A91" w:rsidRPr="00F21A71" w:rsidRDefault="008F2A91" w:rsidP="008F2A91">
            <w:pPr>
              <w:pStyle w:val="TAH"/>
              <w:keepNext w:val="0"/>
              <w:keepLines w:val="0"/>
              <w:jc w:val="left"/>
              <w:rPr>
                <w:lang w:eastAsia="zh-TW"/>
              </w:rPr>
            </w:pPr>
            <w:r w:rsidRPr="00F21A71">
              <w:rPr>
                <w:lang w:eastAsia="zh-TW"/>
              </w:rPr>
              <w:t>7.6.3.1</w:t>
            </w:r>
          </w:p>
        </w:tc>
        <w:tc>
          <w:tcPr>
            <w:tcW w:w="3690" w:type="dxa"/>
            <w:tcBorders>
              <w:top w:val="single" w:sz="4" w:space="0" w:color="auto"/>
              <w:left w:val="nil"/>
              <w:bottom w:val="single" w:sz="4" w:space="0" w:color="auto"/>
              <w:right w:val="single" w:sz="4" w:space="0" w:color="auto"/>
            </w:tcBorders>
            <w:shd w:val="clear" w:color="auto" w:fill="auto"/>
            <w:noWrap/>
          </w:tcPr>
          <w:p w14:paraId="369FD068" w14:textId="77777777" w:rsidR="008F2A91" w:rsidRPr="00F21A71" w:rsidRDefault="008F2A91" w:rsidP="008F2A91">
            <w:pPr>
              <w:pStyle w:val="TAL"/>
            </w:pPr>
            <w:r w:rsidRPr="00F21A71">
              <w:t>NR SA FR2 SSB-based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0B03AB" w14:textId="77777777" w:rsidR="008F2A91" w:rsidRPr="00F21A71" w:rsidRDefault="008F2A91" w:rsidP="008F2A91">
            <w:pPr>
              <w:pStyle w:val="TAL"/>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988173" w14:textId="77777777" w:rsidR="008F2A91" w:rsidRPr="00F21A71" w:rsidRDefault="008F2A91" w:rsidP="008F2A91">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1EAAF9D0" w14:textId="77777777" w:rsidR="008F2A91" w:rsidRPr="00F21A71" w:rsidRDefault="008F2A91" w:rsidP="008F2A91">
            <w:pPr>
              <w:pStyle w:val="TAL"/>
            </w:pPr>
          </w:p>
        </w:tc>
        <w:tc>
          <w:tcPr>
            <w:tcW w:w="1049" w:type="dxa"/>
            <w:tcBorders>
              <w:top w:val="single" w:sz="4" w:space="0" w:color="auto"/>
              <w:left w:val="nil"/>
              <w:bottom w:val="single" w:sz="4" w:space="0" w:color="auto"/>
              <w:right w:val="single" w:sz="4" w:space="0" w:color="auto"/>
            </w:tcBorders>
            <w:vAlign w:val="center"/>
          </w:tcPr>
          <w:p w14:paraId="203E5CA8" w14:textId="77777777" w:rsidR="008F2A91" w:rsidRPr="00F21A71" w:rsidRDefault="008F2A91" w:rsidP="008F2A9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375666F" w14:textId="77777777" w:rsidR="008F2A91" w:rsidRPr="00F21A71" w:rsidRDefault="008F2A91" w:rsidP="008F2A91">
            <w:pPr>
              <w:pStyle w:val="TAL"/>
            </w:pPr>
          </w:p>
        </w:tc>
      </w:tr>
      <w:tr w:rsidR="008F2A91" w:rsidRPr="00F21A71" w14:paraId="6E9B1403"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092B71D" w14:textId="77777777" w:rsidR="008F2A91" w:rsidRPr="00F21A71" w:rsidRDefault="008F2A91" w:rsidP="008F2A91">
            <w:pPr>
              <w:pStyle w:val="TAH"/>
              <w:keepNext w:val="0"/>
              <w:keepLines w:val="0"/>
              <w:jc w:val="left"/>
            </w:pPr>
            <w:r w:rsidRPr="00F21A71">
              <w:rPr>
                <w:lang w:eastAsia="zh-TW"/>
              </w:rPr>
              <w:t>7.6.3.2</w:t>
            </w:r>
          </w:p>
        </w:tc>
        <w:tc>
          <w:tcPr>
            <w:tcW w:w="3690" w:type="dxa"/>
            <w:tcBorders>
              <w:top w:val="single" w:sz="4" w:space="0" w:color="auto"/>
              <w:left w:val="nil"/>
              <w:bottom w:val="single" w:sz="4" w:space="0" w:color="auto"/>
              <w:right w:val="single" w:sz="4" w:space="0" w:color="auto"/>
            </w:tcBorders>
            <w:shd w:val="clear" w:color="auto" w:fill="auto"/>
            <w:noWrap/>
          </w:tcPr>
          <w:p w14:paraId="7787B04B" w14:textId="77777777" w:rsidR="008F2A91" w:rsidRPr="00F21A71" w:rsidRDefault="008F2A91" w:rsidP="008F2A91">
            <w:pPr>
              <w:pStyle w:val="TAL"/>
            </w:pPr>
            <w:r w:rsidRPr="00F21A71">
              <w:t>NR SA FR2 SSB-based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832881" w14:textId="77777777" w:rsidR="008F2A91" w:rsidRPr="00F21A71" w:rsidRDefault="008F2A91" w:rsidP="008F2A91">
            <w:pPr>
              <w:pStyle w:val="TAL"/>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B5AF0F" w14:textId="77777777" w:rsidR="008F2A91" w:rsidRPr="00F21A71" w:rsidRDefault="008F2A91" w:rsidP="008F2A91">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1209B642" w14:textId="77777777" w:rsidR="008F2A91" w:rsidRPr="00F21A71" w:rsidRDefault="008F2A91" w:rsidP="008F2A91">
            <w:pPr>
              <w:pStyle w:val="TAL"/>
            </w:pPr>
          </w:p>
        </w:tc>
        <w:tc>
          <w:tcPr>
            <w:tcW w:w="1049" w:type="dxa"/>
            <w:tcBorders>
              <w:top w:val="single" w:sz="4" w:space="0" w:color="auto"/>
              <w:left w:val="nil"/>
              <w:bottom w:val="single" w:sz="4" w:space="0" w:color="auto"/>
              <w:right w:val="single" w:sz="4" w:space="0" w:color="auto"/>
            </w:tcBorders>
            <w:vAlign w:val="center"/>
          </w:tcPr>
          <w:p w14:paraId="19A1B35B" w14:textId="77777777" w:rsidR="008F2A91" w:rsidRPr="00F21A71" w:rsidRDefault="008F2A91" w:rsidP="008F2A9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B6A786E" w14:textId="77777777" w:rsidR="008F2A91" w:rsidRPr="00F21A71" w:rsidRDefault="008F2A91" w:rsidP="008F2A91">
            <w:pPr>
              <w:pStyle w:val="TAL"/>
            </w:pPr>
          </w:p>
        </w:tc>
      </w:tr>
      <w:tr w:rsidR="008F2A91" w:rsidRPr="00F21A71" w14:paraId="049D6432"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E5BA143" w14:textId="77777777" w:rsidR="008F2A91" w:rsidRPr="00F21A71" w:rsidRDefault="008F2A91" w:rsidP="008F2A91">
            <w:pPr>
              <w:pStyle w:val="TAH"/>
              <w:keepNext w:val="0"/>
              <w:keepLines w:val="0"/>
              <w:jc w:val="left"/>
            </w:pPr>
            <w:r w:rsidRPr="00F21A71">
              <w:rPr>
                <w:lang w:eastAsia="zh-TW"/>
              </w:rPr>
              <w:t>7.6.3.3</w:t>
            </w:r>
          </w:p>
        </w:tc>
        <w:tc>
          <w:tcPr>
            <w:tcW w:w="3690" w:type="dxa"/>
            <w:tcBorders>
              <w:top w:val="single" w:sz="4" w:space="0" w:color="auto"/>
              <w:left w:val="nil"/>
              <w:bottom w:val="single" w:sz="4" w:space="0" w:color="auto"/>
              <w:right w:val="single" w:sz="4" w:space="0" w:color="auto"/>
            </w:tcBorders>
            <w:shd w:val="clear" w:color="auto" w:fill="auto"/>
            <w:noWrap/>
          </w:tcPr>
          <w:p w14:paraId="2C467004" w14:textId="77777777" w:rsidR="008F2A91" w:rsidRPr="00F21A71" w:rsidRDefault="008F2A91" w:rsidP="008F2A91">
            <w:pPr>
              <w:pStyle w:val="TAL"/>
            </w:pPr>
            <w:r w:rsidRPr="00F21A71">
              <w:t>NR SA FR2 CSI-RS-based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4419C7" w14:textId="77777777" w:rsidR="008F2A91" w:rsidRPr="00F21A71" w:rsidRDefault="008F2A91" w:rsidP="008F2A91">
            <w:pPr>
              <w:pStyle w:val="TAL"/>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9DB658" w14:textId="77777777" w:rsidR="008F2A91" w:rsidRPr="00F21A71" w:rsidRDefault="008F2A91" w:rsidP="008F2A91">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7D6919A5" w14:textId="77777777" w:rsidR="008F2A91" w:rsidRPr="00F21A71" w:rsidRDefault="008F2A91" w:rsidP="008F2A91">
            <w:pPr>
              <w:pStyle w:val="TAL"/>
            </w:pPr>
          </w:p>
        </w:tc>
        <w:tc>
          <w:tcPr>
            <w:tcW w:w="1049" w:type="dxa"/>
            <w:tcBorders>
              <w:top w:val="single" w:sz="4" w:space="0" w:color="auto"/>
              <w:left w:val="nil"/>
              <w:bottom w:val="single" w:sz="4" w:space="0" w:color="auto"/>
              <w:right w:val="single" w:sz="4" w:space="0" w:color="auto"/>
            </w:tcBorders>
            <w:vAlign w:val="center"/>
          </w:tcPr>
          <w:p w14:paraId="4409BA50" w14:textId="77777777" w:rsidR="008F2A91" w:rsidRPr="00F21A71" w:rsidRDefault="008F2A91" w:rsidP="008F2A9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43D7424" w14:textId="77777777" w:rsidR="008F2A91" w:rsidRPr="00F21A71" w:rsidRDefault="008F2A91" w:rsidP="008F2A91">
            <w:pPr>
              <w:pStyle w:val="TAL"/>
            </w:pPr>
          </w:p>
        </w:tc>
      </w:tr>
      <w:tr w:rsidR="008F2A91" w:rsidRPr="00F21A71" w14:paraId="1ACFDCF3"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51980D9" w14:textId="77777777" w:rsidR="008F2A91" w:rsidRPr="00F21A71" w:rsidRDefault="008F2A91" w:rsidP="008F2A91">
            <w:pPr>
              <w:pStyle w:val="TAH"/>
              <w:keepNext w:val="0"/>
              <w:keepLines w:val="0"/>
              <w:jc w:val="left"/>
            </w:pPr>
            <w:r w:rsidRPr="00F21A71">
              <w:rPr>
                <w:lang w:eastAsia="zh-TW"/>
              </w:rPr>
              <w:t>7.6.3.4</w:t>
            </w:r>
          </w:p>
        </w:tc>
        <w:tc>
          <w:tcPr>
            <w:tcW w:w="3690" w:type="dxa"/>
            <w:tcBorders>
              <w:top w:val="single" w:sz="4" w:space="0" w:color="auto"/>
              <w:left w:val="nil"/>
              <w:bottom w:val="single" w:sz="4" w:space="0" w:color="auto"/>
              <w:right w:val="single" w:sz="4" w:space="0" w:color="auto"/>
            </w:tcBorders>
            <w:shd w:val="clear" w:color="auto" w:fill="auto"/>
            <w:noWrap/>
          </w:tcPr>
          <w:p w14:paraId="5E70BE86" w14:textId="77777777" w:rsidR="008F2A91" w:rsidRPr="00F21A71" w:rsidRDefault="008F2A91" w:rsidP="008F2A91">
            <w:pPr>
              <w:pStyle w:val="TAL"/>
            </w:pPr>
            <w:r w:rsidRPr="00F21A71">
              <w:t>NR SA FR2 CSI-RS-based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4A15A4" w14:textId="77777777" w:rsidR="008F2A91" w:rsidRPr="00F21A71" w:rsidRDefault="008F2A91" w:rsidP="008F2A91">
            <w:pPr>
              <w:pStyle w:val="TAL"/>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2CEAD5" w14:textId="77777777" w:rsidR="008F2A91" w:rsidRPr="00F21A71" w:rsidRDefault="008F2A91" w:rsidP="008F2A91">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6D398DF8" w14:textId="77777777" w:rsidR="008F2A91" w:rsidRPr="00F21A71" w:rsidRDefault="008F2A91" w:rsidP="008F2A91">
            <w:pPr>
              <w:pStyle w:val="TAL"/>
            </w:pPr>
          </w:p>
        </w:tc>
        <w:tc>
          <w:tcPr>
            <w:tcW w:w="1049" w:type="dxa"/>
            <w:tcBorders>
              <w:top w:val="single" w:sz="4" w:space="0" w:color="auto"/>
              <w:left w:val="nil"/>
              <w:bottom w:val="single" w:sz="4" w:space="0" w:color="auto"/>
              <w:right w:val="single" w:sz="4" w:space="0" w:color="auto"/>
            </w:tcBorders>
            <w:vAlign w:val="center"/>
          </w:tcPr>
          <w:p w14:paraId="540863D2" w14:textId="77777777" w:rsidR="008F2A91" w:rsidRPr="00F21A71" w:rsidRDefault="008F2A91" w:rsidP="008F2A9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0EA6274" w14:textId="77777777" w:rsidR="008F2A91" w:rsidRPr="00F21A71" w:rsidRDefault="008F2A91" w:rsidP="008F2A91">
            <w:pPr>
              <w:pStyle w:val="TAL"/>
            </w:pPr>
          </w:p>
        </w:tc>
      </w:tr>
      <w:tr w:rsidR="008F2A91" w:rsidRPr="00F21A71" w14:paraId="50EF71FF"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35C23D4" w14:textId="77777777" w:rsidR="008F2A91" w:rsidRPr="00F21A71" w:rsidRDefault="008F2A91" w:rsidP="008F2A91">
            <w:pPr>
              <w:pStyle w:val="TAH"/>
              <w:keepNext w:val="0"/>
              <w:keepLines w:val="0"/>
              <w:jc w:val="left"/>
              <w:rPr>
                <w:lang w:eastAsia="zh-CN"/>
              </w:rPr>
            </w:pPr>
            <w:r w:rsidRPr="00F21A71">
              <w:rPr>
                <w:lang w:eastAsia="zh-CN"/>
              </w:rPr>
              <w:lastRenderedPageBreak/>
              <w:t>7.6.6.1</w:t>
            </w:r>
          </w:p>
        </w:tc>
        <w:tc>
          <w:tcPr>
            <w:tcW w:w="3690" w:type="dxa"/>
            <w:tcBorders>
              <w:top w:val="single" w:sz="4" w:space="0" w:color="auto"/>
              <w:left w:val="nil"/>
              <w:bottom w:val="single" w:sz="4" w:space="0" w:color="auto"/>
              <w:right w:val="single" w:sz="4" w:space="0" w:color="auto"/>
            </w:tcBorders>
            <w:shd w:val="clear" w:color="auto" w:fill="auto"/>
            <w:noWrap/>
          </w:tcPr>
          <w:p w14:paraId="70D755C7" w14:textId="77777777" w:rsidR="008F2A91" w:rsidRPr="00F21A71" w:rsidRDefault="008F2A91" w:rsidP="008F2A91">
            <w:pPr>
              <w:pStyle w:val="TAL"/>
            </w:pPr>
            <w:r w:rsidRPr="00F21A71">
              <w:rPr>
                <w:lang w:eastAsia="ja-JP"/>
              </w:rPr>
              <w:t>NR SA FR2 CSI-RS based CMR and no dedicated IMR configured and CSI-RS resource set with repetition off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02A45D" w14:textId="77777777" w:rsidR="008F2A91" w:rsidRPr="00F21A71" w:rsidRDefault="008F2A91" w:rsidP="008F2A91">
            <w:pPr>
              <w:pStyle w:val="TAL"/>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683B02" w14:textId="77777777" w:rsidR="008F2A91" w:rsidRPr="00F21A71" w:rsidRDefault="008F2A91" w:rsidP="008F2A91">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49AC908C" w14:textId="77777777" w:rsidR="008F2A91" w:rsidRPr="00F21A71" w:rsidRDefault="008F2A91" w:rsidP="008F2A91">
            <w:pPr>
              <w:pStyle w:val="TAL"/>
            </w:pPr>
          </w:p>
        </w:tc>
        <w:tc>
          <w:tcPr>
            <w:tcW w:w="1049" w:type="dxa"/>
            <w:tcBorders>
              <w:top w:val="single" w:sz="4" w:space="0" w:color="auto"/>
              <w:left w:val="nil"/>
              <w:bottom w:val="single" w:sz="4" w:space="0" w:color="auto"/>
              <w:right w:val="single" w:sz="4" w:space="0" w:color="auto"/>
            </w:tcBorders>
            <w:vAlign w:val="center"/>
          </w:tcPr>
          <w:p w14:paraId="7C321602" w14:textId="77777777" w:rsidR="008F2A91" w:rsidRPr="00F21A71" w:rsidRDefault="008F2A91" w:rsidP="008F2A9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883520C" w14:textId="77777777" w:rsidR="008F2A91" w:rsidRPr="00F21A71" w:rsidRDefault="008F2A91" w:rsidP="008F2A91">
            <w:pPr>
              <w:pStyle w:val="TAL"/>
            </w:pPr>
          </w:p>
        </w:tc>
      </w:tr>
      <w:tr w:rsidR="008F2A91" w:rsidRPr="00F21A71" w14:paraId="52BBE7A5"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CF52319" w14:textId="77777777" w:rsidR="008F2A91" w:rsidRPr="00F21A71" w:rsidRDefault="008F2A91" w:rsidP="008F2A91">
            <w:pPr>
              <w:pStyle w:val="TAH"/>
              <w:keepNext w:val="0"/>
              <w:keepLines w:val="0"/>
              <w:jc w:val="left"/>
              <w:rPr>
                <w:lang w:eastAsia="zh-TW"/>
              </w:rPr>
            </w:pPr>
            <w:r w:rsidRPr="00F21A71">
              <w:rPr>
                <w:lang w:eastAsia="zh-CN"/>
              </w:rPr>
              <w:t>7.6.6.2</w:t>
            </w:r>
          </w:p>
        </w:tc>
        <w:tc>
          <w:tcPr>
            <w:tcW w:w="3690" w:type="dxa"/>
            <w:tcBorders>
              <w:top w:val="single" w:sz="4" w:space="0" w:color="auto"/>
              <w:left w:val="nil"/>
              <w:bottom w:val="single" w:sz="4" w:space="0" w:color="auto"/>
              <w:right w:val="single" w:sz="4" w:space="0" w:color="auto"/>
            </w:tcBorders>
            <w:shd w:val="clear" w:color="auto" w:fill="auto"/>
            <w:noWrap/>
          </w:tcPr>
          <w:p w14:paraId="3350394B" w14:textId="77777777" w:rsidR="008F2A91" w:rsidRPr="00F21A71" w:rsidRDefault="008F2A91" w:rsidP="008F2A91">
            <w:pPr>
              <w:pStyle w:val="TAL"/>
            </w:pPr>
            <w:r w:rsidRPr="00F21A71">
              <w:rPr>
                <w:lang w:eastAsia="ja-JP"/>
              </w:rPr>
              <w:t>NR SA FR2 SSB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B2C977" w14:textId="77777777" w:rsidR="008F2A91" w:rsidRPr="00F21A71" w:rsidRDefault="008F2A91" w:rsidP="008F2A91">
            <w:pPr>
              <w:pStyle w:val="TAL"/>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E79E32" w14:textId="77777777" w:rsidR="008F2A91" w:rsidRPr="00F21A71" w:rsidRDefault="008F2A91" w:rsidP="008F2A91">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20AC8DFA" w14:textId="77777777" w:rsidR="008F2A91" w:rsidRPr="00F21A71" w:rsidRDefault="008F2A91" w:rsidP="008F2A91">
            <w:pPr>
              <w:pStyle w:val="TAL"/>
            </w:pPr>
          </w:p>
        </w:tc>
        <w:tc>
          <w:tcPr>
            <w:tcW w:w="1049" w:type="dxa"/>
            <w:tcBorders>
              <w:top w:val="single" w:sz="4" w:space="0" w:color="auto"/>
              <w:left w:val="nil"/>
              <w:bottom w:val="single" w:sz="4" w:space="0" w:color="auto"/>
              <w:right w:val="single" w:sz="4" w:space="0" w:color="auto"/>
            </w:tcBorders>
            <w:vAlign w:val="center"/>
          </w:tcPr>
          <w:p w14:paraId="16CF70F0" w14:textId="77777777" w:rsidR="008F2A91" w:rsidRPr="00F21A71" w:rsidRDefault="008F2A91" w:rsidP="008F2A9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F2C54BF" w14:textId="77777777" w:rsidR="008F2A91" w:rsidRPr="00F21A71" w:rsidRDefault="008F2A91" w:rsidP="008F2A91">
            <w:pPr>
              <w:pStyle w:val="TAL"/>
            </w:pPr>
          </w:p>
        </w:tc>
      </w:tr>
      <w:tr w:rsidR="008F2A91" w:rsidRPr="00F21A71" w14:paraId="3A957020"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DB290FE" w14:textId="77777777" w:rsidR="008F2A91" w:rsidRPr="00F21A71" w:rsidRDefault="008F2A91" w:rsidP="008F2A91">
            <w:pPr>
              <w:pStyle w:val="TAH"/>
              <w:keepNext w:val="0"/>
              <w:keepLines w:val="0"/>
              <w:jc w:val="left"/>
              <w:rPr>
                <w:lang w:eastAsia="zh-TW"/>
              </w:rPr>
            </w:pPr>
            <w:r w:rsidRPr="00F21A71">
              <w:rPr>
                <w:lang w:eastAsia="zh-CN"/>
              </w:rPr>
              <w:t>7.6.6.3</w:t>
            </w:r>
          </w:p>
        </w:tc>
        <w:tc>
          <w:tcPr>
            <w:tcW w:w="3690" w:type="dxa"/>
            <w:tcBorders>
              <w:top w:val="single" w:sz="4" w:space="0" w:color="auto"/>
              <w:left w:val="nil"/>
              <w:bottom w:val="single" w:sz="4" w:space="0" w:color="auto"/>
              <w:right w:val="single" w:sz="4" w:space="0" w:color="auto"/>
            </w:tcBorders>
            <w:shd w:val="clear" w:color="auto" w:fill="auto"/>
            <w:noWrap/>
          </w:tcPr>
          <w:p w14:paraId="167110E8" w14:textId="77777777" w:rsidR="008F2A91" w:rsidRPr="00F21A71" w:rsidRDefault="008F2A91" w:rsidP="008F2A91">
            <w:pPr>
              <w:pStyle w:val="TAL"/>
            </w:pPr>
            <w:r w:rsidRPr="00F21A71">
              <w:rPr>
                <w:lang w:eastAsia="ja-JP"/>
              </w:rPr>
              <w:t>NR SA FR2 CSI-RS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A24357" w14:textId="77777777" w:rsidR="008F2A91" w:rsidRPr="00F21A71" w:rsidRDefault="008F2A91" w:rsidP="008F2A91">
            <w:pPr>
              <w:pStyle w:val="TAL"/>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FE16C8" w14:textId="77777777" w:rsidR="008F2A91" w:rsidRPr="00F21A71" w:rsidRDefault="008F2A91" w:rsidP="008F2A91">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67BCB6A5" w14:textId="77777777" w:rsidR="008F2A91" w:rsidRPr="00F21A71" w:rsidRDefault="008F2A91" w:rsidP="008F2A91">
            <w:pPr>
              <w:pStyle w:val="TAL"/>
            </w:pPr>
          </w:p>
        </w:tc>
        <w:tc>
          <w:tcPr>
            <w:tcW w:w="1049" w:type="dxa"/>
            <w:tcBorders>
              <w:top w:val="single" w:sz="4" w:space="0" w:color="auto"/>
              <w:left w:val="nil"/>
              <w:bottom w:val="single" w:sz="4" w:space="0" w:color="auto"/>
              <w:right w:val="single" w:sz="4" w:space="0" w:color="auto"/>
            </w:tcBorders>
            <w:vAlign w:val="center"/>
          </w:tcPr>
          <w:p w14:paraId="4DB7B66D" w14:textId="77777777" w:rsidR="008F2A91" w:rsidRPr="00F21A71" w:rsidRDefault="008F2A91" w:rsidP="008F2A9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BDE4F50" w14:textId="77777777" w:rsidR="008F2A91" w:rsidRPr="00F21A71" w:rsidRDefault="008F2A91" w:rsidP="008F2A91">
            <w:pPr>
              <w:pStyle w:val="TAL"/>
            </w:pPr>
          </w:p>
        </w:tc>
      </w:tr>
      <w:tr w:rsidR="008F2A91" w:rsidRPr="00F21A71" w14:paraId="1FEB9C40"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1FB6115" w14:textId="77777777" w:rsidR="008F2A91" w:rsidRPr="00F21A71" w:rsidRDefault="008F2A91" w:rsidP="008F2A91">
            <w:pPr>
              <w:pStyle w:val="TAL"/>
              <w:keepNext w:val="0"/>
              <w:keepLines w:val="0"/>
              <w:rPr>
                <w:b/>
              </w:rPr>
            </w:pPr>
            <w:r w:rsidRPr="00F21A71">
              <w:rPr>
                <w:b/>
              </w:rPr>
              <w:t>7.7.1.1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3C813DB" w14:textId="77777777" w:rsidR="008F2A91" w:rsidRPr="00F21A71" w:rsidRDefault="008F2A91" w:rsidP="008F2A91">
            <w:pPr>
              <w:pStyle w:val="TAL"/>
              <w:keepNext w:val="0"/>
              <w:keepLines w:val="0"/>
            </w:pPr>
            <w:r w:rsidRPr="00F21A71">
              <w:t>NR SA 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AE9F5C" w14:textId="77777777" w:rsidR="008F2A91" w:rsidRPr="00F21A71" w:rsidRDefault="008F2A91" w:rsidP="008F2A91">
            <w:pPr>
              <w:pStyle w:val="TAL"/>
              <w:keepNext w:val="0"/>
              <w:keepLines w:val="0"/>
            </w:pPr>
            <w:r w:rsidRPr="00F21A71">
              <w:t>NR Cell 489</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246E5B" w14:textId="77777777" w:rsidR="008F2A91" w:rsidRPr="00F21A71" w:rsidRDefault="008F2A91" w:rsidP="008F2A91">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AA5C0C" w14:textId="77777777" w:rsidR="008F2A91" w:rsidRPr="00F21A71" w:rsidRDefault="008F2A91" w:rsidP="008F2A9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999FAAC" w14:textId="77777777" w:rsidR="008F2A91" w:rsidRPr="00F21A71" w:rsidRDefault="008F2A91" w:rsidP="008F2A9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33268CE" w14:textId="77777777" w:rsidR="008F2A91" w:rsidRPr="00F21A71" w:rsidRDefault="008F2A91" w:rsidP="008F2A91">
            <w:pPr>
              <w:pStyle w:val="TAL"/>
              <w:keepNext w:val="0"/>
              <w:keepLines w:val="0"/>
            </w:pPr>
          </w:p>
        </w:tc>
      </w:tr>
      <w:tr w:rsidR="008F2A91" w:rsidRPr="00F21A71" w14:paraId="6A67FED3"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CD60EEE" w14:textId="77777777" w:rsidR="008F2A91" w:rsidRPr="00F21A71" w:rsidRDefault="008F2A91" w:rsidP="008F2A91">
            <w:pPr>
              <w:pStyle w:val="TAL"/>
              <w:keepNext w:val="0"/>
              <w:keepLines w:val="0"/>
              <w:rPr>
                <w:b/>
              </w:rPr>
            </w:pPr>
            <w:r w:rsidRPr="00F21A71">
              <w:rPr>
                <w:b/>
              </w:rPr>
              <w:t>7.7.1.2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B078579" w14:textId="77777777" w:rsidR="008F2A91" w:rsidRPr="00F21A71" w:rsidRDefault="008F2A91" w:rsidP="008F2A91">
            <w:pPr>
              <w:pStyle w:val="TAL"/>
              <w:keepNext w:val="0"/>
              <w:keepLines w:val="0"/>
            </w:pPr>
            <w:r w:rsidRPr="00F21A71">
              <w:t>NR SA FR2-FR2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983199" w14:textId="77777777" w:rsidR="008F2A91" w:rsidRPr="00F21A71" w:rsidRDefault="008F2A91" w:rsidP="008F2A91">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BB38EBB" w14:textId="77777777" w:rsidR="008F2A91" w:rsidRPr="00F21A71" w:rsidRDefault="008F2A91" w:rsidP="008F2A91">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774EBC" w14:textId="77777777" w:rsidR="008F2A91" w:rsidRPr="00F21A71" w:rsidRDefault="008F2A91" w:rsidP="008F2A9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61461FB" w14:textId="77777777" w:rsidR="008F2A91" w:rsidRPr="00F21A71" w:rsidRDefault="008F2A91" w:rsidP="008F2A9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6FFB24D" w14:textId="77777777" w:rsidR="008F2A91" w:rsidRPr="00F21A71" w:rsidRDefault="008F2A91" w:rsidP="008F2A91">
            <w:pPr>
              <w:pStyle w:val="TAL"/>
              <w:keepNext w:val="0"/>
              <w:keepLines w:val="0"/>
            </w:pPr>
          </w:p>
        </w:tc>
      </w:tr>
      <w:tr w:rsidR="008F2A91" w:rsidRPr="00F21A71" w14:paraId="19E24C8B"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2A7D01A" w14:textId="77777777" w:rsidR="008F2A91" w:rsidRPr="00F21A71" w:rsidRDefault="008F2A91" w:rsidP="008F2A91">
            <w:pPr>
              <w:pStyle w:val="TAL"/>
              <w:keepNext w:val="0"/>
              <w:keepLines w:val="0"/>
              <w:rPr>
                <w:b/>
                <w:lang w:eastAsia="zh-TW"/>
              </w:rPr>
            </w:pPr>
            <w:r w:rsidRPr="00F21A71">
              <w:rPr>
                <w:b/>
                <w:lang w:eastAsia="zh-TW"/>
              </w:rPr>
              <w:t>7.7.1.3.1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AE73B0D" w14:textId="77777777" w:rsidR="008F2A91" w:rsidRPr="00F21A71" w:rsidRDefault="008F2A91" w:rsidP="008F2A91">
            <w:pPr>
              <w:pStyle w:val="TAL"/>
              <w:keepNext w:val="0"/>
              <w:keepLines w:val="0"/>
            </w:pPr>
            <w:r w:rsidRPr="00F21A71">
              <w:t>NR SA FR1-FR2 SS-RSRP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D1581C" w14:textId="77777777" w:rsidR="008F2A91" w:rsidRPr="00F21A71" w:rsidRDefault="008F2A91" w:rsidP="008F2A91">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2E03B6" w14:textId="77777777" w:rsidR="008F2A91" w:rsidRPr="00F21A71" w:rsidRDefault="008F2A91" w:rsidP="008F2A91">
            <w:pPr>
              <w:pStyle w:val="TAL"/>
              <w:keepNext w:val="0"/>
              <w:keepLines w:val="0"/>
            </w:pPr>
            <w:r w:rsidRPr="00F21A71">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513947" w14:textId="77777777" w:rsidR="008F2A91" w:rsidRPr="00F21A71" w:rsidRDefault="008F2A91" w:rsidP="008F2A9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00F42AA" w14:textId="77777777" w:rsidR="008F2A91" w:rsidRPr="00F21A71" w:rsidRDefault="008F2A91" w:rsidP="008F2A9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47D66EC" w14:textId="77777777" w:rsidR="008F2A91" w:rsidRPr="00F21A71" w:rsidRDefault="008F2A91" w:rsidP="008F2A91">
            <w:pPr>
              <w:pStyle w:val="TAL"/>
              <w:keepNext w:val="0"/>
              <w:keepLines w:val="0"/>
            </w:pPr>
          </w:p>
        </w:tc>
      </w:tr>
      <w:tr w:rsidR="008F2A91" w:rsidRPr="00F21A71" w14:paraId="652D72F6"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99F3E0D" w14:textId="77777777" w:rsidR="008F2A91" w:rsidRPr="00F21A71" w:rsidRDefault="008F2A91" w:rsidP="008F2A91">
            <w:pPr>
              <w:pStyle w:val="TAL"/>
              <w:keepNext w:val="0"/>
              <w:keepLines w:val="0"/>
              <w:rPr>
                <w:b/>
                <w:lang w:eastAsia="zh-TW"/>
              </w:rPr>
            </w:pPr>
            <w:r w:rsidRPr="00F21A71">
              <w:rPr>
                <w:b/>
                <w:lang w:eastAsia="zh-TW"/>
              </w:rPr>
              <w:t>7.7.1.3.2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D1C2C20" w14:textId="77777777" w:rsidR="008F2A91" w:rsidRPr="00F21A71" w:rsidRDefault="008F2A91" w:rsidP="008F2A91">
            <w:pPr>
              <w:pStyle w:val="TAL"/>
              <w:keepNext w:val="0"/>
              <w:keepLines w:val="0"/>
            </w:pPr>
            <w:r w:rsidRPr="00F21A71">
              <w:t>Void</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D59255" w14:textId="77777777" w:rsidR="008F2A91" w:rsidRPr="00F21A71" w:rsidRDefault="008F2A91" w:rsidP="008F2A91">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785B7E06" w14:textId="77777777" w:rsidR="008F2A91" w:rsidRPr="00F21A71" w:rsidRDefault="008F2A91" w:rsidP="008F2A91">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68FEA064" w14:textId="77777777" w:rsidR="008F2A91" w:rsidRPr="00F21A71" w:rsidRDefault="008F2A91" w:rsidP="008F2A9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B5C120B" w14:textId="77777777" w:rsidR="008F2A91" w:rsidRPr="00F21A71" w:rsidRDefault="008F2A91" w:rsidP="008F2A9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62CF12F" w14:textId="77777777" w:rsidR="008F2A91" w:rsidRPr="00F21A71" w:rsidRDefault="008F2A91" w:rsidP="008F2A91">
            <w:pPr>
              <w:pStyle w:val="TAL"/>
              <w:keepNext w:val="0"/>
              <w:keepLines w:val="0"/>
            </w:pPr>
          </w:p>
        </w:tc>
      </w:tr>
      <w:tr w:rsidR="008F2A91" w:rsidRPr="00F21A71" w14:paraId="3DDF90CB"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BA02DDF" w14:textId="77777777" w:rsidR="008F2A91" w:rsidRPr="00F21A71" w:rsidRDefault="008F2A91" w:rsidP="008F2A91">
            <w:pPr>
              <w:pStyle w:val="TAL"/>
              <w:keepNext w:val="0"/>
              <w:keepLines w:val="0"/>
              <w:rPr>
                <w:b/>
                <w:lang w:eastAsia="zh-TW"/>
              </w:rPr>
            </w:pPr>
            <w:r w:rsidRPr="00F21A71">
              <w:rPr>
                <w:b/>
                <w:lang w:eastAsia="zh-TW"/>
              </w:rPr>
              <w:t>7.7.2.1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B0C8A11" w14:textId="77777777" w:rsidR="008F2A91" w:rsidRPr="00F21A71" w:rsidRDefault="008F2A91" w:rsidP="008F2A91">
            <w:pPr>
              <w:pStyle w:val="TAL"/>
              <w:keepNext w:val="0"/>
              <w:keepLines w:val="0"/>
            </w:pPr>
            <w:r w:rsidRPr="00F21A71">
              <w:t>NR SA 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19A802" w14:textId="77777777" w:rsidR="008F2A91" w:rsidRPr="00F21A71" w:rsidRDefault="008F2A91" w:rsidP="008F2A91">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4F3C0F" w14:textId="77777777" w:rsidR="008F2A91" w:rsidRPr="00F21A71" w:rsidRDefault="008F2A91" w:rsidP="008F2A91">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BFAB12" w14:textId="77777777" w:rsidR="008F2A91" w:rsidRPr="00F21A71" w:rsidRDefault="008F2A91" w:rsidP="008F2A9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8129E0B" w14:textId="77777777" w:rsidR="008F2A91" w:rsidRPr="00F21A71" w:rsidRDefault="008F2A91" w:rsidP="008F2A9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D45E7EF" w14:textId="77777777" w:rsidR="008F2A91" w:rsidRPr="00F21A71" w:rsidRDefault="008F2A91" w:rsidP="008F2A91">
            <w:pPr>
              <w:pStyle w:val="TAL"/>
              <w:keepNext w:val="0"/>
              <w:keepLines w:val="0"/>
            </w:pPr>
          </w:p>
        </w:tc>
      </w:tr>
      <w:tr w:rsidR="008F2A91" w:rsidRPr="00F21A71" w14:paraId="7313D2D8"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4C294D6" w14:textId="77777777" w:rsidR="008F2A91" w:rsidRPr="00F21A71" w:rsidRDefault="008F2A91" w:rsidP="008F2A91">
            <w:pPr>
              <w:pStyle w:val="TAL"/>
              <w:keepNext w:val="0"/>
              <w:keepLines w:val="0"/>
              <w:rPr>
                <w:b/>
                <w:lang w:eastAsia="zh-TW"/>
              </w:rPr>
            </w:pPr>
            <w:r w:rsidRPr="00F21A71">
              <w:rPr>
                <w:b/>
                <w:lang w:eastAsia="zh-TW"/>
              </w:rPr>
              <w:t>7.7.2.2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7D4AE74" w14:textId="77777777" w:rsidR="008F2A91" w:rsidRPr="00F21A71" w:rsidRDefault="008F2A91" w:rsidP="008F2A91">
            <w:pPr>
              <w:pStyle w:val="TAL"/>
              <w:keepNext w:val="0"/>
              <w:keepLines w:val="0"/>
            </w:pPr>
            <w:r w:rsidRPr="00F21A71">
              <w:t>NR SA FR2-FR2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359ABE" w14:textId="77777777" w:rsidR="008F2A91" w:rsidRPr="00F21A71" w:rsidRDefault="008F2A91" w:rsidP="008F2A91">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7E3593" w14:textId="77777777" w:rsidR="008F2A91" w:rsidRPr="00F21A71" w:rsidRDefault="008F2A91" w:rsidP="008F2A91">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DA3E57" w14:textId="77777777" w:rsidR="008F2A91" w:rsidRPr="00F21A71" w:rsidRDefault="008F2A91" w:rsidP="008F2A9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79665B3" w14:textId="77777777" w:rsidR="008F2A91" w:rsidRPr="00F21A71" w:rsidRDefault="008F2A91" w:rsidP="008F2A9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FC8528D" w14:textId="77777777" w:rsidR="008F2A91" w:rsidRPr="00F21A71" w:rsidRDefault="008F2A91" w:rsidP="008F2A91">
            <w:pPr>
              <w:pStyle w:val="TAL"/>
              <w:keepNext w:val="0"/>
              <w:keepLines w:val="0"/>
            </w:pPr>
          </w:p>
        </w:tc>
      </w:tr>
      <w:tr w:rsidR="008F2A91" w:rsidRPr="00F21A71" w14:paraId="1F4E14A3"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A8CB0C3" w14:textId="77777777" w:rsidR="008F2A91" w:rsidRPr="00F21A71" w:rsidRDefault="008F2A91" w:rsidP="008F2A91">
            <w:pPr>
              <w:pStyle w:val="TAL"/>
              <w:keepNext w:val="0"/>
              <w:keepLines w:val="0"/>
              <w:rPr>
                <w:b/>
                <w:lang w:eastAsia="zh-TW"/>
              </w:rPr>
            </w:pPr>
            <w:r w:rsidRPr="00F21A71">
              <w:rPr>
                <w:b/>
                <w:lang w:eastAsia="zh-TW"/>
              </w:rPr>
              <w:t>7.7.3.1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2661243" w14:textId="77777777" w:rsidR="008F2A91" w:rsidRPr="00F21A71" w:rsidRDefault="008F2A91" w:rsidP="008F2A91">
            <w:pPr>
              <w:pStyle w:val="TAL"/>
              <w:keepNext w:val="0"/>
              <w:keepLines w:val="0"/>
            </w:pPr>
            <w:r w:rsidRPr="00F21A71">
              <w:t>NR SA 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D783FD" w14:textId="77777777" w:rsidR="008F2A91" w:rsidRPr="00F21A71" w:rsidRDefault="008F2A91" w:rsidP="008F2A91">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EF26BF" w14:textId="77777777" w:rsidR="008F2A91" w:rsidRPr="00F21A71" w:rsidRDefault="008F2A91" w:rsidP="008F2A91">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AE632C" w14:textId="77777777" w:rsidR="008F2A91" w:rsidRPr="00F21A71" w:rsidRDefault="008F2A91" w:rsidP="008F2A9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01F88F7" w14:textId="77777777" w:rsidR="008F2A91" w:rsidRPr="00F21A71" w:rsidRDefault="008F2A91" w:rsidP="008F2A9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4D660D8" w14:textId="77777777" w:rsidR="008F2A91" w:rsidRPr="00F21A71" w:rsidRDefault="008F2A91" w:rsidP="008F2A91">
            <w:pPr>
              <w:pStyle w:val="TAL"/>
              <w:keepNext w:val="0"/>
              <w:keepLines w:val="0"/>
            </w:pPr>
          </w:p>
        </w:tc>
      </w:tr>
      <w:tr w:rsidR="008F2A91" w:rsidRPr="00F21A71" w14:paraId="4BA303C6"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17A86B6" w14:textId="77777777" w:rsidR="008F2A91" w:rsidRPr="00F21A71" w:rsidRDefault="008F2A91" w:rsidP="008F2A91">
            <w:pPr>
              <w:pStyle w:val="TAL"/>
              <w:keepNext w:val="0"/>
              <w:keepLines w:val="0"/>
              <w:rPr>
                <w:b/>
                <w:lang w:eastAsia="zh-TW"/>
              </w:rPr>
            </w:pPr>
            <w:r w:rsidRPr="00F21A71">
              <w:rPr>
                <w:b/>
                <w:lang w:eastAsia="zh-TW"/>
              </w:rPr>
              <w:t>7.7.3.2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48EB143" w14:textId="77777777" w:rsidR="008F2A91" w:rsidRPr="00F21A71" w:rsidRDefault="008F2A91" w:rsidP="008F2A91">
            <w:pPr>
              <w:pStyle w:val="TAL"/>
              <w:keepNext w:val="0"/>
              <w:keepLines w:val="0"/>
            </w:pPr>
            <w:r w:rsidRPr="00F21A71">
              <w:t>NR SA FR2-FR2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1331336" w14:textId="77777777" w:rsidR="008F2A91" w:rsidRPr="00F21A71" w:rsidRDefault="008F2A91" w:rsidP="008F2A91">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74B71C" w14:textId="77777777" w:rsidR="008F2A91" w:rsidRPr="00F21A71" w:rsidRDefault="008F2A91" w:rsidP="008F2A91">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6BA1ABB9" w14:textId="77777777" w:rsidR="008F2A91" w:rsidRPr="00F21A71" w:rsidRDefault="008F2A91" w:rsidP="008F2A9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445D078" w14:textId="77777777" w:rsidR="008F2A91" w:rsidRPr="00F21A71" w:rsidRDefault="008F2A91" w:rsidP="008F2A9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55B5399" w14:textId="77777777" w:rsidR="008F2A91" w:rsidRPr="00F21A71" w:rsidRDefault="008F2A91" w:rsidP="008F2A91">
            <w:pPr>
              <w:pStyle w:val="TAL"/>
              <w:keepNext w:val="0"/>
              <w:keepLines w:val="0"/>
            </w:pPr>
          </w:p>
        </w:tc>
      </w:tr>
      <w:tr w:rsidR="008F2A91" w:rsidRPr="00F21A71" w14:paraId="7DEC149D"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7D4B20C" w14:textId="77777777" w:rsidR="008F2A91" w:rsidRPr="00F21A71" w:rsidRDefault="008F2A91" w:rsidP="008F2A91">
            <w:pPr>
              <w:pStyle w:val="TAL"/>
              <w:keepNext w:val="0"/>
              <w:keepLines w:val="0"/>
              <w:rPr>
                <w:b/>
                <w:lang w:eastAsia="zh-TW"/>
              </w:rPr>
            </w:pPr>
            <w:r w:rsidRPr="00F21A71">
              <w:rPr>
                <w:b/>
                <w:lang w:eastAsia="zh-TW"/>
              </w:rPr>
              <w:t>7.7.6.1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5BF5E82" w14:textId="77777777" w:rsidR="008F2A91" w:rsidRPr="00F21A71" w:rsidRDefault="008F2A91" w:rsidP="008F2A91">
            <w:pPr>
              <w:pStyle w:val="TAL"/>
              <w:keepNext w:val="0"/>
              <w:keepLines w:val="0"/>
            </w:pPr>
            <w:r w:rsidRPr="00F21A71">
              <w:t>NR SA FR2 CSI-RS based CMR and no dedicated IMR configured and CSI-RS resource set with repetition off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998D7F" w14:textId="77777777" w:rsidR="008F2A91" w:rsidRPr="00F21A71" w:rsidRDefault="008F2A91" w:rsidP="008F2A91">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D62D08" w14:textId="77777777" w:rsidR="008F2A91" w:rsidRPr="00F21A71" w:rsidRDefault="008F2A91" w:rsidP="008F2A91">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1D8A7B54" w14:textId="77777777" w:rsidR="008F2A91" w:rsidRPr="00F21A71" w:rsidRDefault="008F2A91" w:rsidP="008F2A9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4A9FCE3" w14:textId="77777777" w:rsidR="008F2A91" w:rsidRPr="00F21A71" w:rsidRDefault="008F2A91" w:rsidP="008F2A9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8577338" w14:textId="77777777" w:rsidR="008F2A91" w:rsidRPr="00F21A71" w:rsidRDefault="008F2A91" w:rsidP="008F2A91">
            <w:pPr>
              <w:pStyle w:val="TAL"/>
              <w:keepNext w:val="0"/>
              <w:keepLines w:val="0"/>
            </w:pPr>
          </w:p>
        </w:tc>
      </w:tr>
      <w:tr w:rsidR="008F2A91" w:rsidRPr="00F21A71" w14:paraId="6A3627F1"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4DFD31A" w14:textId="77777777" w:rsidR="008F2A91" w:rsidRPr="00F21A71" w:rsidRDefault="008F2A91" w:rsidP="008F2A91">
            <w:pPr>
              <w:pStyle w:val="TAL"/>
              <w:keepNext w:val="0"/>
              <w:keepLines w:val="0"/>
              <w:rPr>
                <w:b/>
                <w:lang w:eastAsia="zh-TW"/>
              </w:rPr>
            </w:pPr>
            <w:r w:rsidRPr="00F21A71">
              <w:rPr>
                <w:b/>
                <w:lang w:eastAsia="zh-TW"/>
              </w:rPr>
              <w:t>7.7.6.2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9B28740" w14:textId="77777777" w:rsidR="008F2A91" w:rsidRPr="00F21A71" w:rsidRDefault="008F2A91" w:rsidP="008F2A91">
            <w:pPr>
              <w:pStyle w:val="TAL"/>
              <w:keepNext w:val="0"/>
              <w:keepLines w:val="0"/>
            </w:pPr>
            <w:r w:rsidRPr="00F21A71">
              <w:t>NR SA FR2 SSB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FB974A" w14:textId="77777777" w:rsidR="008F2A91" w:rsidRPr="00F21A71" w:rsidRDefault="008F2A91" w:rsidP="008F2A91">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E7C13B" w14:textId="77777777" w:rsidR="008F2A91" w:rsidRPr="00F21A71" w:rsidRDefault="008F2A91" w:rsidP="008F2A91">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7BECDBFB" w14:textId="77777777" w:rsidR="008F2A91" w:rsidRPr="00F21A71" w:rsidRDefault="008F2A91" w:rsidP="008F2A9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8C02D6F" w14:textId="77777777" w:rsidR="008F2A91" w:rsidRPr="00F21A71" w:rsidRDefault="008F2A91" w:rsidP="008F2A9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F9BE1E8" w14:textId="77777777" w:rsidR="008F2A91" w:rsidRPr="00F21A71" w:rsidRDefault="008F2A91" w:rsidP="008F2A91">
            <w:pPr>
              <w:pStyle w:val="TAL"/>
              <w:keepNext w:val="0"/>
              <w:keepLines w:val="0"/>
            </w:pPr>
          </w:p>
        </w:tc>
      </w:tr>
      <w:tr w:rsidR="008F2A91" w:rsidRPr="00F21A71" w14:paraId="060A2302"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AA73E44" w14:textId="77777777" w:rsidR="008F2A91" w:rsidRPr="00F21A71" w:rsidRDefault="008F2A91" w:rsidP="008F2A91">
            <w:pPr>
              <w:pStyle w:val="TAL"/>
              <w:keepNext w:val="0"/>
              <w:keepLines w:val="0"/>
              <w:rPr>
                <w:b/>
                <w:lang w:eastAsia="zh-TW"/>
              </w:rPr>
            </w:pPr>
            <w:r w:rsidRPr="00F21A71">
              <w:rPr>
                <w:b/>
                <w:lang w:eastAsia="zh-TW"/>
              </w:rPr>
              <w:t>7.7.6.3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D0C77E4" w14:textId="77777777" w:rsidR="008F2A91" w:rsidRPr="00F21A71" w:rsidRDefault="008F2A91" w:rsidP="008F2A91">
            <w:pPr>
              <w:pStyle w:val="TAL"/>
              <w:keepNext w:val="0"/>
              <w:keepLines w:val="0"/>
            </w:pPr>
            <w:r w:rsidRPr="00F21A71">
              <w:t>NR SA FR2 CSI-RS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26040B8" w14:textId="77777777" w:rsidR="008F2A91" w:rsidRPr="00F21A71" w:rsidRDefault="008F2A91" w:rsidP="008F2A91">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9F92FB" w14:textId="77777777" w:rsidR="008F2A91" w:rsidRPr="00F21A71" w:rsidRDefault="008F2A91" w:rsidP="008F2A91">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41D6939B" w14:textId="77777777" w:rsidR="008F2A91" w:rsidRPr="00F21A71" w:rsidRDefault="008F2A91" w:rsidP="008F2A9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FE974C7" w14:textId="77777777" w:rsidR="008F2A91" w:rsidRPr="00F21A71" w:rsidRDefault="008F2A91" w:rsidP="008F2A9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A31DD79" w14:textId="77777777" w:rsidR="008F2A91" w:rsidRPr="00F21A71" w:rsidRDefault="008F2A91" w:rsidP="008F2A91">
            <w:pPr>
              <w:pStyle w:val="TAL"/>
              <w:keepNext w:val="0"/>
              <w:keepLines w:val="0"/>
            </w:pPr>
          </w:p>
        </w:tc>
      </w:tr>
    </w:tbl>
    <w:p w14:paraId="3F1CD04B" w14:textId="77777777" w:rsidR="00AB0D39" w:rsidRPr="00610AC1" w:rsidRDefault="00AB0D39" w:rsidP="00D265FA">
      <w:pPr>
        <w:pStyle w:val="EditorsNote"/>
        <w:ind w:left="0" w:firstLine="0"/>
        <w:rPr>
          <w:b/>
          <w:bCs/>
          <w:sz w:val="24"/>
          <w:szCs w:val="24"/>
          <w:highlight w:val="yellow"/>
          <w:lang w:eastAsia="en-GB"/>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088DB4" w14:textId="77777777" w:rsidR="00634570" w:rsidRDefault="00634570">
      <w:r>
        <w:separator/>
      </w:r>
    </w:p>
  </w:endnote>
  <w:endnote w:type="continuationSeparator" w:id="0">
    <w:p w14:paraId="742CFCE2" w14:textId="77777777" w:rsidR="00634570" w:rsidRDefault="006345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F75F6" w14:textId="77777777" w:rsidR="00634570" w:rsidRDefault="00634570">
      <w:r>
        <w:separator/>
      </w:r>
    </w:p>
  </w:footnote>
  <w:footnote w:type="continuationSeparator" w:id="0">
    <w:p w14:paraId="7BED647E" w14:textId="77777777" w:rsidR="00634570" w:rsidRDefault="006345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8"/>
  </w:num>
  <w:num w:numId="3">
    <w:abstractNumId w:val="3"/>
  </w:num>
  <w:num w:numId="4">
    <w:abstractNumId w:val="15"/>
  </w:num>
  <w:num w:numId="5">
    <w:abstractNumId w:val="12"/>
  </w:num>
  <w:num w:numId="6">
    <w:abstractNumId w:val="25"/>
  </w:num>
  <w:num w:numId="7">
    <w:abstractNumId w:val="29"/>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0"/>
  </w:num>
  <w:num w:numId="10">
    <w:abstractNumId w:val="10"/>
  </w:num>
  <w:num w:numId="11">
    <w:abstractNumId w:val="4"/>
  </w:num>
  <w:num w:numId="12">
    <w:abstractNumId w:val="13"/>
  </w:num>
  <w:num w:numId="13">
    <w:abstractNumId w:val="14"/>
  </w:num>
  <w:num w:numId="14">
    <w:abstractNumId w:val="11"/>
  </w:num>
  <w:num w:numId="15">
    <w:abstractNumId w:val="24"/>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9"/>
  </w:num>
  <w:num w:numId="23">
    <w:abstractNumId w:val="20"/>
  </w:num>
  <w:num w:numId="24">
    <w:abstractNumId w:val="21"/>
  </w:num>
  <w:num w:numId="25">
    <w:abstractNumId w:val="6"/>
  </w:num>
  <w:num w:numId="26">
    <w:abstractNumId w:val="22"/>
  </w:num>
  <w:num w:numId="27">
    <w:abstractNumId w:val="27"/>
  </w:num>
  <w:num w:numId="28">
    <w:abstractNumId w:val="9"/>
  </w:num>
  <w:num w:numId="29">
    <w:abstractNumId w:val="17"/>
  </w:num>
  <w:num w:numId="30">
    <w:abstractNumId w:val="5"/>
  </w:num>
  <w:num w:numId="31">
    <w:abstractNumId w:val="1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rson w15:author="Nokia- Tuomo Säynäjäkangas r1">
    <w15:presenceInfo w15:providerId="None" w15:userId="Nokia- Tuomo Säynäjäkangas r1"/>
  </w15:person>
  <w15:person w15:author="Nokia- Tuomo Säynäjäkangas r2">
    <w15:presenceInfo w15:providerId="None" w15:userId="Nokia- Tuomo Säynäjäkangas r2"/>
  </w15:person>
  <w15:person w15:author="Sreekanth 1. K (Nokia)">
    <w15:presenceInfo w15:providerId="AD" w15:userId="S::sreekanth.1.k@nokia.com::bb1045e2-6b3c-44c5-93bd-f197b7cf2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4753"/>
    <w:rsid w:val="00024FFF"/>
    <w:rsid w:val="000276E6"/>
    <w:rsid w:val="00041628"/>
    <w:rsid w:val="00044457"/>
    <w:rsid w:val="00046A7A"/>
    <w:rsid w:val="00051A3D"/>
    <w:rsid w:val="00056ACC"/>
    <w:rsid w:val="00057393"/>
    <w:rsid w:val="00063342"/>
    <w:rsid w:val="00064F12"/>
    <w:rsid w:val="00067E62"/>
    <w:rsid w:val="00070536"/>
    <w:rsid w:val="00074D61"/>
    <w:rsid w:val="00081BA7"/>
    <w:rsid w:val="00083197"/>
    <w:rsid w:val="000900FB"/>
    <w:rsid w:val="0009057A"/>
    <w:rsid w:val="000908A3"/>
    <w:rsid w:val="000916EA"/>
    <w:rsid w:val="00092690"/>
    <w:rsid w:val="00094580"/>
    <w:rsid w:val="000A6394"/>
    <w:rsid w:val="000B2227"/>
    <w:rsid w:val="000B5F2D"/>
    <w:rsid w:val="000B7FED"/>
    <w:rsid w:val="000C038A"/>
    <w:rsid w:val="000C2B5E"/>
    <w:rsid w:val="000C59D2"/>
    <w:rsid w:val="000C6598"/>
    <w:rsid w:val="000C7872"/>
    <w:rsid w:val="000D0A6B"/>
    <w:rsid w:val="000D0FC5"/>
    <w:rsid w:val="000D443F"/>
    <w:rsid w:val="000D44B3"/>
    <w:rsid w:val="000E3EBB"/>
    <w:rsid w:val="000F47FA"/>
    <w:rsid w:val="001138AE"/>
    <w:rsid w:val="00114A22"/>
    <w:rsid w:val="00117E1A"/>
    <w:rsid w:val="001256B4"/>
    <w:rsid w:val="00135326"/>
    <w:rsid w:val="00145D43"/>
    <w:rsid w:val="0016514E"/>
    <w:rsid w:val="00173795"/>
    <w:rsid w:val="001803B6"/>
    <w:rsid w:val="0018284C"/>
    <w:rsid w:val="00182CCC"/>
    <w:rsid w:val="00192C46"/>
    <w:rsid w:val="00194EA6"/>
    <w:rsid w:val="00197F9C"/>
    <w:rsid w:val="001A0579"/>
    <w:rsid w:val="001A08B3"/>
    <w:rsid w:val="001A7B60"/>
    <w:rsid w:val="001B0007"/>
    <w:rsid w:val="001B248B"/>
    <w:rsid w:val="001B52F0"/>
    <w:rsid w:val="001B7A65"/>
    <w:rsid w:val="001C6165"/>
    <w:rsid w:val="001E41F3"/>
    <w:rsid w:val="001F0760"/>
    <w:rsid w:val="001F0967"/>
    <w:rsid w:val="001F4CB2"/>
    <w:rsid w:val="001F4D82"/>
    <w:rsid w:val="00211CE6"/>
    <w:rsid w:val="00213218"/>
    <w:rsid w:val="002157AD"/>
    <w:rsid w:val="00232C38"/>
    <w:rsid w:val="00234F68"/>
    <w:rsid w:val="00241826"/>
    <w:rsid w:val="00241EA6"/>
    <w:rsid w:val="002467F5"/>
    <w:rsid w:val="002517E3"/>
    <w:rsid w:val="0026004D"/>
    <w:rsid w:val="0026408E"/>
    <w:rsid w:val="002640DD"/>
    <w:rsid w:val="00275D12"/>
    <w:rsid w:val="002837FD"/>
    <w:rsid w:val="00284096"/>
    <w:rsid w:val="00284FEB"/>
    <w:rsid w:val="002860C4"/>
    <w:rsid w:val="0028642B"/>
    <w:rsid w:val="00292837"/>
    <w:rsid w:val="00297E95"/>
    <w:rsid w:val="002B4825"/>
    <w:rsid w:val="002B5741"/>
    <w:rsid w:val="002B63E4"/>
    <w:rsid w:val="002C29C7"/>
    <w:rsid w:val="002C2BD0"/>
    <w:rsid w:val="002C55BA"/>
    <w:rsid w:val="002D441B"/>
    <w:rsid w:val="002D487B"/>
    <w:rsid w:val="002E3493"/>
    <w:rsid w:val="002E472E"/>
    <w:rsid w:val="002F1CF9"/>
    <w:rsid w:val="002F45F6"/>
    <w:rsid w:val="00300340"/>
    <w:rsid w:val="00305409"/>
    <w:rsid w:val="003058DA"/>
    <w:rsid w:val="003128D2"/>
    <w:rsid w:val="00316D3F"/>
    <w:rsid w:val="0031709D"/>
    <w:rsid w:val="00327004"/>
    <w:rsid w:val="00335B73"/>
    <w:rsid w:val="00343D4C"/>
    <w:rsid w:val="003609EF"/>
    <w:rsid w:val="00361ABE"/>
    <w:rsid w:val="0036231A"/>
    <w:rsid w:val="003660AF"/>
    <w:rsid w:val="00374DD4"/>
    <w:rsid w:val="00375BE3"/>
    <w:rsid w:val="0038353B"/>
    <w:rsid w:val="00390F0A"/>
    <w:rsid w:val="00396602"/>
    <w:rsid w:val="003B5ECE"/>
    <w:rsid w:val="003B73FB"/>
    <w:rsid w:val="003C30D9"/>
    <w:rsid w:val="003D22E2"/>
    <w:rsid w:val="003D324D"/>
    <w:rsid w:val="003E02B0"/>
    <w:rsid w:val="003E1A36"/>
    <w:rsid w:val="003E2BDE"/>
    <w:rsid w:val="003E662F"/>
    <w:rsid w:val="003E69F7"/>
    <w:rsid w:val="003F43F9"/>
    <w:rsid w:val="003F6E82"/>
    <w:rsid w:val="004002E9"/>
    <w:rsid w:val="004040FF"/>
    <w:rsid w:val="00405151"/>
    <w:rsid w:val="0040744E"/>
    <w:rsid w:val="00410371"/>
    <w:rsid w:val="00413162"/>
    <w:rsid w:val="00415A87"/>
    <w:rsid w:val="00423C88"/>
    <w:rsid w:val="004242F1"/>
    <w:rsid w:val="004255D6"/>
    <w:rsid w:val="00426928"/>
    <w:rsid w:val="00427DA1"/>
    <w:rsid w:val="00435FD1"/>
    <w:rsid w:val="004413B6"/>
    <w:rsid w:val="004515D5"/>
    <w:rsid w:val="004537A1"/>
    <w:rsid w:val="0047239A"/>
    <w:rsid w:val="0047560D"/>
    <w:rsid w:val="004947CE"/>
    <w:rsid w:val="004971DC"/>
    <w:rsid w:val="00497471"/>
    <w:rsid w:val="004A4269"/>
    <w:rsid w:val="004A4DF1"/>
    <w:rsid w:val="004B55AB"/>
    <w:rsid w:val="004B7341"/>
    <w:rsid w:val="004B75B7"/>
    <w:rsid w:val="004C1F8C"/>
    <w:rsid w:val="004C38BC"/>
    <w:rsid w:val="004C4F0E"/>
    <w:rsid w:val="004D0685"/>
    <w:rsid w:val="004D74A9"/>
    <w:rsid w:val="004E241C"/>
    <w:rsid w:val="004E3B6F"/>
    <w:rsid w:val="004F35A1"/>
    <w:rsid w:val="00513C4A"/>
    <w:rsid w:val="0051580D"/>
    <w:rsid w:val="00520CCA"/>
    <w:rsid w:val="00521780"/>
    <w:rsid w:val="00525756"/>
    <w:rsid w:val="005260F4"/>
    <w:rsid w:val="00526347"/>
    <w:rsid w:val="00543C78"/>
    <w:rsid w:val="005445D5"/>
    <w:rsid w:val="005464C3"/>
    <w:rsid w:val="00547111"/>
    <w:rsid w:val="005516DB"/>
    <w:rsid w:val="005553AB"/>
    <w:rsid w:val="00557E32"/>
    <w:rsid w:val="00565B4E"/>
    <w:rsid w:val="005668F9"/>
    <w:rsid w:val="005674FB"/>
    <w:rsid w:val="00571911"/>
    <w:rsid w:val="00572E75"/>
    <w:rsid w:val="00580C81"/>
    <w:rsid w:val="00581DF3"/>
    <w:rsid w:val="00582BBA"/>
    <w:rsid w:val="00582C1A"/>
    <w:rsid w:val="00583A58"/>
    <w:rsid w:val="00586EA3"/>
    <w:rsid w:val="005927EA"/>
    <w:rsid w:val="00592D74"/>
    <w:rsid w:val="0059606A"/>
    <w:rsid w:val="005A1581"/>
    <w:rsid w:val="005A34BC"/>
    <w:rsid w:val="005B3739"/>
    <w:rsid w:val="005C0BE7"/>
    <w:rsid w:val="005C3071"/>
    <w:rsid w:val="005C5583"/>
    <w:rsid w:val="005E2C44"/>
    <w:rsid w:val="005F0123"/>
    <w:rsid w:val="005F0495"/>
    <w:rsid w:val="005F4326"/>
    <w:rsid w:val="00606E9C"/>
    <w:rsid w:val="006101FC"/>
    <w:rsid w:val="00610AC1"/>
    <w:rsid w:val="0061436E"/>
    <w:rsid w:val="00621188"/>
    <w:rsid w:val="006257ED"/>
    <w:rsid w:val="00625AC8"/>
    <w:rsid w:val="0063057E"/>
    <w:rsid w:val="00631571"/>
    <w:rsid w:val="00634570"/>
    <w:rsid w:val="006364FF"/>
    <w:rsid w:val="00643554"/>
    <w:rsid w:val="00655DC5"/>
    <w:rsid w:val="00655F41"/>
    <w:rsid w:val="00657FC1"/>
    <w:rsid w:val="0066025C"/>
    <w:rsid w:val="00665C47"/>
    <w:rsid w:val="00670573"/>
    <w:rsid w:val="00690E63"/>
    <w:rsid w:val="00695808"/>
    <w:rsid w:val="006B0C42"/>
    <w:rsid w:val="006B46FB"/>
    <w:rsid w:val="006C1594"/>
    <w:rsid w:val="006C78A7"/>
    <w:rsid w:val="006D3044"/>
    <w:rsid w:val="006D5B47"/>
    <w:rsid w:val="006E21FB"/>
    <w:rsid w:val="006E2F56"/>
    <w:rsid w:val="006E500B"/>
    <w:rsid w:val="006E6C4A"/>
    <w:rsid w:val="006F07DA"/>
    <w:rsid w:val="006F69D7"/>
    <w:rsid w:val="00704493"/>
    <w:rsid w:val="00711B5E"/>
    <w:rsid w:val="00725E2B"/>
    <w:rsid w:val="00730C0C"/>
    <w:rsid w:val="00731A89"/>
    <w:rsid w:val="0074315C"/>
    <w:rsid w:val="00743B89"/>
    <w:rsid w:val="00764900"/>
    <w:rsid w:val="00766ECB"/>
    <w:rsid w:val="00772275"/>
    <w:rsid w:val="00781091"/>
    <w:rsid w:val="00785B5A"/>
    <w:rsid w:val="00792342"/>
    <w:rsid w:val="007977A8"/>
    <w:rsid w:val="007A616B"/>
    <w:rsid w:val="007B1C59"/>
    <w:rsid w:val="007B1F5E"/>
    <w:rsid w:val="007B512A"/>
    <w:rsid w:val="007C2097"/>
    <w:rsid w:val="007C6DD1"/>
    <w:rsid w:val="007D1A26"/>
    <w:rsid w:val="007D6A07"/>
    <w:rsid w:val="007F10BF"/>
    <w:rsid w:val="007F46CE"/>
    <w:rsid w:val="007F617E"/>
    <w:rsid w:val="007F7259"/>
    <w:rsid w:val="00801725"/>
    <w:rsid w:val="0080232E"/>
    <w:rsid w:val="008040A8"/>
    <w:rsid w:val="00807F92"/>
    <w:rsid w:val="00816EDE"/>
    <w:rsid w:val="0082210D"/>
    <w:rsid w:val="008279FA"/>
    <w:rsid w:val="00834E9C"/>
    <w:rsid w:val="00847676"/>
    <w:rsid w:val="008626E7"/>
    <w:rsid w:val="00863CF2"/>
    <w:rsid w:val="00866667"/>
    <w:rsid w:val="008706F8"/>
    <w:rsid w:val="00870EE7"/>
    <w:rsid w:val="00874199"/>
    <w:rsid w:val="00874ADC"/>
    <w:rsid w:val="008754A4"/>
    <w:rsid w:val="008863B9"/>
    <w:rsid w:val="00890D03"/>
    <w:rsid w:val="008924DA"/>
    <w:rsid w:val="00892FA2"/>
    <w:rsid w:val="008A45A6"/>
    <w:rsid w:val="008C0CF8"/>
    <w:rsid w:val="008D3423"/>
    <w:rsid w:val="008D697A"/>
    <w:rsid w:val="008E7D0B"/>
    <w:rsid w:val="008F0DDA"/>
    <w:rsid w:val="008F250F"/>
    <w:rsid w:val="008F2A91"/>
    <w:rsid w:val="008F31D6"/>
    <w:rsid w:val="008F3789"/>
    <w:rsid w:val="008F4C56"/>
    <w:rsid w:val="008F5365"/>
    <w:rsid w:val="008F686C"/>
    <w:rsid w:val="009004A3"/>
    <w:rsid w:val="009122B8"/>
    <w:rsid w:val="009140C2"/>
    <w:rsid w:val="009148DE"/>
    <w:rsid w:val="0092541D"/>
    <w:rsid w:val="00925BED"/>
    <w:rsid w:val="00941E30"/>
    <w:rsid w:val="009550D8"/>
    <w:rsid w:val="009777D9"/>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E3297"/>
    <w:rsid w:val="009E520C"/>
    <w:rsid w:val="009F2A8A"/>
    <w:rsid w:val="009F734F"/>
    <w:rsid w:val="00A01651"/>
    <w:rsid w:val="00A0286E"/>
    <w:rsid w:val="00A057B6"/>
    <w:rsid w:val="00A11115"/>
    <w:rsid w:val="00A173DA"/>
    <w:rsid w:val="00A177A0"/>
    <w:rsid w:val="00A246B6"/>
    <w:rsid w:val="00A27690"/>
    <w:rsid w:val="00A31AC0"/>
    <w:rsid w:val="00A36751"/>
    <w:rsid w:val="00A3712D"/>
    <w:rsid w:val="00A472EA"/>
    <w:rsid w:val="00A47E70"/>
    <w:rsid w:val="00A50CF0"/>
    <w:rsid w:val="00A766FB"/>
    <w:rsid w:val="00A7671C"/>
    <w:rsid w:val="00A81E61"/>
    <w:rsid w:val="00A9013D"/>
    <w:rsid w:val="00A93E3A"/>
    <w:rsid w:val="00AA23C8"/>
    <w:rsid w:val="00AA2B8A"/>
    <w:rsid w:val="00AA2CBC"/>
    <w:rsid w:val="00AA7797"/>
    <w:rsid w:val="00AB0D39"/>
    <w:rsid w:val="00AC5820"/>
    <w:rsid w:val="00AD1CD8"/>
    <w:rsid w:val="00AE0B9D"/>
    <w:rsid w:val="00AE47D3"/>
    <w:rsid w:val="00AE654E"/>
    <w:rsid w:val="00B00972"/>
    <w:rsid w:val="00B06499"/>
    <w:rsid w:val="00B07D14"/>
    <w:rsid w:val="00B07FAC"/>
    <w:rsid w:val="00B258BB"/>
    <w:rsid w:val="00B42377"/>
    <w:rsid w:val="00B52CF4"/>
    <w:rsid w:val="00B53998"/>
    <w:rsid w:val="00B53C51"/>
    <w:rsid w:val="00B5554E"/>
    <w:rsid w:val="00B60980"/>
    <w:rsid w:val="00B67B97"/>
    <w:rsid w:val="00B73201"/>
    <w:rsid w:val="00B7460E"/>
    <w:rsid w:val="00B80A2D"/>
    <w:rsid w:val="00B81F63"/>
    <w:rsid w:val="00B87E54"/>
    <w:rsid w:val="00B948B5"/>
    <w:rsid w:val="00B968C8"/>
    <w:rsid w:val="00BA1287"/>
    <w:rsid w:val="00BA3EC5"/>
    <w:rsid w:val="00BA4947"/>
    <w:rsid w:val="00BA51D9"/>
    <w:rsid w:val="00BB2A90"/>
    <w:rsid w:val="00BB5DFC"/>
    <w:rsid w:val="00BC0861"/>
    <w:rsid w:val="00BC0FDC"/>
    <w:rsid w:val="00BC101B"/>
    <w:rsid w:val="00BC589A"/>
    <w:rsid w:val="00BD225D"/>
    <w:rsid w:val="00BD23AE"/>
    <w:rsid w:val="00BD279D"/>
    <w:rsid w:val="00BD6BB8"/>
    <w:rsid w:val="00BE3ED6"/>
    <w:rsid w:val="00BF001D"/>
    <w:rsid w:val="00BF1893"/>
    <w:rsid w:val="00C157C9"/>
    <w:rsid w:val="00C240F3"/>
    <w:rsid w:val="00C3441B"/>
    <w:rsid w:val="00C4578A"/>
    <w:rsid w:val="00C5749F"/>
    <w:rsid w:val="00C62A23"/>
    <w:rsid w:val="00C660A7"/>
    <w:rsid w:val="00C66BA2"/>
    <w:rsid w:val="00C86DA5"/>
    <w:rsid w:val="00C95985"/>
    <w:rsid w:val="00CA1403"/>
    <w:rsid w:val="00CA3DFC"/>
    <w:rsid w:val="00CB0DA2"/>
    <w:rsid w:val="00CB2337"/>
    <w:rsid w:val="00CC5026"/>
    <w:rsid w:val="00CC68D0"/>
    <w:rsid w:val="00CD5AE3"/>
    <w:rsid w:val="00CD7C08"/>
    <w:rsid w:val="00CE0E9B"/>
    <w:rsid w:val="00CE4D5B"/>
    <w:rsid w:val="00CE5096"/>
    <w:rsid w:val="00D01958"/>
    <w:rsid w:val="00D03F9A"/>
    <w:rsid w:val="00D05A3E"/>
    <w:rsid w:val="00D06681"/>
    <w:rsid w:val="00D06D51"/>
    <w:rsid w:val="00D07B68"/>
    <w:rsid w:val="00D10760"/>
    <w:rsid w:val="00D21E5F"/>
    <w:rsid w:val="00D22CCE"/>
    <w:rsid w:val="00D24991"/>
    <w:rsid w:val="00D265FA"/>
    <w:rsid w:val="00D325F1"/>
    <w:rsid w:val="00D3568C"/>
    <w:rsid w:val="00D44961"/>
    <w:rsid w:val="00D4576F"/>
    <w:rsid w:val="00D45C4A"/>
    <w:rsid w:val="00D50255"/>
    <w:rsid w:val="00D51241"/>
    <w:rsid w:val="00D517CF"/>
    <w:rsid w:val="00D60756"/>
    <w:rsid w:val="00D627C5"/>
    <w:rsid w:val="00D632F1"/>
    <w:rsid w:val="00D66520"/>
    <w:rsid w:val="00D82183"/>
    <w:rsid w:val="00D96A94"/>
    <w:rsid w:val="00DA41B9"/>
    <w:rsid w:val="00DA63A7"/>
    <w:rsid w:val="00DB482B"/>
    <w:rsid w:val="00DC3220"/>
    <w:rsid w:val="00DC4BE5"/>
    <w:rsid w:val="00DD1860"/>
    <w:rsid w:val="00DD51E5"/>
    <w:rsid w:val="00DE100A"/>
    <w:rsid w:val="00DE34CF"/>
    <w:rsid w:val="00DE4E58"/>
    <w:rsid w:val="00DF7E3A"/>
    <w:rsid w:val="00E07D76"/>
    <w:rsid w:val="00E12AE0"/>
    <w:rsid w:val="00E13F3D"/>
    <w:rsid w:val="00E14E5B"/>
    <w:rsid w:val="00E2065E"/>
    <w:rsid w:val="00E20CF4"/>
    <w:rsid w:val="00E21773"/>
    <w:rsid w:val="00E21D4E"/>
    <w:rsid w:val="00E271BC"/>
    <w:rsid w:val="00E3205F"/>
    <w:rsid w:val="00E346CD"/>
    <w:rsid w:val="00E34898"/>
    <w:rsid w:val="00E41CD6"/>
    <w:rsid w:val="00E45605"/>
    <w:rsid w:val="00E66BD7"/>
    <w:rsid w:val="00E76A3D"/>
    <w:rsid w:val="00E8603E"/>
    <w:rsid w:val="00E916D3"/>
    <w:rsid w:val="00E939D0"/>
    <w:rsid w:val="00E96019"/>
    <w:rsid w:val="00EB09B7"/>
    <w:rsid w:val="00ED1A28"/>
    <w:rsid w:val="00ED1EB0"/>
    <w:rsid w:val="00ED321A"/>
    <w:rsid w:val="00ED681A"/>
    <w:rsid w:val="00EE081D"/>
    <w:rsid w:val="00EE3CAC"/>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711F0"/>
    <w:rsid w:val="00F716E6"/>
    <w:rsid w:val="00F8393C"/>
    <w:rsid w:val="00F83BFE"/>
    <w:rsid w:val="00F86806"/>
    <w:rsid w:val="00FA248C"/>
    <w:rsid w:val="00FB4F72"/>
    <w:rsid w:val="00FB6386"/>
    <w:rsid w:val="00FB69B3"/>
    <w:rsid w:val="00FB789C"/>
    <w:rsid w:val="00FC0FB0"/>
    <w:rsid w:val="00FD31AC"/>
    <w:rsid w:val="00FD41E6"/>
    <w:rsid w:val="00FD5719"/>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aliases w:val="Figure Heading Char1,FH Char1"/>
    <w:link w:val="Heading9"/>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uiPriority w:val="99"/>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uiPriority w:val="99"/>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uiPriority w:val="99"/>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uiPriority w:val="99"/>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uiPriority w:val="99"/>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d">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rsid w:val="00AB0D39"/>
    <w:rPr>
      <w:rFonts w:ascii="Times New Roman" w:hAnsi="Times New Roman"/>
      <w:lang w:val="en-GB" w:eastAsia="en-US"/>
    </w:rPr>
  </w:style>
  <w:style w:type="paragraph" w:customStyle="1" w:styleId="129">
    <w:name w:val="修订12"/>
    <w:hidden/>
    <w:semiHidden/>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e">
    <w:name w:val="正文1"/>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rsid w:val="00AB0D39"/>
    <w:pPr>
      <w:overflowPunct w:val="0"/>
      <w:autoSpaceDE w:val="0"/>
      <w:autoSpaceDN w:val="0"/>
      <w:adjustRightInd w:val="0"/>
      <w:ind w:left="1418" w:hanging="1418"/>
      <w:textAlignment w:val="baseline"/>
    </w:pPr>
    <w:rPr>
      <w:rFonts w:eastAsia="MS Mincho"/>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2495</Words>
  <Characters>20211</Characters>
  <Application>Microsoft Office Word</Application>
  <DocSecurity>0</DocSecurity>
  <Lines>168</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 r2</cp:lastModifiedBy>
  <cp:revision>2</cp:revision>
  <cp:lastPrinted>1899-12-31T23:00:00Z</cp:lastPrinted>
  <dcterms:created xsi:type="dcterms:W3CDTF">2023-02-28T13:53:00Z</dcterms:created>
  <dcterms:modified xsi:type="dcterms:W3CDTF">2023-02-28T13:53:00Z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