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3E0C" w:rsidRDefault="00973E0C" w:rsidP="00973E0C">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b/>
          <w:noProof/>
          <w:sz w:val="28"/>
          <w:lang w:eastAsia="zh-CN"/>
        </w:rPr>
        <w:t>98</w:t>
      </w:r>
      <w:r>
        <w:rPr>
          <w:b/>
          <w:noProof/>
          <w:sz w:val="28"/>
        </w:rPr>
        <w:tab/>
      </w:r>
      <w:r>
        <w:rPr>
          <w:rFonts w:eastAsiaTheme="minorEastAsia"/>
          <w:b/>
          <w:i/>
          <w:noProof/>
          <w:sz w:val="28"/>
        </w:rPr>
        <w:t>R5-2</w:t>
      </w:r>
      <w:r w:rsidR="00594745">
        <w:rPr>
          <w:rFonts w:eastAsiaTheme="minorEastAsia" w:hint="eastAsia"/>
          <w:b/>
          <w:i/>
          <w:noProof/>
          <w:sz w:val="28"/>
          <w:lang w:eastAsia="zh-CN"/>
        </w:rPr>
        <w:t>30044</w:t>
      </w:r>
      <w:r w:rsidR="00B843C6" w:rsidRPr="00B843C6">
        <w:rPr>
          <w:rFonts w:eastAsiaTheme="minorEastAsia" w:hint="eastAsia"/>
          <w:b/>
          <w:i/>
          <w:noProof/>
          <w:sz w:val="28"/>
          <w:highlight w:val="cyan"/>
          <w:lang w:eastAsia="zh-CN"/>
        </w:rPr>
        <w:t>r1</w:t>
      </w:r>
    </w:p>
    <w:p w:rsidR="00973E0C" w:rsidRDefault="00973E0C" w:rsidP="00973E0C">
      <w:pPr>
        <w:pStyle w:val="a4"/>
        <w:rPr>
          <w:sz w:val="28"/>
          <w:lang w:eastAsia="zh-CN"/>
        </w:rPr>
      </w:pPr>
      <w:r>
        <w:rPr>
          <w:sz w:val="28"/>
          <w:lang w:eastAsia="zh-CN"/>
        </w:rPr>
        <w:t>Athens</w:t>
      </w:r>
      <w:r>
        <w:rPr>
          <w:sz w:val="28"/>
        </w:rPr>
        <w:t xml:space="preserve">, </w:t>
      </w:r>
      <w:r>
        <w:rPr>
          <w:sz w:val="28"/>
          <w:lang w:eastAsia="zh-CN"/>
        </w:rPr>
        <w:t>Greece</w:t>
      </w:r>
      <w:r>
        <w:rPr>
          <w:sz w:val="28"/>
        </w:rPr>
        <w:t xml:space="preserve">, </w:t>
      </w:r>
      <w:r>
        <w:rPr>
          <w:sz w:val="28"/>
          <w:lang w:eastAsia="zh-CN"/>
        </w:rPr>
        <w:t>27th February</w:t>
      </w:r>
      <w:r>
        <w:rPr>
          <w:sz w:val="28"/>
        </w:rPr>
        <w:t xml:space="preserve"> – </w:t>
      </w:r>
      <w:r>
        <w:rPr>
          <w:sz w:val="28"/>
          <w:lang w:eastAsia="zh-CN"/>
        </w:rPr>
        <w:t>3rd</w:t>
      </w:r>
      <w:r>
        <w:rPr>
          <w:sz w:val="28"/>
        </w:rPr>
        <w:t xml:space="preserve"> </w:t>
      </w:r>
      <w:r>
        <w:rPr>
          <w:sz w:val="28"/>
          <w:lang w:eastAsia="zh-CN"/>
        </w:rPr>
        <w:t>March</w:t>
      </w:r>
      <w:r>
        <w:rPr>
          <w:sz w:val="28"/>
        </w:rPr>
        <w:t xml:space="preserve"> 202</w:t>
      </w:r>
      <w:r>
        <w:rPr>
          <w:sz w:val="28"/>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594745" w:rsidP="00A610F6">
            <w:pPr>
              <w:pStyle w:val="CRCoverPage"/>
              <w:spacing w:after="0"/>
              <w:jc w:val="center"/>
              <w:rPr>
                <w:noProof/>
              </w:rPr>
            </w:pPr>
            <w:r>
              <w:rPr>
                <w:rFonts w:hint="eastAsia"/>
                <w:b/>
                <w:noProof/>
                <w:sz w:val="28"/>
                <w:lang w:eastAsia="zh-CN"/>
              </w:rPr>
              <w:t>0402</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B843C6" w:rsidP="005A2197">
            <w:pPr>
              <w:pStyle w:val="CRCoverPage"/>
              <w:spacing w:after="0"/>
              <w:jc w:val="center"/>
              <w:rPr>
                <w:b/>
                <w:noProof/>
              </w:rPr>
            </w:pPr>
            <w:r w:rsidRPr="00B843C6">
              <w:rPr>
                <w:rFonts w:hint="eastAsia"/>
                <w:b/>
                <w:noProof/>
                <w:sz w:val="28"/>
                <w:highlight w:val="cyan"/>
                <w:lang w:eastAsia="zh-CN"/>
              </w:rPr>
              <w:t>1</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87112B">
            <w:pPr>
              <w:pStyle w:val="CRCoverPage"/>
              <w:spacing w:after="0"/>
              <w:jc w:val="center"/>
              <w:rPr>
                <w:noProof/>
                <w:sz w:val="28"/>
              </w:rPr>
            </w:pPr>
            <w:r w:rsidRPr="00A610F6">
              <w:rPr>
                <w:rFonts w:hint="eastAsia"/>
                <w:b/>
                <w:noProof/>
                <w:sz w:val="28"/>
                <w:lang w:eastAsia="zh-CN"/>
              </w:rPr>
              <w:t>16.1</w:t>
            </w:r>
            <w:r w:rsidR="00C9174B">
              <w:rPr>
                <w:rFonts w:hint="eastAsia"/>
                <w:b/>
                <w:noProof/>
                <w:sz w:val="28"/>
                <w:lang w:eastAsia="zh-CN"/>
              </w:rPr>
              <w:t>5</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594745" w:rsidP="00C9174B">
            <w:pPr>
              <w:pStyle w:val="CRCoverPage"/>
              <w:spacing w:after="0"/>
              <w:ind w:left="100"/>
              <w:rPr>
                <w:noProof/>
              </w:rPr>
            </w:pPr>
            <w:r w:rsidRPr="00594745">
              <w:rPr>
                <w:noProof/>
                <w:lang w:eastAsia="zh-CN"/>
              </w:rPr>
              <w:t>Addition of NR PRS-based measurement requirements for NR RSTD and PRS-RSRP test cases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bookmarkStart w:id="2" w:name="OLE_LINK19"/>
            <w:bookmarkStart w:id="3" w:name="OLE_LINK20"/>
            <w:proofErr w:type="spellStart"/>
            <w:r w:rsidRPr="00256180">
              <w:rPr>
                <w:lang w:eastAsia="zh-CN"/>
              </w:rPr>
              <w:t>NR_pos-UEConTest</w:t>
            </w:r>
            <w:bookmarkEnd w:id="2"/>
            <w:bookmarkEnd w:id="3"/>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75127A">
            <w:pPr>
              <w:pStyle w:val="CRCoverPage"/>
              <w:spacing w:after="0"/>
              <w:ind w:left="100"/>
              <w:rPr>
                <w:noProof/>
              </w:rPr>
            </w:pPr>
            <w:r w:rsidRPr="00582C8D">
              <w:rPr>
                <w:rFonts w:hint="eastAsia"/>
                <w:lang w:eastAsia="zh-CN"/>
              </w:rPr>
              <w:t>202</w:t>
            </w:r>
            <w:r w:rsidR="0075127A">
              <w:rPr>
                <w:rFonts w:hint="eastAsia"/>
                <w:lang w:eastAsia="zh-CN"/>
              </w:rPr>
              <w:t>3</w:t>
            </w:r>
            <w:r>
              <w:rPr>
                <w:rFonts w:hint="eastAsia"/>
                <w:lang w:eastAsia="zh-CN"/>
              </w:rPr>
              <w:t>-</w:t>
            </w:r>
            <w:r w:rsidR="0075127A">
              <w:rPr>
                <w:rFonts w:hint="eastAsia"/>
                <w:lang w:eastAsia="zh-CN"/>
              </w:rPr>
              <w:t>01</w:t>
            </w:r>
            <w:r w:rsidRPr="00582C8D">
              <w:rPr>
                <w:rFonts w:hint="eastAsia"/>
                <w:lang w:eastAsia="zh-CN"/>
              </w:rPr>
              <w:t>-</w:t>
            </w:r>
            <w:r w:rsidR="00424165">
              <w:rPr>
                <w:rFonts w:hint="eastAsia"/>
                <w:lang w:eastAsia="zh-CN"/>
              </w:rPr>
              <w:t>2</w:t>
            </w:r>
            <w:r w:rsidR="008E17B3">
              <w:rPr>
                <w:rFonts w:hint="eastAsia"/>
                <w:lang w:eastAsia="zh-CN"/>
              </w:rPr>
              <w:t>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C9174B" w:rsidP="00C9174B">
            <w:pPr>
              <w:pStyle w:val="CRCoverPage"/>
              <w:spacing w:after="0"/>
              <w:rPr>
                <w:noProof/>
                <w:lang w:eastAsia="zh-CN"/>
              </w:rPr>
            </w:pPr>
            <w:r>
              <w:rPr>
                <w:noProof/>
              </w:rPr>
              <w:t xml:space="preserve">The TT analysis results for </w:t>
            </w:r>
            <w:r>
              <w:rPr>
                <w:rFonts w:hint="eastAsia"/>
                <w:noProof/>
                <w:lang w:eastAsia="zh-CN"/>
              </w:rPr>
              <w:t xml:space="preserve">NR RSTD and </w:t>
            </w:r>
            <w:r w:rsidR="00594745">
              <w:rPr>
                <w:rFonts w:hint="eastAsia"/>
                <w:noProof/>
                <w:lang w:eastAsia="zh-CN"/>
              </w:rPr>
              <w:t>PRS-RSRP</w:t>
            </w:r>
            <w:r>
              <w:rPr>
                <w:noProof/>
              </w:rPr>
              <w:t xml:space="preserve"> test cases are not yet added to Annex C</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Default="00C9174B" w:rsidP="00C9174B">
            <w:pPr>
              <w:pStyle w:val="CRCoverPage"/>
              <w:spacing w:after="0"/>
              <w:rPr>
                <w:noProof/>
              </w:rPr>
            </w:pPr>
            <w:r>
              <w:rPr>
                <w:noProof/>
              </w:rPr>
              <w:t>The TT analysis results have been added</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C9174B" w:rsidP="00C9174B">
            <w:pPr>
              <w:pStyle w:val="CRCoverPage"/>
              <w:spacing w:after="0"/>
              <w:rPr>
                <w:noProof/>
              </w:rPr>
            </w:pPr>
            <w:r>
              <w:rPr>
                <w:rFonts w:hint="eastAsia"/>
                <w:noProof/>
                <w:lang w:eastAsia="zh-CN"/>
              </w:rPr>
              <w:t xml:space="preserve">NR RSTD and </w:t>
            </w:r>
            <w:r w:rsidR="00594745">
              <w:rPr>
                <w:rFonts w:hint="eastAsia"/>
                <w:noProof/>
                <w:lang w:eastAsia="zh-CN"/>
              </w:rPr>
              <w:t>PRS-RSRP</w:t>
            </w:r>
            <w:r>
              <w:rPr>
                <w:rFonts w:hint="eastAsia"/>
                <w:noProof/>
                <w:lang w:eastAsia="zh-CN"/>
              </w:rPr>
              <w:t xml:space="preserve"> test cases</w:t>
            </w:r>
            <w:r>
              <w:rPr>
                <w:noProof/>
              </w:rPr>
              <w:t xml:space="preserve"> will remain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C9174B" w:rsidP="008E17B3">
            <w:pPr>
              <w:pStyle w:val="CRCoverPage"/>
              <w:spacing w:after="0"/>
              <w:ind w:left="100"/>
              <w:rPr>
                <w:noProof/>
              </w:rPr>
            </w:pPr>
            <w:r>
              <w:rPr>
                <w:rFonts w:hint="eastAsia"/>
                <w:noProof/>
                <w:lang w:eastAsia="zh-CN"/>
              </w:rPr>
              <w:t xml:space="preserve">Annex </w:t>
            </w:r>
            <w:r>
              <w:rPr>
                <w:noProof/>
              </w:rPr>
              <w:t>C</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B843C6" w:rsidP="00443191">
            <w:pPr>
              <w:pStyle w:val="CRCoverPage"/>
              <w:spacing w:after="0"/>
              <w:rPr>
                <w:noProof/>
                <w:lang w:eastAsia="zh-CN"/>
              </w:rPr>
            </w:pPr>
            <w:bookmarkStart w:id="4" w:name="_GoBack"/>
            <w:bookmarkEnd w:id="4"/>
            <w:r w:rsidRPr="00B843C6">
              <w:rPr>
                <w:rFonts w:hint="eastAsia"/>
                <w:noProof/>
                <w:highlight w:val="cyan"/>
                <w:lang w:eastAsia="zh-CN"/>
              </w:rPr>
              <w:t>R1: Removed information of test case 16.3.2.</w:t>
            </w: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250460" w:rsidRPr="00DB003C" w:rsidRDefault="00250460" w:rsidP="00833371">
      <w:pPr>
        <w:pStyle w:val="30"/>
        <w:ind w:left="0" w:firstLine="0"/>
        <w:rPr>
          <w:lang w:eastAsia="sv-SE"/>
        </w:rPr>
      </w:pPr>
      <w:r w:rsidRPr="00DB003C">
        <w:rPr>
          <w:lang w:eastAsia="sv-SE"/>
        </w:rPr>
        <w:lastRenderedPageBreak/>
        <w:t>C.1.</w:t>
      </w:r>
      <w:r w:rsidRPr="00DB003C">
        <w:rPr>
          <w:lang w:eastAsia="zh-CN"/>
        </w:rPr>
        <w:t>6</w:t>
      </w:r>
      <w:r w:rsidRPr="00DB003C">
        <w:rPr>
          <w:lang w:eastAsia="sv-SE"/>
        </w:rPr>
        <w:tab/>
      </w:r>
      <w:r w:rsidRPr="00DB003C">
        <w:rPr>
          <w:lang w:eastAsia="zh-CN"/>
        </w:rPr>
        <w:t>NR PRS-based</w:t>
      </w:r>
      <w:r w:rsidRPr="00DB003C">
        <w:t xml:space="preserve"> measurement requirements</w:t>
      </w:r>
    </w:p>
    <w:p w:rsidR="00250460" w:rsidRPr="00DB003C" w:rsidRDefault="00250460" w:rsidP="00250460">
      <w:pPr>
        <w:pStyle w:val="TH"/>
      </w:pPr>
      <w:r w:rsidRPr="00DB003C">
        <w:t>Table C.1.</w:t>
      </w:r>
      <w:r w:rsidRPr="00DB003C">
        <w:rPr>
          <w:lang w:eastAsia="zh-CN"/>
        </w:rPr>
        <w:t>6</w:t>
      </w:r>
      <w:r w:rsidRPr="00DB003C">
        <w:t xml:space="preserve">-1: Maximum Test System Uncertainty for </w:t>
      </w:r>
      <w:r w:rsidRPr="00DB003C">
        <w:rPr>
          <w:lang w:eastAsia="zh-CN"/>
        </w:rPr>
        <w:t>NR PRS-based</w:t>
      </w:r>
      <w:r w:rsidRPr="00DB003C">
        <w:t xml:space="preserve">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2920"/>
        <w:gridCol w:w="33"/>
        <w:gridCol w:w="3117"/>
        <w:gridCol w:w="33"/>
        <w:gridCol w:w="3290"/>
        <w:gridCol w:w="33"/>
      </w:tblGrid>
      <w:tr w:rsidR="00250460" w:rsidRPr="00DB003C" w:rsidTr="00D81C12">
        <w:trPr>
          <w:gridBefore w:val="1"/>
          <w:wBefore w:w="33" w:type="dxa"/>
          <w:cantSplit/>
          <w:jc w:val="center"/>
        </w:trPr>
        <w:tc>
          <w:tcPr>
            <w:tcW w:w="2953" w:type="dxa"/>
            <w:gridSpan w:val="2"/>
          </w:tcPr>
          <w:p w:rsidR="00250460" w:rsidRPr="00DB003C" w:rsidRDefault="00250460" w:rsidP="00D81C12">
            <w:pPr>
              <w:pStyle w:val="TAH"/>
            </w:pPr>
            <w:r w:rsidRPr="00DB003C">
              <w:t>Clause</w:t>
            </w:r>
          </w:p>
        </w:tc>
        <w:tc>
          <w:tcPr>
            <w:tcW w:w="3150" w:type="dxa"/>
            <w:gridSpan w:val="2"/>
          </w:tcPr>
          <w:p w:rsidR="00250460" w:rsidRPr="00DB003C" w:rsidRDefault="00250460" w:rsidP="00D81C12">
            <w:pPr>
              <w:pStyle w:val="TAH"/>
            </w:pPr>
            <w:r w:rsidRPr="00DB003C">
              <w:t>Maximum Test System Uncertainty</w:t>
            </w:r>
          </w:p>
        </w:tc>
        <w:tc>
          <w:tcPr>
            <w:tcW w:w="3323" w:type="dxa"/>
            <w:gridSpan w:val="2"/>
          </w:tcPr>
          <w:p w:rsidR="00250460" w:rsidRPr="00DB003C" w:rsidRDefault="00250460" w:rsidP="00D81C12">
            <w:pPr>
              <w:pStyle w:val="TAH"/>
            </w:pPr>
            <w:r w:rsidRPr="00DB003C">
              <w:t>Derivation of Test System Uncertainty</w:t>
            </w:r>
          </w:p>
        </w:tc>
      </w:tr>
      <w:tr w:rsidR="00250460" w:rsidRPr="00DB003C" w:rsidTr="00D81C12">
        <w:trPr>
          <w:gridBefore w:val="1"/>
          <w:wBefore w:w="33" w:type="dxa"/>
          <w:cantSplit/>
          <w:jc w:val="center"/>
        </w:trPr>
        <w:tc>
          <w:tcPr>
            <w:tcW w:w="2953" w:type="dxa"/>
            <w:gridSpan w:val="2"/>
          </w:tcPr>
          <w:p w:rsidR="00250460" w:rsidRPr="00DB003C" w:rsidRDefault="00250460" w:rsidP="00D81C12">
            <w:pPr>
              <w:pStyle w:val="TAL"/>
            </w:pPr>
            <w:r w:rsidRPr="00DB003C">
              <w:t>14.2.1 NR RSTD measurement period test case for single positioning frequency layer in FR1 SA</w:t>
            </w:r>
          </w:p>
        </w:tc>
        <w:tc>
          <w:tcPr>
            <w:tcW w:w="3150" w:type="dxa"/>
            <w:gridSpan w:val="2"/>
          </w:tcPr>
          <w:p w:rsidR="00250460" w:rsidRPr="00DB003C" w:rsidRDefault="00250460" w:rsidP="00D81C12">
            <w:pPr>
              <w:pStyle w:val="TAL"/>
            </w:pPr>
            <w:proofErr w:type="spellStart"/>
            <w:r w:rsidRPr="00DB003C">
              <w:t>N</w:t>
            </w:r>
            <w:r w:rsidRPr="00DB003C">
              <w:rPr>
                <w:vertAlign w:val="subscript"/>
              </w:rPr>
              <w:t>oc</w:t>
            </w:r>
            <w:proofErr w:type="spellEnd"/>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rsidR="00250460" w:rsidRPr="00DB003C" w:rsidRDefault="00250460" w:rsidP="00D81C12">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rsidR="00250460" w:rsidRPr="00DB003C" w:rsidRDefault="00250460" w:rsidP="00D81C12">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rsidR="00250460" w:rsidRPr="00DB003C" w:rsidRDefault="00250460" w:rsidP="00D81C12">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rsidR="00250460" w:rsidRPr="00DB003C" w:rsidRDefault="00250460" w:rsidP="00D81C12">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 xml:space="preserve">3 </w:t>
            </w:r>
            <w:r w:rsidRPr="00DB003C">
              <w:t xml:space="preserve">dB averaged over </w:t>
            </w:r>
            <w:proofErr w:type="spellStart"/>
            <w:r w:rsidRPr="00DB003C">
              <w:t>BW</w:t>
            </w:r>
            <w:r w:rsidRPr="00DB003C">
              <w:rPr>
                <w:vertAlign w:val="subscript"/>
              </w:rPr>
              <w:t>Config</w:t>
            </w:r>
            <w:proofErr w:type="spellEnd"/>
          </w:p>
          <w:p w:rsidR="00250460" w:rsidRPr="00DB003C" w:rsidRDefault="00250460" w:rsidP="00D81C12">
            <w:pPr>
              <w:pStyle w:val="TAL"/>
            </w:pPr>
            <w:r w:rsidRPr="00DB003C">
              <w:t>PRS 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rsidR="00250460" w:rsidRPr="00DB003C" w:rsidRDefault="00250460" w:rsidP="00D81C12">
            <w:pPr>
              <w:pStyle w:val="TAL"/>
            </w:pPr>
            <w:r w:rsidRPr="00DB003C">
              <w:t>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rsidR="00250460" w:rsidRPr="00DB003C" w:rsidRDefault="00250460" w:rsidP="00D81C12">
            <w:pPr>
              <w:pStyle w:val="TAL"/>
              <w:rPr>
                <w:shd w:val="clear" w:color="auto" w:fill="FFFFFF"/>
              </w:rPr>
            </w:pPr>
            <w:r w:rsidRPr="00DB003C">
              <w:t xml:space="preserve">Response Time = </w:t>
            </w:r>
            <w:r>
              <w:rPr>
                <w:rFonts w:cs="Arial"/>
                <w:szCs w:val="18"/>
                <w:lang w:eastAsia="zh-CN"/>
              </w:rPr>
              <w:t>300ms</w:t>
            </w:r>
          </w:p>
        </w:tc>
        <w:tc>
          <w:tcPr>
            <w:tcW w:w="3323" w:type="dxa"/>
            <w:gridSpan w:val="2"/>
          </w:tcPr>
          <w:p w:rsidR="00250460" w:rsidRPr="00DB003C" w:rsidRDefault="00250460" w:rsidP="00D81C12">
            <w:pPr>
              <w:pStyle w:val="TAL"/>
            </w:pPr>
            <w:r w:rsidRPr="00DB003C">
              <w:t>Note:</w:t>
            </w:r>
          </w:p>
          <w:p w:rsidR="00250460" w:rsidRPr="00DB003C" w:rsidRDefault="00250460" w:rsidP="00D81C12">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rsidR="00250460" w:rsidRPr="00DB003C" w:rsidRDefault="00250460" w:rsidP="00D81C12">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 </w:t>
            </w:r>
          </w:p>
          <w:p w:rsidR="00250460" w:rsidRPr="00DB003C" w:rsidRDefault="00250460" w:rsidP="00D81C12">
            <w:pPr>
              <w:pStyle w:val="TAL"/>
            </w:pPr>
            <w:r w:rsidRPr="00DB003C">
              <w:t>PRS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3 signal / AWGN</w:t>
            </w:r>
          </w:p>
          <w:p w:rsidR="00250460" w:rsidRPr="00DB003C" w:rsidRDefault="00250460" w:rsidP="00D81C12">
            <w:pPr>
              <w:pStyle w:val="TAL"/>
              <w:rPr>
                <w:szCs w:val="18"/>
                <w:lang w:eastAsia="zh-CN"/>
              </w:rPr>
            </w:pPr>
          </w:p>
          <w:p w:rsidR="00250460" w:rsidRPr="00DB003C" w:rsidRDefault="00250460" w:rsidP="00D81C12">
            <w:pPr>
              <w:pStyle w:val="TAL"/>
              <w:rPr>
                <w:szCs w:val="18"/>
                <w:lang w:eastAsia="zh-CN"/>
              </w:rPr>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250460" w:rsidRPr="00DB003C" w:rsidTr="00D81C12">
        <w:trPr>
          <w:gridBefore w:val="1"/>
          <w:wBefore w:w="33" w:type="dxa"/>
          <w:cantSplit/>
          <w:jc w:val="center"/>
        </w:trPr>
        <w:tc>
          <w:tcPr>
            <w:tcW w:w="2953" w:type="dxa"/>
            <w:gridSpan w:val="2"/>
          </w:tcPr>
          <w:p w:rsidR="00250460" w:rsidRPr="00DB003C" w:rsidRDefault="00250460" w:rsidP="00D81C12">
            <w:pPr>
              <w:pStyle w:val="TAL"/>
            </w:pPr>
            <w:r w:rsidRPr="00DB003C">
              <w:t>14.2.2 NR RSTD measurement period test case for dual positioning frequency layers in FR1 SA</w:t>
            </w:r>
          </w:p>
        </w:tc>
        <w:tc>
          <w:tcPr>
            <w:tcW w:w="3150" w:type="dxa"/>
            <w:gridSpan w:val="2"/>
          </w:tcPr>
          <w:p w:rsidR="00250460" w:rsidRPr="00DB003C" w:rsidRDefault="00250460" w:rsidP="00D81C12">
            <w:pPr>
              <w:pStyle w:val="TAL"/>
              <w:rPr>
                <w:lang w:eastAsia="zh-CN"/>
              </w:rPr>
            </w:pPr>
            <w:r w:rsidRPr="00DB003C">
              <w:t xml:space="preserve">Same as </w:t>
            </w:r>
            <w:r w:rsidRPr="00DB003C">
              <w:rPr>
                <w:lang w:eastAsia="zh-CN"/>
              </w:rPr>
              <w:t>14.2.1</w:t>
            </w:r>
          </w:p>
        </w:tc>
        <w:tc>
          <w:tcPr>
            <w:tcW w:w="3323" w:type="dxa"/>
            <w:gridSpan w:val="2"/>
          </w:tcPr>
          <w:p w:rsidR="00250460" w:rsidRPr="00DB003C" w:rsidRDefault="00250460" w:rsidP="00D81C12">
            <w:pPr>
              <w:pStyle w:val="TAL"/>
            </w:pPr>
          </w:p>
        </w:tc>
      </w:tr>
      <w:tr w:rsidR="00250460" w:rsidRPr="00DB003C" w:rsidTr="00D81C12">
        <w:trPr>
          <w:gridBefore w:val="1"/>
          <w:wBefore w:w="33" w:type="dxa"/>
          <w:cantSplit/>
          <w:jc w:val="center"/>
        </w:trPr>
        <w:tc>
          <w:tcPr>
            <w:tcW w:w="2953" w:type="dxa"/>
            <w:gridSpan w:val="2"/>
          </w:tcPr>
          <w:p w:rsidR="00250460" w:rsidRPr="00DB003C" w:rsidRDefault="00250460" w:rsidP="00D81C12">
            <w:pPr>
              <w:pStyle w:val="TAL"/>
            </w:pPr>
            <w:r w:rsidRPr="00DB003C">
              <w:t>14.2.3 NR RSTD measurement period test case for single positioning frequency layer in FR2 SA</w:t>
            </w:r>
          </w:p>
        </w:tc>
        <w:tc>
          <w:tcPr>
            <w:tcW w:w="3150" w:type="dxa"/>
            <w:gridSpan w:val="2"/>
          </w:tcPr>
          <w:p w:rsidR="00250460" w:rsidRPr="00DB003C" w:rsidRDefault="00250460" w:rsidP="00D81C12">
            <w:pPr>
              <w:pStyle w:val="TAL"/>
            </w:pPr>
            <w:proofErr w:type="spellStart"/>
            <w:r w:rsidRPr="00DB003C">
              <w:t>N</w:t>
            </w:r>
            <w:r w:rsidRPr="00DB003C">
              <w:rPr>
                <w:vertAlign w:val="subscript"/>
              </w:rPr>
              <w:t>oc</w:t>
            </w:r>
            <w:proofErr w:type="spellEnd"/>
            <w:r w:rsidRPr="00DB003C">
              <w:t xml:space="preserve"> ±</w:t>
            </w:r>
            <w:r w:rsidRPr="00DB003C">
              <w:rPr>
                <w:lang w:eastAsia="zh-CN"/>
              </w:rPr>
              <w:t>5.65</w:t>
            </w:r>
            <w:r w:rsidRPr="00DB003C">
              <w:t xml:space="preserve"> dB averaged over </w:t>
            </w:r>
            <w:proofErr w:type="spellStart"/>
            <w:r w:rsidRPr="00DB003C">
              <w:t>BW</w:t>
            </w:r>
            <w:r w:rsidRPr="00DB003C">
              <w:rPr>
                <w:vertAlign w:val="subscript"/>
              </w:rPr>
              <w:t>Config</w:t>
            </w:r>
            <w:proofErr w:type="spellEnd"/>
          </w:p>
          <w:p w:rsidR="00250460" w:rsidRPr="00DB003C" w:rsidRDefault="00250460" w:rsidP="00D81C12">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rsidR="00250460" w:rsidRPr="00DB003C" w:rsidRDefault="00250460" w:rsidP="00D81C12">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rsidR="00250460" w:rsidRPr="00DB003C" w:rsidRDefault="00250460" w:rsidP="00D81C12">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rsidR="00250460" w:rsidRPr="00DB003C" w:rsidRDefault="00250460" w:rsidP="00D81C12">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 xml:space="preserve">3 </w:t>
            </w:r>
            <w:r w:rsidRPr="00DB003C">
              <w:t xml:space="preserve">dB averaged over </w:t>
            </w:r>
            <w:proofErr w:type="spellStart"/>
            <w:r w:rsidRPr="00DB003C">
              <w:t>BW</w:t>
            </w:r>
            <w:r w:rsidRPr="00DB003C">
              <w:rPr>
                <w:vertAlign w:val="subscript"/>
              </w:rPr>
              <w:t>Config</w:t>
            </w:r>
            <w:proofErr w:type="spellEnd"/>
          </w:p>
          <w:p w:rsidR="00250460" w:rsidRPr="00DB003C" w:rsidRDefault="00250460" w:rsidP="00D81C12">
            <w:pPr>
              <w:pStyle w:val="TAL"/>
            </w:pPr>
            <w:r w:rsidRPr="00DB003C">
              <w:t>PRS 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rsidR="00250460" w:rsidRPr="00DB003C" w:rsidRDefault="00250460" w:rsidP="00D81C12">
            <w:pPr>
              <w:pStyle w:val="TAL"/>
            </w:pPr>
            <w:r w:rsidRPr="00DB003C">
              <w:t>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rsidR="00250460" w:rsidRPr="00DB003C" w:rsidRDefault="00250460" w:rsidP="00D81C12">
            <w:pPr>
              <w:pStyle w:val="TAL"/>
              <w:rPr>
                <w:lang w:eastAsia="zh-CN"/>
              </w:rPr>
            </w:pPr>
            <w:r w:rsidRPr="00DB003C">
              <w:t xml:space="preserve">Response Time = </w:t>
            </w:r>
            <w:r w:rsidRPr="00DB003C">
              <w:rPr>
                <w:rFonts w:cs="Arial"/>
                <w:szCs w:val="18"/>
                <w:lang w:eastAsia="zh-CN"/>
              </w:rPr>
              <w:t>FFS</w:t>
            </w:r>
          </w:p>
        </w:tc>
        <w:tc>
          <w:tcPr>
            <w:tcW w:w="3323" w:type="dxa"/>
            <w:gridSpan w:val="2"/>
          </w:tcPr>
          <w:p w:rsidR="00250460" w:rsidRPr="00DB003C" w:rsidRDefault="00250460" w:rsidP="00D81C12">
            <w:pPr>
              <w:pStyle w:val="TAL"/>
            </w:pPr>
            <w:r w:rsidRPr="00DB003C">
              <w:t>Note:</w:t>
            </w:r>
          </w:p>
          <w:p w:rsidR="00250460" w:rsidRPr="00DB003C" w:rsidRDefault="00250460" w:rsidP="00D81C12">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rsidR="00250460" w:rsidRPr="00DB003C" w:rsidRDefault="00250460" w:rsidP="00D81C12">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 </w:t>
            </w:r>
          </w:p>
          <w:p w:rsidR="00250460" w:rsidRPr="00DB003C" w:rsidRDefault="00250460" w:rsidP="00D81C12">
            <w:pPr>
              <w:pStyle w:val="TAL"/>
            </w:pPr>
            <w:r w:rsidRPr="00DB003C">
              <w:t>PRS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3 signal / AWGN</w:t>
            </w:r>
          </w:p>
          <w:p w:rsidR="00250460" w:rsidRPr="00DB003C" w:rsidRDefault="00250460" w:rsidP="00D81C12">
            <w:pPr>
              <w:pStyle w:val="TAL"/>
              <w:rPr>
                <w:szCs w:val="18"/>
                <w:lang w:eastAsia="zh-CN"/>
              </w:rPr>
            </w:pPr>
          </w:p>
          <w:p w:rsidR="00250460" w:rsidRPr="00DB003C" w:rsidRDefault="00250460" w:rsidP="00D81C12">
            <w:pPr>
              <w:pStyle w:val="TAL"/>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250460" w:rsidRPr="00DB003C" w:rsidTr="00D81C12">
        <w:trPr>
          <w:gridBefore w:val="1"/>
          <w:wBefore w:w="33" w:type="dxa"/>
          <w:cantSplit/>
          <w:jc w:val="center"/>
        </w:trPr>
        <w:tc>
          <w:tcPr>
            <w:tcW w:w="2953" w:type="dxa"/>
            <w:gridSpan w:val="2"/>
          </w:tcPr>
          <w:p w:rsidR="00250460" w:rsidRPr="00DB003C" w:rsidRDefault="00250460" w:rsidP="00D81C12">
            <w:pPr>
              <w:pStyle w:val="TAL"/>
            </w:pPr>
            <w:r w:rsidRPr="00DB003C">
              <w:t>14.2.4 NR RSTD measurement period test case for dual positioning frequency layers in FR2 SA</w:t>
            </w:r>
          </w:p>
        </w:tc>
        <w:tc>
          <w:tcPr>
            <w:tcW w:w="3150" w:type="dxa"/>
            <w:gridSpan w:val="2"/>
          </w:tcPr>
          <w:p w:rsidR="00250460" w:rsidRPr="00DB003C" w:rsidRDefault="00250460" w:rsidP="00D81C12">
            <w:pPr>
              <w:pStyle w:val="TAL"/>
              <w:rPr>
                <w:lang w:eastAsia="zh-CN"/>
              </w:rPr>
            </w:pPr>
            <w:r w:rsidRPr="00DB003C">
              <w:t xml:space="preserve">Same as </w:t>
            </w:r>
            <w:r w:rsidRPr="00DB003C">
              <w:rPr>
                <w:lang w:eastAsia="zh-CN"/>
              </w:rPr>
              <w:t>14.2.3</w:t>
            </w:r>
          </w:p>
        </w:tc>
        <w:tc>
          <w:tcPr>
            <w:tcW w:w="3323" w:type="dxa"/>
            <w:gridSpan w:val="2"/>
          </w:tcPr>
          <w:p w:rsidR="00250460" w:rsidRPr="00DB003C" w:rsidRDefault="00250460" w:rsidP="00D81C12">
            <w:pPr>
              <w:pStyle w:val="TAL"/>
            </w:pPr>
          </w:p>
        </w:tc>
      </w:tr>
      <w:tr w:rsidR="00250460" w:rsidRPr="00DB003C" w:rsidTr="00D81C12">
        <w:trPr>
          <w:gridBefore w:val="1"/>
          <w:wBefore w:w="33" w:type="dxa"/>
          <w:cantSplit/>
          <w:jc w:val="center"/>
        </w:trPr>
        <w:tc>
          <w:tcPr>
            <w:tcW w:w="2953" w:type="dxa"/>
            <w:gridSpan w:val="2"/>
          </w:tcPr>
          <w:p w:rsidR="00250460" w:rsidRPr="00DB003C" w:rsidRDefault="00250460" w:rsidP="00D81C12">
            <w:pPr>
              <w:pStyle w:val="TAL"/>
              <w:rPr>
                <w:lang w:eastAsia="zh-CN"/>
              </w:rPr>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3150" w:type="dxa"/>
            <w:gridSpan w:val="2"/>
          </w:tcPr>
          <w:p w:rsidR="00250460" w:rsidRPr="00DB003C" w:rsidRDefault="00250460" w:rsidP="00D81C12">
            <w:pPr>
              <w:pStyle w:val="TAL"/>
            </w:pPr>
            <w:proofErr w:type="spellStart"/>
            <w:r w:rsidRPr="00DB003C">
              <w:t>N</w:t>
            </w:r>
            <w:r w:rsidRPr="00DB003C">
              <w:rPr>
                <w:vertAlign w:val="subscript"/>
              </w:rPr>
              <w:t>oc</w:t>
            </w:r>
            <w:proofErr w:type="spellEnd"/>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rsidR="00250460" w:rsidRPr="00DB003C" w:rsidRDefault="00250460" w:rsidP="00D81C12">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rsidR="00250460" w:rsidRPr="00DB003C" w:rsidRDefault="00250460" w:rsidP="00D81C12">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rsidR="00250460" w:rsidRPr="00DB003C" w:rsidRDefault="00250460" w:rsidP="00D81C12">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rsidR="00250460" w:rsidRPr="00DB003C" w:rsidRDefault="00250460" w:rsidP="00D81C12">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rsidR="00250460" w:rsidRPr="00DB003C" w:rsidRDefault="00250460" w:rsidP="00D81C12">
            <w:pPr>
              <w:pStyle w:val="TAL"/>
              <w:rPr>
                <w:lang w:eastAsia="zh-CN"/>
              </w:rPr>
            </w:pPr>
            <w:r w:rsidRPr="00DB003C">
              <w:t xml:space="preserve">Cell Timing Difference = </w:t>
            </w:r>
            <w:r>
              <w:rPr>
                <w:rFonts w:cs="Arial"/>
                <w:szCs w:val="18"/>
                <w:lang w:eastAsia="zh-CN"/>
              </w:rPr>
              <w:t>32 Tc</w:t>
            </w:r>
          </w:p>
        </w:tc>
        <w:tc>
          <w:tcPr>
            <w:tcW w:w="3323" w:type="dxa"/>
            <w:gridSpan w:val="2"/>
          </w:tcPr>
          <w:p w:rsidR="00250460" w:rsidRPr="00DB003C" w:rsidRDefault="00250460" w:rsidP="00D81C12">
            <w:pPr>
              <w:pStyle w:val="TAL"/>
            </w:pPr>
            <w:r w:rsidRPr="00DB003C">
              <w:t>Note:</w:t>
            </w:r>
          </w:p>
          <w:p w:rsidR="00250460" w:rsidRPr="00DB003C" w:rsidRDefault="00250460" w:rsidP="00D81C12">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rsidR="00250460" w:rsidRPr="00DB003C" w:rsidRDefault="00250460" w:rsidP="00D81C12">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250460" w:rsidRPr="00DB003C" w:rsidTr="00D81C12">
        <w:trPr>
          <w:gridBefore w:val="1"/>
          <w:wBefore w:w="33" w:type="dxa"/>
          <w:cantSplit/>
          <w:jc w:val="center"/>
        </w:trPr>
        <w:tc>
          <w:tcPr>
            <w:tcW w:w="2953" w:type="dxa"/>
            <w:gridSpan w:val="2"/>
          </w:tcPr>
          <w:p w:rsidR="00250460" w:rsidRPr="00DB003C" w:rsidRDefault="00250460" w:rsidP="00D81C12">
            <w:pPr>
              <w:pStyle w:val="TAL"/>
              <w:rPr>
                <w:lang w:eastAsia="zh-CN"/>
              </w:rPr>
            </w:pPr>
            <w:r w:rsidRPr="00DB003C">
              <w:t>14.</w:t>
            </w:r>
            <w:r w:rsidRPr="00DB003C">
              <w:rPr>
                <w:lang w:eastAsia="zh-CN"/>
              </w:rPr>
              <w:t>3</w:t>
            </w:r>
            <w:r w:rsidRPr="00DB003C">
              <w:t xml:space="preserve">.2 NR RSTD measurement </w:t>
            </w:r>
            <w:r w:rsidRPr="00DB003C">
              <w:rPr>
                <w:snapToGrid w:val="0"/>
              </w:rPr>
              <w:t>accuracy</w:t>
            </w:r>
            <w:r w:rsidRPr="00DB003C">
              <w:t xml:space="preserve"> test case for dual positioning frequency layers in FR</w:t>
            </w:r>
            <w:r w:rsidRPr="00DB003C">
              <w:rPr>
                <w:lang w:eastAsia="zh-CN"/>
              </w:rPr>
              <w:t>1</w:t>
            </w:r>
            <w:r w:rsidRPr="00DB003C">
              <w:t xml:space="preserve"> SA</w:t>
            </w:r>
          </w:p>
        </w:tc>
        <w:tc>
          <w:tcPr>
            <w:tcW w:w="3150" w:type="dxa"/>
            <w:gridSpan w:val="2"/>
          </w:tcPr>
          <w:p w:rsidR="00250460" w:rsidRPr="00DB003C" w:rsidRDefault="00250460" w:rsidP="00D81C12">
            <w:pPr>
              <w:pStyle w:val="TAL"/>
            </w:pPr>
            <w:proofErr w:type="spellStart"/>
            <w:r w:rsidRPr="00DB003C">
              <w:t>N</w:t>
            </w:r>
            <w:r w:rsidRPr="00DB003C">
              <w:rPr>
                <w:vertAlign w:val="subscript"/>
              </w:rPr>
              <w:t>oc</w:t>
            </w:r>
            <w:proofErr w:type="spellEnd"/>
            <w:r w:rsidRPr="00DB003C">
              <w:t xml:space="preserve"> ±</w:t>
            </w:r>
            <w:r w:rsidRPr="00DB003C">
              <w:rPr>
                <w:lang w:eastAsia="zh-CN"/>
              </w:rPr>
              <w:t>5.65</w:t>
            </w:r>
            <w:r w:rsidRPr="00DB003C">
              <w:t xml:space="preserve"> dB averaged over </w:t>
            </w:r>
            <w:proofErr w:type="spellStart"/>
            <w:r w:rsidRPr="00DB003C">
              <w:t>BW</w:t>
            </w:r>
            <w:r w:rsidRPr="00DB003C">
              <w:rPr>
                <w:vertAlign w:val="subscript"/>
              </w:rPr>
              <w:t>Config</w:t>
            </w:r>
            <w:proofErr w:type="spellEnd"/>
          </w:p>
          <w:p w:rsidR="00250460" w:rsidRPr="00DB003C" w:rsidRDefault="00250460" w:rsidP="00D81C12">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rsidR="00250460" w:rsidRPr="00DB003C" w:rsidRDefault="00250460" w:rsidP="00D81C12">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rsidR="00250460" w:rsidRPr="00DB003C" w:rsidRDefault="00250460" w:rsidP="00D81C12">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rsidR="00250460" w:rsidRPr="00DB003C" w:rsidRDefault="00250460" w:rsidP="00D81C12">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rsidR="00250460" w:rsidRPr="00DB003C" w:rsidRDefault="00250460" w:rsidP="00D81C12">
            <w:pPr>
              <w:pStyle w:val="TAL"/>
              <w:rPr>
                <w:lang w:eastAsia="zh-CN"/>
              </w:rPr>
            </w:pPr>
            <w:r w:rsidRPr="00DB003C">
              <w:t xml:space="preserve">Cell Timing Difference = </w:t>
            </w:r>
            <w:r w:rsidRPr="00DB003C">
              <w:rPr>
                <w:rFonts w:cs="Arial"/>
                <w:szCs w:val="18"/>
                <w:lang w:eastAsia="zh-CN"/>
              </w:rPr>
              <w:t>FFS</w:t>
            </w:r>
          </w:p>
        </w:tc>
        <w:tc>
          <w:tcPr>
            <w:tcW w:w="3323" w:type="dxa"/>
            <w:gridSpan w:val="2"/>
          </w:tcPr>
          <w:p w:rsidR="00250460" w:rsidRPr="00DB003C" w:rsidRDefault="00250460" w:rsidP="00D81C12">
            <w:pPr>
              <w:pStyle w:val="TAL"/>
            </w:pPr>
            <w:r w:rsidRPr="00DB003C">
              <w:t>Note:</w:t>
            </w:r>
          </w:p>
          <w:p w:rsidR="00250460" w:rsidRPr="00DB003C" w:rsidRDefault="00250460" w:rsidP="00D81C12">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rsidR="00250460" w:rsidRPr="00DB003C" w:rsidRDefault="00250460" w:rsidP="00D81C12">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250460" w:rsidRPr="00DB003C" w:rsidTr="00D81C12">
        <w:trPr>
          <w:gridBefore w:val="1"/>
          <w:wBefore w:w="33" w:type="dxa"/>
          <w:cantSplit/>
          <w:jc w:val="center"/>
        </w:trPr>
        <w:tc>
          <w:tcPr>
            <w:tcW w:w="2953" w:type="dxa"/>
            <w:gridSpan w:val="2"/>
          </w:tcPr>
          <w:p w:rsidR="00250460" w:rsidRPr="00DB003C" w:rsidRDefault="00250460" w:rsidP="00D81C12">
            <w:pPr>
              <w:pStyle w:val="TAL"/>
              <w:rPr>
                <w:lang w:eastAsia="zh-CN"/>
              </w:rPr>
            </w:pPr>
            <w:r w:rsidRPr="00DB003C">
              <w:t>14.</w:t>
            </w:r>
            <w:r w:rsidRPr="00DB003C">
              <w:rPr>
                <w:lang w:eastAsia="zh-CN"/>
              </w:rPr>
              <w:t>3</w:t>
            </w:r>
            <w:r w:rsidRPr="00DB003C">
              <w:t xml:space="preserve">.3 </w:t>
            </w:r>
            <w:r w:rsidRPr="00DB003C">
              <w:rPr>
                <w:lang w:eastAsia="zh-CN"/>
              </w:rPr>
              <w:t xml:space="preserve">NR </w:t>
            </w:r>
            <w:r w:rsidRPr="00DB003C">
              <w:rPr>
                <w:snapToGrid w:val="0"/>
              </w:rPr>
              <w:t>RSTD measurement accuracy test case for single positioning frequency layer</w:t>
            </w:r>
            <w:r w:rsidRPr="00DB003C">
              <w:rPr>
                <w:snapToGrid w:val="0"/>
                <w:lang w:eastAsia="zh-CN"/>
              </w:rPr>
              <w:t xml:space="preserve"> </w:t>
            </w:r>
            <w:r w:rsidRPr="00DB003C">
              <w:t>in FR2 SA</w:t>
            </w:r>
          </w:p>
        </w:tc>
        <w:tc>
          <w:tcPr>
            <w:tcW w:w="3150" w:type="dxa"/>
            <w:gridSpan w:val="2"/>
          </w:tcPr>
          <w:p w:rsidR="00250460" w:rsidRPr="00DB003C" w:rsidRDefault="00250460" w:rsidP="00D81C12">
            <w:pPr>
              <w:pStyle w:val="TAL"/>
            </w:pPr>
            <w:r w:rsidRPr="00DB003C">
              <w:t xml:space="preserve">Same as </w:t>
            </w:r>
            <w:r w:rsidRPr="00DB003C">
              <w:rPr>
                <w:lang w:eastAsia="zh-CN"/>
              </w:rPr>
              <w:t>14.3.1</w:t>
            </w:r>
          </w:p>
        </w:tc>
        <w:tc>
          <w:tcPr>
            <w:tcW w:w="3323" w:type="dxa"/>
            <w:gridSpan w:val="2"/>
          </w:tcPr>
          <w:p w:rsidR="00250460" w:rsidRPr="00DB003C" w:rsidRDefault="00250460" w:rsidP="00D81C12">
            <w:pPr>
              <w:pStyle w:val="TAL"/>
            </w:pPr>
          </w:p>
        </w:tc>
      </w:tr>
      <w:tr w:rsidR="00250460" w:rsidRPr="00DB003C" w:rsidTr="00D81C12">
        <w:trPr>
          <w:gridBefore w:val="1"/>
          <w:wBefore w:w="33" w:type="dxa"/>
          <w:cantSplit/>
          <w:jc w:val="center"/>
        </w:trPr>
        <w:tc>
          <w:tcPr>
            <w:tcW w:w="2953" w:type="dxa"/>
            <w:gridSpan w:val="2"/>
          </w:tcPr>
          <w:p w:rsidR="00250460" w:rsidRPr="00DB003C" w:rsidRDefault="00250460" w:rsidP="00D81C12">
            <w:pPr>
              <w:pStyle w:val="TAL"/>
              <w:rPr>
                <w:lang w:eastAsia="zh-CN"/>
              </w:rPr>
            </w:pPr>
            <w:r w:rsidRPr="00DB003C">
              <w:t>14.</w:t>
            </w:r>
            <w:r w:rsidRPr="00DB003C">
              <w:rPr>
                <w:lang w:eastAsia="zh-CN"/>
              </w:rPr>
              <w:t>3</w:t>
            </w:r>
            <w:r w:rsidRPr="00DB003C">
              <w:t xml:space="preserve">.4 </w:t>
            </w:r>
            <w:r w:rsidRPr="00DB003C">
              <w:rPr>
                <w:lang w:eastAsia="zh-CN"/>
              </w:rPr>
              <w:t xml:space="preserve">NR </w:t>
            </w:r>
            <w:r w:rsidRPr="00DB003C">
              <w:rPr>
                <w:snapToGrid w:val="0"/>
              </w:rPr>
              <w:t>RSTD measurement accuracy test case for dual positioning frequency layer</w:t>
            </w:r>
            <w:r w:rsidRPr="00DB003C">
              <w:rPr>
                <w:snapToGrid w:val="0"/>
                <w:lang w:eastAsia="zh-CN"/>
              </w:rPr>
              <w:t xml:space="preserve"> </w:t>
            </w:r>
            <w:r w:rsidRPr="00DB003C">
              <w:t>in FR2 SA</w:t>
            </w:r>
          </w:p>
        </w:tc>
        <w:tc>
          <w:tcPr>
            <w:tcW w:w="3150" w:type="dxa"/>
            <w:gridSpan w:val="2"/>
          </w:tcPr>
          <w:p w:rsidR="00250460" w:rsidRPr="00DB003C" w:rsidRDefault="00250460" w:rsidP="00D81C12">
            <w:pPr>
              <w:pStyle w:val="TAL"/>
            </w:pPr>
            <w:r w:rsidRPr="00DB003C">
              <w:t xml:space="preserve">Same as </w:t>
            </w:r>
            <w:r w:rsidRPr="00DB003C">
              <w:rPr>
                <w:lang w:eastAsia="zh-CN"/>
              </w:rPr>
              <w:t>14.3.2</w:t>
            </w:r>
          </w:p>
        </w:tc>
        <w:tc>
          <w:tcPr>
            <w:tcW w:w="3323" w:type="dxa"/>
            <w:gridSpan w:val="2"/>
          </w:tcPr>
          <w:p w:rsidR="00250460" w:rsidRPr="00DB003C" w:rsidRDefault="00250460" w:rsidP="00D81C12">
            <w:pPr>
              <w:pStyle w:val="TAL"/>
            </w:pPr>
          </w:p>
        </w:tc>
      </w:tr>
      <w:tr w:rsidR="00250460" w:rsidRPr="00DB003C" w:rsidTr="00D81C12">
        <w:trPr>
          <w:gridBefore w:val="1"/>
          <w:wBefore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rsidR="00250460" w:rsidRPr="00DB003C" w:rsidRDefault="00250460" w:rsidP="00D81C12">
            <w:pPr>
              <w:pStyle w:val="TAL"/>
            </w:pPr>
            <w:r w:rsidRPr="00DB003C">
              <w:lastRenderedPageBreak/>
              <w:t>15.2.1 UE Rx-</w:t>
            </w:r>
            <w:proofErr w:type="spellStart"/>
            <w:r w:rsidRPr="00DB003C">
              <w:t>Tx</w:t>
            </w:r>
            <w:proofErr w:type="spellEnd"/>
            <w:r w:rsidRPr="00DB003C">
              <w:t xml:space="preserve"> time difference measurement period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rsidR="00250460" w:rsidRPr="00DB003C" w:rsidRDefault="00250460" w:rsidP="00D81C12">
            <w:pPr>
              <w:pStyle w:val="TAL"/>
            </w:pPr>
            <w:proofErr w:type="spellStart"/>
            <w:r w:rsidRPr="00DB003C">
              <w:t>Noc</w:t>
            </w:r>
            <w:proofErr w:type="spellEnd"/>
            <w:r w:rsidRPr="00DB003C">
              <w:t xml:space="preserve"> ±1.5 dB averaged over </w:t>
            </w:r>
            <w:proofErr w:type="spellStart"/>
            <w:r w:rsidRPr="00DB003C">
              <w:t>BWConfig</w:t>
            </w:r>
            <w:proofErr w:type="spellEnd"/>
          </w:p>
          <w:p w:rsidR="00250460" w:rsidRPr="00DB003C" w:rsidRDefault="00250460" w:rsidP="00D81C12">
            <w:pPr>
              <w:pStyle w:val="TAL"/>
            </w:pPr>
            <w:r w:rsidRPr="00DB003C">
              <w:t xml:space="preserve">PRS Ês1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rsidR="00250460" w:rsidRPr="00DB003C" w:rsidRDefault="00250460" w:rsidP="00D81C12">
            <w:pPr>
              <w:pStyle w:val="TAL"/>
            </w:pPr>
            <w:r w:rsidRPr="00DB003C">
              <w:t xml:space="preserve">Ês1 / </w:t>
            </w:r>
            <w:proofErr w:type="spellStart"/>
            <w:r w:rsidRPr="00DB003C">
              <w:t>Noc</w:t>
            </w:r>
            <w:proofErr w:type="spellEnd"/>
            <w:r w:rsidRPr="00DB003C">
              <w:t xml:space="preserve"> ±0.3 dB averaged over </w:t>
            </w:r>
            <w:proofErr w:type="spellStart"/>
            <w:r w:rsidRPr="00DB003C">
              <w:t>BWConfig</w:t>
            </w:r>
            <w:proofErr w:type="spellEnd"/>
          </w:p>
          <w:p w:rsidR="00250460" w:rsidRPr="00DB003C" w:rsidRDefault="00250460" w:rsidP="00D81C12">
            <w:pPr>
              <w:pStyle w:val="TAL"/>
            </w:pPr>
            <w:r w:rsidRPr="00DB003C">
              <w:t xml:space="preserve">PRS Ês2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rsidR="00250460" w:rsidRPr="00DB003C" w:rsidRDefault="00250460" w:rsidP="00D81C12">
            <w:pPr>
              <w:pStyle w:val="TAL"/>
            </w:pPr>
            <w:r w:rsidRPr="00DB003C">
              <w:t xml:space="preserve">Ês2 / </w:t>
            </w:r>
            <w:proofErr w:type="spellStart"/>
            <w:r w:rsidRPr="00DB003C">
              <w:t>Noc</w:t>
            </w:r>
            <w:proofErr w:type="spellEnd"/>
            <w:r w:rsidRPr="00DB003C">
              <w:t xml:space="preserve"> ±0.3 dB averaged over </w:t>
            </w:r>
            <w:proofErr w:type="spellStart"/>
            <w:r w:rsidRPr="00DB003C">
              <w:t>BWConfig</w:t>
            </w:r>
            <w:proofErr w:type="spellEnd"/>
          </w:p>
          <w:p w:rsidR="00250460" w:rsidRPr="00DB003C" w:rsidRDefault="00250460" w:rsidP="00D81C12">
            <w:pPr>
              <w:pStyle w:val="TAL"/>
            </w:pPr>
          </w:p>
          <w:p w:rsidR="00250460" w:rsidRPr="00DB003C" w:rsidRDefault="00250460" w:rsidP="00D81C12">
            <w:pPr>
              <w:pStyle w:val="TAL"/>
            </w:pPr>
            <w:r w:rsidRPr="00DB003C">
              <w:t xml:space="preserve">Response Time = ± 300 </w:t>
            </w:r>
            <w:proofErr w:type="spellStart"/>
            <w:r w:rsidRPr="00DB003C">
              <w:t>ms</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rsidR="00250460" w:rsidRPr="00DB003C" w:rsidRDefault="00250460" w:rsidP="00D81C12">
            <w:pPr>
              <w:pStyle w:val="TAL"/>
            </w:pPr>
            <w:r w:rsidRPr="00DB003C">
              <w:t>Note:</w:t>
            </w:r>
          </w:p>
          <w:p w:rsidR="00250460" w:rsidRPr="00DB003C" w:rsidRDefault="00250460" w:rsidP="00D81C12">
            <w:pPr>
              <w:pStyle w:val="TAL"/>
            </w:pPr>
            <w:r w:rsidRPr="00DB003C">
              <w:t xml:space="preserve">PRS Ês1 / </w:t>
            </w:r>
            <w:proofErr w:type="spellStart"/>
            <w:r w:rsidRPr="00DB003C">
              <w:t>Noc</w:t>
            </w:r>
            <w:proofErr w:type="spellEnd"/>
            <w:r w:rsidRPr="00DB003C">
              <w:t xml:space="preserve"> and Ês1 / </w:t>
            </w:r>
            <w:proofErr w:type="spellStart"/>
            <w:r w:rsidRPr="00DB003C">
              <w:t>Noc</w:t>
            </w:r>
            <w:proofErr w:type="spellEnd"/>
            <w:r w:rsidRPr="00DB003C">
              <w:t xml:space="preserve"> are the ratios of cell 1 signal / AWGN</w:t>
            </w:r>
          </w:p>
          <w:p w:rsidR="00250460" w:rsidRPr="00DB003C" w:rsidRDefault="00250460" w:rsidP="00D81C12">
            <w:pPr>
              <w:pStyle w:val="TAL"/>
            </w:pPr>
            <w:r w:rsidRPr="00DB003C">
              <w:t xml:space="preserve">PRS Ês2 / </w:t>
            </w:r>
            <w:proofErr w:type="spellStart"/>
            <w:r w:rsidRPr="00DB003C">
              <w:t>Noc</w:t>
            </w:r>
            <w:proofErr w:type="spellEnd"/>
            <w:r w:rsidRPr="00DB003C">
              <w:t xml:space="preserve"> and Ês2 / </w:t>
            </w:r>
            <w:proofErr w:type="spellStart"/>
            <w:r w:rsidRPr="00DB003C">
              <w:t>Noc</w:t>
            </w:r>
            <w:proofErr w:type="spellEnd"/>
            <w:r w:rsidRPr="00DB003C">
              <w:t xml:space="preserve"> are the ratios of cell 2 signal / AWGN </w:t>
            </w:r>
          </w:p>
          <w:p w:rsidR="00250460" w:rsidRPr="00DB003C" w:rsidRDefault="00250460" w:rsidP="00D81C12">
            <w:pPr>
              <w:pStyle w:val="TAL"/>
            </w:pPr>
          </w:p>
          <w:p w:rsidR="00250460" w:rsidRPr="00DB003C" w:rsidRDefault="00250460" w:rsidP="00D81C12">
            <w:pPr>
              <w:pStyle w:val="TAL"/>
            </w:pPr>
            <w:r w:rsidRPr="00DB003C">
              <w:t>Tc = 1/(480000 x 4096), the basic timing unit defined in TS 38.211 [53]</w:t>
            </w:r>
          </w:p>
        </w:tc>
      </w:tr>
      <w:tr w:rsidR="00250460" w:rsidRPr="00DB003C" w:rsidTr="00D81C12">
        <w:trPr>
          <w:gridBefore w:val="1"/>
          <w:wBefore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rsidR="00250460" w:rsidRPr="00DB003C" w:rsidRDefault="00250460" w:rsidP="00D81C12">
            <w:pPr>
              <w:pStyle w:val="TAL"/>
            </w:pPr>
            <w:r w:rsidRPr="00DB003C">
              <w:t>15.2.2 UE Rx-</w:t>
            </w:r>
            <w:proofErr w:type="spellStart"/>
            <w:r w:rsidRPr="00DB003C">
              <w:t>Tx</w:t>
            </w:r>
            <w:proofErr w:type="spellEnd"/>
            <w:r w:rsidRPr="00DB003C">
              <w:t xml:space="preserve"> time difference measurement period for dual positioning frequency layers in FR1 SA</w:t>
            </w:r>
          </w:p>
        </w:tc>
        <w:tc>
          <w:tcPr>
            <w:tcW w:w="3150" w:type="dxa"/>
            <w:gridSpan w:val="2"/>
            <w:tcBorders>
              <w:top w:val="single" w:sz="4" w:space="0" w:color="auto"/>
              <w:left w:val="single" w:sz="4" w:space="0" w:color="auto"/>
              <w:bottom w:val="single" w:sz="4" w:space="0" w:color="auto"/>
              <w:right w:val="single" w:sz="4" w:space="0" w:color="auto"/>
            </w:tcBorders>
          </w:tcPr>
          <w:p w:rsidR="00250460" w:rsidRPr="00DB003C" w:rsidRDefault="00250460" w:rsidP="00D81C12">
            <w:pPr>
              <w:pStyle w:val="TAL"/>
            </w:pPr>
            <w:r w:rsidRPr="00DB003C">
              <w:t>Same as 15.2.1</w:t>
            </w:r>
          </w:p>
        </w:tc>
        <w:tc>
          <w:tcPr>
            <w:tcW w:w="3323" w:type="dxa"/>
            <w:gridSpan w:val="2"/>
            <w:tcBorders>
              <w:top w:val="single" w:sz="4" w:space="0" w:color="auto"/>
              <w:left w:val="single" w:sz="4" w:space="0" w:color="auto"/>
              <w:bottom w:val="single" w:sz="4" w:space="0" w:color="auto"/>
              <w:right w:val="single" w:sz="4" w:space="0" w:color="auto"/>
            </w:tcBorders>
          </w:tcPr>
          <w:p w:rsidR="00250460" w:rsidRPr="00DB003C" w:rsidRDefault="00250460" w:rsidP="00D81C12">
            <w:pPr>
              <w:pStyle w:val="TAL"/>
            </w:pPr>
            <w:r w:rsidRPr="00DB003C">
              <w:t>Same as 15.2.1</w:t>
            </w:r>
          </w:p>
        </w:tc>
      </w:tr>
      <w:tr w:rsidR="00250460" w:rsidRPr="00DB003C" w:rsidTr="00D81C12">
        <w:trPr>
          <w:gridBefore w:val="1"/>
          <w:wBefore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rsidR="00250460" w:rsidRPr="00DB003C" w:rsidRDefault="00250460" w:rsidP="00D81C12">
            <w:pPr>
              <w:pStyle w:val="TAL"/>
            </w:pPr>
            <w:r w:rsidRPr="00DB003C">
              <w:t>15.2.3 UE Rx-</w:t>
            </w:r>
            <w:proofErr w:type="spellStart"/>
            <w:r w:rsidRPr="00DB003C">
              <w:t>Tx</w:t>
            </w:r>
            <w:proofErr w:type="spellEnd"/>
            <w:r w:rsidRPr="00DB003C">
              <w:t xml:space="preserve"> time difference measurement period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rsidR="00250460" w:rsidRPr="00DB003C" w:rsidRDefault="00250460" w:rsidP="00D81C12">
            <w:pPr>
              <w:pStyle w:val="TAL"/>
            </w:pPr>
            <w:proofErr w:type="spellStart"/>
            <w:r w:rsidRPr="00DB003C">
              <w:t>Noc</w:t>
            </w:r>
            <w:proofErr w:type="spellEnd"/>
            <w:r w:rsidRPr="00DB003C">
              <w:t xml:space="preserve"> ±5.65 dB averaged over </w:t>
            </w:r>
            <w:proofErr w:type="spellStart"/>
            <w:r w:rsidRPr="00DB003C">
              <w:t>BWConfig</w:t>
            </w:r>
            <w:proofErr w:type="spellEnd"/>
          </w:p>
          <w:p w:rsidR="00250460" w:rsidRPr="00DB003C" w:rsidRDefault="00250460" w:rsidP="00D81C12">
            <w:pPr>
              <w:pStyle w:val="TAL"/>
            </w:pPr>
            <w:r w:rsidRPr="00DB003C">
              <w:t xml:space="preserve">PRS Ês1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rsidR="00250460" w:rsidRPr="00DB003C" w:rsidRDefault="00250460" w:rsidP="00D81C12">
            <w:pPr>
              <w:pStyle w:val="TAL"/>
            </w:pPr>
            <w:r w:rsidRPr="00DB003C">
              <w:t xml:space="preserve">Ês1 / </w:t>
            </w:r>
            <w:proofErr w:type="spellStart"/>
            <w:r w:rsidRPr="00DB003C">
              <w:t>Noc</w:t>
            </w:r>
            <w:proofErr w:type="spellEnd"/>
            <w:r w:rsidRPr="00DB003C">
              <w:t xml:space="preserve"> ±0.3 dB averaged over </w:t>
            </w:r>
            <w:proofErr w:type="spellStart"/>
            <w:r w:rsidRPr="00DB003C">
              <w:t>BWConfig</w:t>
            </w:r>
            <w:proofErr w:type="spellEnd"/>
          </w:p>
          <w:p w:rsidR="00250460" w:rsidRPr="00DB003C" w:rsidRDefault="00250460" w:rsidP="00D81C12">
            <w:pPr>
              <w:pStyle w:val="TAL"/>
            </w:pPr>
            <w:r w:rsidRPr="00DB003C">
              <w:t xml:space="preserve">PRS Ês2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rsidR="00250460" w:rsidRPr="00DB003C" w:rsidRDefault="00250460" w:rsidP="00D81C12">
            <w:pPr>
              <w:pStyle w:val="TAL"/>
            </w:pPr>
            <w:r w:rsidRPr="00DB003C">
              <w:t xml:space="preserve">Ês2 / </w:t>
            </w:r>
            <w:proofErr w:type="spellStart"/>
            <w:r w:rsidRPr="00DB003C">
              <w:t>Noc</w:t>
            </w:r>
            <w:proofErr w:type="spellEnd"/>
            <w:r w:rsidRPr="00DB003C">
              <w:t xml:space="preserve"> ±0.3 dB averaged over </w:t>
            </w:r>
            <w:proofErr w:type="spellStart"/>
            <w:r w:rsidRPr="00DB003C">
              <w:t>BWConfig</w:t>
            </w:r>
            <w:proofErr w:type="spellEnd"/>
          </w:p>
          <w:p w:rsidR="00250460" w:rsidRPr="00DB003C" w:rsidRDefault="00250460" w:rsidP="00D81C12">
            <w:pPr>
              <w:pStyle w:val="TAL"/>
            </w:pPr>
          </w:p>
          <w:p w:rsidR="00250460" w:rsidRPr="00DB003C" w:rsidRDefault="00250460" w:rsidP="00D81C12">
            <w:pPr>
              <w:pStyle w:val="TAL"/>
            </w:pPr>
            <w:r w:rsidRPr="00DB003C">
              <w:t xml:space="preserve">Response Time = ± 300 </w:t>
            </w:r>
            <w:proofErr w:type="spellStart"/>
            <w:r w:rsidRPr="00DB003C">
              <w:t>ms</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rsidR="00250460" w:rsidRPr="00DB003C" w:rsidRDefault="00250460" w:rsidP="00D81C12">
            <w:pPr>
              <w:pStyle w:val="TAL"/>
            </w:pPr>
            <w:r w:rsidRPr="00DB003C">
              <w:t xml:space="preserve">PRS Ês1 / </w:t>
            </w:r>
            <w:proofErr w:type="spellStart"/>
            <w:r w:rsidRPr="00DB003C">
              <w:t>Noc</w:t>
            </w:r>
            <w:proofErr w:type="spellEnd"/>
            <w:r w:rsidRPr="00DB003C">
              <w:t xml:space="preserve"> and Ês1 / </w:t>
            </w:r>
            <w:proofErr w:type="spellStart"/>
            <w:r w:rsidRPr="00DB003C">
              <w:t>Noc</w:t>
            </w:r>
            <w:proofErr w:type="spellEnd"/>
            <w:r w:rsidRPr="00DB003C">
              <w:t xml:space="preserve"> are the ratios of cell 1 signal / AWGN</w:t>
            </w:r>
          </w:p>
          <w:p w:rsidR="00250460" w:rsidRPr="00DB003C" w:rsidRDefault="00250460" w:rsidP="00D81C12">
            <w:pPr>
              <w:pStyle w:val="TAL"/>
            </w:pPr>
            <w:r w:rsidRPr="00DB003C">
              <w:t xml:space="preserve">PRS Ês2 / </w:t>
            </w:r>
            <w:proofErr w:type="spellStart"/>
            <w:r w:rsidRPr="00DB003C">
              <w:t>Noc</w:t>
            </w:r>
            <w:proofErr w:type="spellEnd"/>
            <w:r w:rsidRPr="00DB003C">
              <w:t xml:space="preserve"> and Ês2 / </w:t>
            </w:r>
            <w:proofErr w:type="spellStart"/>
            <w:r w:rsidRPr="00DB003C">
              <w:t>Noc</w:t>
            </w:r>
            <w:proofErr w:type="spellEnd"/>
            <w:r w:rsidRPr="00DB003C">
              <w:t xml:space="preserve"> are the ratios of cell 2 signal / AWGN </w:t>
            </w:r>
          </w:p>
          <w:p w:rsidR="00250460" w:rsidRPr="00DB003C" w:rsidRDefault="00250460" w:rsidP="00D81C12">
            <w:pPr>
              <w:pStyle w:val="TAL"/>
            </w:pPr>
          </w:p>
          <w:p w:rsidR="00250460" w:rsidRPr="00DB003C" w:rsidRDefault="00250460" w:rsidP="00D81C12">
            <w:pPr>
              <w:pStyle w:val="TAL"/>
            </w:pPr>
            <w:r w:rsidRPr="00DB003C">
              <w:t>Tc = 1/(480000 x 4096), the basic timing unit defined in TS 38.211 [53]</w:t>
            </w:r>
          </w:p>
        </w:tc>
      </w:tr>
      <w:tr w:rsidR="00250460" w:rsidRPr="00DB003C" w:rsidTr="00D81C12">
        <w:trPr>
          <w:gridBefore w:val="1"/>
          <w:wBefore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rsidR="00250460" w:rsidRPr="00DB003C" w:rsidRDefault="00250460" w:rsidP="00D81C12">
            <w:pPr>
              <w:pStyle w:val="TAL"/>
            </w:pPr>
            <w:r w:rsidRPr="00DB003C">
              <w:t>15.2.4 UE Rx-</w:t>
            </w:r>
            <w:proofErr w:type="spellStart"/>
            <w:r w:rsidRPr="00DB003C">
              <w:t>Tx</w:t>
            </w:r>
            <w:proofErr w:type="spellEnd"/>
            <w:r w:rsidRPr="00DB003C">
              <w:t xml:space="preserve"> time difference measurement period for dual positioning frequency layers in FR2 SA</w:t>
            </w:r>
          </w:p>
        </w:tc>
        <w:tc>
          <w:tcPr>
            <w:tcW w:w="3150" w:type="dxa"/>
            <w:gridSpan w:val="2"/>
            <w:tcBorders>
              <w:top w:val="single" w:sz="4" w:space="0" w:color="auto"/>
              <w:left w:val="single" w:sz="4" w:space="0" w:color="auto"/>
              <w:bottom w:val="single" w:sz="4" w:space="0" w:color="auto"/>
              <w:right w:val="single" w:sz="4" w:space="0" w:color="auto"/>
            </w:tcBorders>
          </w:tcPr>
          <w:p w:rsidR="00250460" w:rsidRPr="00DB003C" w:rsidRDefault="00250460" w:rsidP="00D81C12">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rsidR="00250460" w:rsidRPr="00DB003C" w:rsidRDefault="00250460" w:rsidP="00D81C12">
            <w:pPr>
              <w:pStyle w:val="TAL"/>
            </w:pPr>
            <w:r w:rsidRPr="00DB003C">
              <w:t>Same as 15.2.3</w:t>
            </w:r>
          </w:p>
        </w:tc>
      </w:tr>
      <w:tr w:rsidR="00250460" w:rsidRPr="00DB003C" w:rsidTr="00D81C12">
        <w:trPr>
          <w:gridAfter w:val="1"/>
          <w:wAfter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rsidR="00250460" w:rsidRPr="00DB003C" w:rsidRDefault="00250460" w:rsidP="00D81C12">
            <w:pPr>
              <w:pStyle w:val="TAL"/>
              <w:rPr>
                <w:lang w:eastAsia="zh-CN"/>
              </w:rPr>
            </w:pPr>
            <w:r>
              <w:rPr>
                <w:rFonts w:hint="eastAsia"/>
                <w:lang w:eastAsia="zh-CN"/>
              </w:rPr>
              <w:t xml:space="preserve">15.3.1 </w:t>
            </w:r>
            <w:r w:rsidRPr="00765B35">
              <w:rPr>
                <w:lang w:eastAsia="zh-CN"/>
              </w:rPr>
              <w:t>UE Rx-</w:t>
            </w:r>
            <w:proofErr w:type="spellStart"/>
            <w:r w:rsidRPr="00765B35">
              <w:rPr>
                <w:lang w:eastAsia="zh-CN"/>
              </w:rPr>
              <w:t>Tx</w:t>
            </w:r>
            <w:proofErr w:type="spellEnd"/>
            <w:r w:rsidRPr="00765B35">
              <w:rPr>
                <w:lang w:eastAsia="zh-CN"/>
              </w:rPr>
              <w:t xml:space="preserve"> time difference measurement accuracy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rsidR="00250460" w:rsidRPr="00DB003C" w:rsidRDefault="00250460" w:rsidP="00D81C12">
            <w:pPr>
              <w:pStyle w:val="TAL"/>
            </w:pPr>
            <w:proofErr w:type="spellStart"/>
            <w:r w:rsidRPr="00DB003C">
              <w:t>N</w:t>
            </w:r>
            <w:r w:rsidRPr="00DB003C">
              <w:rPr>
                <w:vertAlign w:val="subscript"/>
              </w:rPr>
              <w:t>oc</w:t>
            </w:r>
            <w:proofErr w:type="spellEnd"/>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rsidR="00250460" w:rsidRPr="00DB003C" w:rsidRDefault="00250460" w:rsidP="00D81C12">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rsidR="00250460" w:rsidRPr="00DB003C" w:rsidRDefault="00250460" w:rsidP="00D81C12">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rsidR="00250460" w:rsidRPr="00DB003C" w:rsidRDefault="00250460" w:rsidP="00D81C12">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rsidR="00250460" w:rsidRPr="00DB003C" w:rsidRDefault="00250460" w:rsidP="00D81C12">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rsidR="00250460" w:rsidRPr="00DB003C" w:rsidRDefault="00250460" w:rsidP="00D81C12">
            <w:pPr>
              <w:pStyle w:val="TAL"/>
            </w:pPr>
            <w:r w:rsidRPr="00DB003C">
              <w:t xml:space="preserve">Cell Timing Difference = </w:t>
            </w:r>
            <w:r>
              <w:rPr>
                <w:rFonts w:cs="Arial"/>
                <w:szCs w:val="18"/>
                <w:lang w:eastAsia="zh-CN"/>
              </w:rPr>
              <w:t>32 Tc</w:t>
            </w:r>
          </w:p>
        </w:tc>
        <w:tc>
          <w:tcPr>
            <w:tcW w:w="3323" w:type="dxa"/>
            <w:gridSpan w:val="2"/>
            <w:tcBorders>
              <w:top w:val="single" w:sz="4" w:space="0" w:color="auto"/>
              <w:left w:val="single" w:sz="4" w:space="0" w:color="auto"/>
              <w:bottom w:val="single" w:sz="4" w:space="0" w:color="auto"/>
              <w:right w:val="single" w:sz="4" w:space="0" w:color="auto"/>
            </w:tcBorders>
          </w:tcPr>
          <w:p w:rsidR="00250460" w:rsidRPr="00DB003C" w:rsidRDefault="00250460" w:rsidP="00D81C12">
            <w:pPr>
              <w:pStyle w:val="TAL"/>
            </w:pPr>
            <w:r w:rsidRPr="00DB003C">
              <w:t>Note:</w:t>
            </w:r>
          </w:p>
          <w:p w:rsidR="00250460" w:rsidRPr="00DB003C" w:rsidRDefault="00250460" w:rsidP="00D81C12">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rsidR="00250460" w:rsidRPr="00DB003C" w:rsidRDefault="00250460" w:rsidP="00D81C12">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250460" w:rsidRPr="00DB003C" w:rsidTr="00D81C12">
        <w:trPr>
          <w:gridAfter w:val="1"/>
          <w:wAfter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rsidR="00250460" w:rsidRPr="00DB003C" w:rsidRDefault="00250460" w:rsidP="00D81C12">
            <w:pPr>
              <w:pStyle w:val="TAL"/>
              <w:rPr>
                <w:lang w:eastAsia="zh-CN"/>
              </w:rPr>
            </w:pPr>
            <w:bookmarkStart w:id="5" w:name="_Hlk125792681"/>
            <w:r>
              <w:rPr>
                <w:rFonts w:hint="eastAsia"/>
                <w:lang w:eastAsia="zh-CN"/>
              </w:rPr>
              <w:t xml:space="preserve">15.3.2 </w:t>
            </w:r>
            <w:r w:rsidRPr="00765B35">
              <w:rPr>
                <w:lang w:eastAsia="zh-CN"/>
              </w:rPr>
              <w:t>UE Rx-</w:t>
            </w:r>
            <w:proofErr w:type="spellStart"/>
            <w:r w:rsidRPr="00765B35">
              <w:rPr>
                <w:lang w:eastAsia="zh-CN"/>
              </w:rPr>
              <w:t>Tx</w:t>
            </w:r>
            <w:proofErr w:type="spellEnd"/>
            <w:r w:rsidRPr="00765B35">
              <w:rPr>
                <w:lang w:eastAsia="zh-CN"/>
              </w:rPr>
              <w:t xml:space="preserve"> time difference measurement accuracy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rsidR="00250460" w:rsidRPr="00DB003C" w:rsidRDefault="00250460" w:rsidP="00D81C12">
            <w:pPr>
              <w:pStyle w:val="TAL"/>
            </w:pPr>
            <w:proofErr w:type="spellStart"/>
            <w:r w:rsidRPr="00DB003C">
              <w:t>N</w:t>
            </w:r>
            <w:r w:rsidRPr="00DB003C">
              <w:rPr>
                <w:vertAlign w:val="subscript"/>
              </w:rPr>
              <w:t>oc</w:t>
            </w:r>
            <w:proofErr w:type="spellEnd"/>
            <w:r w:rsidRPr="00DB003C">
              <w:t xml:space="preserve"> ±</w:t>
            </w:r>
            <w:r>
              <w:rPr>
                <w:rFonts w:hint="eastAsia"/>
                <w:lang w:eastAsia="zh-CN"/>
              </w:rPr>
              <w:t>5.65</w:t>
            </w:r>
            <w:r w:rsidRPr="00DB003C">
              <w:t xml:space="preserve"> dB averaged over </w:t>
            </w:r>
            <w:proofErr w:type="spellStart"/>
            <w:r w:rsidRPr="00DB003C">
              <w:t>BW</w:t>
            </w:r>
            <w:r w:rsidRPr="00DB003C">
              <w:rPr>
                <w:vertAlign w:val="subscript"/>
              </w:rPr>
              <w:t>Config</w:t>
            </w:r>
            <w:proofErr w:type="spellEnd"/>
          </w:p>
          <w:p w:rsidR="00250460" w:rsidRPr="00DB003C" w:rsidRDefault="00250460" w:rsidP="00D81C12">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rsidR="00250460" w:rsidRPr="00DB003C" w:rsidRDefault="00250460" w:rsidP="00D81C12">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rsidR="00250460" w:rsidRPr="00DB003C" w:rsidRDefault="00250460" w:rsidP="00D81C12">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rsidR="00250460" w:rsidRPr="00DB003C" w:rsidRDefault="00250460" w:rsidP="00D81C12">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rsidR="00250460" w:rsidRPr="00DB003C" w:rsidRDefault="00250460" w:rsidP="00D81C12">
            <w:pPr>
              <w:pStyle w:val="TAL"/>
            </w:pPr>
            <w:r w:rsidRPr="00DB003C">
              <w:t xml:space="preserve">Cell Timing Difference = </w:t>
            </w:r>
            <w:r>
              <w:rPr>
                <w:rFonts w:cs="Arial"/>
                <w:szCs w:val="18"/>
                <w:lang w:eastAsia="zh-CN"/>
              </w:rPr>
              <w:t>32 Tc</w:t>
            </w:r>
          </w:p>
        </w:tc>
        <w:tc>
          <w:tcPr>
            <w:tcW w:w="3323" w:type="dxa"/>
            <w:gridSpan w:val="2"/>
            <w:tcBorders>
              <w:top w:val="single" w:sz="4" w:space="0" w:color="auto"/>
              <w:left w:val="single" w:sz="4" w:space="0" w:color="auto"/>
              <w:bottom w:val="single" w:sz="4" w:space="0" w:color="auto"/>
              <w:right w:val="single" w:sz="4" w:space="0" w:color="auto"/>
            </w:tcBorders>
          </w:tcPr>
          <w:p w:rsidR="00250460" w:rsidRPr="00DB003C" w:rsidRDefault="00250460" w:rsidP="00D81C12">
            <w:pPr>
              <w:pStyle w:val="TAL"/>
            </w:pPr>
            <w:r w:rsidRPr="00DB003C">
              <w:t>Note:</w:t>
            </w:r>
          </w:p>
          <w:p w:rsidR="00250460" w:rsidRPr="00DB003C" w:rsidRDefault="00250460" w:rsidP="00D81C12">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rsidR="00250460" w:rsidRPr="00DB003C" w:rsidRDefault="00250460" w:rsidP="00D81C12">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bookmarkEnd w:id="5"/>
      <w:tr w:rsidR="00250460" w:rsidRPr="00DB003C" w:rsidTr="00D81C12">
        <w:trPr>
          <w:gridAfter w:val="1"/>
          <w:wAfter w:w="33" w:type="dxa"/>
          <w:cantSplit/>
          <w:jc w:val="center"/>
          <w:ins w:id="6" w:author="CATT" w:date="2023-01-28T09:49:00Z"/>
        </w:trPr>
        <w:tc>
          <w:tcPr>
            <w:tcW w:w="2953" w:type="dxa"/>
            <w:gridSpan w:val="2"/>
            <w:tcBorders>
              <w:top w:val="single" w:sz="4" w:space="0" w:color="auto"/>
              <w:left w:val="single" w:sz="4" w:space="0" w:color="auto"/>
              <w:bottom w:val="single" w:sz="4" w:space="0" w:color="auto"/>
              <w:right w:val="single" w:sz="4" w:space="0" w:color="auto"/>
            </w:tcBorders>
          </w:tcPr>
          <w:p w:rsidR="00250460" w:rsidRDefault="00250460" w:rsidP="00D81C12">
            <w:pPr>
              <w:pStyle w:val="TAL"/>
              <w:rPr>
                <w:ins w:id="7" w:author="CATT" w:date="2023-01-28T09:49:00Z"/>
                <w:lang w:eastAsia="zh-CN"/>
              </w:rPr>
            </w:pPr>
            <w:ins w:id="8" w:author="CATT" w:date="2023-01-28T09:51:00Z">
              <w:r w:rsidRPr="00250460">
                <w:rPr>
                  <w:lang w:eastAsia="zh-CN"/>
                </w:rPr>
                <w:t>16.2.1</w:t>
              </w:r>
              <w:r w:rsidRPr="00250460">
                <w:rPr>
                  <w:lang w:eastAsia="zh-CN"/>
                </w:rPr>
                <w:tab/>
                <w:t>PRS-RSRP measurement period test case for single positioning frequency layer in FR1 SA</w:t>
              </w:r>
            </w:ins>
          </w:p>
        </w:tc>
        <w:tc>
          <w:tcPr>
            <w:tcW w:w="3150" w:type="dxa"/>
            <w:gridSpan w:val="2"/>
            <w:tcBorders>
              <w:top w:val="single" w:sz="4" w:space="0" w:color="auto"/>
              <w:left w:val="single" w:sz="4" w:space="0" w:color="auto"/>
              <w:bottom w:val="single" w:sz="4" w:space="0" w:color="auto"/>
              <w:right w:val="single" w:sz="4" w:space="0" w:color="auto"/>
            </w:tcBorders>
          </w:tcPr>
          <w:p w:rsidR="00250460" w:rsidRPr="00DB003C" w:rsidRDefault="00833371" w:rsidP="00D81C12">
            <w:pPr>
              <w:pStyle w:val="TAL"/>
              <w:rPr>
                <w:ins w:id="9" w:author="CATT" w:date="2023-01-28T09:49:00Z"/>
              </w:rPr>
            </w:pPr>
            <w:ins w:id="10" w:author="CATT" w:date="2023-01-28T11:03:00Z">
              <w:r>
                <w:rPr>
                  <w:rFonts w:hint="eastAsia"/>
                  <w:lang w:eastAsia="zh-CN"/>
                </w:rPr>
                <w:t>FFS</w:t>
              </w:r>
            </w:ins>
          </w:p>
        </w:tc>
        <w:tc>
          <w:tcPr>
            <w:tcW w:w="3323" w:type="dxa"/>
            <w:gridSpan w:val="2"/>
            <w:tcBorders>
              <w:top w:val="single" w:sz="4" w:space="0" w:color="auto"/>
              <w:left w:val="single" w:sz="4" w:space="0" w:color="auto"/>
              <w:bottom w:val="single" w:sz="4" w:space="0" w:color="auto"/>
              <w:right w:val="single" w:sz="4" w:space="0" w:color="auto"/>
            </w:tcBorders>
          </w:tcPr>
          <w:p w:rsidR="00250460" w:rsidRPr="00DB003C" w:rsidRDefault="00833371" w:rsidP="00D81C12">
            <w:pPr>
              <w:pStyle w:val="TAL"/>
              <w:rPr>
                <w:ins w:id="11" w:author="CATT" w:date="2023-01-28T09:49:00Z"/>
              </w:rPr>
            </w:pPr>
            <w:ins w:id="12" w:author="CATT" w:date="2023-01-28T11:03:00Z">
              <w:r>
                <w:rPr>
                  <w:rFonts w:hint="eastAsia"/>
                  <w:lang w:eastAsia="zh-CN"/>
                </w:rPr>
                <w:t>FFS</w:t>
              </w:r>
            </w:ins>
          </w:p>
        </w:tc>
      </w:tr>
      <w:tr w:rsidR="00250460" w:rsidRPr="00DB003C" w:rsidTr="00D81C12">
        <w:trPr>
          <w:gridAfter w:val="1"/>
          <w:wAfter w:w="33" w:type="dxa"/>
          <w:cantSplit/>
          <w:jc w:val="center"/>
          <w:ins w:id="13" w:author="CATT" w:date="2023-01-28T09:49:00Z"/>
        </w:trPr>
        <w:tc>
          <w:tcPr>
            <w:tcW w:w="2953" w:type="dxa"/>
            <w:gridSpan w:val="2"/>
            <w:tcBorders>
              <w:top w:val="single" w:sz="4" w:space="0" w:color="auto"/>
              <w:left w:val="single" w:sz="4" w:space="0" w:color="auto"/>
              <w:bottom w:val="single" w:sz="4" w:space="0" w:color="auto"/>
              <w:right w:val="single" w:sz="4" w:space="0" w:color="auto"/>
            </w:tcBorders>
          </w:tcPr>
          <w:p w:rsidR="00250460" w:rsidRDefault="00250460" w:rsidP="00D81C12">
            <w:pPr>
              <w:pStyle w:val="TAL"/>
              <w:rPr>
                <w:ins w:id="14" w:author="CATT" w:date="2023-01-28T09:49:00Z"/>
                <w:lang w:eastAsia="zh-CN"/>
              </w:rPr>
            </w:pPr>
            <w:ins w:id="15" w:author="CATT" w:date="2023-01-28T09:51:00Z">
              <w:r w:rsidRPr="00250460">
                <w:rPr>
                  <w:lang w:eastAsia="zh-CN"/>
                </w:rPr>
                <w:t>16.2.2</w:t>
              </w:r>
              <w:r w:rsidRPr="00250460">
                <w:rPr>
                  <w:lang w:eastAsia="zh-CN"/>
                </w:rPr>
                <w:tab/>
                <w:t>PRS-RSRP measurement period test case for dual positioning frequency layer in FR1 SA</w:t>
              </w:r>
            </w:ins>
          </w:p>
        </w:tc>
        <w:tc>
          <w:tcPr>
            <w:tcW w:w="3150" w:type="dxa"/>
            <w:gridSpan w:val="2"/>
            <w:tcBorders>
              <w:top w:val="single" w:sz="4" w:space="0" w:color="auto"/>
              <w:left w:val="single" w:sz="4" w:space="0" w:color="auto"/>
              <w:bottom w:val="single" w:sz="4" w:space="0" w:color="auto"/>
              <w:right w:val="single" w:sz="4" w:space="0" w:color="auto"/>
            </w:tcBorders>
          </w:tcPr>
          <w:p w:rsidR="00250460" w:rsidRPr="00DB003C" w:rsidRDefault="00833371" w:rsidP="00D81C12">
            <w:pPr>
              <w:pStyle w:val="TAL"/>
              <w:rPr>
                <w:ins w:id="16" w:author="CATT" w:date="2023-01-28T09:49:00Z"/>
              </w:rPr>
            </w:pPr>
            <w:ins w:id="17" w:author="CATT" w:date="2023-01-28T11:03:00Z">
              <w:r>
                <w:rPr>
                  <w:rFonts w:hint="eastAsia"/>
                  <w:lang w:eastAsia="zh-CN"/>
                </w:rPr>
                <w:t>FFS</w:t>
              </w:r>
            </w:ins>
          </w:p>
        </w:tc>
        <w:tc>
          <w:tcPr>
            <w:tcW w:w="3323" w:type="dxa"/>
            <w:gridSpan w:val="2"/>
            <w:tcBorders>
              <w:top w:val="single" w:sz="4" w:space="0" w:color="auto"/>
              <w:left w:val="single" w:sz="4" w:space="0" w:color="auto"/>
              <w:bottom w:val="single" w:sz="4" w:space="0" w:color="auto"/>
              <w:right w:val="single" w:sz="4" w:space="0" w:color="auto"/>
            </w:tcBorders>
          </w:tcPr>
          <w:p w:rsidR="00250460" w:rsidRPr="00DB003C" w:rsidRDefault="00833371" w:rsidP="00D81C12">
            <w:pPr>
              <w:pStyle w:val="TAL"/>
              <w:rPr>
                <w:ins w:id="18" w:author="CATT" w:date="2023-01-28T09:49:00Z"/>
              </w:rPr>
            </w:pPr>
            <w:ins w:id="19" w:author="CATT" w:date="2023-01-28T11:03:00Z">
              <w:r>
                <w:rPr>
                  <w:rFonts w:hint="eastAsia"/>
                  <w:lang w:eastAsia="zh-CN"/>
                </w:rPr>
                <w:t>FFS</w:t>
              </w:r>
            </w:ins>
          </w:p>
        </w:tc>
      </w:tr>
      <w:tr w:rsidR="00250460" w:rsidRPr="00DB003C" w:rsidTr="00D81C12">
        <w:trPr>
          <w:gridAfter w:val="1"/>
          <w:wAfter w:w="33" w:type="dxa"/>
          <w:cantSplit/>
          <w:jc w:val="center"/>
          <w:ins w:id="20" w:author="CATT" w:date="2023-01-28T09:49:00Z"/>
        </w:trPr>
        <w:tc>
          <w:tcPr>
            <w:tcW w:w="2953" w:type="dxa"/>
            <w:gridSpan w:val="2"/>
            <w:tcBorders>
              <w:top w:val="single" w:sz="4" w:space="0" w:color="auto"/>
              <w:left w:val="single" w:sz="4" w:space="0" w:color="auto"/>
              <w:bottom w:val="single" w:sz="4" w:space="0" w:color="auto"/>
              <w:right w:val="single" w:sz="4" w:space="0" w:color="auto"/>
            </w:tcBorders>
          </w:tcPr>
          <w:p w:rsidR="00250460" w:rsidRDefault="00250460" w:rsidP="00D81C12">
            <w:pPr>
              <w:pStyle w:val="TAL"/>
              <w:rPr>
                <w:ins w:id="21" w:author="CATT" w:date="2023-01-28T09:49:00Z"/>
                <w:lang w:eastAsia="zh-CN"/>
              </w:rPr>
            </w:pPr>
            <w:ins w:id="22" w:author="CATT" w:date="2023-01-28T09:51:00Z">
              <w:r w:rsidRPr="00250460">
                <w:rPr>
                  <w:lang w:eastAsia="zh-CN"/>
                </w:rPr>
                <w:lastRenderedPageBreak/>
                <w:t>16.2.3</w:t>
              </w:r>
              <w:r w:rsidRPr="00250460">
                <w:rPr>
                  <w:lang w:eastAsia="zh-CN"/>
                </w:rPr>
                <w:tab/>
                <w:t>PRS-RSRP measurement period test case for single positioning frequency layer in FR2 SA</w:t>
              </w:r>
            </w:ins>
          </w:p>
        </w:tc>
        <w:tc>
          <w:tcPr>
            <w:tcW w:w="3150" w:type="dxa"/>
            <w:gridSpan w:val="2"/>
            <w:tcBorders>
              <w:top w:val="single" w:sz="4" w:space="0" w:color="auto"/>
              <w:left w:val="single" w:sz="4" w:space="0" w:color="auto"/>
              <w:bottom w:val="single" w:sz="4" w:space="0" w:color="auto"/>
              <w:right w:val="single" w:sz="4" w:space="0" w:color="auto"/>
            </w:tcBorders>
          </w:tcPr>
          <w:p w:rsidR="00250460" w:rsidRPr="00DB003C" w:rsidRDefault="00250460" w:rsidP="00250460">
            <w:pPr>
              <w:pStyle w:val="TAL"/>
              <w:rPr>
                <w:ins w:id="23" w:author="CATT" w:date="2023-01-28T09:58:00Z"/>
              </w:rPr>
            </w:pPr>
            <w:proofErr w:type="spellStart"/>
            <w:ins w:id="24" w:author="CATT" w:date="2023-01-28T09:58:00Z">
              <w:r w:rsidRPr="00DB003C">
                <w:t>Noc</w:t>
              </w:r>
              <w:proofErr w:type="spellEnd"/>
              <w:r w:rsidRPr="00DB003C">
                <w:t xml:space="preserve"> ±5.65 dB averaged over </w:t>
              </w:r>
              <w:proofErr w:type="spellStart"/>
              <w:r w:rsidRPr="00DB003C">
                <w:t>BWConfig</w:t>
              </w:r>
              <w:proofErr w:type="spellEnd"/>
            </w:ins>
          </w:p>
          <w:p w:rsidR="00250460" w:rsidRPr="00DB003C" w:rsidRDefault="00250460" w:rsidP="00250460">
            <w:pPr>
              <w:pStyle w:val="TAL"/>
              <w:rPr>
                <w:ins w:id="25" w:author="CATT" w:date="2023-01-28T09:58:00Z"/>
              </w:rPr>
            </w:pPr>
            <w:ins w:id="26" w:author="CATT" w:date="2023-01-28T09:58:00Z">
              <w:r w:rsidRPr="00DB003C">
                <w:t xml:space="preserve">PRS Ês1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ins>
          </w:p>
          <w:p w:rsidR="00250460" w:rsidRPr="00DB003C" w:rsidRDefault="00250460" w:rsidP="00250460">
            <w:pPr>
              <w:pStyle w:val="TAL"/>
              <w:rPr>
                <w:ins w:id="27" w:author="CATT" w:date="2023-01-28T09:58:00Z"/>
              </w:rPr>
            </w:pPr>
            <w:ins w:id="28" w:author="CATT" w:date="2023-01-28T09:58:00Z">
              <w:r w:rsidRPr="00DB003C">
                <w:t xml:space="preserve">Ês1 / </w:t>
              </w:r>
              <w:proofErr w:type="spellStart"/>
              <w:r w:rsidRPr="00DB003C">
                <w:t>Noc</w:t>
              </w:r>
              <w:proofErr w:type="spellEnd"/>
              <w:r w:rsidRPr="00DB003C">
                <w:t xml:space="preserve"> ±0.3 dB averaged over </w:t>
              </w:r>
              <w:proofErr w:type="spellStart"/>
              <w:r w:rsidRPr="00DB003C">
                <w:t>BWConfig</w:t>
              </w:r>
              <w:proofErr w:type="spellEnd"/>
            </w:ins>
          </w:p>
          <w:p w:rsidR="00250460" w:rsidRPr="00DB003C" w:rsidRDefault="00250460" w:rsidP="00250460">
            <w:pPr>
              <w:pStyle w:val="TAL"/>
              <w:rPr>
                <w:ins w:id="29" w:author="CATT" w:date="2023-01-28T09:58:00Z"/>
              </w:rPr>
            </w:pPr>
            <w:ins w:id="30" w:author="CATT" w:date="2023-01-28T09:58:00Z">
              <w:r w:rsidRPr="00DB003C">
                <w:t xml:space="preserve">PRS Ês2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ins>
          </w:p>
          <w:p w:rsidR="00250460" w:rsidRPr="00DB003C" w:rsidRDefault="00250460" w:rsidP="00250460">
            <w:pPr>
              <w:pStyle w:val="TAL"/>
              <w:rPr>
                <w:ins w:id="31" w:author="CATT" w:date="2023-01-28T09:58:00Z"/>
              </w:rPr>
            </w:pPr>
            <w:ins w:id="32" w:author="CATT" w:date="2023-01-28T09:58:00Z">
              <w:r w:rsidRPr="00DB003C">
                <w:t xml:space="preserve">Ês2 / </w:t>
              </w:r>
              <w:proofErr w:type="spellStart"/>
              <w:r w:rsidRPr="00DB003C">
                <w:t>Noc</w:t>
              </w:r>
              <w:proofErr w:type="spellEnd"/>
              <w:r w:rsidRPr="00DB003C">
                <w:t xml:space="preserve"> ±0.3 dB averaged over </w:t>
              </w:r>
              <w:proofErr w:type="spellStart"/>
              <w:r w:rsidRPr="00DB003C">
                <w:t>BWConfig</w:t>
              </w:r>
              <w:proofErr w:type="spellEnd"/>
            </w:ins>
          </w:p>
          <w:p w:rsidR="00250460" w:rsidRPr="00DB003C" w:rsidRDefault="00250460" w:rsidP="00250460">
            <w:pPr>
              <w:pStyle w:val="TAL"/>
              <w:rPr>
                <w:ins w:id="33" w:author="CATT" w:date="2023-01-28T09:58:00Z"/>
              </w:rPr>
            </w:pPr>
          </w:p>
          <w:p w:rsidR="00250460" w:rsidRPr="00DB003C" w:rsidRDefault="00250460" w:rsidP="00250460">
            <w:pPr>
              <w:pStyle w:val="TAL"/>
              <w:rPr>
                <w:ins w:id="34" w:author="CATT" w:date="2023-01-28T09:49:00Z"/>
              </w:rPr>
            </w:pPr>
            <w:ins w:id="35" w:author="CATT" w:date="2023-01-28T09:58:00Z">
              <w:r w:rsidRPr="00DB003C">
                <w:t xml:space="preserve">Response Time = ± 300 </w:t>
              </w:r>
              <w:proofErr w:type="spellStart"/>
              <w:r w:rsidRPr="00DB003C">
                <w:t>ms</w:t>
              </w:r>
            </w:ins>
            <w:proofErr w:type="spellEnd"/>
          </w:p>
        </w:tc>
        <w:tc>
          <w:tcPr>
            <w:tcW w:w="3323" w:type="dxa"/>
            <w:gridSpan w:val="2"/>
            <w:tcBorders>
              <w:top w:val="single" w:sz="4" w:space="0" w:color="auto"/>
              <w:left w:val="single" w:sz="4" w:space="0" w:color="auto"/>
              <w:bottom w:val="single" w:sz="4" w:space="0" w:color="auto"/>
              <w:right w:val="single" w:sz="4" w:space="0" w:color="auto"/>
            </w:tcBorders>
          </w:tcPr>
          <w:p w:rsidR="00DA09B1" w:rsidRPr="00DB003C" w:rsidRDefault="00DA09B1" w:rsidP="00DA09B1">
            <w:pPr>
              <w:pStyle w:val="TAL"/>
              <w:rPr>
                <w:ins w:id="36" w:author="CATT" w:date="2023-01-28T09:59:00Z"/>
              </w:rPr>
            </w:pPr>
            <w:ins w:id="37" w:author="CATT" w:date="2023-01-28T09:59:00Z">
              <w:r w:rsidRPr="00DB003C">
                <w:t xml:space="preserve">PRS Ês1 / </w:t>
              </w:r>
              <w:proofErr w:type="spellStart"/>
              <w:r w:rsidRPr="00DB003C">
                <w:t>Noc</w:t>
              </w:r>
              <w:proofErr w:type="spellEnd"/>
              <w:r w:rsidRPr="00DB003C">
                <w:t xml:space="preserve"> and Ês1 / </w:t>
              </w:r>
              <w:proofErr w:type="spellStart"/>
              <w:r w:rsidRPr="00DB003C">
                <w:t>Noc</w:t>
              </w:r>
              <w:proofErr w:type="spellEnd"/>
              <w:r w:rsidRPr="00DB003C">
                <w:t xml:space="preserve"> are the ratios of cell 1 signal / AWGN</w:t>
              </w:r>
            </w:ins>
          </w:p>
          <w:p w:rsidR="00DA09B1" w:rsidRPr="00DB003C" w:rsidRDefault="00DA09B1" w:rsidP="00DA09B1">
            <w:pPr>
              <w:pStyle w:val="TAL"/>
              <w:rPr>
                <w:ins w:id="38" w:author="CATT" w:date="2023-01-28T09:59:00Z"/>
              </w:rPr>
            </w:pPr>
            <w:ins w:id="39" w:author="CATT" w:date="2023-01-28T09:59:00Z">
              <w:r w:rsidRPr="00DB003C">
                <w:t xml:space="preserve">PRS Ês2 / </w:t>
              </w:r>
              <w:proofErr w:type="spellStart"/>
              <w:r w:rsidRPr="00DB003C">
                <w:t>Noc</w:t>
              </w:r>
              <w:proofErr w:type="spellEnd"/>
              <w:r w:rsidRPr="00DB003C">
                <w:t xml:space="preserve"> and Ês2 / </w:t>
              </w:r>
              <w:proofErr w:type="spellStart"/>
              <w:r w:rsidRPr="00DB003C">
                <w:t>Noc</w:t>
              </w:r>
              <w:proofErr w:type="spellEnd"/>
              <w:r w:rsidRPr="00DB003C">
                <w:t xml:space="preserve"> are the ratios of cell 2 signal / AWGN </w:t>
              </w:r>
            </w:ins>
          </w:p>
          <w:p w:rsidR="00DA09B1" w:rsidRPr="00DB003C" w:rsidRDefault="00DA09B1" w:rsidP="00DA09B1">
            <w:pPr>
              <w:pStyle w:val="TAL"/>
              <w:rPr>
                <w:ins w:id="40" w:author="CATT" w:date="2023-01-28T09:59:00Z"/>
              </w:rPr>
            </w:pPr>
          </w:p>
          <w:p w:rsidR="00250460" w:rsidRPr="00DB003C" w:rsidRDefault="00DA09B1" w:rsidP="00DA09B1">
            <w:pPr>
              <w:pStyle w:val="TAL"/>
              <w:rPr>
                <w:ins w:id="41" w:author="CATT" w:date="2023-01-28T09:49:00Z"/>
              </w:rPr>
            </w:pPr>
            <w:ins w:id="42" w:author="CATT" w:date="2023-01-28T09:59:00Z">
              <w:r w:rsidRPr="00DB003C">
                <w:t>Tc = 1/(480000 x 4096), the basic timing unit defined in TS 38.211 [53]</w:t>
              </w:r>
            </w:ins>
          </w:p>
        </w:tc>
      </w:tr>
      <w:tr w:rsidR="00DA09B1" w:rsidRPr="00DB003C" w:rsidTr="00D81C12">
        <w:trPr>
          <w:gridAfter w:val="1"/>
          <w:wAfter w:w="33" w:type="dxa"/>
          <w:cantSplit/>
          <w:jc w:val="center"/>
          <w:ins w:id="43" w:author="CATT" w:date="2023-01-28T09:49:00Z"/>
        </w:trPr>
        <w:tc>
          <w:tcPr>
            <w:tcW w:w="2953" w:type="dxa"/>
            <w:gridSpan w:val="2"/>
            <w:tcBorders>
              <w:top w:val="single" w:sz="4" w:space="0" w:color="auto"/>
              <w:left w:val="single" w:sz="4" w:space="0" w:color="auto"/>
              <w:bottom w:val="single" w:sz="4" w:space="0" w:color="auto"/>
              <w:right w:val="single" w:sz="4" w:space="0" w:color="auto"/>
            </w:tcBorders>
          </w:tcPr>
          <w:p w:rsidR="00DA09B1" w:rsidRDefault="00DA09B1" w:rsidP="00D81C12">
            <w:pPr>
              <w:pStyle w:val="TAL"/>
              <w:rPr>
                <w:ins w:id="44" w:author="CATT" w:date="2023-01-28T09:49:00Z"/>
                <w:lang w:eastAsia="zh-CN"/>
              </w:rPr>
            </w:pPr>
            <w:ins w:id="45" w:author="CATT" w:date="2023-01-28T09:51:00Z">
              <w:r w:rsidRPr="00250460">
                <w:rPr>
                  <w:lang w:eastAsia="zh-CN"/>
                </w:rPr>
                <w:t>16.2.4</w:t>
              </w:r>
              <w:r w:rsidRPr="00250460">
                <w:rPr>
                  <w:lang w:eastAsia="zh-CN"/>
                </w:rPr>
                <w:tab/>
                <w:t>PRS-RSRP measurement period test case for dual positioning frequency layer in FR2 SA</w:t>
              </w:r>
            </w:ins>
          </w:p>
        </w:tc>
        <w:tc>
          <w:tcPr>
            <w:tcW w:w="3150" w:type="dxa"/>
            <w:gridSpan w:val="2"/>
            <w:tcBorders>
              <w:top w:val="single" w:sz="4" w:space="0" w:color="auto"/>
              <w:left w:val="single" w:sz="4" w:space="0" w:color="auto"/>
              <w:bottom w:val="single" w:sz="4" w:space="0" w:color="auto"/>
              <w:right w:val="single" w:sz="4" w:space="0" w:color="auto"/>
            </w:tcBorders>
          </w:tcPr>
          <w:p w:rsidR="00DA09B1" w:rsidRPr="00DB003C" w:rsidRDefault="00DA09B1" w:rsidP="00D81C12">
            <w:pPr>
              <w:pStyle w:val="TAL"/>
              <w:rPr>
                <w:ins w:id="46" w:author="CATT" w:date="2023-01-28T09:49:00Z"/>
              </w:rPr>
            </w:pPr>
            <w:ins w:id="47" w:author="CATT" w:date="2023-01-28T10:00:00Z">
              <w:r w:rsidRPr="00DB003C">
                <w:t>Same as 1</w:t>
              </w:r>
              <w:r>
                <w:rPr>
                  <w:rFonts w:hint="eastAsia"/>
                  <w:lang w:eastAsia="zh-CN"/>
                </w:rPr>
                <w:t>6</w:t>
              </w:r>
              <w:r w:rsidRPr="00DB003C">
                <w:t>.2.3</w:t>
              </w:r>
            </w:ins>
          </w:p>
        </w:tc>
        <w:tc>
          <w:tcPr>
            <w:tcW w:w="3323" w:type="dxa"/>
            <w:gridSpan w:val="2"/>
            <w:tcBorders>
              <w:top w:val="single" w:sz="4" w:space="0" w:color="auto"/>
              <w:left w:val="single" w:sz="4" w:space="0" w:color="auto"/>
              <w:bottom w:val="single" w:sz="4" w:space="0" w:color="auto"/>
              <w:right w:val="single" w:sz="4" w:space="0" w:color="auto"/>
            </w:tcBorders>
          </w:tcPr>
          <w:p w:rsidR="00DA09B1" w:rsidRPr="00DB003C" w:rsidRDefault="00DA09B1" w:rsidP="00D81C12">
            <w:pPr>
              <w:pStyle w:val="TAL"/>
              <w:rPr>
                <w:ins w:id="48" w:author="CATT" w:date="2023-01-28T09:49:00Z"/>
              </w:rPr>
            </w:pPr>
            <w:ins w:id="49" w:author="CATT" w:date="2023-01-28T10:00:00Z">
              <w:r w:rsidRPr="00DB003C">
                <w:t>Same as 1</w:t>
              </w:r>
              <w:r>
                <w:rPr>
                  <w:rFonts w:hint="eastAsia"/>
                  <w:lang w:eastAsia="zh-CN"/>
                </w:rPr>
                <w:t>6</w:t>
              </w:r>
              <w:r w:rsidRPr="00DB003C">
                <w:t>.2.3</w:t>
              </w:r>
            </w:ins>
          </w:p>
        </w:tc>
      </w:tr>
      <w:tr w:rsidR="00250460" w:rsidRPr="00DB003C" w:rsidTr="00D81C12">
        <w:trPr>
          <w:gridAfter w:val="1"/>
          <w:wAfter w:w="33" w:type="dxa"/>
          <w:cantSplit/>
          <w:jc w:val="center"/>
          <w:ins w:id="50" w:author="CATT" w:date="2023-01-28T09:49:00Z"/>
        </w:trPr>
        <w:tc>
          <w:tcPr>
            <w:tcW w:w="2953" w:type="dxa"/>
            <w:gridSpan w:val="2"/>
            <w:tcBorders>
              <w:top w:val="single" w:sz="4" w:space="0" w:color="auto"/>
              <w:left w:val="single" w:sz="4" w:space="0" w:color="auto"/>
              <w:bottom w:val="single" w:sz="4" w:space="0" w:color="auto"/>
              <w:right w:val="single" w:sz="4" w:space="0" w:color="auto"/>
            </w:tcBorders>
          </w:tcPr>
          <w:p w:rsidR="00250460" w:rsidRDefault="00250460" w:rsidP="00D81C12">
            <w:pPr>
              <w:pStyle w:val="TAL"/>
              <w:rPr>
                <w:ins w:id="51" w:author="CATT" w:date="2023-01-28T09:49:00Z"/>
                <w:lang w:eastAsia="zh-CN"/>
              </w:rPr>
            </w:pPr>
            <w:ins w:id="52" w:author="CATT" w:date="2023-01-28T09:52:00Z">
              <w:r w:rsidRPr="00250460">
                <w:rPr>
                  <w:lang w:eastAsia="zh-CN"/>
                </w:rPr>
                <w:t>16.3.1</w:t>
              </w:r>
              <w:r w:rsidRPr="00250460">
                <w:rPr>
                  <w:lang w:eastAsia="zh-CN"/>
                </w:rPr>
                <w:tab/>
                <w:t>PRS-RSRP measurement accuracy with PRS in FR1</w:t>
              </w:r>
            </w:ins>
          </w:p>
        </w:tc>
        <w:tc>
          <w:tcPr>
            <w:tcW w:w="3150" w:type="dxa"/>
            <w:gridSpan w:val="2"/>
            <w:tcBorders>
              <w:top w:val="single" w:sz="4" w:space="0" w:color="auto"/>
              <w:left w:val="single" w:sz="4" w:space="0" w:color="auto"/>
              <w:bottom w:val="single" w:sz="4" w:space="0" w:color="auto"/>
              <w:right w:val="single" w:sz="4" w:space="0" w:color="auto"/>
            </w:tcBorders>
          </w:tcPr>
          <w:p w:rsidR="00250460" w:rsidRPr="00DB003C" w:rsidRDefault="00833371" w:rsidP="00D81C12">
            <w:pPr>
              <w:pStyle w:val="TAL"/>
              <w:rPr>
                <w:ins w:id="53" w:author="CATT" w:date="2023-01-28T09:49:00Z"/>
              </w:rPr>
            </w:pPr>
            <w:ins w:id="54" w:author="CATT" w:date="2023-01-28T11:02:00Z">
              <w:r>
                <w:rPr>
                  <w:rFonts w:hint="eastAsia"/>
                  <w:lang w:eastAsia="zh-CN"/>
                </w:rPr>
                <w:t>FFS</w:t>
              </w:r>
            </w:ins>
          </w:p>
        </w:tc>
        <w:tc>
          <w:tcPr>
            <w:tcW w:w="3323" w:type="dxa"/>
            <w:gridSpan w:val="2"/>
            <w:tcBorders>
              <w:top w:val="single" w:sz="4" w:space="0" w:color="auto"/>
              <w:left w:val="single" w:sz="4" w:space="0" w:color="auto"/>
              <w:bottom w:val="single" w:sz="4" w:space="0" w:color="auto"/>
              <w:right w:val="single" w:sz="4" w:space="0" w:color="auto"/>
            </w:tcBorders>
          </w:tcPr>
          <w:p w:rsidR="00250460" w:rsidRPr="00DB003C" w:rsidRDefault="00833371" w:rsidP="00D81C12">
            <w:pPr>
              <w:pStyle w:val="TAL"/>
              <w:rPr>
                <w:ins w:id="55" w:author="CATT" w:date="2023-01-28T09:49:00Z"/>
              </w:rPr>
            </w:pPr>
            <w:ins w:id="56" w:author="CATT" w:date="2023-01-28T11:02:00Z">
              <w:r>
                <w:rPr>
                  <w:rFonts w:hint="eastAsia"/>
                  <w:lang w:eastAsia="zh-CN"/>
                </w:rPr>
                <w:t>FFS</w:t>
              </w:r>
            </w:ins>
          </w:p>
        </w:tc>
      </w:tr>
    </w:tbl>
    <w:p w:rsidR="00833371" w:rsidRDefault="00833371" w:rsidP="00833371">
      <w:pPr>
        <w:rPr>
          <w:rFonts w:ascii="Arial" w:hAnsi="Arial"/>
          <w:b/>
          <w:color w:val="0000FF"/>
          <w:sz w:val="36"/>
          <w:lang w:eastAsia="zh-CN"/>
        </w:rPr>
      </w:pPr>
    </w:p>
    <w:p w:rsidR="00833371" w:rsidRDefault="00833371" w:rsidP="00833371">
      <w:pPr>
        <w:rPr>
          <w:rFonts w:ascii="Arial" w:hAnsi="Arial"/>
          <w:b/>
          <w:color w:val="0000FF"/>
          <w:sz w:val="36"/>
          <w:lang w:eastAsia="zh-CN"/>
        </w:rPr>
      </w:pPr>
      <w:r w:rsidRPr="00E01A28">
        <w:rPr>
          <w:rFonts w:ascii="Arial" w:hAnsi="Arial"/>
          <w:b/>
          <w:color w:val="0000FF"/>
          <w:sz w:val="36"/>
          <w:lang w:eastAsia="en-GB"/>
        </w:rPr>
        <w:t>&lt; Unchanged sections omitted &gt;</w:t>
      </w:r>
    </w:p>
    <w:p w:rsidR="00833371" w:rsidRPr="00DB003C" w:rsidRDefault="00833371" w:rsidP="00833371">
      <w:pPr>
        <w:pStyle w:val="30"/>
      </w:pPr>
      <w:r w:rsidRPr="00DB003C">
        <w:lastRenderedPageBreak/>
        <w:t>C.2.</w:t>
      </w:r>
      <w:r w:rsidRPr="00DB003C">
        <w:rPr>
          <w:lang w:eastAsia="zh-CN"/>
        </w:rPr>
        <w:t>5</w:t>
      </w:r>
      <w:r w:rsidRPr="00DB003C">
        <w:tab/>
      </w:r>
      <w:r w:rsidRPr="00DB003C">
        <w:rPr>
          <w:lang w:eastAsia="zh-CN"/>
        </w:rPr>
        <w:t>NR PRS-based</w:t>
      </w:r>
      <w:r w:rsidRPr="00DB003C">
        <w:t xml:space="preserve"> Measurement requirements</w:t>
      </w:r>
    </w:p>
    <w:p w:rsidR="00833371" w:rsidRPr="00DB003C" w:rsidRDefault="00833371" w:rsidP="00833371">
      <w:pPr>
        <w:pStyle w:val="TH"/>
      </w:pPr>
      <w:r w:rsidRPr="00DB003C">
        <w:t>Table C.2.</w:t>
      </w:r>
      <w:r w:rsidRPr="00DB003C">
        <w:rPr>
          <w:lang w:eastAsia="zh-CN"/>
        </w:rPr>
        <w:t>5-1</w:t>
      </w:r>
      <w:r w:rsidRPr="00DB003C">
        <w:t xml:space="preserve">: </w:t>
      </w:r>
      <w:bookmarkStart w:id="57" w:name="OLE_LINK2"/>
      <w:r w:rsidRPr="00DB003C">
        <w:t xml:space="preserve">Test Parameter Relaxations for </w:t>
      </w:r>
      <w:r w:rsidRPr="00DB003C">
        <w:rPr>
          <w:lang w:eastAsia="zh-CN"/>
        </w:rPr>
        <w:t>NR PRS-based</w:t>
      </w:r>
      <w:r w:rsidRPr="00DB003C">
        <w:t xml:space="preserve"> Measurement requirements</w:t>
      </w:r>
      <w:bookmarkEnd w:id="5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833371" w:rsidRPr="00DB003C" w:rsidTr="00D81C12">
        <w:trPr>
          <w:jc w:val="center"/>
        </w:trPr>
        <w:tc>
          <w:tcPr>
            <w:tcW w:w="3100" w:type="dxa"/>
            <w:shd w:val="clear" w:color="auto" w:fill="auto"/>
          </w:tcPr>
          <w:p w:rsidR="00833371" w:rsidRPr="00DB003C" w:rsidRDefault="00833371" w:rsidP="00D81C12">
            <w:pPr>
              <w:pStyle w:val="TAH"/>
              <w:ind w:left="284"/>
            </w:pPr>
            <w:r w:rsidRPr="00DB003C">
              <w:t>Clause</w:t>
            </w:r>
          </w:p>
        </w:tc>
        <w:tc>
          <w:tcPr>
            <w:tcW w:w="5422" w:type="dxa"/>
            <w:gridSpan w:val="2"/>
            <w:shd w:val="clear" w:color="auto" w:fill="auto"/>
          </w:tcPr>
          <w:p w:rsidR="00833371" w:rsidRPr="00DB003C" w:rsidRDefault="00833371" w:rsidP="00D81C12">
            <w:pPr>
              <w:pStyle w:val="TAH"/>
              <w:ind w:left="284"/>
            </w:pPr>
            <w:r w:rsidRPr="00DB003C">
              <w:t>Test Parameter Relaxation</w:t>
            </w:r>
          </w:p>
        </w:tc>
      </w:tr>
      <w:tr w:rsidR="00833371" w:rsidRPr="00DB003C" w:rsidTr="00D81C12">
        <w:trPr>
          <w:jc w:val="center"/>
        </w:trPr>
        <w:tc>
          <w:tcPr>
            <w:tcW w:w="3100" w:type="dxa"/>
            <w:shd w:val="clear" w:color="auto" w:fill="auto"/>
          </w:tcPr>
          <w:p w:rsidR="00833371" w:rsidRPr="00DB003C" w:rsidRDefault="00833371" w:rsidP="00D81C12">
            <w:pPr>
              <w:pStyle w:val="TAL"/>
            </w:pPr>
            <w:r w:rsidRPr="00DB003C">
              <w:t>14.2.1 NR RSTD measurement period test case for single positioning frequency layer in FR1 SA</w:t>
            </w:r>
          </w:p>
        </w:tc>
        <w:tc>
          <w:tcPr>
            <w:tcW w:w="2711" w:type="dxa"/>
            <w:shd w:val="clear" w:color="auto" w:fill="auto"/>
          </w:tcPr>
          <w:p w:rsidR="00833371" w:rsidRPr="00DB003C" w:rsidRDefault="00833371" w:rsidP="00D81C12">
            <w:pPr>
              <w:pStyle w:val="TAL"/>
              <w:rPr>
                <w:shd w:val="clear" w:color="auto" w:fill="FFFFFF"/>
              </w:rPr>
            </w:pPr>
            <w:r w:rsidRPr="00DB003C">
              <w:t>Response time</w:t>
            </w:r>
          </w:p>
        </w:tc>
        <w:tc>
          <w:tcPr>
            <w:tcW w:w="2711" w:type="dxa"/>
            <w:shd w:val="clear" w:color="auto" w:fill="auto"/>
          </w:tcPr>
          <w:p w:rsidR="00833371" w:rsidRPr="00DB003C" w:rsidRDefault="00833371" w:rsidP="00D81C12">
            <w:pPr>
              <w:pStyle w:val="TAL"/>
              <w:rPr>
                <w:shd w:val="clear" w:color="auto" w:fill="FFFFFF"/>
                <w:lang w:eastAsia="sv-SE"/>
              </w:rPr>
            </w:pPr>
            <w:r>
              <w:rPr>
                <w:lang w:eastAsia="zh-CN"/>
              </w:rPr>
              <w:t>300ms</w:t>
            </w:r>
          </w:p>
        </w:tc>
      </w:tr>
      <w:tr w:rsidR="00833371" w:rsidRPr="00DB003C" w:rsidTr="00D81C12">
        <w:trPr>
          <w:jc w:val="center"/>
        </w:trPr>
        <w:tc>
          <w:tcPr>
            <w:tcW w:w="3100" w:type="dxa"/>
            <w:shd w:val="clear" w:color="auto" w:fill="auto"/>
          </w:tcPr>
          <w:p w:rsidR="00833371" w:rsidRPr="00DB003C" w:rsidRDefault="00833371" w:rsidP="00D81C12">
            <w:pPr>
              <w:pStyle w:val="TAL"/>
            </w:pPr>
            <w:r w:rsidRPr="00DB003C">
              <w:t>14.2.2 NR RSTD measurement period test case for dual positioning frequency layers in FR1 SA</w:t>
            </w:r>
          </w:p>
        </w:tc>
        <w:tc>
          <w:tcPr>
            <w:tcW w:w="2711" w:type="dxa"/>
            <w:shd w:val="clear" w:color="auto" w:fill="auto"/>
          </w:tcPr>
          <w:p w:rsidR="00833371" w:rsidRPr="00DB003C" w:rsidRDefault="00833371" w:rsidP="00D81C12">
            <w:pPr>
              <w:pStyle w:val="TAL"/>
              <w:rPr>
                <w:shd w:val="clear" w:color="auto" w:fill="FFFFFF"/>
              </w:rPr>
            </w:pPr>
            <w:r w:rsidRPr="00DB003C">
              <w:t>Response time</w:t>
            </w:r>
          </w:p>
        </w:tc>
        <w:tc>
          <w:tcPr>
            <w:tcW w:w="2711" w:type="dxa"/>
            <w:shd w:val="clear" w:color="auto" w:fill="auto"/>
          </w:tcPr>
          <w:p w:rsidR="00833371" w:rsidRPr="00DB003C" w:rsidRDefault="00833371" w:rsidP="00D81C12">
            <w:pPr>
              <w:pStyle w:val="TAL"/>
              <w:rPr>
                <w:shd w:val="clear" w:color="auto" w:fill="FFFFFF"/>
                <w:lang w:eastAsia="sv-SE"/>
              </w:rPr>
            </w:pPr>
            <w:r>
              <w:rPr>
                <w:lang w:eastAsia="zh-CN"/>
              </w:rPr>
              <w:t>300ms</w:t>
            </w:r>
          </w:p>
        </w:tc>
      </w:tr>
      <w:tr w:rsidR="00833371" w:rsidRPr="00DB003C" w:rsidTr="00D81C12">
        <w:trPr>
          <w:jc w:val="center"/>
        </w:trPr>
        <w:tc>
          <w:tcPr>
            <w:tcW w:w="3100" w:type="dxa"/>
            <w:shd w:val="clear" w:color="auto" w:fill="auto"/>
          </w:tcPr>
          <w:p w:rsidR="00833371" w:rsidRPr="00DB003C" w:rsidRDefault="00833371" w:rsidP="00D81C12">
            <w:pPr>
              <w:pStyle w:val="TAL"/>
            </w:pPr>
            <w:r w:rsidRPr="00DB003C">
              <w:t>14.2.3 NR RSTD measurement period test case for single positioning frequency layer in FR2 SA</w:t>
            </w:r>
          </w:p>
        </w:tc>
        <w:tc>
          <w:tcPr>
            <w:tcW w:w="2711" w:type="dxa"/>
            <w:shd w:val="clear" w:color="auto" w:fill="auto"/>
          </w:tcPr>
          <w:p w:rsidR="00833371" w:rsidRPr="00DB003C" w:rsidRDefault="00833371" w:rsidP="00D81C12">
            <w:pPr>
              <w:pStyle w:val="TAL"/>
              <w:rPr>
                <w:shd w:val="clear" w:color="auto" w:fill="FFFFFF"/>
              </w:rPr>
            </w:pPr>
            <w:r w:rsidRPr="00DB003C">
              <w:t>Response time</w:t>
            </w:r>
          </w:p>
        </w:tc>
        <w:tc>
          <w:tcPr>
            <w:tcW w:w="2711" w:type="dxa"/>
            <w:shd w:val="clear" w:color="auto" w:fill="auto"/>
          </w:tcPr>
          <w:p w:rsidR="00833371" w:rsidRPr="00DB003C" w:rsidRDefault="00833371" w:rsidP="00D81C12">
            <w:pPr>
              <w:pStyle w:val="TAL"/>
              <w:rPr>
                <w:shd w:val="clear" w:color="auto" w:fill="FFFFFF"/>
                <w:lang w:eastAsia="sv-SE"/>
              </w:rPr>
            </w:pPr>
            <w:r w:rsidRPr="00DB003C">
              <w:rPr>
                <w:lang w:eastAsia="zh-CN"/>
              </w:rPr>
              <w:t>FFS</w:t>
            </w:r>
          </w:p>
        </w:tc>
      </w:tr>
      <w:tr w:rsidR="00833371" w:rsidRPr="00DB003C" w:rsidTr="00D81C12">
        <w:trPr>
          <w:jc w:val="center"/>
        </w:trPr>
        <w:tc>
          <w:tcPr>
            <w:tcW w:w="3100" w:type="dxa"/>
            <w:shd w:val="clear" w:color="auto" w:fill="auto"/>
          </w:tcPr>
          <w:p w:rsidR="00833371" w:rsidRPr="00DB003C" w:rsidRDefault="00833371" w:rsidP="00D81C12">
            <w:pPr>
              <w:pStyle w:val="TAL"/>
            </w:pPr>
            <w:r w:rsidRPr="00DB003C">
              <w:t>14.2.4 NR RSTD measurement period test case for dual positioning frequency layers in FR2 SA</w:t>
            </w:r>
          </w:p>
        </w:tc>
        <w:tc>
          <w:tcPr>
            <w:tcW w:w="2711" w:type="dxa"/>
            <w:shd w:val="clear" w:color="auto" w:fill="auto"/>
          </w:tcPr>
          <w:p w:rsidR="00833371" w:rsidRPr="00DB003C" w:rsidRDefault="00833371" w:rsidP="00D81C12">
            <w:pPr>
              <w:pStyle w:val="TAL"/>
              <w:rPr>
                <w:shd w:val="clear" w:color="auto" w:fill="FFFFFF"/>
              </w:rPr>
            </w:pPr>
            <w:r w:rsidRPr="00DB003C">
              <w:t>Response time</w:t>
            </w:r>
          </w:p>
        </w:tc>
        <w:tc>
          <w:tcPr>
            <w:tcW w:w="2711" w:type="dxa"/>
            <w:shd w:val="clear" w:color="auto" w:fill="auto"/>
          </w:tcPr>
          <w:p w:rsidR="00833371" w:rsidRPr="00DB003C" w:rsidRDefault="00833371" w:rsidP="00D81C12">
            <w:pPr>
              <w:pStyle w:val="TAL"/>
              <w:rPr>
                <w:shd w:val="clear" w:color="auto" w:fill="FFFFFF"/>
                <w:lang w:eastAsia="sv-SE"/>
              </w:rPr>
            </w:pPr>
            <w:r w:rsidRPr="00DB003C">
              <w:rPr>
                <w:lang w:eastAsia="zh-CN"/>
              </w:rPr>
              <w:t>FFS</w:t>
            </w:r>
          </w:p>
        </w:tc>
      </w:tr>
      <w:tr w:rsidR="00833371" w:rsidRPr="00DB003C" w:rsidTr="00D81C12">
        <w:trPr>
          <w:jc w:val="center"/>
        </w:trPr>
        <w:tc>
          <w:tcPr>
            <w:tcW w:w="3100" w:type="dxa"/>
            <w:shd w:val="clear" w:color="auto" w:fill="auto"/>
          </w:tcPr>
          <w:p w:rsidR="00833371" w:rsidRPr="00DB003C" w:rsidRDefault="00833371" w:rsidP="00D81C12">
            <w:pPr>
              <w:pStyle w:val="TAL"/>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2711" w:type="dxa"/>
            <w:shd w:val="clear" w:color="auto" w:fill="auto"/>
          </w:tcPr>
          <w:p w:rsidR="00833371" w:rsidRPr="00DB003C" w:rsidRDefault="00833371" w:rsidP="00D81C12">
            <w:pPr>
              <w:pStyle w:val="TAL"/>
            </w:pPr>
            <w:r>
              <w:rPr>
                <w:lang w:eastAsia="zh-CN"/>
              </w:rPr>
              <w:t>Cell Timing Difference</w:t>
            </w:r>
          </w:p>
        </w:tc>
        <w:tc>
          <w:tcPr>
            <w:tcW w:w="2711" w:type="dxa"/>
            <w:shd w:val="clear" w:color="auto" w:fill="auto"/>
          </w:tcPr>
          <w:p w:rsidR="00833371" w:rsidRPr="00DB003C" w:rsidRDefault="00833371" w:rsidP="00D81C12">
            <w:pPr>
              <w:pStyle w:val="TAL"/>
              <w:rPr>
                <w:lang w:eastAsia="zh-CN"/>
              </w:rPr>
            </w:pPr>
            <w:r>
              <w:rPr>
                <w:rFonts w:cs="Arial"/>
                <w:szCs w:val="18"/>
                <w:lang w:eastAsia="zh-CN"/>
              </w:rPr>
              <w:t>32 Tc</w:t>
            </w:r>
          </w:p>
        </w:tc>
      </w:tr>
      <w:tr w:rsidR="00833371" w:rsidRPr="00DB003C" w:rsidTr="00D81C12">
        <w:trPr>
          <w:jc w:val="center"/>
        </w:trPr>
        <w:tc>
          <w:tcPr>
            <w:tcW w:w="3100" w:type="dxa"/>
            <w:shd w:val="clear" w:color="auto" w:fill="auto"/>
          </w:tcPr>
          <w:p w:rsidR="00833371" w:rsidRPr="00DB003C" w:rsidRDefault="00833371" w:rsidP="00D81C12">
            <w:pPr>
              <w:pStyle w:val="TAL"/>
            </w:pPr>
            <w:r w:rsidRPr="00DB003C">
              <w:t>14.</w:t>
            </w:r>
            <w:r w:rsidRPr="00DB003C">
              <w:rPr>
                <w:lang w:eastAsia="zh-CN"/>
              </w:rPr>
              <w:t>3</w:t>
            </w:r>
            <w:r w:rsidRPr="00DB003C">
              <w:t xml:space="preserve">.2 NR RSTD measurement </w:t>
            </w:r>
            <w:r w:rsidRPr="00DB003C">
              <w:rPr>
                <w:snapToGrid w:val="0"/>
              </w:rPr>
              <w:t>accuracy</w:t>
            </w:r>
            <w:r w:rsidRPr="00DB003C">
              <w:t xml:space="preserve"> test case for dual positioning frequency layers in FR</w:t>
            </w:r>
            <w:r w:rsidRPr="00DB003C">
              <w:rPr>
                <w:lang w:eastAsia="zh-CN"/>
              </w:rPr>
              <w:t>1</w:t>
            </w:r>
            <w:r w:rsidRPr="00DB003C">
              <w:t xml:space="preserve"> SA</w:t>
            </w:r>
          </w:p>
        </w:tc>
        <w:tc>
          <w:tcPr>
            <w:tcW w:w="2711" w:type="dxa"/>
            <w:shd w:val="clear" w:color="auto" w:fill="auto"/>
          </w:tcPr>
          <w:p w:rsidR="00833371" w:rsidRPr="00DB003C" w:rsidRDefault="00833371" w:rsidP="00D81C12">
            <w:pPr>
              <w:pStyle w:val="TAL"/>
              <w:rPr>
                <w:lang w:eastAsia="zh-CN"/>
              </w:rPr>
            </w:pPr>
            <w:r>
              <w:rPr>
                <w:lang w:eastAsia="zh-CN"/>
              </w:rPr>
              <w:t>Cell Timing Difference</w:t>
            </w:r>
          </w:p>
        </w:tc>
        <w:tc>
          <w:tcPr>
            <w:tcW w:w="2711" w:type="dxa"/>
            <w:shd w:val="clear" w:color="auto" w:fill="auto"/>
          </w:tcPr>
          <w:p w:rsidR="00833371" w:rsidRPr="00DB003C" w:rsidRDefault="00833371" w:rsidP="00D81C12">
            <w:pPr>
              <w:pStyle w:val="TAL"/>
              <w:rPr>
                <w:lang w:eastAsia="zh-CN"/>
              </w:rPr>
            </w:pPr>
            <w:r>
              <w:rPr>
                <w:rFonts w:cs="Arial"/>
                <w:szCs w:val="18"/>
                <w:lang w:eastAsia="zh-CN"/>
              </w:rPr>
              <w:t>32 Tc</w:t>
            </w:r>
          </w:p>
        </w:tc>
      </w:tr>
      <w:tr w:rsidR="00833371" w:rsidRPr="00DB003C" w:rsidTr="00D81C12">
        <w:trPr>
          <w:jc w:val="center"/>
        </w:trPr>
        <w:tc>
          <w:tcPr>
            <w:tcW w:w="3100" w:type="dxa"/>
            <w:shd w:val="clear" w:color="auto" w:fill="auto"/>
          </w:tcPr>
          <w:p w:rsidR="00833371" w:rsidRPr="00DB003C" w:rsidRDefault="00833371" w:rsidP="00D81C12">
            <w:pPr>
              <w:pStyle w:val="TAL"/>
            </w:pPr>
            <w:r w:rsidRPr="00DB003C">
              <w:t>14.</w:t>
            </w:r>
            <w:r w:rsidRPr="00DB003C">
              <w:rPr>
                <w:lang w:eastAsia="zh-CN"/>
              </w:rPr>
              <w:t>3</w:t>
            </w:r>
            <w:r w:rsidRPr="00DB003C">
              <w:t xml:space="preserve">.3 </w:t>
            </w:r>
            <w:r w:rsidRPr="00DB003C">
              <w:rPr>
                <w:lang w:eastAsia="zh-CN"/>
              </w:rPr>
              <w:t xml:space="preserve">NR </w:t>
            </w:r>
            <w:r w:rsidRPr="00DB003C">
              <w:rPr>
                <w:snapToGrid w:val="0"/>
              </w:rPr>
              <w:t>RSTD measurement accuracy test case for single positioning frequency layer</w:t>
            </w:r>
            <w:r w:rsidRPr="00DB003C">
              <w:rPr>
                <w:snapToGrid w:val="0"/>
                <w:lang w:eastAsia="zh-CN"/>
              </w:rPr>
              <w:t xml:space="preserve"> </w:t>
            </w:r>
            <w:r w:rsidRPr="00DB003C">
              <w:t>in FR2 SA</w:t>
            </w:r>
          </w:p>
        </w:tc>
        <w:tc>
          <w:tcPr>
            <w:tcW w:w="2711" w:type="dxa"/>
            <w:shd w:val="clear" w:color="auto" w:fill="auto"/>
          </w:tcPr>
          <w:p w:rsidR="00833371" w:rsidRPr="00DB003C" w:rsidRDefault="00833371" w:rsidP="00D81C12">
            <w:pPr>
              <w:pStyle w:val="TAL"/>
            </w:pPr>
            <w:r w:rsidRPr="00DB003C">
              <w:t xml:space="preserve">Same as </w:t>
            </w:r>
            <w:r w:rsidRPr="00DB003C">
              <w:rPr>
                <w:lang w:eastAsia="zh-CN"/>
              </w:rPr>
              <w:t>14.3.1</w:t>
            </w:r>
          </w:p>
        </w:tc>
        <w:tc>
          <w:tcPr>
            <w:tcW w:w="2711" w:type="dxa"/>
            <w:shd w:val="clear" w:color="auto" w:fill="auto"/>
          </w:tcPr>
          <w:p w:rsidR="00833371" w:rsidRPr="00DB003C" w:rsidRDefault="00833371" w:rsidP="00D81C12">
            <w:pPr>
              <w:pStyle w:val="TAL"/>
            </w:pPr>
            <w:r w:rsidRPr="00DB003C">
              <w:t xml:space="preserve">Same as </w:t>
            </w:r>
            <w:r w:rsidRPr="00DB003C">
              <w:rPr>
                <w:lang w:eastAsia="zh-CN"/>
              </w:rPr>
              <w:t>14.3.1</w:t>
            </w:r>
          </w:p>
        </w:tc>
      </w:tr>
      <w:tr w:rsidR="00833371" w:rsidRPr="00DB003C" w:rsidTr="00D81C12">
        <w:trPr>
          <w:jc w:val="center"/>
        </w:trPr>
        <w:tc>
          <w:tcPr>
            <w:tcW w:w="3100" w:type="dxa"/>
            <w:shd w:val="clear" w:color="auto" w:fill="auto"/>
          </w:tcPr>
          <w:p w:rsidR="00833371" w:rsidRPr="00DB003C" w:rsidRDefault="00833371" w:rsidP="00D81C12">
            <w:pPr>
              <w:pStyle w:val="TAL"/>
            </w:pPr>
            <w:r w:rsidRPr="00DB003C">
              <w:t>14.</w:t>
            </w:r>
            <w:r w:rsidRPr="00DB003C">
              <w:rPr>
                <w:lang w:eastAsia="zh-CN"/>
              </w:rPr>
              <w:t>3</w:t>
            </w:r>
            <w:r w:rsidRPr="00DB003C">
              <w:t xml:space="preserve">.4 </w:t>
            </w:r>
            <w:r w:rsidRPr="00DB003C">
              <w:rPr>
                <w:lang w:eastAsia="zh-CN"/>
              </w:rPr>
              <w:t xml:space="preserve">NR </w:t>
            </w:r>
            <w:r w:rsidRPr="00DB003C">
              <w:rPr>
                <w:snapToGrid w:val="0"/>
              </w:rPr>
              <w:t>RSTD measurement accuracy test case for dual positioning frequency layer</w:t>
            </w:r>
            <w:r w:rsidRPr="00DB003C">
              <w:rPr>
                <w:snapToGrid w:val="0"/>
                <w:lang w:eastAsia="zh-CN"/>
              </w:rPr>
              <w:t xml:space="preserve"> </w:t>
            </w:r>
            <w:r w:rsidRPr="00DB003C">
              <w:t>in FR2 SA</w:t>
            </w:r>
          </w:p>
        </w:tc>
        <w:tc>
          <w:tcPr>
            <w:tcW w:w="2711" w:type="dxa"/>
            <w:shd w:val="clear" w:color="auto" w:fill="auto"/>
          </w:tcPr>
          <w:p w:rsidR="00833371" w:rsidRPr="00DB003C" w:rsidRDefault="00833371" w:rsidP="00D81C12">
            <w:pPr>
              <w:pStyle w:val="TAL"/>
            </w:pPr>
            <w:r w:rsidRPr="00DB003C">
              <w:t xml:space="preserve">Same as </w:t>
            </w:r>
            <w:r w:rsidRPr="00DB003C">
              <w:rPr>
                <w:lang w:eastAsia="zh-CN"/>
              </w:rPr>
              <w:t>14.3.2</w:t>
            </w:r>
          </w:p>
        </w:tc>
        <w:tc>
          <w:tcPr>
            <w:tcW w:w="2711" w:type="dxa"/>
            <w:shd w:val="clear" w:color="auto" w:fill="auto"/>
          </w:tcPr>
          <w:p w:rsidR="00833371" w:rsidRPr="00DB003C" w:rsidRDefault="00833371" w:rsidP="00D81C12">
            <w:pPr>
              <w:pStyle w:val="TAL"/>
            </w:pPr>
            <w:r w:rsidRPr="00DB003C">
              <w:t xml:space="preserve">Same as </w:t>
            </w:r>
            <w:r w:rsidRPr="00DB003C">
              <w:rPr>
                <w:lang w:eastAsia="zh-CN"/>
              </w:rPr>
              <w:t>14.3.2</w:t>
            </w:r>
          </w:p>
        </w:tc>
      </w:tr>
      <w:tr w:rsidR="00833371" w:rsidRPr="00DB003C" w:rsidTr="00D81C12">
        <w:trPr>
          <w:jc w:val="center"/>
        </w:trPr>
        <w:tc>
          <w:tcPr>
            <w:tcW w:w="3100" w:type="dxa"/>
            <w:shd w:val="clear" w:color="auto" w:fill="auto"/>
          </w:tcPr>
          <w:p w:rsidR="00833371" w:rsidRPr="00DB003C" w:rsidRDefault="00833371" w:rsidP="00D81C12">
            <w:pPr>
              <w:pStyle w:val="TAL"/>
            </w:pPr>
            <w:r>
              <w:rPr>
                <w:rFonts w:hint="eastAsia"/>
                <w:lang w:eastAsia="zh-CN"/>
              </w:rPr>
              <w:t xml:space="preserve">15.2.1 </w:t>
            </w:r>
            <w:r w:rsidRPr="00765B35">
              <w:rPr>
                <w:lang w:eastAsia="zh-CN"/>
              </w:rPr>
              <w:t>UE Rx-</w:t>
            </w:r>
            <w:proofErr w:type="spellStart"/>
            <w:r w:rsidRPr="00765B35">
              <w:rPr>
                <w:lang w:eastAsia="zh-CN"/>
              </w:rPr>
              <w:t>Tx</w:t>
            </w:r>
            <w:proofErr w:type="spellEnd"/>
            <w:r w:rsidRPr="00765B35">
              <w:rPr>
                <w:lang w:eastAsia="zh-CN"/>
              </w:rPr>
              <w:t xml:space="preserve"> time difference measurement period for single positioning frequency layer in FR1 SA</w:t>
            </w:r>
          </w:p>
        </w:tc>
        <w:tc>
          <w:tcPr>
            <w:tcW w:w="2711" w:type="dxa"/>
            <w:shd w:val="clear" w:color="auto" w:fill="auto"/>
          </w:tcPr>
          <w:p w:rsidR="00833371" w:rsidRPr="00DB003C" w:rsidRDefault="00833371" w:rsidP="00D81C12">
            <w:pPr>
              <w:pStyle w:val="TAL"/>
            </w:pPr>
            <w:r w:rsidRPr="00DB003C">
              <w:t>Response time</w:t>
            </w:r>
          </w:p>
        </w:tc>
        <w:tc>
          <w:tcPr>
            <w:tcW w:w="2711" w:type="dxa"/>
            <w:shd w:val="clear" w:color="auto" w:fill="auto"/>
          </w:tcPr>
          <w:p w:rsidR="00833371" w:rsidRPr="00DB003C" w:rsidRDefault="00833371" w:rsidP="00D81C12">
            <w:pPr>
              <w:pStyle w:val="TAL"/>
            </w:pPr>
            <w:r>
              <w:rPr>
                <w:lang w:eastAsia="zh-CN"/>
              </w:rPr>
              <w:t>300ms</w:t>
            </w:r>
          </w:p>
        </w:tc>
      </w:tr>
      <w:tr w:rsidR="00833371" w:rsidRPr="00DB003C" w:rsidTr="00D81C12">
        <w:trPr>
          <w:jc w:val="center"/>
        </w:trPr>
        <w:tc>
          <w:tcPr>
            <w:tcW w:w="3100" w:type="dxa"/>
            <w:shd w:val="clear" w:color="auto" w:fill="auto"/>
          </w:tcPr>
          <w:p w:rsidR="00833371" w:rsidRPr="00DB003C" w:rsidRDefault="00833371" w:rsidP="00D81C12">
            <w:pPr>
              <w:pStyle w:val="TAL"/>
            </w:pPr>
            <w:r>
              <w:rPr>
                <w:rFonts w:hint="eastAsia"/>
                <w:lang w:eastAsia="zh-CN"/>
              </w:rPr>
              <w:t xml:space="preserve">15.2.2 </w:t>
            </w:r>
            <w:r w:rsidRPr="00765B35">
              <w:rPr>
                <w:lang w:eastAsia="zh-CN"/>
              </w:rPr>
              <w:t>UE Rx-</w:t>
            </w:r>
            <w:proofErr w:type="spellStart"/>
            <w:r w:rsidRPr="00765B35">
              <w:rPr>
                <w:lang w:eastAsia="zh-CN"/>
              </w:rPr>
              <w:t>Tx</w:t>
            </w:r>
            <w:proofErr w:type="spellEnd"/>
            <w:r w:rsidRPr="00765B35">
              <w:rPr>
                <w:lang w:eastAsia="zh-CN"/>
              </w:rPr>
              <w:t xml:space="preserve"> time difference measurement period for dual positioning frequency layer in FR1 SA</w:t>
            </w:r>
          </w:p>
        </w:tc>
        <w:tc>
          <w:tcPr>
            <w:tcW w:w="2711" w:type="dxa"/>
            <w:shd w:val="clear" w:color="auto" w:fill="auto"/>
          </w:tcPr>
          <w:p w:rsidR="00833371" w:rsidRPr="00DB003C" w:rsidRDefault="00833371" w:rsidP="00D81C12">
            <w:pPr>
              <w:pStyle w:val="TAL"/>
            </w:pPr>
            <w:r w:rsidRPr="00DB003C">
              <w:t>Response time</w:t>
            </w:r>
          </w:p>
        </w:tc>
        <w:tc>
          <w:tcPr>
            <w:tcW w:w="2711" w:type="dxa"/>
            <w:shd w:val="clear" w:color="auto" w:fill="auto"/>
          </w:tcPr>
          <w:p w:rsidR="00833371" w:rsidRPr="00DB003C" w:rsidRDefault="00833371" w:rsidP="00D81C12">
            <w:pPr>
              <w:pStyle w:val="TAL"/>
            </w:pPr>
            <w:r>
              <w:rPr>
                <w:lang w:eastAsia="zh-CN"/>
              </w:rPr>
              <w:t>300ms</w:t>
            </w:r>
          </w:p>
        </w:tc>
      </w:tr>
      <w:tr w:rsidR="00833371" w:rsidRPr="00DB003C" w:rsidTr="00D81C12">
        <w:trPr>
          <w:jc w:val="center"/>
        </w:trPr>
        <w:tc>
          <w:tcPr>
            <w:tcW w:w="3100" w:type="dxa"/>
            <w:shd w:val="clear" w:color="auto" w:fill="auto"/>
          </w:tcPr>
          <w:p w:rsidR="00833371" w:rsidRPr="00DB003C" w:rsidRDefault="00833371" w:rsidP="00D81C12">
            <w:pPr>
              <w:pStyle w:val="TAL"/>
            </w:pPr>
            <w:r>
              <w:rPr>
                <w:rFonts w:hint="eastAsia"/>
                <w:lang w:eastAsia="zh-CN"/>
              </w:rPr>
              <w:t xml:space="preserve">15.2.3 </w:t>
            </w:r>
            <w:r w:rsidRPr="00765B35">
              <w:rPr>
                <w:lang w:eastAsia="zh-CN"/>
              </w:rPr>
              <w:t>UE Rx-</w:t>
            </w:r>
            <w:proofErr w:type="spellStart"/>
            <w:r w:rsidRPr="00765B35">
              <w:rPr>
                <w:lang w:eastAsia="zh-CN"/>
              </w:rPr>
              <w:t>Tx</w:t>
            </w:r>
            <w:proofErr w:type="spellEnd"/>
            <w:r w:rsidRPr="00765B35">
              <w:rPr>
                <w:lang w:eastAsia="zh-CN"/>
              </w:rPr>
              <w:t xml:space="preserve"> time difference measurement period for single positioning frequency layer in FR2 SA</w:t>
            </w:r>
          </w:p>
        </w:tc>
        <w:tc>
          <w:tcPr>
            <w:tcW w:w="2711" w:type="dxa"/>
            <w:shd w:val="clear" w:color="auto" w:fill="auto"/>
          </w:tcPr>
          <w:p w:rsidR="00833371" w:rsidRPr="00DB003C" w:rsidRDefault="00833371" w:rsidP="00D81C12">
            <w:pPr>
              <w:pStyle w:val="TAL"/>
            </w:pPr>
            <w:r w:rsidRPr="00DB003C">
              <w:t>Response time</w:t>
            </w:r>
          </w:p>
        </w:tc>
        <w:tc>
          <w:tcPr>
            <w:tcW w:w="2711" w:type="dxa"/>
            <w:shd w:val="clear" w:color="auto" w:fill="auto"/>
          </w:tcPr>
          <w:p w:rsidR="00833371" w:rsidRPr="00DB003C" w:rsidRDefault="00833371" w:rsidP="00D81C12">
            <w:pPr>
              <w:pStyle w:val="TAL"/>
            </w:pPr>
            <w:r>
              <w:rPr>
                <w:lang w:eastAsia="zh-CN"/>
              </w:rPr>
              <w:t>300ms</w:t>
            </w:r>
          </w:p>
        </w:tc>
      </w:tr>
      <w:tr w:rsidR="00833371" w:rsidRPr="00DB003C" w:rsidTr="00D81C12">
        <w:trPr>
          <w:jc w:val="center"/>
        </w:trPr>
        <w:tc>
          <w:tcPr>
            <w:tcW w:w="3100" w:type="dxa"/>
            <w:shd w:val="clear" w:color="auto" w:fill="auto"/>
          </w:tcPr>
          <w:p w:rsidR="00833371" w:rsidRPr="00DB003C" w:rsidRDefault="00833371" w:rsidP="00D81C12">
            <w:pPr>
              <w:pStyle w:val="TAL"/>
            </w:pPr>
            <w:r>
              <w:rPr>
                <w:rFonts w:hint="eastAsia"/>
                <w:lang w:eastAsia="zh-CN"/>
              </w:rPr>
              <w:t xml:space="preserve">15.2.4 </w:t>
            </w:r>
            <w:r w:rsidRPr="00765B35">
              <w:rPr>
                <w:lang w:eastAsia="zh-CN"/>
              </w:rPr>
              <w:t>UE Rx-</w:t>
            </w:r>
            <w:proofErr w:type="spellStart"/>
            <w:r w:rsidRPr="00765B35">
              <w:rPr>
                <w:lang w:eastAsia="zh-CN"/>
              </w:rPr>
              <w:t>Tx</w:t>
            </w:r>
            <w:proofErr w:type="spellEnd"/>
            <w:r w:rsidRPr="00765B35">
              <w:rPr>
                <w:lang w:eastAsia="zh-CN"/>
              </w:rPr>
              <w:t xml:space="preserve"> time difference measurement period for dual positioning frequency layer in FR2 SA</w:t>
            </w:r>
          </w:p>
        </w:tc>
        <w:tc>
          <w:tcPr>
            <w:tcW w:w="2711" w:type="dxa"/>
            <w:shd w:val="clear" w:color="auto" w:fill="auto"/>
          </w:tcPr>
          <w:p w:rsidR="00833371" w:rsidRPr="00DB003C" w:rsidRDefault="00833371" w:rsidP="00D81C12">
            <w:pPr>
              <w:pStyle w:val="TAL"/>
            </w:pPr>
            <w:r w:rsidRPr="00DB003C">
              <w:t>Response time</w:t>
            </w:r>
          </w:p>
        </w:tc>
        <w:tc>
          <w:tcPr>
            <w:tcW w:w="2711" w:type="dxa"/>
            <w:shd w:val="clear" w:color="auto" w:fill="auto"/>
          </w:tcPr>
          <w:p w:rsidR="00833371" w:rsidRPr="00DB003C" w:rsidRDefault="00833371" w:rsidP="00D81C12">
            <w:pPr>
              <w:pStyle w:val="TAL"/>
            </w:pPr>
            <w:r>
              <w:rPr>
                <w:lang w:eastAsia="zh-CN"/>
              </w:rPr>
              <w:t>300ms</w:t>
            </w:r>
          </w:p>
        </w:tc>
      </w:tr>
      <w:tr w:rsidR="00833371" w:rsidRPr="00DB003C" w:rsidTr="00D81C12">
        <w:trPr>
          <w:jc w:val="center"/>
        </w:trPr>
        <w:tc>
          <w:tcPr>
            <w:tcW w:w="3100" w:type="dxa"/>
            <w:shd w:val="clear" w:color="auto" w:fill="auto"/>
          </w:tcPr>
          <w:p w:rsidR="00833371" w:rsidRPr="00DB003C" w:rsidRDefault="00833371" w:rsidP="00D81C12">
            <w:pPr>
              <w:pStyle w:val="TAL"/>
            </w:pPr>
            <w:r>
              <w:rPr>
                <w:rFonts w:hint="eastAsia"/>
                <w:lang w:eastAsia="zh-CN"/>
              </w:rPr>
              <w:t xml:space="preserve">15.3.1 </w:t>
            </w:r>
            <w:r w:rsidRPr="00765B35">
              <w:rPr>
                <w:lang w:eastAsia="zh-CN"/>
              </w:rPr>
              <w:t>UE Rx-</w:t>
            </w:r>
            <w:proofErr w:type="spellStart"/>
            <w:r w:rsidRPr="00765B35">
              <w:rPr>
                <w:lang w:eastAsia="zh-CN"/>
              </w:rPr>
              <w:t>Tx</w:t>
            </w:r>
            <w:proofErr w:type="spellEnd"/>
            <w:r w:rsidRPr="00765B35">
              <w:rPr>
                <w:lang w:eastAsia="zh-CN"/>
              </w:rPr>
              <w:t xml:space="preserve"> time difference measurement accuracy for single positioning frequency layer in FR1 SA</w:t>
            </w:r>
          </w:p>
        </w:tc>
        <w:tc>
          <w:tcPr>
            <w:tcW w:w="2711" w:type="dxa"/>
            <w:shd w:val="clear" w:color="auto" w:fill="auto"/>
          </w:tcPr>
          <w:p w:rsidR="00833371" w:rsidRPr="00DB003C" w:rsidRDefault="00833371" w:rsidP="00D81C12">
            <w:pPr>
              <w:pStyle w:val="TAL"/>
            </w:pPr>
            <w:r>
              <w:rPr>
                <w:lang w:eastAsia="zh-CN"/>
              </w:rPr>
              <w:t>Cell Timing Difference</w:t>
            </w:r>
          </w:p>
        </w:tc>
        <w:tc>
          <w:tcPr>
            <w:tcW w:w="2711" w:type="dxa"/>
            <w:shd w:val="clear" w:color="auto" w:fill="auto"/>
          </w:tcPr>
          <w:p w:rsidR="00833371" w:rsidRPr="00DB003C" w:rsidRDefault="00833371" w:rsidP="00D81C12">
            <w:pPr>
              <w:pStyle w:val="TAL"/>
            </w:pPr>
            <w:r>
              <w:rPr>
                <w:rFonts w:cs="Arial"/>
                <w:szCs w:val="18"/>
                <w:lang w:eastAsia="zh-CN"/>
              </w:rPr>
              <w:t>32 Tc</w:t>
            </w:r>
          </w:p>
        </w:tc>
      </w:tr>
      <w:tr w:rsidR="00833371" w:rsidRPr="00DB003C" w:rsidTr="00D81C12">
        <w:trPr>
          <w:jc w:val="center"/>
        </w:trPr>
        <w:tc>
          <w:tcPr>
            <w:tcW w:w="3100" w:type="dxa"/>
            <w:shd w:val="clear" w:color="auto" w:fill="auto"/>
          </w:tcPr>
          <w:p w:rsidR="00833371" w:rsidRPr="00DB003C" w:rsidRDefault="00833371" w:rsidP="00D81C12">
            <w:pPr>
              <w:pStyle w:val="TAL"/>
            </w:pPr>
            <w:r>
              <w:rPr>
                <w:rFonts w:hint="eastAsia"/>
                <w:lang w:eastAsia="zh-CN"/>
              </w:rPr>
              <w:t xml:space="preserve">15.3.2 </w:t>
            </w:r>
            <w:r w:rsidRPr="00765B35">
              <w:rPr>
                <w:lang w:eastAsia="zh-CN"/>
              </w:rPr>
              <w:t>UE Rx-</w:t>
            </w:r>
            <w:proofErr w:type="spellStart"/>
            <w:r w:rsidRPr="00765B35">
              <w:rPr>
                <w:lang w:eastAsia="zh-CN"/>
              </w:rPr>
              <w:t>Tx</w:t>
            </w:r>
            <w:proofErr w:type="spellEnd"/>
            <w:r w:rsidRPr="00765B35">
              <w:rPr>
                <w:lang w:eastAsia="zh-CN"/>
              </w:rPr>
              <w:t xml:space="preserve"> time difference measurement accuracy for single positioning frequency layer in FR2 SA</w:t>
            </w:r>
          </w:p>
        </w:tc>
        <w:tc>
          <w:tcPr>
            <w:tcW w:w="2711" w:type="dxa"/>
            <w:shd w:val="clear" w:color="auto" w:fill="auto"/>
          </w:tcPr>
          <w:p w:rsidR="00833371" w:rsidRPr="00DB003C" w:rsidRDefault="00833371" w:rsidP="00D81C12">
            <w:pPr>
              <w:pStyle w:val="TAL"/>
            </w:pPr>
            <w:r>
              <w:rPr>
                <w:lang w:eastAsia="zh-CN"/>
              </w:rPr>
              <w:t>Cell Timing Difference</w:t>
            </w:r>
          </w:p>
        </w:tc>
        <w:tc>
          <w:tcPr>
            <w:tcW w:w="2711" w:type="dxa"/>
            <w:shd w:val="clear" w:color="auto" w:fill="auto"/>
          </w:tcPr>
          <w:p w:rsidR="00833371" w:rsidRPr="00DB003C" w:rsidRDefault="00833371" w:rsidP="00D81C12">
            <w:pPr>
              <w:pStyle w:val="TAL"/>
            </w:pPr>
            <w:r>
              <w:rPr>
                <w:rFonts w:cs="Arial"/>
                <w:szCs w:val="18"/>
                <w:lang w:eastAsia="zh-CN"/>
              </w:rPr>
              <w:t>32 Tc</w:t>
            </w:r>
          </w:p>
        </w:tc>
      </w:tr>
      <w:tr w:rsidR="003333D2" w:rsidRPr="00DB003C" w:rsidTr="00D81C12">
        <w:trPr>
          <w:jc w:val="center"/>
          <w:ins w:id="58" w:author="CATT" w:date="2023-01-28T11:05:00Z"/>
        </w:trPr>
        <w:tc>
          <w:tcPr>
            <w:tcW w:w="3100" w:type="dxa"/>
            <w:shd w:val="clear" w:color="auto" w:fill="auto"/>
          </w:tcPr>
          <w:p w:rsidR="003333D2" w:rsidRDefault="003333D2" w:rsidP="00D81C12">
            <w:pPr>
              <w:pStyle w:val="TAL"/>
              <w:rPr>
                <w:ins w:id="59" w:author="CATT" w:date="2023-01-28T11:05:00Z"/>
                <w:lang w:eastAsia="zh-CN"/>
              </w:rPr>
            </w:pPr>
            <w:ins w:id="60" w:author="CATT" w:date="2023-01-28T11:07:00Z">
              <w:r w:rsidRPr="00250460">
                <w:rPr>
                  <w:lang w:eastAsia="zh-CN"/>
                </w:rPr>
                <w:t>16.2.1</w:t>
              </w:r>
              <w:r w:rsidRPr="00250460">
                <w:rPr>
                  <w:lang w:eastAsia="zh-CN"/>
                </w:rPr>
                <w:tab/>
                <w:t>PRS-RSRP measurement period test case for single positioning frequency layer in FR1 SA</w:t>
              </w:r>
            </w:ins>
          </w:p>
        </w:tc>
        <w:tc>
          <w:tcPr>
            <w:tcW w:w="2711" w:type="dxa"/>
            <w:shd w:val="clear" w:color="auto" w:fill="auto"/>
          </w:tcPr>
          <w:p w:rsidR="003333D2" w:rsidRDefault="003333D2" w:rsidP="00D81C12">
            <w:pPr>
              <w:pStyle w:val="TAL"/>
              <w:rPr>
                <w:ins w:id="61" w:author="CATT" w:date="2023-01-28T11:05:00Z"/>
                <w:lang w:eastAsia="zh-CN"/>
              </w:rPr>
            </w:pPr>
            <w:ins w:id="62" w:author="CATT" w:date="2023-01-28T11:07:00Z">
              <w:r w:rsidRPr="00DB003C">
                <w:t>Response time</w:t>
              </w:r>
            </w:ins>
          </w:p>
        </w:tc>
        <w:tc>
          <w:tcPr>
            <w:tcW w:w="2711" w:type="dxa"/>
            <w:shd w:val="clear" w:color="auto" w:fill="auto"/>
          </w:tcPr>
          <w:p w:rsidR="003333D2" w:rsidRDefault="003333D2" w:rsidP="00D81C12">
            <w:pPr>
              <w:pStyle w:val="TAL"/>
              <w:rPr>
                <w:ins w:id="63" w:author="CATT" w:date="2023-01-28T11:05:00Z"/>
                <w:rFonts w:cs="Arial"/>
                <w:szCs w:val="18"/>
                <w:lang w:eastAsia="zh-CN"/>
              </w:rPr>
            </w:pPr>
            <w:ins w:id="64" w:author="CATT" w:date="2023-01-28T11:07:00Z">
              <w:r>
                <w:rPr>
                  <w:lang w:eastAsia="zh-CN"/>
                </w:rPr>
                <w:t>300ms</w:t>
              </w:r>
            </w:ins>
          </w:p>
        </w:tc>
      </w:tr>
      <w:tr w:rsidR="003333D2" w:rsidRPr="00DB003C" w:rsidTr="00D81C12">
        <w:trPr>
          <w:jc w:val="center"/>
          <w:ins w:id="65" w:author="CATT" w:date="2023-01-28T11:05:00Z"/>
        </w:trPr>
        <w:tc>
          <w:tcPr>
            <w:tcW w:w="3100" w:type="dxa"/>
            <w:shd w:val="clear" w:color="auto" w:fill="auto"/>
          </w:tcPr>
          <w:p w:rsidR="003333D2" w:rsidRDefault="003333D2" w:rsidP="00D81C12">
            <w:pPr>
              <w:pStyle w:val="TAL"/>
              <w:rPr>
                <w:ins w:id="66" w:author="CATT" w:date="2023-01-28T11:05:00Z"/>
                <w:lang w:eastAsia="zh-CN"/>
              </w:rPr>
            </w:pPr>
            <w:ins w:id="67" w:author="CATT" w:date="2023-01-28T11:07:00Z">
              <w:r w:rsidRPr="00250460">
                <w:rPr>
                  <w:lang w:eastAsia="zh-CN"/>
                </w:rPr>
                <w:t>16.2.2</w:t>
              </w:r>
              <w:r w:rsidRPr="00250460">
                <w:rPr>
                  <w:lang w:eastAsia="zh-CN"/>
                </w:rPr>
                <w:tab/>
                <w:t>PRS-RSRP measurement period test case for dual positioning frequency layer in FR1 SA</w:t>
              </w:r>
            </w:ins>
          </w:p>
        </w:tc>
        <w:tc>
          <w:tcPr>
            <w:tcW w:w="2711" w:type="dxa"/>
            <w:shd w:val="clear" w:color="auto" w:fill="auto"/>
          </w:tcPr>
          <w:p w:rsidR="003333D2" w:rsidRDefault="003333D2" w:rsidP="00D81C12">
            <w:pPr>
              <w:pStyle w:val="TAL"/>
              <w:rPr>
                <w:ins w:id="68" w:author="CATT" w:date="2023-01-28T11:05:00Z"/>
                <w:lang w:eastAsia="zh-CN"/>
              </w:rPr>
            </w:pPr>
            <w:ins w:id="69" w:author="CATT" w:date="2023-01-28T11:07:00Z">
              <w:r w:rsidRPr="00DB003C">
                <w:t>Response time</w:t>
              </w:r>
            </w:ins>
          </w:p>
        </w:tc>
        <w:tc>
          <w:tcPr>
            <w:tcW w:w="2711" w:type="dxa"/>
            <w:shd w:val="clear" w:color="auto" w:fill="auto"/>
          </w:tcPr>
          <w:p w:rsidR="003333D2" w:rsidRDefault="003333D2" w:rsidP="00D81C12">
            <w:pPr>
              <w:pStyle w:val="TAL"/>
              <w:rPr>
                <w:ins w:id="70" w:author="CATT" w:date="2023-01-28T11:05:00Z"/>
                <w:rFonts w:cs="Arial"/>
                <w:szCs w:val="18"/>
                <w:lang w:eastAsia="zh-CN"/>
              </w:rPr>
            </w:pPr>
            <w:ins w:id="71" w:author="CATT" w:date="2023-01-28T11:07:00Z">
              <w:r>
                <w:rPr>
                  <w:lang w:eastAsia="zh-CN"/>
                </w:rPr>
                <w:t>300ms</w:t>
              </w:r>
            </w:ins>
          </w:p>
        </w:tc>
      </w:tr>
      <w:tr w:rsidR="003333D2" w:rsidRPr="00DB003C" w:rsidTr="00D81C12">
        <w:trPr>
          <w:jc w:val="center"/>
          <w:ins w:id="72" w:author="CATT" w:date="2023-01-28T11:05:00Z"/>
        </w:trPr>
        <w:tc>
          <w:tcPr>
            <w:tcW w:w="3100" w:type="dxa"/>
            <w:shd w:val="clear" w:color="auto" w:fill="auto"/>
          </w:tcPr>
          <w:p w:rsidR="003333D2" w:rsidRDefault="003333D2" w:rsidP="00D81C12">
            <w:pPr>
              <w:pStyle w:val="TAL"/>
              <w:rPr>
                <w:ins w:id="73" w:author="CATT" w:date="2023-01-28T11:05:00Z"/>
                <w:lang w:eastAsia="zh-CN"/>
              </w:rPr>
            </w:pPr>
            <w:ins w:id="74" w:author="CATT" w:date="2023-01-28T11:07:00Z">
              <w:r w:rsidRPr="00250460">
                <w:rPr>
                  <w:lang w:eastAsia="zh-CN"/>
                </w:rPr>
                <w:t>16.2.3</w:t>
              </w:r>
              <w:r w:rsidRPr="00250460">
                <w:rPr>
                  <w:lang w:eastAsia="zh-CN"/>
                </w:rPr>
                <w:tab/>
                <w:t xml:space="preserve">PRS-RSRP measurement </w:t>
              </w:r>
              <w:r w:rsidRPr="00250460">
                <w:rPr>
                  <w:lang w:eastAsia="zh-CN"/>
                </w:rPr>
                <w:lastRenderedPageBreak/>
                <w:t>period test case for single positioning frequency layer in FR2 SA</w:t>
              </w:r>
            </w:ins>
          </w:p>
        </w:tc>
        <w:tc>
          <w:tcPr>
            <w:tcW w:w="2711" w:type="dxa"/>
            <w:shd w:val="clear" w:color="auto" w:fill="auto"/>
          </w:tcPr>
          <w:p w:rsidR="003333D2" w:rsidRDefault="003333D2" w:rsidP="00D81C12">
            <w:pPr>
              <w:pStyle w:val="TAL"/>
              <w:rPr>
                <w:ins w:id="75" w:author="CATT" w:date="2023-01-28T11:05:00Z"/>
                <w:lang w:eastAsia="zh-CN"/>
              </w:rPr>
            </w:pPr>
            <w:ins w:id="76" w:author="CATT" w:date="2023-01-28T11:08:00Z">
              <w:r w:rsidRPr="00DB003C">
                <w:lastRenderedPageBreak/>
                <w:t>Response time</w:t>
              </w:r>
            </w:ins>
          </w:p>
        </w:tc>
        <w:tc>
          <w:tcPr>
            <w:tcW w:w="2711" w:type="dxa"/>
            <w:shd w:val="clear" w:color="auto" w:fill="auto"/>
          </w:tcPr>
          <w:p w:rsidR="003333D2" w:rsidRDefault="003333D2" w:rsidP="00D81C12">
            <w:pPr>
              <w:pStyle w:val="TAL"/>
              <w:rPr>
                <w:ins w:id="77" w:author="CATT" w:date="2023-01-28T11:05:00Z"/>
                <w:rFonts w:cs="Arial"/>
                <w:szCs w:val="18"/>
                <w:lang w:eastAsia="zh-CN"/>
              </w:rPr>
            </w:pPr>
            <w:ins w:id="78" w:author="CATT" w:date="2023-01-28T11:08:00Z">
              <w:r>
                <w:rPr>
                  <w:lang w:eastAsia="zh-CN"/>
                </w:rPr>
                <w:t>300ms</w:t>
              </w:r>
            </w:ins>
          </w:p>
        </w:tc>
      </w:tr>
      <w:tr w:rsidR="003333D2" w:rsidRPr="00DB003C" w:rsidTr="00D81C12">
        <w:trPr>
          <w:jc w:val="center"/>
          <w:ins w:id="79" w:author="CATT" w:date="2023-01-28T11:05:00Z"/>
        </w:trPr>
        <w:tc>
          <w:tcPr>
            <w:tcW w:w="3100" w:type="dxa"/>
            <w:shd w:val="clear" w:color="auto" w:fill="auto"/>
          </w:tcPr>
          <w:p w:rsidR="003333D2" w:rsidRDefault="003333D2" w:rsidP="00D81C12">
            <w:pPr>
              <w:pStyle w:val="TAL"/>
              <w:rPr>
                <w:ins w:id="80" w:author="CATT" w:date="2023-01-28T11:05:00Z"/>
                <w:lang w:eastAsia="zh-CN"/>
              </w:rPr>
            </w:pPr>
            <w:ins w:id="81" w:author="CATT" w:date="2023-01-28T11:07:00Z">
              <w:r w:rsidRPr="00250460">
                <w:rPr>
                  <w:lang w:eastAsia="zh-CN"/>
                </w:rPr>
                <w:lastRenderedPageBreak/>
                <w:t>16.2.4</w:t>
              </w:r>
              <w:r w:rsidRPr="00250460">
                <w:rPr>
                  <w:lang w:eastAsia="zh-CN"/>
                </w:rPr>
                <w:tab/>
                <w:t>PRS-RSRP measurement period test case for dual positioning frequency layer in FR2 SA</w:t>
              </w:r>
            </w:ins>
          </w:p>
        </w:tc>
        <w:tc>
          <w:tcPr>
            <w:tcW w:w="2711" w:type="dxa"/>
            <w:shd w:val="clear" w:color="auto" w:fill="auto"/>
          </w:tcPr>
          <w:p w:rsidR="003333D2" w:rsidRDefault="003333D2" w:rsidP="00D81C12">
            <w:pPr>
              <w:pStyle w:val="TAL"/>
              <w:rPr>
                <w:ins w:id="82" w:author="CATT" w:date="2023-01-28T11:05:00Z"/>
                <w:lang w:eastAsia="zh-CN"/>
              </w:rPr>
            </w:pPr>
            <w:ins w:id="83" w:author="CATT" w:date="2023-01-28T11:08:00Z">
              <w:r w:rsidRPr="00DB003C">
                <w:t>Response time</w:t>
              </w:r>
            </w:ins>
          </w:p>
        </w:tc>
        <w:tc>
          <w:tcPr>
            <w:tcW w:w="2711" w:type="dxa"/>
            <w:shd w:val="clear" w:color="auto" w:fill="auto"/>
          </w:tcPr>
          <w:p w:rsidR="003333D2" w:rsidRDefault="003333D2" w:rsidP="00D81C12">
            <w:pPr>
              <w:pStyle w:val="TAL"/>
              <w:rPr>
                <w:ins w:id="84" w:author="CATT" w:date="2023-01-28T11:05:00Z"/>
                <w:rFonts w:cs="Arial"/>
                <w:szCs w:val="18"/>
                <w:lang w:eastAsia="zh-CN"/>
              </w:rPr>
            </w:pPr>
            <w:ins w:id="85" w:author="CATT" w:date="2023-01-28T11:08:00Z">
              <w:r>
                <w:rPr>
                  <w:lang w:eastAsia="zh-CN"/>
                </w:rPr>
                <w:t>300ms</w:t>
              </w:r>
            </w:ins>
          </w:p>
        </w:tc>
      </w:tr>
      <w:tr w:rsidR="003333D2" w:rsidRPr="00DB003C" w:rsidTr="00D81C12">
        <w:trPr>
          <w:jc w:val="center"/>
          <w:ins w:id="86" w:author="CATT" w:date="2023-01-28T11:05:00Z"/>
        </w:trPr>
        <w:tc>
          <w:tcPr>
            <w:tcW w:w="3100" w:type="dxa"/>
            <w:shd w:val="clear" w:color="auto" w:fill="auto"/>
          </w:tcPr>
          <w:p w:rsidR="003333D2" w:rsidRDefault="003333D2" w:rsidP="00D81C12">
            <w:pPr>
              <w:pStyle w:val="TAL"/>
              <w:rPr>
                <w:ins w:id="87" w:author="CATT" w:date="2023-01-28T11:05:00Z"/>
                <w:lang w:eastAsia="zh-CN"/>
              </w:rPr>
            </w:pPr>
            <w:ins w:id="88" w:author="CATT" w:date="2023-01-28T11:07:00Z">
              <w:r w:rsidRPr="00250460">
                <w:rPr>
                  <w:lang w:eastAsia="zh-CN"/>
                </w:rPr>
                <w:t>16.3.1</w:t>
              </w:r>
              <w:r w:rsidRPr="00250460">
                <w:rPr>
                  <w:lang w:eastAsia="zh-CN"/>
                </w:rPr>
                <w:tab/>
                <w:t>PRS-RSRP measurement accuracy with PRS in FR1</w:t>
              </w:r>
            </w:ins>
          </w:p>
        </w:tc>
        <w:tc>
          <w:tcPr>
            <w:tcW w:w="2711" w:type="dxa"/>
            <w:shd w:val="clear" w:color="auto" w:fill="auto"/>
          </w:tcPr>
          <w:p w:rsidR="003333D2" w:rsidRDefault="003333D2" w:rsidP="00D81C12">
            <w:pPr>
              <w:pStyle w:val="TAL"/>
              <w:rPr>
                <w:ins w:id="89" w:author="CATT" w:date="2023-01-28T11:05:00Z"/>
                <w:lang w:eastAsia="zh-CN"/>
              </w:rPr>
            </w:pPr>
          </w:p>
        </w:tc>
        <w:tc>
          <w:tcPr>
            <w:tcW w:w="2711" w:type="dxa"/>
            <w:shd w:val="clear" w:color="auto" w:fill="auto"/>
          </w:tcPr>
          <w:p w:rsidR="003333D2" w:rsidRDefault="003333D2" w:rsidP="00D81C12">
            <w:pPr>
              <w:pStyle w:val="TAL"/>
              <w:rPr>
                <w:ins w:id="90" w:author="CATT" w:date="2023-01-28T11:05:00Z"/>
                <w:rFonts w:cs="Arial"/>
                <w:szCs w:val="18"/>
                <w:lang w:eastAsia="zh-CN"/>
              </w:rPr>
            </w:pPr>
          </w:p>
        </w:tc>
      </w:tr>
    </w:tbl>
    <w:p w:rsidR="00833371" w:rsidRPr="00DB003C" w:rsidRDefault="00833371" w:rsidP="00833371">
      <w:pPr>
        <w:rPr>
          <w:lang w:eastAsia="zh-CN"/>
        </w:rPr>
      </w:pPr>
    </w:p>
    <w:p w:rsidR="00D81C12" w:rsidRDefault="00D81C12" w:rsidP="00D81C12">
      <w:pPr>
        <w:rPr>
          <w:rFonts w:ascii="Arial" w:hAnsi="Arial"/>
          <w:b/>
          <w:color w:val="0000FF"/>
          <w:sz w:val="36"/>
          <w:lang w:eastAsia="zh-CN"/>
        </w:rPr>
      </w:pPr>
      <w:r w:rsidRPr="00E01A28">
        <w:rPr>
          <w:rFonts w:ascii="Arial" w:hAnsi="Arial"/>
          <w:b/>
          <w:color w:val="0000FF"/>
          <w:sz w:val="36"/>
          <w:lang w:eastAsia="en-GB"/>
        </w:rPr>
        <w:t>&lt; Unchanged sections omitted &gt;</w:t>
      </w:r>
    </w:p>
    <w:p w:rsidR="00D81C12" w:rsidRPr="00DB003C" w:rsidRDefault="00D81C12" w:rsidP="00D81C12">
      <w:pPr>
        <w:pStyle w:val="TH"/>
        <w:tabs>
          <w:tab w:val="left" w:pos="270"/>
        </w:tabs>
      </w:pPr>
      <w:r w:rsidRPr="00DB003C">
        <w:t>Table C.4.</w:t>
      </w:r>
      <w:r w:rsidRPr="00DB003C">
        <w:rPr>
          <w:lang w:eastAsia="zh-CN"/>
        </w:rPr>
        <w:t>5</w:t>
      </w:r>
      <w:r w:rsidRPr="00DB003C">
        <w:t xml:space="preserve">: Derivation of Test Requirements for </w:t>
      </w:r>
      <w:r w:rsidRPr="00DB003C">
        <w:rPr>
          <w:lang w:eastAsia="zh-CN"/>
        </w:rPr>
        <w:t>NR RSTD</w:t>
      </w:r>
      <w:r w:rsidRPr="00DB003C">
        <w:t xml:space="preserve"> Measurement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D81C12" w:rsidRPr="00DB003C" w:rsidTr="00D81C12">
        <w:trPr>
          <w:jc w:val="center"/>
        </w:trPr>
        <w:tc>
          <w:tcPr>
            <w:tcW w:w="2456" w:type="dxa"/>
          </w:tcPr>
          <w:p w:rsidR="00D81C12" w:rsidRPr="00DB003C" w:rsidRDefault="00D81C12" w:rsidP="00D81C12">
            <w:pPr>
              <w:pStyle w:val="TAH"/>
            </w:pPr>
            <w:r w:rsidRPr="00DB003C">
              <w:t xml:space="preserve">Test </w:t>
            </w:r>
          </w:p>
        </w:tc>
        <w:tc>
          <w:tcPr>
            <w:tcW w:w="2879" w:type="dxa"/>
          </w:tcPr>
          <w:p w:rsidR="00D81C12" w:rsidRPr="00DB003C" w:rsidRDefault="00D81C12" w:rsidP="00D81C12">
            <w:pPr>
              <w:pStyle w:val="TAH"/>
            </w:pPr>
            <w:r w:rsidRPr="00DB003C">
              <w:t>Minimum Requirement in TS 3</w:t>
            </w:r>
            <w:r w:rsidRPr="00DB003C">
              <w:rPr>
                <w:lang w:eastAsia="zh-CN"/>
              </w:rPr>
              <w:t>8</w:t>
            </w:r>
            <w:r w:rsidRPr="00DB003C">
              <w:t>.133</w:t>
            </w:r>
          </w:p>
        </w:tc>
        <w:tc>
          <w:tcPr>
            <w:tcW w:w="1212" w:type="dxa"/>
          </w:tcPr>
          <w:p w:rsidR="00D81C12" w:rsidRPr="00DB003C" w:rsidRDefault="00D81C12" w:rsidP="00D81C12">
            <w:pPr>
              <w:pStyle w:val="TAH"/>
            </w:pPr>
            <w:r w:rsidRPr="00DB003C">
              <w:t>Test Parameter Relaxation</w:t>
            </w:r>
            <w:r w:rsidRPr="00DB003C">
              <w:br/>
              <w:t>(TPR)</w:t>
            </w:r>
          </w:p>
        </w:tc>
        <w:tc>
          <w:tcPr>
            <w:tcW w:w="3271" w:type="dxa"/>
          </w:tcPr>
          <w:p w:rsidR="00D81C12" w:rsidRPr="00DB003C" w:rsidRDefault="00D81C12" w:rsidP="00D81C12">
            <w:pPr>
              <w:pStyle w:val="TAH"/>
            </w:pPr>
            <w:r w:rsidRPr="00DB003C">
              <w:t>Test Requirement in TS 3</w:t>
            </w:r>
            <w:r w:rsidRPr="00DB003C">
              <w:rPr>
                <w:lang w:eastAsia="zh-CN"/>
              </w:rPr>
              <w:t>7</w:t>
            </w:r>
            <w:r w:rsidRPr="00DB003C">
              <w:t>.571-1</w:t>
            </w:r>
          </w:p>
        </w:tc>
      </w:tr>
      <w:tr w:rsidR="00D81C12" w:rsidRPr="00DB003C" w:rsidTr="00D81C12">
        <w:trPr>
          <w:jc w:val="center"/>
        </w:trPr>
        <w:tc>
          <w:tcPr>
            <w:tcW w:w="2456"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14.2.1 NR RSTD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rsidR="00D81C12" w:rsidRDefault="00D81C12" w:rsidP="00D81C12">
            <w:pPr>
              <w:pStyle w:val="TAH"/>
              <w:jc w:val="left"/>
              <w:rPr>
                <w:b w:val="0"/>
              </w:rPr>
            </w:pPr>
            <w:r w:rsidRPr="00DB003C">
              <w:rPr>
                <w:b w:val="0"/>
              </w:rPr>
              <w:t xml:space="preserve">Response Time </w:t>
            </w:r>
          </w:p>
          <w:p w:rsidR="00D81C12" w:rsidRPr="00DB003C" w:rsidRDefault="00D81C12" w:rsidP="00D81C12">
            <w:pPr>
              <w:pStyle w:val="TAH"/>
              <w:jc w:val="left"/>
              <w:rPr>
                <w:b w:val="0"/>
              </w:rPr>
            </w:pPr>
            <w:r>
              <w:rPr>
                <w:b w:val="0"/>
              </w:rPr>
              <w:t>between 1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Pr>
                <w:b w:val="0"/>
                <w:lang w:eastAsia="zh-CN"/>
              </w:rPr>
              <w:t xml:space="preserve">300 </w:t>
            </w:r>
            <w:proofErr w:type="spellStart"/>
            <w:r>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 xml:space="preserve">Time + TPR: </w:t>
            </w:r>
            <w:r>
              <w:rPr>
                <w:b w:val="0"/>
              </w:rPr>
              <w:t>between 1.3 s and 660.3 s depending on UE capabilities</w:t>
            </w:r>
            <w:r w:rsidDel="00CF36D6">
              <w:rPr>
                <w:b w:val="0"/>
                <w:lang w:eastAsia="zh-CN"/>
              </w:rPr>
              <w:t xml:space="preserve"> </w:t>
            </w:r>
          </w:p>
        </w:tc>
      </w:tr>
      <w:tr w:rsidR="00D81C12" w:rsidRPr="00DB003C" w:rsidTr="00D81C12">
        <w:trPr>
          <w:jc w:val="center"/>
        </w:trPr>
        <w:tc>
          <w:tcPr>
            <w:tcW w:w="2456"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14.2.2 NR RSTD measurement period test case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rsidR="00D81C12" w:rsidRDefault="00D81C12" w:rsidP="00D81C12">
            <w:pPr>
              <w:pStyle w:val="TAH"/>
              <w:jc w:val="left"/>
              <w:rPr>
                <w:b w:val="0"/>
              </w:rPr>
            </w:pPr>
            <w:r w:rsidRPr="00DB003C">
              <w:rPr>
                <w:b w:val="0"/>
              </w:rPr>
              <w:t>Response Time</w:t>
            </w:r>
          </w:p>
          <w:p w:rsidR="00D81C12" w:rsidRPr="00DB003C" w:rsidRDefault="00D81C12" w:rsidP="00D81C12">
            <w:pPr>
              <w:pStyle w:val="TAH"/>
              <w:jc w:val="left"/>
              <w:rPr>
                <w:b w:val="0"/>
              </w:rPr>
            </w:pPr>
            <w:r>
              <w:rPr>
                <w:b w:val="0"/>
              </w:rPr>
              <w:t>between 2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Pr>
                <w:b w:val="0"/>
                <w:lang w:eastAsia="zh-CN"/>
              </w:rPr>
              <w:t xml:space="preserve">300 </w:t>
            </w:r>
            <w:proofErr w:type="spellStart"/>
            <w:r>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 xml:space="preserve">Time + TPR: </w:t>
            </w:r>
            <w:r>
              <w:rPr>
                <w:b w:val="0"/>
              </w:rPr>
              <w:t>between 2.3 s and 660.3 s depending on UE capabilities</w:t>
            </w:r>
          </w:p>
        </w:tc>
      </w:tr>
      <w:tr w:rsidR="00D81C12" w:rsidRPr="00DB003C" w:rsidTr="00D81C12">
        <w:trPr>
          <w:jc w:val="center"/>
        </w:trPr>
        <w:tc>
          <w:tcPr>
            <w:tcW w:w="2456"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14.2.3 NR RSTD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rsidR="00D81C12" w:rsidRDefault="00D81C12" w:rsidP="00D81C12">
            <w:pPr>
              <w:pStyle w:val="TAH"/>
              <w:jc w:val="left"/>
              <w:rPr>
                <w:ins w:id="91" w:author="CATT" w:date="2023-01-28T13:40:00Z"/>
                <w:b w:val="0"/>
              </w:rPr>
            </w:pPr>
            <w:ins w:id="92" w:author="CATT" w:date="2023-01-28T13:40:00Z">
              <w:r w:rsidRPr="00DB003C">
                <w:rPr>
                  <w:b w:val="0"/>
                </w:rPr>
                <w:t xml:space="preserve">Response Time </w:t>
              </w:r>
            </w:ins>
          </w:p>
          <w:p w:rsidR="00D81C12" w:rsidRPr="00DB003C" w:rsidRDefault="00D81C12" w:rsidP="00D81C12">
            <w:pPr>
              <w:pStyle w:val="TAH"/>
              <w:jc w:val="left"/>
              <w:rPr>
                <w:b w:val="0"/>
              </w:rPr>
            </w:pPr>
            <w:ins w:id="93" w:author="CATT" w:date="2023-01-28T13:40:00Z">
              <w:r>
                <w:rPr>
                  <w:b w:val="0"/>
                </w:rPr>
                <w:t xml:space="preserve">between </w:t>
              </w:r>
            </w:ins>
            <w:ins w:id="94" w:author="CATT" w:date="2023-01-28T13:41:00Z">
              <w:r>
                <w:rPr>
                  <w:rFonts w:hint="eastAsia"/>
                  <w:b w:val="0"/>
                  <w:lang w:eastAsia="zh-CN"/>
                </w:rPr>
                <w:t>6</w:t>
              </w:r>
            </w:ins>
            <w:ins w:id="95" w:author="CATT" w:date="2023-01-28T13:40:00Z">
              <w:r>
                <w:rPr>
                  <w:b w:val="0"/>
                </w:rPr>
                <w:t xml:space="preserve"> s and </w:t>
              </w:r>
            </w:ins>
            <w:ins w:id="96" w:author="CATT" w:date="2023-01-28T13:41:00Z">
              <w:r>
                <w:rPr>
                  <w:rFonts w:hint="eastAsia"/>
                  <w:b w:val="0"/>
                  <w:lang w:eastAsia="zh-CN"/>
                </w:rPr>
                <w:t>250</w:t>
              </w:r>
            </w:ins>
            <w:ins w:id="97" w:author="CATT" w:date="2023-01-28T13:40:00Z">
              <w:r>
                <w:rPr>
                  <w:b w:val="0"/>
                </w:rPr>
                <w:t xml:space="preserve"> s depending on UE capabilities</w:t>
              </w:r>
            </w:ins>
            <w:del w:id="98" w:author="CATT" w:date="2023-01-28T13:40:00Z">
              <w:r w:rsidRPr="00DB003C" w:rsidDel="00493953">
                <w:rPr>
                  <w:b w:val="0"/>
                </w:rPr>
                <w:delText xml:space="preserve">Response Time = </w:delText>
              </w:r>
              <w:r w:rsidRPr="00DB003C" w:rsidDel="00493953">
                <w:rPr>
                  <w:b w:val="0"/>
                  <w:lang w:eastAsia="zh-CN"/>
                </w:rPr>
                <w:delText>FFS</w:delText>
              </w:r>
            </w:del>
          </w:p>
        </w:tc>
        <w:tc>
          <w:tcPr>
            <w:tcW w:w="1212"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ins w:id="99" w:author="CATT" w:date="2023-01-28T13:39:00Z">
              <w:r>
                <w:rPr>
                  <w:b w:val="0"/>
                  <w:lang w:eastAsia="zh-CN"/>
                </w:rPr>
                <w:t xml:space="preserve">300 </w:t>
              </w:r>
              <w:proofErr w:type="spellStart"/>
              <w:r>
                <w:rPr>
                  <w:b w:val="0"/>
                  <w:lang w:eastAsia="zh-CN"/>
                </w:rPr>
                <w:t>ms</w:t>
              </w:r>
            </w:ins>
            <w:proofErr w:type="spellEnd"/>
            <w:del w:id="100" w:author="CATT" w:date="2023-01-28T13:39:00Z">
              <w:r w:rsidRPr="00DB003C" w:rsidDel="007750D8">
                <w:rPr>
                  <w:b w:val="0"/>
                  <w:lang w:eastAsia="zh-CN"/>
                </w:rPr>
                <w:delText>FFS</w:delText>
              </w:r>
            </w:del>
          </w:p>
        </w:tc>
        <w:tc>
          <w:tcPr>
            <w:tcW w:w="3271"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 xml:space="preserve">Time + TPR: </w:t>
            </w:r>
            <w:ins w:id="101" w:author="CATT" w:date="2023-01-28T13:41:00Z">
              <w:r>
                <w:rPr>
                  <w:b w:val="0"/>
                </w:rPr>
                <w:t xml:space="preserve">between </w:t>
              </w:r>
              <w:r>
                <w:rPr>
                  <w:rFonts w:hint="eastAsia"/>
                  <w:b w:val="0"/>
                  <w:lang w:eastAsia="zh-CN"/>
                </w:rPr>
                <w:t>6</w:t>
              </w:r>
              <w:r>
                <w:rPr>
                  <w:b w:val="0"/>
                </w:rPr>
                <w:t xml:space="preserve">.3 s and </w:t>
              </w:r>
              <w:r>
                <w:rPr>
                  <w:rFonts w:hint="eastAsia"/>
                  <w:b w:val="0"/>
                  <w:lang w:eastAsia="zh-CN"/>
                </w:rPr>
                <w:t>250</w:t>
              </w:r>
              <w:r>
                <w:rPr>
                  <w:b w:val="0"/>
                </w:rPr>
                <w:t>.3 s depending on UE capabilities</w:t>
              </w:r>
            </w:ins>
            <w:del w:id="102" w:author="CATT" w:date="2023-01-28T13:41:00Z">
              <w:r w:rsidRPr="00DB003C" w:rsidDel="00D81C12">
                <w:rPr>
                  <w:b w:val="0"/>
                  <w:lang w:eastAsia="zh-CN"/>
                </w:rPr>
                <w:delText>FFS</w:delText>
              </w:r>
            </w:del>
          </w:p>
        </w:tc>
      </w:tr>
      <w:tr w:rsidR="00D81C12" w:rsidRPr="00DB003C" w:rsidTr="00D81C12">
        <w:trPr>
          <w:jc w:val="center"/>
        </w:trPr>
        <w:tc>
          <w:tcPr>
            <w:tcW w:w="2456"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14.2.4 NR RSTD measurement period test case for dual positioning frequency layers in FR2 SA</w:t>
            </w:r>
          </w:p>
        </w:tc>
        <w:tc>
          <w:tcPr>
            <w:tcW w:w="2879" w:type="dxa"/>
            <w:tcBorders>
              <w:top w:val="single" w:sz="4" w:space="0" w:color="auto"/>
              <w:left w:val="single" w:sz="4" w:space="0" w:color="auto"/>
              <w:bottom w:val="single" w:sz="4" w:space="0" w:color="auto"/>
              <w:right w:val="single" w:sz="4" w:space="0" w:color="auto"/>
            </w:tcBorders>
          </w:tcPr>
          <w:p w:rsidR="00D81C12" w:rsidRDefault="00D81C12" w:rsidP="00D81C12">
            <w:pPr>
              <w:pStyle w:val="TAH"/>
              <w:jc w:val="left"/>
              <w:rPr>
                <w:ins w:id="103" w:author="CATT" w:date="2023-01-28T13:40:00Z"/>
                <w:b w:val="0"/>
              </w:rPr>
            </w:pPr>
            <w:ins w:id="104" w:author="CATT" w:date="2023-01-28T13:40:00Z">
              <w:r w:rsidRPr="00DB003C">
                <w:rPr>
                  <w:b w:val="0"/>
                </w:rPr>
                <w:t>Response Time</w:t>
              </w:r>
            </w:ins>
          </w:p>
          <w:p w:rsidR="00D81C12" w:rsidRPr="00DB003C" w:rsidRDefault="00D81C12" w:rsidP="00D81C12">
            <w:pPr>
              <w:pStyle w:val="TAH"/>
              <w:jc w:val="left"/>
              <w:rPr>
                <w:b w:val="0"/>
              </w:rPr>
            </w:pPr>
            <w:ins w:id="105" w:author="CATT" w:date="2023-01-28T13:40:00Z">
              <w:r>
                <w:rPr>
                  <w:b w:val="0"/>
                </w:rPr>
                <w:t xml:space="preserve">between </w:t>
              </w:r>
            </w:ins>
            <w:ins w:id="106" w:author="CATT" w:date="2023-01-28T13:42:00Z">
              <w:r>
                <w:rPr>
                  <w:rFonts w:hint="eastAsia"/>
                  <w:b w:val="0"/>
                  <w:lang w:eastAsia="zh-CN"/>
                </w:rPr>
                <w:t>11</w:t>
              </w:r>
            </w:ins>
            <w:ins w:id="107" w:author="CATT" w:date="2023-01-28T13:40:00Z">
              <w:r>
                <w:rPr>
                  <w:b w:val="0"/>
                </w:rPr>
                <w:t xml:space="preserve"> s and </w:t>
              </w:r>
            </w:ins>
            <w:ins w:id="108" w:author="CATT" w:date="2023-01-28T13:42:00Z">
              <w:r>
                <w:rPr>
                  <w:rFonts w:hint="eastAsia"/>
                  <w:b w:val="0"/>
                  <w:lang w:eastAsia="zh-CN"/>
                </w:rPr>
                <w:t>210</w:t>
              </w:r>
            </w:ins>
            <w:ins w:id="109" w:author="CATT" w:date="2023-01-28T13:40:00Z">
              <w:r>
                <w:rPr>
                  <w:b w:val="0"/>
                </w:rPr>
                <w:t xml:space="preserve"> s depending on UE capabilities</w:t>
              </w:r>
            </w:ins>
            <w:del w:id="110" w:author="CATT" w:date="2023-01-28T13:40:00Z">
              <w:r w:rsidRPr="00DB003C" w:rsidDel="00493953">
                <w:rPr>
                  <w:b w:val="0"/>
                </w:rPr>
                <w:delText xml:space="preserve">Response Time = </w:delText>
              </w:r>
              <w:r w:rsidRPr="00DB003C" w:rsidDel="00493953">
                <w:rPr>
                  <w:b w:val="0"/>
                  <w:lang w:eastAsia="zh-CN"/>
                </w:rPr>
                <w:delText>FFS</w:delText>
              </w:r>
            </w:del>
          </w:p>
        </w:tc>
        <w:tc>
          <w:tcPr>
            <w:tcW w:w="1212"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ins w:id="111" w:author="CATT" w:date="2023-01-28T13:39:00Z">
              <w:r>
                <w:rPr>
                  <w:b w:val="0"/>
                  <w:lang w:eastAsia="zh-CN"/>
                </w:rPr>
                <w:t xml:space="preserve">300 </w:t>
              </w:r>
              <w:proofErr w:type="spellStart"/>
              <w:r>
                <w:rPr>
                  <w:b w:val="0"/>
                  <w:lang w:eastAsia="zh-CN"/>
                </w:rPr>
                <w:t>ms</w:t>
              </w:r>
            </w:ins>
            <w:proofErr w:type="spellEnd"/>
            <w:del w:id="112" w:author="CATT" w:date="2023-01-28T13:39:00Z">
              <w:r w:rsidRPr="00DB003C" w:rsidDel="007750D8">
                <w:rPr>
                  <w:b w:val="0"/>
                  <w:lang w:eastAsia="zh-CN"/>
                </w:rPr>
                <w:delText>FFS</w:delText>
              </w:r>
            </w:del>
          </w:p>
        </w:tc>
        <w:tc>
          <w:tcPr>
            <w:tcW w:w="3271"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 xml:space="preserve">Time + TPR: </w:t>
            </w:r>
            <w:ins w:id="113" w:author="CATT" w:date="2023-01-28T13:42:00Z">
              <w:r>
                <w:rPr>
                  <w:b w:val="0"/>
                </w:rPr>
                <w:t xml:space="preserve">between </w:t>
              </w:r>
              <w:r>
                <w:rPr>
                  <w:rFonts w:hint="eastAsia"/>
                  <w:b w:val="0"/>
                  <w:lang w:eastAsia="zh-CN"/>
                </w:rPr>
                <w:t>11</w:t>
              </w:r>
              <w:r>
                <w:rPr>
                  <w:b w:val="0"/>
                </w:rPr>
                <w:t xml:space="preserve">.3 s and </w:t>
              </w:r>
              <w:r>
                <w:rPr>
                  <w:rFonts w:hint="eastAsia"/>
                  <w:b w:val="0"/>
                  <w:lang w:eastAsia="zh-CN"/>
                </w:rPr>
                <w:t>210</w:t>
              </w:r>
              <w:r>
                <w:rPr>
                  <w:b w:val="0"/>
                </w:rPr>
                <w:t>.3 s depending on UE capabilities</w:t>
              </w:r>
            </w:ins>
            <w:del w:id="114" w:author="CATT" w:date="2023-01-28T13:42:00Z">
              <w:r w:rsidRPr="00DB003C" w:rsidDel="00D81C12">
                <w:rPr>
                  <w:b w:val="0"/>
                  <w:lang w:eastAsia="zh-CN"/>
                </w:rPr>
                <w:delText>FFS</w:delText>
              </w:r>
            </w:del>
          </w:p>
        </w:tc>
      </w:tr>
      <w:tr w:rsidR="00D81C12" w:rsidRPr="00DB003C" w:rsidTr="00D81C12">
        <w:trPr>
          <w:jc w:val="center"/>
        </w:trPr>
        <w:tc>
          <w:tcPr>
            <w:tcW w:w="2456"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14.</w:t>
            </w:r>
            <w:r w:rsidRPr="00DB003C">
              <w:rPr>
                <w:b w:val="0"/>
                <w:lang w:eastAsia="zh-CN"/>
              </w:rPr>
              <w:t>3</w:t>
            </w:r>
            <w:r w:rsidRPr="00DB003C">
              <w:rPr>
                <w:b w:val="0"/>
              </w:rPr>
              <w:t xml:space="preserve">.1 NR RSTD measurement </w:t>
            </w:r>
            <w:r w:rsidRPr="00DB003C">
              <w:rPr>
                <w:b w:val="0"/>
                <w:snapToGrid w:val="0"/>
              </w:rPr>
              <w:t>accuracy</w:t>
            </w:r>
            <w:r w:rsidRPr="00DB003C">
              <w:rPr>
                <w:b w:val="0"/>
              </w:rPr>
              <w:t xml:space="preserve"> test case for single positioning frequency layer in FR</w:t>
            </w:r>
            <w:r w:rsidRPr="00DB003C">
              <w:rPr>
                <w:b w:val="0"/>
                <w:lang w:eastAsia="zh-CN"/>
              </w:rPr>
              <w:t>1</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Tc</w:t>
            </w:r>
          </w:p>
        </w:tc>
      </w:tr>
      <w:tr w:rsidR="00D81C12" w:rsidRPr="00DB003C" w:rsidTr="00D81C12">
        <w:trPr>
          <w:jc w:val="center"/>
        </w:trPr>
        <w:tc>
          <w:tcPr>
            <w:tcW w:w="2456"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14.</w:t>
            </w:r>
            <w:r w:rsidRPr="00DB003C">
              <w:rPr>
                <w:b w:val="0"/>
                <w:lang w:eastAsia="zh-CN"/>
              </w:rPr>
              <w:t>3</w:t>
            </w:r>
            <w:r w:rsidRPr="00DB003C">
              <w:rPr>
                <w:b w:val="0"/>
              </w:rPr>
              <w:t xml:space="preserve">.2 NR RSTD measurement </w:t>
            </w:r>
            <w:r w:rsidRPr="00DB003C">
              <w:rPr>
                <w:b w:val="0"/>
                <w:snapToGrid w:val="0"/>
              </w:rPr>
              <w:t>accuracy</w:t>
            </w:r>
            <w:r w:rsidRPr="00DB003C">
              <w:rPr>
                <w:b w:val="0"/>
              </w:rPr>
              <w:t xml:space="preserve"> test case for dual positioning frequency layers in FR</w:t>
            </w:r>
            <w:r w:rsidRPr="00DB003C">
              <w:rPr>
                <w:b w:val="0"/>
                <w:lang w:eastAsia="zh-CN"/>
              </w:rPr>
              <w:t>1</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Tc</w:t>
            </w:r>
          </w:p>
        </w:tc>
      </w:tr>
      <w:tr w:rsidR="00D81C12" w:rsidRPr="00DB003C" w:rsidTr="00D81C12">
        <w:trPr>
          <w:jc w:val="center"/>
        </w:trPr>
        <w:tc>
          <w:tcPr>
            <w:tcW w:w="2456"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14.</w:t>
            </w:r>
            <w:r w:rsidRPr="00DB003C">
              <w:rPr>
                <w:b w:val="0"/>
                <w:lang w:eastAsia="zh-CN"/>
              </w:rPr>
              <w:t>3</w:t>
            </w:r>
            <w:r w:rsidRPr="00DB003C">
              <w:rPr>
                <w:b w:val="0"/>
              </w:rPr>
              <w:t xml:space="preserve">.3 </w:t>
            </w:r>
            <w:r w:rsidRPr="00DB003C">
              <w:rPr>
                <w:b w:val="0"/>
                <w:lang w:eastAsia="zh-CN"/>
              </w:rPr>
              <w:t xml:space="preserve">NR </w:t>
            </w:r>
            <w:r w:rsidRPr="00DB003C">
              <w:rPr>
                <w:b w:val="0"/>
                <w:snapToGrid w:val="0"/>
              </w:rPr>
              <w:t>RSTD measurement accuracy test case for single positioning frequency layer</w:t>
            </w:r>
            <w:r w:rsidRPr="00DB003C">
              <w:rPr>
                <w:b w:val="0"/>
                <w:snapToGrid w:val="0"/>
                <w:lang w:eastAsia="zh-CN"/>
              </w:rPr>
              <w:t xml:space="preserve"> </w:t>
            </w:r>
            <w:r w:rsidRPr="00DB003C">
              <w:rPr>
                <w:b w:val="0"/>
              </w:rPr>
              <w:t>in FR2 SA</w:t>
            </w:r>
          </w:p>
        </w:tc>
        <w:tc>
          <w:tcPr>
            <w:tcW w:w="2879"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ins w:id="115" w:author="CATT" w:date="2023-01-28T13:40:00Z">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ins>
            <w:del w:id="116" w:author="CATT" w:date="2023-01-28T13:40:00Z">
              <w:r w:rsidRPr="00DB003C" w:rsidDel="009E3180">
                <w:rPr>
                  <w:b w:val="0"/>
                </w:rPr>
                <w:delText xml:space="preserve">Response Time = </w:delText>
              </w:r>
              <w:r w:rsidRPr="00DB003C" w:rsidDel="009E3180">
                <w:rPr>
                  <w:b w:val="0"/>
                  <w:lang w:eastAsia="zh-CN"/>
                </w:rPr>
                <w:delText>FFS</w:delText>
              </w:r>
            </w:del>
          </w:p>
        </w:tc>
        <w:tc>
          <w:tcPr>
            <w:tcW w:w="1212"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ins w:id="117" w:author="CATT" w:date="2023-01-28T13:40:00Z">
              <w:r>
                <w:rPr>
                  <w:b w:val="0"/>
                  <w:lang w:eastAsia="zh-CN"/>
                </w:rPr>
                <w:t>32 Tc</w:t>
              </w:r>
            </w:ins>
            <w:del w:id="118" w:author="CATT" w:date="2023-01-28T13:40:00Z">
              <w:r w:rsidRPr="00DB003C" w:rsidDel="00E03397">
                <w:rPr>
                  <w:b w:val="0"/>
                  <w:lang w:eastAsia="zh-CN"/>
                </w:rPr>
                <w:delText>FFS</w:delText>
              </w:r>
            </w:del>
          </w:p>
        </w:tc>
        <w:tc>
          <w:tcPr>
            <w:tcW w:w="3271"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Time + TPR:</w:t>
            </w:r>
            <w:ins w:id="119" w:author="CATT" w:date="2023-01-28T13:42:00Z">
              <w:r w:rsidRPr="00DB003C">
                <w:rPr>
                  <w:b w:val="0"/>
                </w:rPr>
                <w:t xml:space="preserve">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Tc</w:t>
              </w:r>
            </w:ins>
            <w:del w:id="120" w:author="CATT" w:date="2023-01-28T13:42:00Z">
              <w:r w:rsidRPr="00DB003C" w:rsidDel="00D81C12">
                <w:rPr>
                  <w:b w:val="0"/>
                </w:rPr>
                <w:delText xml:space="preserve"> </w:delText>
              </w:r>
              <w:r w:rsidRPr="00DB003C" w:rsidDel="00D81C12">
                <w:rPr>
                  <w:b w:val="0"/>
                  <w:lang w:eastAsia="zh-CN"/>
                </w:rPr>
                <w:delText>FFS</w:delText>
              </w:r>
            </w:del>
          </w:p>
        </w:tc>
      </w:tr>
      <w:tr w:rsidR="00D81C12" w:rsidRPr="00DB003C" w:rsidTr="00D81C12">
        <w:trPr>
          <w:jc w:val="center"/>
        </w:trPr>
        <w:tc>
          <w:tcPr>
            <w:tcW w:w="2456"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14.</w:t>
            </w:r>
            <w:r w:rsidRPr="00DB003C">
              <w:rPr>
                <w:b w:val="0"/>
                <w:lang w:eastAsia="zh-CN"/>
              </w:rPr>
              <w:t>3</w:t>
            </w:r>
            <w:r w:rsidRPr="00DB003C">
              <w:rPr>
                <w:b w:val="0"/>
              </w:rPr>
              <w:t xml:space="preserve">.4 </w:t>
            </w:r>
            <w:r w:rsidRPr="00DB003C">
              <w:rPr>
                <w:b w:val="0"/>
                <w:lang w:eastAsia="zh-CN"/>
              </w:rPr>
              <w:t xml:space="preserve">NR </w:t>
            </w:r>
            <w:r w:rsidRPr="00DB003C">
              <w:rPr>
                <w:b w:val="0"/>
                <w:snapToGrid w:val="0"/>
              </w:rPr>
              <w:t>RSTD measurement accuracy test case for dual positioning frequency layer</w:t>
            </w:r>
            <w:r w:rsidRPr="00DB003C">
              <w:rPr>
                <w:b w:val="0"/>
                <w:snapToGrid w:val="0"/>
                <w:lang w:eastAsia="zh-CN"/>
              </w:rPr>
              <w:t xml:space="preserve"> </w:t>
            </w:r>
            <w:r w:rsidRPr="00DB003C">
              <w:rPr>
                <w:b w:val="0"/>
              </w:rPr>
              <w:t>in FR2 SA</w:t>
            </w:r>
          </w:p>
        </w:tc>
        <w:tc>
          <w:tcPr>
            <w:tcW w:w="2879"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ins w:id="121" w:author="CATT" w:date="2023-01-28T13:40:00Z">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ins>
            <w:del w:id="122" w:author="CATT" w:date="2023-01-28T13:40:00Z">
              <w:r w:rsidRPr="00DB003C" w:rsidDel="009E3180">
                <w:rPr>
                  <w:b w:val="0"/>
                </w:rPr>
                <w:delText xml:space="preserve">Response Time = </w:delText>
              </w:r>
              <w:r w:rsidRPr="00DB003C" w:rsidDel="009E3180">
                <w:rPr>
                  <w:b w:val="0"/>
                  <w:lang w:eastAsia="zh-CN"/>
                </w:rPr>
                <w:delText>FFS</w:delText>
              </w:r>
            </w:del>
          </w:p>
        </w:tc>
        <w:tc>
          <w:tcPr>
            <w:tcW w:w="1212"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ins w:id="123" w:author="CATT" w:date="2023-01-28T13:40:00Z">
              <w:r>
                <w:rPr>
                  <w:b w:val="0"/>
                  <w:lang w:eastAsia="zh-CN"/>
                </w:rPr>
                <w:t>32 Tc</w:t>
              </w:r>
            </w:ins>
            <w:del w:id="124" w:author="CATT" w:date="2023-01-28T13:40:00Z">
              <w:r w:rsidRPr="00DB003C" w:rsidDel="00E03397">
                <w:rPr>
                  <w:b w:val="0"/>
                  <w:lang w:eastAsia="zh-CN"/>
                </w:rPr>
                <w:delText>FFS</w:delText>
              </w:r>
            </w:del>
          </w:p>
        </w:tc>
        <w:tc>
          <w:tcPr>
            <w:tcW w:w="3271"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Time + TPR:</w:t>
            </w:r>
            <w:ins w:id="125" w:author="CATT" w:date="2023-01-28T13:42:00Z">
              <w:r w:rsidRPr="00DB003C">
                <w:rPr>
                  <w:b w:val="0"/>
                </w:rPr>
                <w:t xml:space="preserve">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Tc</w:t>
              </w:r>
            </w:ins>
            <w:del w:id="126" w:author="CATT" w:date="2023-01-28T13:42:00Z">
              <w:r w:rsidRPr="00DB003C" w:rsidDel="00D81C12">
                <w:rPr>
                  <w:b w:val="0"/>
                </w:rPr>
                <w:delText xml:space="preserve"> </w:delText>
              </w:r>
              <w:r w:rsidRPr="00DB003C" w:rsidDel="00D81C12">
                <w:rPr>
                  <w:b w:val="0"/>
                  <w:lang w:eastAsia="zh-CN"/>
                </w:rPr>
                <w:delText>FFS</w:delText>
              </w:r>
            </w:del>
          </w:p>
        </w:tc>
      </w:tr>
    </w:tbl>
    <w:p w:rsidR="00D81C12" w:rsidRDefault="00D81C12" w:rsidP="00D81C12">
      <w:pPr>
        <w:rPr>
          <w:lang w:eastAsia="zh-CN"/>
        </w:rPr>
      </w:pPr>
    </w:p>
    <w:p w:rsidR="00D81C12" w:rsidRPr="00DB003C" w:rsidRDefault="00D81C12" w:rsidP="00D81C12">
      <w:pPr>
        <w:pStyle w:val="TH"/>
        <w:tabs>
          <w:tab w:val="left" w:pos="270"/>
        </w:tabs>
      </w:pPr>
      <w:r w:rsidRPr="00DB003C">
        <w:lastRenderedPageBreak/>
        <w:t>Tab</w:t>
      </w:r>
      <w:r w:rsidRPr="003D1853">
        <w:t>le C.4.</w:t>
      </w:r>
      <w:r w:rsidRPr="003D1853">
        <w:rPr>
          <w:rFonts w:hint="eastAsia"/>
          <w:lang w:eastAsia="zh-CN"/>
        </w:rPr>
        <w:t>6</w:t>
      </w:r>
      <w:r w:rsidRPr="00DB003C">
        <w:t xml:space="preserve">: Derivation of Test Requirements for </w:t>
      </w:r>
      <w:r w:rsidRPr="00DB003C">
        <w:rPr>
          <w:lang w:eastAsia="zh-CN"/>
        </w:rPr>
        <w:t>UE Rx</w:t>
      </w:r>
      <w:r w:rsidRPr="00DB003C">
        <w:rPr>
          <w:b w:val="0"/>
        </w:rPr>
        <w:t>–</w:t>
      </w:r>
      <w:proofErr w:type="spellStart"/>
      <w:r w:rsidRPr="00DB003C">
        <w:rPr>
          <w:lang w:eastAsia="zh-CN"/>
        </w:rPr>
        <w:t>Tx</w:t>
      </w:r>
      <w:proofErr w:type="spellEnd"/>
      <w:r w:rsidRPr="00DB003C">
        <w:rPr>
          <w:lang w:eastAsia="zh-CN"/>
        </w:rPr>
        <w:t xml:space="preserve"> time difference</w:t>
      </w:r>
      <w:r w:rsidRPr="00DB003C">
        <w:t xml:space="preserve"> Measurement </w:t>
      </w:r>
      <w:r w:rsidRPr="00DB003C">
        <w:rPr>
          <w:lang w:eastAsia="zh-CN"/>
        </w:rPr>
        <w:t>test</w:t>
      </w:r>
      <w:r w:rsidRPr="00DB003C">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D81C12" w:rsidRPr="00DB003C" w:rsidTr="00D81C12">
        <w:trPr>
          <w:jc w:val="center"/>
        </w:trPr>
        <w:tc>
          <w:tcPr>
            <w:tcW w:w="2456" w:type="dxa"/>
          </w:tcPr>
          <w:p w:rsidR="00D81C12" w:rsidRPr="00DB003C" w:rsidRDefault="00D81C12" w:rsidP="00D81C12">
            <w:pPr>
              <w:pStyle w:val="TAH"/>
            </w:pPr>
            <w:r w:rsidRPr="00DB003C">
              <w:t xml:space="preserve">Test </w:t>
            </w:r>
          </w:p>
        </w:tc>
        <w:tc>
          <w:tcPr>
            <w:tcW w:w="2879" w:type="dxa"/>
          </w:tcPr>
          <w:p w:rsidR="00D81C12" w:rsidRPr="00DB003C" w:rsidRDefault="00D81C12" w:rsidP="00D81C12">
            <w:pPr>
              <w:pStyle w:val="TAH"/>
            </w:pPr>
            <w:r w:rsidRPr="00DB003C">
              <w:t>Minimum Requirement in TS 3</w:t>
            </w:r>
            <w:r w:rsidRPr="00DB003C">
              <w:rPr>
                <w:lang w:eastAsia="zh-CN"/>
              </w:rPr>
              <w:t>8</w:t>
            </w:r>
            <w:r w:rsidRPr="00DB003C">
              <w:t>.133</w:t>
            </w:r>
          </w:p>
        </w:tc>
        <w:tc>
          <w:tcPr>
            <w:tcW w:w="1212" w:type="dxa"/>
          </w:tcPr>
          <w:p w:rsidR="00D81C12" w:rsidRPr="00DB003C" w:rsidRDefault="00D81C12" w:rsidP="00D81C12">
            <w:pPr>
              <w:pStyle w:val="TAH"/>
            </w:pPr>
            <w:r w:rsidRPr="00DB003C">
              <w:t>Test Parameter Relaxation</w:t>
            </w:r>
            <w:r w:rsidRPr="00DB003C">
              <w:br/>
              <w:t>(TPR)</w:t>
            </w:r>
          </w:p>
        </w:tc>
        <w:tc>
          <w:tcPr>
            <w:tcW w:w="3271" w:type="dxa"/>
          </w:tcPr>
          <w:p w:rsidR="00D81C12" w:rsidRPr="00DB003C" w:rsidRDefault="00D81C12" w:rsidP="00D81C12">
            <w:pPr>
              <w:pStyle w:val="TAH"/>
            </w:pPr>
            <w:r w:rsidRPr="00DB003C">
              <w:t>Test Requirement in TS 3</w:t>
            </w:r>
            <w:r w:rsidRPr="00DB003C">
              <w:rPr>
                <w:lang w:eastAsia="zh-CN"/>
              </w:rPr>
              <w:t>7</w:t>
            </w:r>
            <w:r w:rsidRPr="00DB003C">
              <w:t>.571-1</w:t>
            </w:r>
          </w:p>
        </w:tc>
      </w:tr>
      <w:tr w:rsidR="00D81C12" w:rsidRPr="00DB003C" w:rsidTr="00D81C12">
        <w:trPr>
          <w:jc w:val="center"/>
        </w:trPr>
        <w:tc>
          <w:tcPr>
            <w:tcW w:w="2456"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lang w:eastAsia="zh-CN"/>
              </w:rPr>
              <w:t xml:space="preserve">15.2.1 </w:t>
            </w:r>
            <w:r w:rsidRPr="00DB003C">
              <w:rPr>
                <w:b w:val="0"/>
              </w:rPr>
              <w:t>UE Rx-</w:t>
            </w:r>
            <w:proofErr w:type="spellStart"/>
            <w:r w:rsidRPr="00DB003C">
              <w:rPr>
                <w:b w:val="0"/>
              </w:rPr>
              <w:t>Tx</w:t>
            </w:r>
            <w:proofErr w:type="spellEnd"/>
            <w:r w:rsidRPr="00DB003C">
              <w:rPr>
                <w:b w:val="0"/>
              </w:rPr>
              <w:t xml:space="preserve"> time difference measurement period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 xml:space="preserve">Response Time = </w:t>
            </w:r>
            <w:r w:rsidRPr="00DB003C">
              <w:rPr>
                <w:b w:val="0"/>
                <w:lang w:eastAsia="zh-CN"/>
              </w:rPr>
              <w:t>11s</w:t>
            </w:r>
          </w:p>
        </w:tc>
        <w:tc>
          <w:tcPr>
            <w:tcW w:w="1212"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 xml:space="preserve">Time + TPR: </w:t>
            </w:r>
            <w:r w:rsidRPr="00DB003C">
              <w:rPr>
                <w:b w:val="0"/>
                <w:lang w:eastAsia="zh-CN"/>
              </w:rPr>
              <w:t>11.3s</w:t>
            </w:r>
          </w:p>
        </w:tc>
      </w:tr>
      <w:tr w:rsidR="00D81C12" w:rsidRPr="00DB003C" w:rsidTr="00D81C12">
        <w:trPr>
          <w:jc w:val="center"/>
        </w:trPr>
        <w:tc>
          <w:tcPr>
            <w:tcW w:w="2456"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lang w:eastAsia="zh-CN"/>
              </w:rPr>
              <w:t xml:space="preserve">15.2.2 </w:t>
            </w:r>
            <w:r w:rsidRPr="00DB003C">
              <w:rPr>
                <w:b w:val="0"/>
              </w:rPr>
              <w:t>UE Rx-</w:t>
            </w:r>
            <w:proofErr w:type="spellStart"/>
            <w:r w:rsidRPr="00DB003C">
              <w:rPr>
                <w:b w:val="0"/>
              </w:rPr>
              <w:t>Tx</w:t>
            </w:r>
            <w:proofErr w:type="spellEnd"/>
            <w:r w:rsidRPr="00DB003C">
              <w:rPr>
                <w:b w:val="0"/>
              </w:rPr>
              <w:t xml:space="preserve"> time difference measurement period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 xml:space="preserve">Response Time = </w:t>
            </w:r>
            <w:r w:rsidRPr="00DB003C">
              <w:rPr>
                <w:b w:val="0"/>
                <w:lang w:eastAsia="zh-CN"/>
              </w:rPr>
              <w:t>20s</w:t>
            </w:r>
          </w:p>
        </w:tc>
        <w:tc>
          <w:tcPr>
            <w:tcW w:w="1212"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 xml:space="preserve">Time + TPR: </w:t>
            </w:r>
            <w:r w:rsidRPr="00DB003C">
              <w:rPr>
                <w:b w:val="0"/>
                <w:lang w:eastAsia="zh-CN"/>
              </w:rPr>
              <w:t>20.3s</w:t>
            </w:r>
          </w:p>
        </w:tc>
      </w:tr>
      <w:tr w:rsidR="00D81C12" w:rsidRPr="00DB003C" w:rsidTr="00D81C12">
        <w:trPr>
          <w:jc w:val="center"/>
        </w:trPr>
        <w:tc>
          <w:tcPr>
            <w:tcW w:w="2456"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lang w:eastAsia="zh-CN"/>
              </w:rPr>
            </w:pPr>
            <w:r w:rsidRPr="00DB003C">
              <w:rPr>
                <w:b w:val="0"/>
                <w:lang w:eastAsia="zh-CN"/>
              </w:rPr>
              <w:t xml:space="preserve">15.2.3 </w:t>
            </w:r>
            <w:r w:rsidRPr="00DB003C">
              <w:rPr>
                <w:b w:val="0"/>
              </w:rPr>
              <w:t>UE Rx-</w:t>
            </w:r>
            <w:proofErr w:type="spellStart"/>
            <w:r w:rsidRPr="00DB003C">
              <w:rPr>
                <w:b w:val="0"/>
              </w:rPr>
              <w:t>Tx</w:t>
            </w:r>
            <w:proofErr w:type="spellEnd"/>
            <w:r w:rsidRPr="00DB003C">
              <w:rPr>
                <w:b w:val="0"/>
              </w:rPr>
              <w:t xml:space="preserve"> time difference measurement period for single positioning frequency layer in FR</w:t>
            </w:r>
            <w:r w:rsidRPr="00DB003C">
              <w:rPr>
                <w:b w:val="0"/>
                <w:lang w:eastAsia="zh-CN"/>
              </w:rPr>
              <w:t>2</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rsidR="00D81C12" w:rsidRDefault="00D81C12" w:rsidP="00D81C12">
            <w:pPr>
              <w:pStyle w:val="TAH"/>
              <w:jc w:val="left"/>
              <w:rPr>
                <w:b w:val="0"/>
              </w:rPr>
            </w:pPr>
            <w:r>
              <w:rPr>
                <w:b w:val="0"/>
              </w:rPr>
              <w:t>Response Time</w:t>
            </w:r>
          </w:p>
          <w:p w:rsidR="00D81C12" w:rsidRPr="00DB003C" w:rsidRDefault="00D81C12" w:rsidP="00D81C12">
            <w:pPr>
              <w:pStyle w:val="TAH"/>
              <w:jc w:val="left"/>
              <w:rPr>
                <w:b w:val="0"/>
              </w:rPr>
            </w:pP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170</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170</w:t>
            </w:r>
            <w:r w:rsidRPr="00281C1F">
              <w:rPr>
                <w:b w:val="0"/>
              </w:rPr>
              <w:t>.3 s depending on UE capabilities</w:t>
            </w:r>
          </w:p>
        </w:tc>
      </w:tr>
      <w:tr w:rsidR="00D81C12" w:rsidRPr="00DB003C" w:rsidTr="00D81C12">
        <w:trPr>
          <w:jc w:val="center"/>
        </w:trPr>
        <w:tc>
          <w:tcPr>
            <w:tcW w:w="2456"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lang w:eastAsia="zh-CN"/>
              </w:rPr>
            </w:pPr>
            <w:r w:rsidRPr="00DB003C">
              <w:rPr>
                <w:b w:val="0"/>
                <w:lang w:eastAsia="zh-CN"/>
              </w:rPr>
              <w:t xml:space="preserve">15.2.4 </w:t>
            </w:r>
            <w:r w:rsidRPr="00DB003C">
              <w:rPr>
                <w:b w:val="0"/>
              </w:rPr>
              <w:t>UE Rx-</w:t>
            </w:r>
            <w:proofErr w:type="spellStart"/>
            <w:r w:rsidRPr="00DB003C">
              <w:rPr>
                <w:b w:val="0"/>
              </w:rPr>
              <w:t>Tx</w:t>
            </w:r>
            <w:proofErr w:type="spellEnd"/>
            <w:r w:rsidRPr="00DB003C">
              <w:rPr>
                <w:b w:val="0"/>
              </w:rPr>
              <w:t xml:space="preserve"> time difference measurement period for dual positioning frequency layers in FR</w:t>
            </w:r>
            <w:r w:rsidRPr="00DB003C">
              <w:rPr>
                <w:b w:val="0"/>
                <w:lang w:eastAsia="zh-CN"/>
              </w:rPr>
              <w:t>2</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rsidR="00D81C12" w:rsidRDefault="00D81C12" w:rsidP="00D81C12">
            <w:pPr>
              <w:pStyle w:val="TAH"/>
              <w:jc w:val="left"/>
              <w:rPr>
                <w:b w:val="0"/>
              </w:rPr>
            </w:pPr>
            <w:r>
              <w:rPr>
                <w:b w:val="0"/>
              </w:rPr>
              <w:t>Response Time</w:t>
            </w:r>
          </w:p>
          <w:p w:rsidR="00D81C12" w:rsidRPr="00DB003C" w:rsidRDefault="00D81C12" w:rsidP="00D81C12">
            <w:pPr>
              <w:pStyle w:val="TAH"/>
              <w:jc w:val="left"/>
              <w:rPr>
                <w:b w:val="0"/>
              </w:rPr>
            </w:pPr>
            <w:r w:rsidRPr="00281C1F">
              <w:rPr>
                <w:b w:val="0"/>
              </w:rPr>
              <w:t xml:space="preserve">between </w:t>
            </w:r>
            <w:r>
              <w:rPr>
                <w:rFonts w:hint="eastAsia"/>
                <w:b w:val="0"/>
                <w:lang w:eastAsia="zh-CN"/>
              </w:rPr>
              <w:t>11</w:t>
            </w:r>
            <w:r w:rsidRPr="00281C1F">
              <w:rPr>
                <w:b w:val="0"/>
              </w:rPr>
              <w:t xml:space="preserve"> s and </w:t>
            </w:r>
            <w:r>
              <w:rPr>
                <w:rFonts w:hint="eastAsia"/>
                <w:b w:val="0"/>
                <w:lang w:eastAsia="zh-CN"/>
              </w:rPr>
              <w:t>84</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 xml:space="preserve">Time + TPR: </w:t>
            </w:r>
            <w:r w:rsidRPr="00281C1F">
              <w:rPr>
                <w:b w:val="0"/>
              </w:rPr>
              <w:t xml:space="preserve">between </w:t>
            </w:r>
            <w:r>
              <w:rPr>
                <w:rFonts w:hint="eastAsia"/>
                <w:b w:val="0"/>
                <w:lang w:eastAsia="zh-CN"/>
              </w:rPr>
              <w:t>11</w:t>
            </w:r>
            <w:r w:rsidRPr="00281C1F">
              <w:rPr>
                <w:b w:val="0"/>
              </w:rPr>
              <w:t xml:space="preserve">.3 s and </w:t>
            </w:r>
            <w:r>
              <w:rPr>
                <w:rFonts w:hint="eastAsia"/>
                <w:b w:val="0"/>
                <w:lang w:eastAsia="zh-CN"/>
              </w:rPr>
              <w:t>84</w:t>
            </w:r>
            <w:r w:rsidRPr="00281C1F">
              <w:rPr>
                <w:b w:val="0"/>
              </w:rPr>
              <w:t>.3 s depending on UE capabilities</w:t>
            </w:r>
          </w:p>
        </w:tc>
      </w:tr>
      <w:tr w:rsidR="00D81C12" w:rsidRPr="00DB003C" w:rsidTr="00D81C12">
        <w:trPr>
          <w:jc w:val="center"/>
        </w:trPr>
        <w:tc>
          <w:tcPr>
            <w:tcW w:w="2456"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765B35">
              <w:rPr>
                <w:rFonts w:hint="eastAsia"/>
                <w:b w:val="0"/>
              </w:rPr>
              <w:t xml:space="preserve">15.3.1 </w:t>
            </w:r>
            <w:r w:rsidRPr="00765B35">
              <w:rPr>
                <w:b w:val="0"/>
              </w:rPr>
              <w:t>UE Rx-</w:t>
            </w:r>
            <w:proofErr w:type="spellStart"/>
            <w:r w:rsidRPr="00765B35">
              <w:rPr>
                <w:b w:val="0"/>
              </w:rPr>
              <w:t>Tx</w:t>
            </w:r>
            <w:proofErr w:type="spellEnd"/>
            <w:r w:rsidRPr="00765B35">
              <w:rPr>
                <w:b w:val="0"/>
              </w:rPr>
              <w:t xml:space="preserve"> time difference measurement accuracy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lang w:eastAsia="zh-CN"/>
              </w:rPr>
            </w:pPr>
            <w:r>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Tc</w:t>
            </w:r>
          </w:p>
        </w:tc>
      </w:tr>
      <w:tr w:rsidR="00D81C12" w:rsidRPr="00DB003C" w:rsidTr="00D81C12">
        <w:trPr>
          <w:jc w:val="center"/>
        </w:trPr>
        <w:tc>
          <w:tcPr>
            <w:tcW w:w="2456"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765B35">
              <w:rPr>
                <w:rFonts w:hint="eastAsia"/>
                <w:b w:val="0"/>
              </w:rPr>
              <w:t xml:space="preserve">15.3.2 </w:t>
            </w:r>
            <w:r w:rsidRPr="00765B35">
              <w:rPr>
                <w:b w:val="0"/>
              </w:rPr>
              <w:t>UE Rx-</w:t>
            </w:r>
            <w:proofErr w:type="spellStart"/>
            <w:r w:rsidRPr="00765B35">
              <w:rPr>
                <w:b w:val="0"/>
              </w:rPr>
              <w:t>Tx</w:t>
            </w:r>
            <w:proofErr w:type="spellEnd"/>
            <w:r w:rsidRPr="00765B35">
              <w:rPr>
                <w:b w:val="0"/>
              </w:rPr>
              <w:t xml:space="preserve">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lang w:eastAsia="zh-CN"/>
              </w:rPr>
            </w:pPr>
            <w:r>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Tc</w:t>
            </w:r>
          </w:p>
        </w:tc>
      </w:tr>
    </w:tbl>
    <w:p w:rsidR="00D81C12" w:rsidRPr="00DB003C" w:rsidRDefault="00D81C12" w:rsidP="00D81C12">
      <w:pPr>
        <w:rPr>
          <w:lang w:eastAsia="zh-CN"/>
        </w:rPr>
      </w:pPr>
    </w:p>
    <w:p w:rsidR="00D81C12" w:rsidRPr="00DB003C" w:rsidRDefault="00D81C12" w:rsidP="00D81C12">
      <w:pPr>
        <w:pStyle w:val="TH"/>
        <w:tabs>
          <w:tab w:val="left" w:pos="270"/>
        </w:tabs>
        <w:rPr>
          <w:ins w:id="127" w:author="CATT" w:date="2023-01-28T13:43:00Z"/>
        </w:rPr>
      </w:pPr>
      <w:ins w:id="128" w:author="CATT" w:date="2023-01-28T13:43:00Z">
        <w:r w:rsidRPr="00DB003C">
          <w:t>Tab</w:t>
        </w:r>
        <w:r w:rsidRPr="003D1853">
          <w:t>le C.4.</w:t>
        </w:r>
      </w:ins>
      <w:ins w:id="129" w:author="CATT" w:date="2023-01-28T13:44:00Z">
        <w:r>
          <w:rPr>
            <w:rFonts w:hint="eastAsia"/>
            <w:lang w:eastAsia="zh-CN"/>
          </w:rPr>
          <w:t>7</w:t>
        </w:r>
      </w:ins>
      <w:ins w:id="130" w:author="CATT" w:date="2023-01-28T13:43:00Z">
        <w:r w:rsidRPr="00DB003C">
          <w:t xml:space="preserve">: Derivation of Test Requirements for </w:t>
        </w:r>
      </w:ins>
      <w:ins w:id="131" w:author="CATT" w:date="2023-01-28T13:44:00Z">
        <w:r>
          <w:rPr>
            <w:rFonts w:hint="eastAsia"/>
            <w:lang w:eastAsia="zh-CN"/>
          </w:rPr>
          <w:t>PRS-RSRP</w:t>
        </w:r>
      </w:ins>
      <w:ins w:id="132" w:author="CATT" w:date="2023-01-28T13:43:00Z">
        <w:r w:rsidRPr="00DB003C">
          <w:t xml:space="preserve"> Measurement </w:t>
        </w:r>
        <w:r w:rsidRPr="00DB003C">
          <w:rPr>
            <w:lang w:eastAsia="zh-CN"/>
          </w:rPr>
          <w:t>test</w:t>
        </w:r>
        <w:r w:rsidRPr="00DB003C">
          <w:t>s</w:t>
        </w:r>
      </w:ins>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D81C12" w:rsidRPr="00DB003C" w:rsidTr="00D81C12">
        <w:trPr>
          <w:jc w:val="center"/>
          <w:ins w:id="133" w:author="CATT" w:date="2023-01-28T13:43:00Z"/>
        </w:trPr>
        <w:tc>
          <w:tcPr>
            <w:tcW w:w="2456" w:type="dxa"/>
          </w:tcPr>
          <w:p w:rsidR="00D81C12" w:rsidRPr="00DB003C" w:rsidRDefault="00D81C12" w:rsidP="00D81C12">
            <w:pPr>
              <w:pStyle w:val="TAH"/>
              <w:rPr>
                <w:ins w:id="134" w:author="CATT" w:date="2023-01-28T13:43:00Z"/>
              </w:rPr>
            </w:pPr>
            <w:ins w:id="135" w:author="CATT" w:date="2023-01-28T13:43:00Z">
              <w:r w:rsidRPr="00DB003C">
                <w:t xml:space="preserve">Test </w:t>
              </w:r>
            </w:ins>
          </w:p>
        </w:tc>
        <w:tc>
          <w:tcPr>
            <w:tcW w:w="2879" w:type="dxa"/>
          </w:tcPr>
          <w:p w:rsidR="00D81C12" w:rsidRPr="00DB003C" w:rsidRDefault="00D81C12" w:rsidP="00D81C12">
            <w:pPr>
              <w:pStyle w:val="TAH"/>
              <w:rPr>
                <w:ins w:id="136" w:author="CATT" w:date="2023-01-28T13:43:00Z"/>
              </w:rPr>
            </w:pPr>
            <w:ins w:id="137" w:author="CATT" w:date="2023-01-28T13:43:00Z">
              <w:r w:rsidRPr="00DB003C">
                <w:t>Minimum Requirement in TS 3</w:t>
              </w:r>
              <w:r w:rsidRPr="00DB003C">
                <w:rPr>
                  <w:lang w:eastAsia="zh-CN"/>
                </w:rPr>
                <w:t>8</w:t>
              </w:r>
              <w:r w:rsidRPr="00DB003C">
                <w:t>.133</w:t>
              </w:r>
            </w:ins>
          </w:p>
        </w:tc>
        <w:tc>
          <w:tcPr>
            <w:tcW w:w="1212" w:type="dxa"/>
          </w:tcPr>
          <w:p w:rsidR="00D81C12" w:rsidRPr="00DB003C" w:rsidRDefault="00D81C12" w:rsidP="00D81C12">
            <w:pPr>
              <w:pStyle w:val="TAH"/>
              <w:rPr>
                <w:ins w:id="138" w:author="CATT" w:date="2023-01-28T13:43:00Z"/>
              </w:rPr>
            </w:pPr>
            <w:ins w:id="139" w:author="CATT" w:date="2023-01-28T13:43:00Z">
              <w:r w:rsidRPr="00DB003C">
                <w:t>Test Parameter Relaxation</w:t>
              </w:r>
              <w:r w:rsidRPr="00DB003C">
                <w:br/>
                <w:t>(TPR)</w:t>
              </w:r>
            </w:ins>
          </w:p>
        </w:tc>
        <w:tc>
          <w:tcPr>
            <w:tcW w:w="3271" w:type="dxa"/>
          </w:tcPr>
          <w:p w:rsidR="00D81C12" w:rsidRPr="00DB003C" w:rsidRDefault="00D81C12" w:rsidP="00D81C12">
            <w:pPr>
              <w:pStyle w:val="TAH"/>
              <w:rPr>
                <w:ins w:id="140" w:author="CATT" w:date="2023-01-28T13:43:00Z"/>
              </w:rPr>
            </w:pPr>
            <w:ins w:id="141" w:author="CATT" w:date="2023-01-28T13:43:00Z">
              <w:r w:rsidRPr="00DB003C">
                <w:t>Test Requirement in TS 3</w:t>
              </w:r>
              <w:r w:rsidRPr="00DB003C">
                <w:rPr>
                  <w:lang w:eastAsia="zh-CN"/>
                </w:rPr>
                <w:t>7</w:t>
              </w:r>
              <w:r w:rsidRPr="00DB003C">
                <w:t>.571-1</w:t>
              </w:r>
            </w:ins>
          </w:p>
        </w:tc>
      </w:tr>
      <w:tr w:rsidR="00D81C12" w:rsidRPr="00DB003C" w:rsidTr="00D81C12">
        <w:trPr>
          <w:jc w:val="center"/>
          <w:ins w:id="142" w:author="CATT" w:date="2023-01-28T13:43:00Z"/>
        </w:trPr>
        <w:tc>
          <w:tcPr>
            <w:tcW w:w="2456" w:type="dxa"/>
            <w:tcBorders>
              <w:top w:val="single" w:sz="4" w:space="0" w:color="auto"/>
              <w:left w:val="single" w:sz="4" w:space="0" w:color="auto"/>
              <w:bottom w:val="single" w:sz="4" w:space="0" w:color="auto"/>
              <w:right w:val="single" w:sz="4" w:space="0" w:color="auto"/>
            </w:tcBorders>
          </w:tcPr>
          <w:p w:rsidR="00D81C12" w:rsidRPr="00D81C12" w:rsidRDefault="00D81C12" w:rsidP="00D81C12">
            <w:pPr>
              <w:pStyle w:val="TAH"/>
              <w:jc w:val="left"/>
              <w:rPr>
                <w:ins w:id="143" w:author="CATT" w:date="2023-01-28T13:43:00Z"/>
                <w:b w:val="0"/>
              </w:rPr>
            </w:pPr>
            <w:ins w:id="144" w:author="CATT" w:date="2023-01-28T13:44:00Z">
              <w:r w:rsidRPr="00D81C12">
                <w:rPr>
                  <w:b w:val="0"/>
                  <w:lang w:eastAsia="zh-CN"/>
                </w:rPr>
                <w:t>16.2.1</w:t>
              </w:r>
              <w:r w:rsidRPr="00D81C12">
                <w:rPr>
                  <w:b w:val="0"/>
                  <w:lang w:eastAsia="zh-CN"/>
                </w:rPr>
                <w:tab/>
                <w:t>PRS-RSRP measurement period test case for single positioning frequency layer in FR1 SA</w:t>
              </w:r>
            </w:ins>
          </w:p>
        </w:tc>
        <w:tc>
          <w:tcPr>
            <w:tcW w:w="2879"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ins w:id="145" w:author="CATT" w:date="2023-01-28T13:43:00Z"/>
                <w:b w:val="0"/>
                <w:lang w:eastAsia="zh-CN"/>
              </w:rPr>
            </w:pPr>
            <w:ins w:id="146" w:author="CATT" w:date="2023-01-28T13:45:00Z">
              <w:r>
                <w:rPr>
                  <w:rFonts w:hint="eastAsia"/>
                  <w:b w:val="0"/>
                  <w:lang w:eastAsia="zh-CN"/>
                </w:rPr>
                <w:t>FFS</w:t>
              </w:r>
            </w:ins>
          </w:p>
        </w:tc>
        <w:tc>
          <w:tcPr>
            <w:tcW w:w="1212"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ins w:id="147" w:author="CATT" w:date="2023-01-28T13:43:00Z"/>
                <w:b w:val="0"/>
                <w:lang w:eastAsia="zh-CN"/>
              </w:rPr>
            </w:pPr>
            <w:ins w:id="148" w:author="CATT" w:date="2023-01-28T13:45:00Z">
              <w:r>
                <w:rPr>
                  <w:rFonts w:hint="eastAsia"/>
                  <w:b w:val="0"/>
                  <w:lang w:eastAsia="zh-CN"/>
                </w:rPr>
                <w:t>FFS</w:t>
              </w:r>
            </w:ins>
          </w:p>
        </w:tc>
        <w:tc>
          <w:tcPr>
            <w:tcW w:w="3271"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ins w:id="149" w:author="CATT" w:date="2023-01-28T13:43:00Z"/>
                <w:b w:val="0"/>
                <w:lang w:eastAsia="zh-CN"/>
              </w:rPr>
            </w:pPr>
            <w:ins w:id="150" w:author="CATT" w:date="2023-01-28T13:45:00Z">
              <w:r>
                <w:rPr>
                  <w:rFonts w:hint="eastAsia"/>
                  <w:b w:val="0"/>
                  <w:lang w:eastAsia="zh-CN"/>
                </w:rPr>
                <w:t>FFS</w:t>
              </w:r>
            </w:ins>
          </w:p>
        </w:tc>
      </w:tr>
      <w:tr w:rsidR="00D81C12" w:rsidRPr="00DB003C" w:rsidTr="00D81C12">
        <w:trPr>
          <w:jc w:val="center"/>
          <w:ins w:id="151" w:author="CATT" w:date="2023-01-28T13:43:00Z"/>
        </w:trPr>
        <w:tc>
          <w:tcPr>
            <w:tcW w:w="2456" w:type="dxa"/>
            <w:tcBorders>
              <w:top w:val="single" w:sz="4" w:space="0" w:color="auto"/>
              <w:left w:val="single" w:sz="4" w:space="0" w:color="auto"/>
              <w:bottom w:val="single" w:sz="4" w:space="0" w:color="auto"/>
              <w:right w:val="single" w:sz="4" w:space="0" w:color="auto"/>
            </w:tcBorders>
          </w:tcPr>
          <w:p w:rsidR="00D81C12" w:rsidRPr="00D81C12" w:rsidRDefault="00D81C12" w:rsidP="00D81C12">
            <w:pPr>
              <w:pStyle w:val="TAH"/>
              <w:jc w:val="left"/>
              <w:rPr>
                <w:ins w:id="152" w:author="CATT" w:date="2023-01-28T13:43:00Z"/>
                <w:b w:val="0"/>
              </w:rPr>
            </w:pPr>
            <w:ins w:id="153" w:author="CATT" w:date="2023-01-28T13:44:00Z">
              <w:r w:rsidRPr="00D81C12">
                <w:rPr>
                  <w:b w:val="0"/>
                  <w:lang w:eastAsia="zh-CN"/>
                </w:rPr>
                <w:t>16.2.2</w:t>
              </w:r>
              <w:r w:rsidRPr="00D81C12">
                <w:rPr>
                  <w:b w:val="0"/>
                  <w:lang w:eastAsia="zh-CN"/>
                </w:rPr>
                <w:tab/>
                <w:t>PRS-RSRP measurement period test case for dual positioning frequency layer in FR1 SA</w:t>
              </w:r>
            </w:ins>
          </w:p>
        </w:tc>
        <w:tc>
          <w:tcPr>
            <w:tcW w:w="2879"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ins w:id="154" w:author="CATT" w:date="2023-01-28T13:43:00Z"/>
                <w:b w:val="0"/>
                <w:lang w:eastAsia="zh-CN"/>
              </w:rPr>
            </w:pPr>
            <w:ins w:id="155" w:author="CATT" w:date="2023-01-28T13:45:00Z">
              <w:r>
                <w:rPr>
                  <w:rFonts w:hint="eastAsia"/>
                  <w:b w:val="0"/>
                  <w:lang w:eastAsia="zh-CN"/>
                </w:rPr>
                <w:t>FFS</w:t>
              </w:r>
            </w:ins>
          </w:p>
        </w:tc>
        <w:tc>
          <w:tcPr>
            <w:tcW w:w="1212"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ins w:id="156" w:author="CATT" w:date="2023-01-28T13:43:00Z"/>
                <w:b w:val="0"/>
              </w:rPr>
            </w:pPr>
            <w:ins w:id="157" w:author="CATT" w:date="2023-01-28T13:45:00Z">
              <w:r>
                <w:rPr>
                  <w:rFonts w:hint="eastAsia"/>
                  <w:b w:val="0"/>
                  <w:lang w:eastAsia="zh-CN"/>
                </w:rPr>
                <w:t>FFS</w:t>
              </w:r>
            </w:ins>
          </w:p>
        </w:tc>
        <w:tc>
          <w:tcPr>
            <w:tcW w:w="3271"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ins w:id="158" w:author="CATT" w:date="2023-01-28T13:43:00Z"/>
                <w:b w:val="0"/>
                <w:lang w:eastAsia="zh-CN"/>
              </w:rPr>
            </w:pPr>
            <w:ins w:id="159" w:author="CATT" w:date="2023-01-28T13:45:00Z">
              <w:r>
                <w:rPr>
                  <w:rFonts w:hint="eastAsia"/>
                  <w:b w:val="0"/>
                  <w:lang w:eastAsia="zh-CN"/>
                </w:rPr>
                <w:t>FFS</w:t>
              </w:r>
            </w:ins>
          </w:p>
        </w:tc>
      </w:tr>
      <w:tr w:rsidR="00D81C12" w:rsidRPr="00DB003C" w:rsidTr="00D81C12">
        <w:trPr>
          <w:jc w:val="center"/>
          <w:ins w:id="160" w:author="CATT" w:date="2023-01-28T13:43:00Z"/>
        </w:trPr>
        <w:tc>
          <w:tcPr>
            <w:tcW w:w="2456" w:type="dxa"/>
            <w:tcBorders>
              <w:top w:val="single" w:sz="4" w:space="0" w:color="auto"/>
              <w:left w:val="single" w:sz="4" w:space="0" w:color="auto"/>
              <w:bottom w:val="single" w:sz="4" w:space="0" w:color="auto"/>
              <w:right w:val="single" w:sz="4" w:space="0" w:color="auto"/>
            </w:tcBorders>
          </w:tcPr>
          <w:p w:rsidR="00D81C12" w:rsidRPr="00D81C12" w:rsidRDefault="00D81C12" w:rsidP="00D81C12">
            <w:pPr>
              <w:pStyle w:val="TAH"/>
              <w:jc w:val="left"/>
              <w:rPr>
                <w:ins w:id="161" w:author="CATT" w:date="2023-01-28T13:43:00Z"/>
                <w:b w:val="0"/>
                <w:lang w:eastAsia="zh-CN"/>
              </w:rPr>
            </w:pPr>
            <w:ins w:id="162" w:author="CATT" w:date="2023-01-28T13:44:00Z">
              <w:r w:rsidRPr="00D81C12">
                <w:rPr>
                  <w:b w:val="0"/>
                  <w:lang w:eastAsia="zh-CN"/>
                </w:rPr>
                <w:t>16.2.3</w:t>
              </w:r>
              <w:r w:rsidRPr="00D81C12">
                <w:rPr>
                  <w:b w:val="0"/>
                  <w:lang w:eastAsia="zh-CN"/>
                </w:rPr>
                <w:tab/>
                <w:t>PRS-RSRP measurement period test case for single positioning frequency layer in FR2 SA</w:t>
              </w:r>
            </w:ins>
          </w:p>
        </w:tc>
        <w:tc>
          <w:tcPr>
            <w:tcW w:w="2879" w:type="dxa"/>
            <w:tcBorders>
              <w:top w:val="single" w:sz="4" w:space="0" w:color="auto"/>
              <w:left w:val="single" w:sz="4" w:space="0" w:color="auto"/>
              <w:bottom w:val="single" w:sz="4" w:space="0" w:color="auto"/>
              <w:right w:val="single" w:sz="4" w:space="0" w:color="auto"/>
            </w:tcBorders>
          </w:tcPr>
          <w:p w:rsidR="00D81C12" w:rsidRDefault="00D81C12" w:rsidP="00D81C12">
            <w:pPr>
              <w:pStyle w:val="TAH"/>
              <w:jc w:val="left"/>
              <w:rPr>
                <w:ins w:id="163" w:author="CATT" w:date="2023-01-28T13:43:00Z"/>
                <w:b w:val="0"/>
              </w:rPr>
            </w:pPr>
            <w:ins w:id="164" w:author="CATT" w:date="2023-01-28T13:43:00Z">
              <w:r>
                <w:rPr>
                  <w:b w:val="0"/>
                </w:rPr>
                <w:t>Response Time</w:t>
              </w:r>
            </w:ins>
          </w:p>
          <w:p w:rsidR="00D81C12" w:rsidRPr="00DB003C" w:rsidRDefault="00D81C12" w:rsidP="00D81C12">
            <w:pPr>
              <w:pStyle w:val="TAH"/>
              <w:jc w:val="left"/>
              <w:rPr>
                <w:ins w:id="165" w:author="CATT" w:date="2023-01-28T13:43:00Z"/>
                <w:b w:val="0"/>
              </w:rPr>
            </w:pPr>
            <w:ins w:id="166" w:author="CATT" w:date="2023-01-28T13:43:00Z">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170</w:t>
              </w:r>
              <w:r w:rsidRPr="00281C1F">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ins w:id="167" w:author="CATT" w:date="2023-01-28T13:43:00Z"/>
                <w:b w:val="0"/>
                <w:lang w:eastAsia="zh-CN"/>
              </w:rPr>
            </w:pPr>
            <w:ins w:id="168" w:author="CATT" w:date="2023-01-28T13:43:00Z">
              <w:r w:rsidRPr="00DB003C">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ins w:id="169" w:author="CATT" w:date="2023-01-28T13:43:00Z"/>
                <w:b w:val="0"/>
              </w:rPr>
            </w:pPr>
            <w:ins w:id="170" w:author="CATT" w:date="2023-01-28T13:43:00Z">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170</w:t>
              </w:r>
              <w:r w:rsidRPr="00281C1F">
                <w:rPr>
                  <w:b w:val="0"/>
                </w:rPr>
                <w:t>.3 s depending on UE capabilities</w:t>
              </w:r>
            </w:ins>
          </w:p>
        </w:tc>
      </w:tr>
      <w:tr w:rsidR="00D81C12" w:rsidRPr="00DB003C" w:rsidTr="00D81C12">
        <w:trPr>
          <w:jc w:val="center"/>
          <w:ins w:id="171" w:author="CATT" w:date="2023-01-28T13:43:00Z"/>
        </w:trPr>
        <w:tc>
          <w:tcPr>
            <w:tcW w:w="2456" w:type="dxa"/>
            <w:tcBorders>
              <w:top w:val="single" w:sz="4" w:space="0" w:color="auto"/>
              <w:left w:val="single" w:sz="4" w:space="0" w:color="auto"/>
              <w:bottom w:val="single" w:sz="4" w:space="0" w:color="auto"/>
              <w:right w:val="single" w:sz="4" w:space="0" w:color="auto"/>
            </w:tcBorders>
          </w:tcPr>
          <w:p w:rsidR="00D81C12" w:rsidRPr="00D81C12" w:rsidRDefault="00D81C12" w:rsidP="00D81C12">
            <w:pPr>
              <w:pStyle w:val="TAH"/>
              <w:jc w:val="left"/>
              <w:rPr>
                <w:ins w:id="172" w:author="CATT" w:date="2023-01-28T13:43:00Z"/>
                <w:b w:val="0"/>
                <w:lang w:eastAsia="zh-CN"/>
              </w:rPr>
            </w:pPr>
            <w:ins w:id="173" w:author="CATT" w:date="2023-01-28T13:44:00Z">
              <w:r w:rsidRPr="00D81C12">
                <w:rPr>
                  <w:b w:val="0"/>
                  <w:lang w:eastAsia="zh-CN"/>
                </w:rPr>
                <w:t>16.2.4</w:t>
              </w:r>
              <w:r w:rsidRPr="00D81C12">
                <w:rPr>
                  <w:b w:val="0"/>
                  <w:lang w:eastAsia="zh-CN"/>
                </w:rPr>
                <w:tab/>
                <w:t>PRS-RSRP measurement period test case for dual positioning frequency layer in FR2 SA</w:t>
              </w:r>
            </w:ins>
          </w:p>
        </w:tc>
        <w:tc>
          <w:tcPr>
            <w:tcW w:w="2879" w:type="dxa"/>
            <w:tcBorders>
              <w:top w:val="single" w:sz="4" w:space="0" w:color="auto"/>
              <w:left w:val="single" w:sz="4" w:space="0" w:color="auto"/>
              <w:bottom w:val="single" w:sz="4" w:space="0" w:color="auto"/>
              <w:right w:val="single" w:sz="4" w:space="0" w:color="auto"/>
            </w:tcBorders>
          </w:tcPr>
          <w:p w:rsidR="00D81C12" w:rsidRDefault="00D81C12" w:rsidP="00D81C12">
            <w:pPr>
              <w:pStyle w:val="TAH"/>
              <w:jc w:val="left"/>
              <w:rPr>
                <w:ins w:id="174" w:author="CATT" w:date="2023-01-28T13:43:00Z"/>
                <w:b w:val="0"/>
              </w:rPr>
            </w:pPr>
            <w:ins w:id="175" w:author="CATT" w:date="2023-01-28T13:43:00Z">
              <w:r>
                <w:rPr>
                  <w:b w:val="0"/>
                </w:rPr>
                <w:t>Response Time</w:t>
              </w:r>
            </w:ins>
          </w:p>
          <w:p w:rsidR="00D81C12" w:rsidRPr="00DB003C" w:rsidRDefault="00D81C12" w:rsidP="00D81C12">
            <w:pPr>
              <w:pStyle w:val="TAH"/>
              <w:jc w:val="left"/>
              <w:rPr>
                <w:ins w:id="176" w:author="CATT" w:date="2023-01-28T13:43:00Z"/>
                <w:b w:val="0"/>
              </w:rPr>
            </w:pPr>
            <w:ins w:id="177" w:author="CATT" w:date="2023-01-28T13:43:00Z">
              <w:r w:rsidRPr="00281C1F">
                <w:rPr>
                  <w:b w:val="0"/>
                </w:rPr>
                <w:t xml:space="preserve">between </w:t>
              </w:r>
              <w:r>
                <w:rPr>
                  <w:rFonts w:hint="eastAsia"/>
                  <w:b w:val="0"/>
                  <w:lang w:eastAsia="zh-CN"/>
                </w:rPr>
                <w:t>11</w:t>
              </w:r>
              <w:r w:rsidRPr="00281C1F">
                <w:rPr>
                  <w:b w:val="0"/>
                </w:rPr>
                <w:t xml:space="preserve"> s and </w:t>
              </w:r>
              <w:r>
                <w:rPr>
                  <w:rFonts w:hint="eastAsia"/>
                  <w:b w:val="0"/>
                  <w:lang w:eastAsia="zh-CN"/>
                </w:rPr>
                <w:t>84</w:t>
              </w:r>
              <w:r w:rsidRPr="00281C1F">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ins w:id="178" w:author="CATT" w:date="2023-01-28T13:43:00Z"/>
                <w:b w:val="0"/>
                <w:lang w:eastAsia="zh-CN"/>
              </w:rPr>
            </w:pPr>
            <w:ins w:id="179" w:author="CATT" w:date="2023-01-28T13:43:00Z">
              <w:r w:rsidRPr="00DB003C">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ins w:id="180" w:author="CATT" w:date="2023-01-28T13:43:00Z"/>
                <w:b w:val="0"/>
              </w:rPr>
            </w:pPr>
            <w:ins w:id="181" w:author="CATT" w:date="2023-01-28T13:43:00Z">
              <w:r w:rsidRPr="00DB003C">
                <w:rPr>
                  <w:b w:val="0"/>
                </w:rPr>
                <w:t xml:space="preserve">Time + TPR: </w:t>
              </w:r>
              <w:r w:rsidRPr="00281C1F">
                <w:rPr>
                  <w:b w:val="0"/>
                </w:rPr>
                <w:t xml:space="preserve">between </w:t>
              </w:r>
              <w:r>
                <w:rPr>
                  <w:rFonts w:hint="eastAsia"/>
                  <w:b w:val="0"/>
                  <w:lang w:eastAsia="zh-CN"/>
                </w:rPr>
                <w:t>11</w:t>
              </w:r>
              <w:r w:rsidRPr="00281C1F">
                <w:rPr>
                  <w:b w:val="0"/>
                </w:rPr>
                <w:t xml:space="preserve">.3 s and </w:t>
              </w:r>
              <w:r>
                <w:rPr>
                  <w:rFonts w:hint="eastAsia"/>
                  <w:b w:val="0"/>
                  <w:lang w:eastAsia="zh-CN"/>
                </w:rPr>
                <w:t>84</w:t>
              </w:r>
              <w:r w:rsidRPr="00281C1F">
                <w:rPr>
                  <w:b w:val="0"/>
                </w:rPr>
                <w:t>.3 s depending on UE capabilities</w:t>
              </w:r>
            </w:ins>
          </w:p>
        </w:tc>
      </w:tr>
      <w:tr w:rsidR="00D81C12" w:rsidRPr="00DB003C" w:rsidTr="00D81C12">
        <w:trPr>
          <w:jc w:val="center"/>
          <w:ins w:id="182" w:author="CATT" w:date="2023-01-28T13:43:00Z"/>
        </w:trPr>
        <w:tc>
          <w:tcPr>
            <w:tcW w:w="2456" w:type="dxa"/>
            <w:tcBorders>
              <w:top w:val="single" w:sz="4" w:space="0" w:color="auto"/>
              <w:left w:val="single" w:sz="4" w:space="0" w:color="auto"/>
              <w:bottom w:val="single" w:sz="4" w:space="0" w:color="auto"/>
              <w:right w:val="single" w:sz="4" w:space="0" w:color="auto"/>
            </w:tcBorders>
          </w:tcPr>
          <w:p w:rsidR="00D81C12" w:rsidRPr="00D81C12" w:rsidRDefault="00D81C12" w:rsidP="00D81C12">
            <w:pPr>
              <w:pStyle w:val="TAH"/>
              <w:jc w:val="left"/>
              <w:rPr>
                <w:ins w:id="183" w:author="CATT" w:date="2023-01-28T13:43:00Z"/>
                <w:b w:val="0"/>
              </w:rPr>
            </w:pPr>
            <w:ins w:id="184" w:author="CATT" w:date="2023-01-28T13:44:00Z">
              <w:r w:rsidRPr="00D81C12">
                <w:rPr>
                  <w:b w:val="0"/>
                  <w:lang w:eastAsia="zh-CN"/>
                </w:rPr>
                <w:t>16.3.1</w:t>
              </w:r>
              <w:r w:rsidRPr="00D81C12">
                <w:rPr>
                  <w:b w:val="0"/>
                  <w:lang w:eastAsia="zh-CN"/>
                </w:rPr>
                <w:tab/>
                <w:t>PRS-RSRP measurement accuracy with PRS in FR1</w:t>
              </w:r>
            </w:ins>
          </w:p>
        </w:tc>
        <w:tc>
          <w:tcPr>
            <w:tcW w:w="2879"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ins w:id="185" w:author="CATT" w:date="2023-01-28T13:43:00Z"/>
                <w:b w:val="0"/>
                <w:lang w:eastAsia="zh-CN"/>
              </w:rPr>
            </w:pPr>
            <w:ins w:id="186" w:author="CATT" w:date="2023-01-28T13:45:00Z">
              <w:r>
                <w:rPr>
                  <w:rFonts w:hint="eastAsia"/>
                  <w:b w:val="0"/>
                  <w:lang w:eastAsia="zh-CN"/>
                </w:rPr>
                <w:t>FFS</w:t>
              </w:r>
            </w:ins>
          </w:p>
        </w:tc>
        <w:tc>
          <w:tcPr>
            <w:tcW w:w="1212"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ins w:id="187" w:author="CATT" w:date="2023-01-28T13:43:00Z"/>
                <w:b w:val="0"/>
                <w:lang w:eastAsia="zh-CN"/>
              </w:rPr>
            </w:pPr>
            <w:ins w:id="188" w:author="CATT" w:date="2023-01-28T13:45:00Z">
              <w:r>
                <w:rPr>
                  <w:rFonts w:hint="eastAsia"/>
                  <w:b w:val="0"/>
                  <w:lang w:eastAsia="zh-CN"/>
                </w:rPr>
                <w:t>FFS</w:t>
              </w:r>
            </w:ins>
          </w:p>
        </w:tc>
        <w:tc>
          <w:tcPr>
            <w:tcW w:w="3271" w:type="dxa"/>
            <w:tcBorders>
              <w:top w:val="single" w:sz="4" w:space="0" w:color="auto"/>
              <w:left w:val="single" w:sz="4" w:space="0" w:color="auto"/>
              <w:bottom w:val="single" w:sz="4" w:space="0" w:color="auto"/>
              <w:right w:val="single" w:sz="4" w:space="0" w:color="auto"/>
            </w:tcBorders>
          </w:tcPr>
          <w:p w:rsidR="00D81C12" w:rsidRPr="00DB003C" w:rsidRDefault="00D81C12" w:rsidP="00D81C12">
            <w:pPr>
              <w:pStyle w:val="TAH"/>
              <w:jc w:val="left"/>
              <w:rPr>
                <w:ins w:id="189" w:author="CATT" w:date="2023-01-28T13:43:00Z"/>
                <w:b w:val="0"/>
                <w:lang w:eastAsia="zh-CN"/>
              </w:rPr>
            </w:pPr>
            <w:ins w:id="190" w:author="CATT" w:date="2023-01-28T13:45:00Z">
              <w:r>
                <w:rPr>
                  <w:rFonts w:hint="eastAsia"/>
                  <w:b w:val="0"/>
                  <w:lang w:eastAsia="zh-CN"/>
                </w:rPr>
                <w:t>FFS</w:t>
              </w:r>
            </w:ins>
          </w:p>
        </w:tc>
      </w:tr>
    </w:tbl>
    <w:p w:rsidR="00250460" w:rsidRDefault="00250460" w:rsidP="00901585">
      <w:pPr>
        <w:rPr>
          <w:rFonts w:ascii="Arial" w:hAnsi="Arial"/>
          <w:b/>
          <w:color w:val="0000FF"/>
          <w:sz w:val="36"/>
          <w:lang w:eastAsia="zh-CN"/>
        </w:rPr>
      </w:pPr>
    </w:p>
    <w:sectPr w:rsidR="0025046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5AA6" w:rsidRDefault="00CA5AA6">
      <w:r>
        <w:separator/>
      </w:r>
    </w:p>
  </w:endnote>
  <w:endnote w:type="continuationSeparator" w:id="0">
    <w:p w:rsidR="00CA5AA6" w:rsidRDefault="00CA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5AA6" w:rsidRDefault="00CA5AA6">
      <w:r>
        <w:separator/>
      </w:r>
    </w:p>
  </w:footnote>
  <w:footnote w:type="continuationSeparator" w:id="0">
    <w:p w:rsidR="00CA5AA6" w:rsidRDefault="00CA5A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1C12" w:rsidRDefault="00D81C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1C12" w:rsidRDefault="00D81C1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1C12" w:rsidRDefault="00D81C1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1C12" w:rsidRDefault="00D81C1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3"/>
  </w:num>
  <w:num w:numId="3">
    <w:abstractNumId w:val="17"/>
  </w:num>
  <w:num w:numId="4">
    <w:abstractNumId w:val="4"/>
  </w:num>
  <w:num w:numId="5">
    <w:abstractNumId w:val="5"/>
  </w:num>
  <w:num w:numId="6">
    <w:abstractNumId w:val="0"/>
  </w:num>
  <w:num w:numId="7">
    <w:abstractNumId w:val="6"/>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3"/>
  </w:num>
  <w:num w:numId="16">
    <w:abstractNumId w:val="12"/>
  </w:num>
  <w:num w:numId="17">
    <w:abstractNumId w:val="8"/>
  </w:num>
  <w:num w:numId="18">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1E4C"/>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461C"/>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86C53"/>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78A"/>
    <w:rsid w:val="001B7A65"/>
    <w:rsid w:val="001C02C8"/>
    <w:rsid w:val="001C0A79"/>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460"/>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6A4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4FB1"/>
    <w:rsid w:val="00316439"/>
    <w:rsid w:val="00322108"/>
    <w:rsid w:val="00322554"/>
    <w:rsid w:val="00322AB5"/>
    <w:rsid w:val="00324A62"/>
    <w:rsid w:val="00325166"/>
    <w:rsid w:val="00327283"/>
    <w:rsid w:val="003324E0"/>
    <w:rsid w:val="003333D2"/>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5F3F"/>
    <w:rsid w:val="00357D55"/>
    <w:rsid w:val="003605D4"/>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5939"/>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545"/>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4745"/>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0C0A"/>
    <w:rsid w:val="00681291"/>
    <w:rsid w:val="006817FC"/>
    <w:rsid w:val="0068552C"/>
    <w:rsid w:val="006901D2"/>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23E1"/>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127A"/>
    <w:rsid w:val="007534DB"/>
    <w:rsid w:val="007563D9"/>
    <w:rsid w:val="00756A99"/>
    <w:rsid w:val="007572B7"/>
    <w:rsid w:val="0076368E"/>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B7E1C"/>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3371"/>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1A"/>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3711"/>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DA"/>
    <w:rsid w:val="00973AFD"/>
    <w:rsid w:val="00973E0C"/>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B15"/>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6EDE"/>
    <w:rsid w:val="00AC784B"/>
    <w:rsid w:val="00AD1CD8"/>
    <w:rsid w:val="00AD65CC"/>
    <w:rsid w:val="00AE0D8F"/>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43C6"/>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2216"/>
    <w:rsid w:val="00C535C0"/>
    <w:rsid w:val="00C55DEE"/>
    <w:rsid w:val="00C610D9"/>
    <w:rsid w:val="00C62CBE"/>
    <w:rsid w:val="00C642A6"/>
    <w:rsid w:val="00C643B3"/>
    <w:rsid w:val="00C661DF"/>
    <w:rsid w:val="00C66BA2"/>
    <w:rsid w:val="00C71DB6"/>
    <w:rsid w:val="00C74C38"/>
    <w:rsid w:val="00C776B9"/>
    <w:rsid w:val="00C77A26"/>
    <w:rsid w:val="00C816A7"/>
    <w:rsid w:val="00C8371C"/>
    <w:rsid w:val="00C867F2"/>
    <w:rsid w:val="00C912A0"/>
    <w:rsid w:val="00C9174B"/>
    <w:rsid w:val="00C91F42"/>
    <w:rsid w:val="00C93CF2"/>
    <w:rsid w:val="00C9490F"/>
    <w:rsid w:val="00C95985"/>
    <w:rsid w:val="00CA1BD4"/>
    <w:rsid w:val="00CA310E"/>
    <w:rsid w:val="00CA332B"/>
    <w:rsid w:val="00CA572B"/>
    <w:rsid w:val="00CA59F5"/>
    <w:rsid w:val="00CA5AA6"/>
    <w:rsid w:val="00CA626B"/>
    <w:rsid w:val="00CA6806"/>
    <w:rsid w:val="00CA7994"/>
    <w:rsid w:val="00CB0D27"/>
    <w:rsid w:val="00CB146D"/>
    <w:rsid w:val="00CB1E74"/>
    <w:rsid w:val="00CB2197"/>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1C12"/>
    <w:rsid w:val="00D8212D"/>
    <w:rsid w:val="00D82CD1"/>
    <w:rsid w:val="00D94944"/>
    <w:rsid w:val="00D95180"/>
    <w:rsid w:val="00DA09B1"/>
    <w:rsid w:val="00DA138C"/>
    <w:rsid w:val="00DA1E82"/>
    <w:rsid w:val="00DA2190"/>
    <w:rsid w:val="00DA30F4"/>
    <w:rsid w:val="00DA324A"/>
    <w:rsid w:val="00DA3772"/>
    <w:rsid w:val="00DA3A83"/>
    <w:rsid w:val="00DA3F72"/>
    <w:rsid w:val="00DA5C04"/>
    <w:rsid w:val="00DA5D17"/>
    <w:rsid w:val="00DA7D2B"/>
    <w:rsid w:val="00DB017B"/>
    <w:rsid w:val="00DB3AFD"/>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0C48"/>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28AE"/>
    <w:rsid w:val="00E8310D"/>
    <w:rsid w:val="00E94553"/>
    <w:rsid w:val="00E94771"/>
    <w:rsid w:val="00E95AAF"/>
    <w:rsid w:val="00EA0D19"/>
    <w:rsid w:val="00EA12BD"/>
    <w:rsid w:val="00EA5440"/>
    <w:rsid w:val="00EA6F40"/>
    <w:rsid w:val="00EB09B7"/>
    <w:rsid w:val="00EB0BF3"/>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EAB"/>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8C271F-79D6-4361-8C7F-8BE35B2DD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2169</Words>
  <Characters>12364</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14504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2023-02-28T11:37:00Z</dcterms:created>
  <dcterms:modified xsi:type="dcterms:W3CDTF">2023-02-28T11:37:00Z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