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467931">
        <w:rPr>
          <w:rFonts w:eastAsiaTheme="minorEastAsia" w:hint="eastAsia"/>
          <w:b/>
          <w:i/>
          <w:noProof/>
          <w:sz w:val="28"/>
          <w:lang w:eastAsia="zh-CN"/>
        </w:rPr>
        <w:t>30042</w:t>
      </w:r>
      <w:r w:rsidR="00C22D11" w:rsidRPr="00C22D11">
        <w:rPr>
          <w:rFonts w:eastAsiaTheme="minorEastAsia" w:hint="eastAsia"/>
          <w:b/>
          <w:i/>
          <w:noProof/>
          <w:sz w:val="28"/>
          <w:highlight w:val="yellow"/>
          <w:lang w:eastAsia="zh-CN"/>
        </w:rPr>
        <w:t>r1</w:t>
      </w:r>
    </w:p>
    <w:p w:rsidR="00A01790" w:rsidRPr="00BE2747" w:rsidRDefault="00A01790" w:rsidP="00A01790">
      <w:pPr>
        <w:pStyle w:val="a4"/>
        <w:rPr>
          <w:ins w:id="2" w:author="CATT" w:date="2023-02-28T15:48:00Z"/>
          <w:sz w:val="28"/>
          <w:lang w:eastAsia="zh-CN"/>
        </w:rPr>
      </w:pPr>
      <w:bookmarkStart w:id="3" w:name="_GoBack"/>
      <w:ins w:id="4" w:author="CATT" w:date="2023-02-28T15:48:00Z">
        <w:r w:rsidRPr="00A01790">
          <w:rPr>
            <w:rFonts w:hint="eastAsia"/>
            <w:sz w:val="28"/>
            <w:highlight w:val="yellow"/>
            <w:lang w:eastAsia="zh-CN"/>
          </w:rPr>
          <w:t>Athens</w:t>
        </w:r>
        <w:r w:rsidRPr="00A01790">
          <w:rPr>
            <w:sz w:val="28"/>
            <w:highlight w:val="yellow"/>
          </w:rPr>
          <w:t xml:space="preserve">, </w:t>
        </w:r>
        <w:r w:rsidRPr="00A01790">
          <w:rPr>
            <w:rFonts w:hint="eastAsia"/>
            <w:sz w:val="28"/>
            <w:highlight w:val="yellow"/>
            <w:lang w:eastAsia="zh-CN"/>
          </w:rPr>
          <w:t>Greece</w:t>
        </w:r>
        <w:r w:rsidRPr="00A01790">
          <w:rPr>
            <w:sz w:val="28"/>
            <w:highlight w:val="yellow"/>
          </w:rPr>
          <w:t xml:space="preserve">, </w:t>
        </w:r>
        <w:r w:rsidRPr="00A01790">
          <w:rPr>
            <w:rFonts w:hint="eastAsia"/>
            <w:sz w:val="28"/>
            <w:highlight w:val="yellow"/>
            <w:lang w:eastAsia="zh-CN"/>
          </w:rPr>
          <w:t>27th February</w:t>
        </w:r>
        <w:r w:rsidRPr="00A01790">
          <w:rPr>
            <w:sz w:val="28"/>
            <w:highlight w:val="yellow"/>
          </w:rPr>
          <w:t xml:space="preserve"> – </w:t>
        </w:r>
        <w:r w:rsidRPr="00A01790">
          <w:rPr>
            <w:rFonts w:hint="eastAsia"/>
            <w:sz w:val="28"/>
            <w:highlight w:val="yellow"/>
            <w:lang w:eastAsia="zh-CN"/>
          </w:rPr>
          <w:t>3rd</w:t>
        </w:r>
        <w:r w:rsidRPr="00A01790">
          <w:rPr>
            <w:sz w:val="28"/>
            <w:highlight w:val="yellow"/>
          </w:rPr>
          <w:t xml:space="preserve"> </w:t>
        </w:r>
        <w:r w:rsidRPr="00A01790">
          <w:rPr>
            <w:rFonts w:hint="eastAsia"/>
            <w:sz w:val="28"/>
            <w:highlight w:val="yellow"/>
            <w:lang w:eastAsia="zh-CN"/>
          </w:rPr>
          <w:t>March</w:t>
        </w:r>
        <w:r w:rsidRPr="00A01790">
          <w:rPr>
            <w:sz w:val="28"/>
            <w:highlight w:val="yellow"/>
          </w:rPr>
          <w:t xml:space="preserve"> 202</w:t>
        </w:r>
        <w:r w:rsidRPr="00A01790">
          <w:rPr>
            <w:rFonts w:hint="eastAsia"/>
            <w:sz w:val="28"/>
            <w:highlight w:val="yellow"/>
            <w:lang w:eastAsia="zh-CN"/>
          </w:rPr>
          <w:t>3</w:t>
        </w:r>
        <w:bookmarkEnd w:id="3"/>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67931" w:rsidP="00A610F6">
            <w:pPr>
              <w:pStyle w:val="CRCoverPage"/>
              <w:spacing w:after="0"/>
              <w:jc w:val="center"/>
              <w:rPr>
                <w:noProof/>
              </w:rPr>
            </w:pPr>
            <w:r>
              <w:rPr>
                <w:rFonts w:hint="eastAsia"/>
                <w:b/>
                <w:noProof/>
                <w:sz w:val="28"/>
                <w:lang w:eastAsia="zh-CN"/>
              </w:rPr>
              <w:t>0400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665123">
            <w:pPr>
              <w:pStyle w:val="CRCoverPage"/>
              <w:spacing w:after="0"/>
              <w:ind w:left="100"/>
              <w:rPr>
                <w:noProof/>
              </w:rPr>
            </w:pPr>
            <w:r>
              <w:rPr>
                <w:rFonts w:hint="eastAsia"/>
                <w:lang w:eastAsia="zh-CN"/>
              </w:rPr>
              <w:t>Correction to</w:t>
            </w:r>
            <w:r w:rsidR="00AE675A">
              <w:rPr>
                <w:rFonts w:hint="eastAsia"/>
                <w:lang w:eastAsia="zh-CN"/>
              </w:rPr>
              <w:t xml:space="preserve"> </w:t>
            </w:r>
            <w:r w:rsidR="00665123">
              <w:rPr>
                <w:rFonts w:hint="eastAsia"/>
                <w:lang w:eastAsia="zh-CN"/>
              </w:rPr>
              <w:t>PRS-RSRP</w:t>
            </w:r>
            <w:r w:rsidR="00AE675A">
              <w:rPr>
                <w:rFonts w:hint="eastAsia"/>
                <w:lang w:eastAsia="zh-CN"/>
              </w:rPr>
              <w:t xml:space="preserve"> </w:t>
            </w:r>
            <w:r w:rsidR="00AE675A" w:rsidRPr="004E7DE1">
              <w:rPr>
                <w:lang w:eastAsia="zh-CN"/>
              </w:rPr>
              <w:t>test case</w:t>
            </w:r>
            <w:r w:rsidR="00665123">
              <w:rPr>
                <w:rFonts w:hint="eastAsia"/>
                <w:lang w:eastAsia="zh-CN"/>
              </w:rPr>
              <w:t xml:space="preserve"> 16.2.4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5" w:name="OLE_LINK19"/>
            <w:bookmarkStart w:id="6" w:name="OLE_LINK20"/>
            <w:proofErr w:type="spellStart"/>
            <w:r w:rsidRPr="00256180">
              <w:rPr>
                <w:lang w:eastAsia="zh-CN"/>
              </w:rPr>
              <w:t>NR_pos-UEConTest</w:t>
            </w:r>
            <w:bookmarkEnd w:id="5"/>
            <w:bookmarkEnd w:id="6"/>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665123">
            <w:pPr>
              <w:pStyle w:val="CRCoverPage"/>
              <w:spacing w:after="0"/>
              <w:ind w:left="100"/>
              <w:rPr>
                <w:noProof/>
              </w:rPr>
            </w:pPr>
            <w:r w:rsidRPr="00582C8D">
              <w:rPr>
                <w:rFonts w:hint="eastAsia"/>
                <w:lang w:eastAsia="zh-CN"/>
              </w:rPr>
              <w:t>202</w:t>
            </w:r>
            <w:r w:rsidR="00665123">
              <w:rPr>
                <w:rFonts w:hint="eastAsia"/>
                <w:lang w:eastAsia="zh-CN"/>
              </w:rPr>
              <w:t>3</w:t>
            </w:r>
            <w:r>
              <w:rPr>
                <w:rFonts w:hint="eastAsia"/>
                <w:lang w:eastAsia="zh-CN"/>
              </w:rPr>
              <w:t>-</w:t>
            </w:r>
            <w:r w:rsidR="00665123">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665123">
              <w:rPr>
                <w:rFonts w:hint="eastAsia"/>
                <w:noProof/>
                <w:lang w:eastAsia="zh-CN"/>
              </w:rPr>
              <w:t>16.2.4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665123">
            <w:pPr>
              <w:pStyle w:val="CRCoverPage"/>
              <w:spacing w:after="0"/>
              <w:ind w:left="100"/>
              <w:rPr>
                <w:noProof/>
              </w:rPr>
            </w:pPr>
            <w:r>
              <w:rPr>
                <w:rFonts w:hint="eastAsia"/>
                <w:noProof/>
                <w:lang w:eastAsia="zh-CN"/>
              </w:rPr>
              <w:t>The positioning t</w:t>
            </w:r>
            <w:r>
              <w:rPr>
                <w:noProof/>
                <w:lang w:eastAsia="ja-JP"/>
              </w:rPr>
              <w:t>est case</w:t>
            </w:r>
            <w:r w:rsidR="00665123">
              <w:rPr>
                <w:rFonts w:hint="eastAsia"/>
                <w:noProof/>
                <w:lang w:eastAsia="zh-CN"/>
              </w:rPr>
              <w:t>16.2.4</w:t>
            </w:r>
            <w:r>
              <w:rPr>
                <w:rFonts w:hint="eastAsia"/>
                <w:noProof/>
                <w:lang w:eastAsia="zh-CN"/>
              </w:rPr>
              <w:t xml:space="preserve"> </w:t>
            </w:r>
            <w:r w:rsidR="00BE2747">
              <w:rPr>
                <w:noProof/>
                <w:lang w:eastAsia="ja-JP"/>
              </w:rPr>
              <w:t>remain</w:t>
            </w:r>
            <w:r w:rsidR="00665123">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665123" w:rsidP="008E17B3">
            <w:pPr>
              <w:pStyle w:val="CRCoverPage"/>
              <w:spacing w:after="0"/>
              <w:ind w:left="100"/>
              <w:rPr>
                <w:noProof/>
              </w:rPr>
            </w:pPr>
            <w:r>
              <w:rPr>
                <w:rFonts w:hint="eastAsia"/>
                <w:noProof/>
                <w:lang w:eastAsia="zh-CN"/>
              </w:rPr>
              <w:t>16.2.4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C22D11" w:rsidP="00C22D11">
            <w:pPr>
              <w:pStyle w:val="CRCoverPage"/>
              <w:tabs>
                <w:tab w:val="left" w:pos="1128"/>
              </w:tabs>
              <w:spacing w:after="0"/>
              <w:rPr>
                <w:noProof/>
                <w:lang w:eastAsia="zh-CN"/>
              </w:rPr>
            </w:pPr>
            <w:r w:rsidRPr="00862E56">
              <w:rPr>
                <w:rFonts w:hint="eastAsia"/>
                <w:noProof/>
                <w:highlight w:val="yellow"/>
                <w:lang w:eastAsia="zh-CN"/>
              </w:rPr>
              <w:t>R1: The cover sheet meeting information is corrected</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B778A" w:rsidRDefault="001B778A" w:rsidP="001B778A">
      <w:pPr>
        <w:pStyle w:val="30"/>
        <w:rPr>
          <w:lang w:eastAsia="zh-CN"/>
        </w:rPr>
      </w:pPr>
      <w:r>
        <w:rPr>
          <w:lang w:eastAsia="zh-CN"/>
        </w:rPr>
        <w:t>16</w:t>
      </w:r>
      <w:r>
        <w:t>.</w:t>
      </w:r>
      <w:r>
        <w:rPr>
          <w:lang w:eastAsia="zh-CN"/>
        </w:rPr>
        <w:t>2.4</w:t>
      </w:r>
      <w:r>
        <w:tab/>
        <w:t xml:space="preserve">PRS-RSRP measurement period test case for </w:t>
      </w:r>
      <w:r>
        <w:rPr>
          <w:lang w:eastAsia="zh-CN"/>
        </w:rPr>
        <w:t>dual</w:t>
      </w:r>
      <w:r>
        <w:t xml:space="preserve"> positioning frequency layer in FR2 SA</w:t>
      </w:r>
    </w:p>
    <w:p w:rsidR="001B778A" w:rsidDel="00680C0A" w:rsidRDefault="001B778A" w:rsidP="001B778A">
      <w:pPr>
        <w:pStyle w:val="EditorsNote"/>
        <w:rPr>
          <w:del w:id="7" w:author="CATT" w:date="2023-01-17T14:05:00Z"/>
        </w:rPr>
      </w:pPr>
      <w:del w:id="8" w:author="CATT" w:date="2023-01-17T14:05:00Z">
        <w:r w:rsidDel="00680C0A">
          <w:delText>Editor’s note: This test case is incomplete. The following aspects are either missing or TBD</w:delText>
        </w:r>
      </w:del>
    </w:p>
    <w:p w:rsidR="001B778A" w:rsidDel="00680C0A" w:rsidRDefault="001B778A" w:rsidP="001B778A">
      <w:pPr>
        <w:pStyle w:val="EditorsNote"/>
        <w:rPr>
          <w:del w:id="9" w:author="CATT" w:date="2023-01-17T14:05:00Z"/>
          <w:lang w:eastAsia="zh-CN"/>
        </w:rPr>
      </w:pPr>
      <w:del w:id="10" w:author="CATT" w:date="2023-01-17T14:05:00Z">
        <w:r w:rsidDel="00680C0A">
          <w:delText xml:space="preserve">- Test tolerance </w:delText>
        </w:r>
        <w:r w:rsidDel="00680C0A">
          <w:rPr>
            <w:lang w:eastAsia="zh-CN"/>
          </w:rPr>
          <w:delText xml:space="preserve">are not added in and </w:delText>
        </w:r>
        <w:r w:rsidDel="00680C0A">
          <w:delText>analysis is missing</w:delText>
        </w:r>
      </w:del>
    </w:p>
    <w:p w:rsidR="001B778A" w:rsidRDefault="001B778A" w:rsidP="001B778A">
      <w:pPr>
        <w:pStyle w:val="40"/>
      </w:pPr>
      <w:r>
        <w:rPr>
          <w:lang w:eastAsia="zh-CN"/>
        </w:rPr>
        <w:t>16.2</w:t>
      </w:r>
      <w:r>
        <w:t>.</w:t>
      </w:r>
      <w:r>
        <w:rPr>
          <w:lang w:eastAsia="zh-CN"/>
        </w:rPr>
        <w:t>4.</w:t>
      </w:r>
      <w:r>
        <w:t>1</w:t>
      </w:r>
      <w:r>
        <w:tab/>
        <w:t>Test purpose</w:t>
      </w:r>
    </w:p>
    <w:p w:rsidR="001B778A" w:rsidRPr="006C34F4" w:rsidRDefault="001B778A" w:rsidP="001B778A">
      <w:pPr>
        <w:rPr>
          <w:lang w:eastAsia="zh-CN"/>
        </w:rPr>
      </w:pPr>
      <w:r w:rsidRPr="006C34F4">
        <w:t xml:space="preserve">The purpose of the test is to verify the PRS RSRP measurement requirements specified in </w:t>
      </w:r>
      <w:r>
        <w:t>TS 38.133 [50]</w:t>
      </w:r>
      <w:r>
        <w:rPr>
          <w:lang w:eastAsia="zh-CN"/>
        </w:rPr>
        <w:t xml:space="preserve"> </w:t>
      </w:r>
      <w:r w:rsidRPr="006C34F4">
        <w:t>Clause 9.9.3.5</w:t>
      </w:r>
      <w:r>
        <w:rPr>
          <w:lang w:eastAsia="zh-CN"/>
        </w:rPr>
        <w:t>.</w:t>
      </w:r>
      <w:r w:rsidRPr="006C34F4">
        <w:rPr>
          <w:lang w:eastAsia="zh-CN"/>
        </w:rPr>
        <w:t xml:space="preserve"> </w:t>
      </w:r>
      <w:r>
        <w:t xml:space="preserve">The test is conducted in AWGN propagation condition in FR2 in standalone scenario when </w:t>
      </w:r>
      <w:r>
        <w:rPr>
          <w:lang w:eastAsia="zh-CN"/>
        </w:rPr>
        <w:t>dual</w:t>
      </w:r>
      <w:r>
        <w:t xml:space="preserve"> positioning frequency layer</w:t>
      </w:r>
      <w:r>
        <w:rPr>
          <w:lang w:eastAsia="zh-CN"/>
        </w:rPr>
        <w:t>s</w:t>
      </w:r>
      <w:r>
        <w:t xml:space="preserve"> </w:t>
      </w:r>
      <w:r>
        <w:rPr>
          <w:lang w:eastAsia="zh-CN"/>
        </w:rPr>
        <w:t>are</w:t>
      </w:r>
      <w:r>
        <w:t xml:space="preserve"> configured.</w:t>
      </w:r>
    </w:p>
    <w:p w:rsidR="001B778A" w:rsidRDefault="001B778A" w:rsidP="001B778A">
      <w:pPr>
        <w:pStyle w:val="40"/>
      </w:pPr>
      <w:r>
        <w:rPr>
          <w:lang w:eastAsia="zh-CN"/>
        </w:rPr>
        <w:t>16.2</w:t>
      </w:r>
      <w:r>
        <w:t>.</w:t>
      </w:r>
      <w:r>
        <w:rPr>
          <w:lang w:eastAsia="zh-CN"/>
        </w:rPr>
        <w:t>4.</w:t>
      </w:r>
      <w:r>
        <w:t>2</w:t>
      </w:r>
      <w:r>
        <w:tab/>
        <w:t>Test applicability</w:t>
      </w:r>
    </w:p>
    <w:p w:rsidR="001B778A" w:rsidRDefault="001B778A" w:rsidP="001B778A">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DL-</w:t>
      </w:r>
      <w:proofErr w:type="spellStart"/>
      <w:r>
        <w:rPr>
          <w:lang w:eastAsia="zh-CN"/>
        </w:rPr>
        <w:t>AoD</w:t>
      </w:r>
      <w:proofErr w:type="spellEnd"/>
      <w:r>
        <w:rPr>
          <w:lang w:eastAsia="zh-CN"/>
        </w:rPr>
        <w:t xml:space="preserve"> </w:t>
      </w:r>
      <w:r>
        <w:t>positioning and PRS-RSRP measurements in FR</w:t>
      </w:r>
      <w:r>
        <w:rPr>
          <w:lang w:eastAsia="zh-CN"/>
        </w:rPr>
        <w:t>2</w:t>
      </w:r>
      <w:r>
        <w:t>.</w:t>
      </w:r>
    </w:p>
    <w:p w:rsidR="001B778A" w:rsidRDefault="001B778A" w:rsidP="001B778A">
      <w:pPr>
        <w:pStyle w:val="40"/>
        <w:ind w:left="0" w:firstLine="0"/>
        <w:rPr>
          <w:lang w:eastAsia="zh-CN"/>
        </w:rPr>
      </w:pPr>
      <w:r>
        <w:rPr>
          <w:lang w:eastAsia="zh-CN"/>
        </w:rPr>
        <w:t>16.2</w:t>
      </w:r>
      <w:r>
        <w:t>.</w:t>
      </w:r>
      <w:r>
        <w:rPr>
          <w:lang w:eastAsia="zh-CN"/>
        </w:rPr>
        <w:t>4.</w:t>
      </w:r>
      <w:r>
        <w:t>3</w:t>
      </w:r>
      <w:r>
        <w:tab/>
        <w:t>Minimum conformance requirements</w:t>
      </w:r>
    </w:p>
    <w:p w:rsidR="001B778A" w:rsidRDefault="001B778A" w:rsidP="001B778A">
      <w:pPr>
        <w:rPr>
          <w:lang w:eastAsia="zh-CN"/>
        </w:rPr>
      </w:pPr>
      <w:proofErr w:type="gramStart"/>
      <w:r>
        <w:t xml:space="preserve">Same as </w:t>
      </w:r>
      <w:r>
        <w:rPr>
          <w:lang w:eastAsia="zh-CN"/>
        </w:rPr>
        <w:t>in clause 14.2.1.3.</w:t>
      </w:r>
      <w:proofErr w:type="gramEnd"/>
    </w:p>
    <w:p w:rsidR="001B778A" w:rsidRDefault="001B778A" w:rsidP="001B778A">
      <w:pPr>
        <w:pStyle w:val="40"/>
        <w:rPr>
          <w:lang w:eastAsia="zh-CN"/>
        </w:rPr>
      </w:pPr>
      <w:r>
        <w:rPr>
          <w:lang w:eastAsia="zh-CN"/>
        </w:rPr>
        <w:t>16.2</w:t>
      </w:r>
      <w:r>
        <w:t>.</w:t>
      </w:r>
      <w:r>
        <w:rPr>
          <w:lang w:eastAsia="zh-CN"/>
        </w:rPr>
        <w:t>4.</w:t>
      </w:r>
      <w:r>
        <w:t>4</w:t>
      </w:r>
      <w:r>
        <w:tab/>
        <w:t>Test description</w:t>
      </w:r>
    </w:p>
    <w:p w:rsidR="001B778A" w:rsidRDefault="001B778A" w:rsidP="001B778A">
      <w:r>
        <w:t xml:space="preserve">The supported test configurations in listed in </w:t>
      </w:r>
      <w:r>
        <w:rPr>
          <w:lang w:eastAsia="zh-CN"/>
        </w:rPr>
        <w:t>T</w:t>
      </w:r>
      <w:r>
        <w:t xml:space="preserve">able </w:t>
      </w:r>
      <w:r>
        <w:rPr>
          <w:lang w:eastAsia="zh-CN"/>
        </w:rPr>
        <w:t>16.2.4.4</w:t>
      </w:r>
      <w:r>
        <w:t>-1.</w:t>
      </w:r>
    </w:p>
    <w:p w:rsidR="001B778A" w:rsidRDefault="001B778A" w:rsidP="001B778A">
      <w:pPr>
        <w:pStyle w:val="TH"/>
      </w:pPr>
      <w:r>
        <w:rPr>
          <w:lang w:eastAsia="zh-CN"/>
        </w:rPr>
        <w:t>T</w:t>
      </w:r>
      <w:r>
        <w:t xml:space="preserve">able </w:t>
      </w:r>
      <w:r>
        <w:rPr>
          <w:lang w:eastAsia="zh-CN"/>
        </w:rPr>
        <w:t>16.2.4.4</w:t>
      </w:r>
      <w:r>
        <w:t xml:space="preserve">-1: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Description</w:t>
            </w:r>
          </w:p>
        </w:tc>
      </w:tr>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120 kHz </w:t>
            </w:r>
            <w:r>
              <w:rPr>
                <w:lang w:eastAsia="zh-CN"/>
              </w:rPr>
              <w:t>SSB</w:t>
            </w:r>
            <w:r>
              <w:t xml:space="preserve"> SCS, 100 MHz bandwidth, TDD duplex mode</w:t>
            </w:r>
          </w:p>
        </w:tc>
      </w:tr>
    </w:tbl>
    <w:p w:rsidR="001B778A" w:rsidRDefault="001B778A" w:rsidP="001B778A">
      <w:pPr>
        <w:rPr>
          <w:lang w:eastAsia="zh-CN"/>
        </w:rPr>
      </w:pPr>
    </w:p>
    <w:p w:rsidR="001B778A" w:rsidRDefault="001B778A" w:rsidP="001B778A">
      <w:pPr>
        <w:pStyle w:val="5"/>
      </w:pPr>
      <w:r>
        <w:rPr>
          <w:lang w:eastAsia="zh-CN"/>
        </w:rPr>
        <w:t>16.2.4.4.1</w:t>
      </w:r>
      <w:r>
        <w:tab/>
        <w:t>Initial conditions</w:t>
      </w:r>
    </w:p>
    <w:p w:rsidR="001B778A" w:rsidRDefault="001B778A" w:rsidP="001B778A">
      <w:pPr>
        <w:rPr>
          <w:lang w:eastAsia="zh-CN"/>
        </w:rPr>
      </w:pPr>
      <w:r>
        <w:rPr>
          <w:lang w:eastAsia="zh-CN"/>
        </w:rPr>
        <w:t xml:space="preserve">Test Environment: Normal, </w:t>
      </w:r>
      <w:r>
        <w:t>as defined in TS 38.508-1 [45] clause 4.1.</w:t>
      </w:r>
    </w:p>
    <w:p w:rsidR="001B778A" w:rsidRDefault="001B778A" w:rsidP="001B778A">
      <w:pPr>
        <w:rPr>
          <w:lang w:eastAsia="zh-CN"/>
        </w:rPr>
      </w:pPr>
      <w:r>
        <w:rPr>
          <w:lang w:eastAsia="zh-CN"/>
        </w:rPr>
        <w:t>Frequencies to be tested:</w:t>
      </w:r>
      <w:r>
        <w:t xml:space="preserve"> </w:t>
      </w:r>
      <w:r>
        <w:rPr>
          <w:lang w:eastAsia="zh-CN"/>
        </w:rPr>
        <w:t>Low</w:t>
      </w:r>
      <w:r>
        <w:t xml:space="preserve"> Range</w:t>
      </w:r>
      <w:r>
        <w:rPr>
          <w:lang w:eastAsia="zh-CN"/>
        </w:rPr>
        <w:t xml:space="preserve"> for Cell 1 and High Range for Cell 2</w:t>
      </w:r>
      <w:r>
        <w:t>, as defined in TS 38.508-1 [45] clause 4.3.1.</w:t>
      </w:r>
    </w:p>
    <w:p w:rsidR="001B778A" w:rsidRDefault="001B778A" w:rsidP="001B778A">
      <w:r>
        <w:t xml:space="preserve">Channel bandwidth to be tested: </w:t>
      </w:r>
      <w:r>
        <w:rPr>
          <w:lang w:eastAsia="zh-CN"/>
        </w:rPr>
        <w:t xml:space="preserve">are specified in </w:t>
      </w:r>
      <w:r>
        <w:t xml:space="preserve">Table </w:t>
      </w:r>
      <w:r>
        <w:rPr>
          <w:lang w:eastAsia="zh-CN"/>
        </w:rPr>
        <w:t>16.2.4.4-1</w:t>
      </w:r>
      <w:r>
        <w:t>.</w:t>
      </w:r>
    </w:p>
    <w:p w:rsidR="001B778A" w:rsidRDefault="001B778A" w:rsidP="001B778A">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1B778A" w:rsidRDefault="001B778A" w:rsidP="001B778A">
      <w:pPr>
        <w:pStyle w:val="B10"/>
      </w:pPr>
      <w:r>
        <w:t>2.</w:t>
      </w:r>
      <w:r>
        <w:tab/>
        <w:t xml:space="preserve">The general test parameter settings are set up according to </w:t>
      </w:r>
      <w:r w:rsidRPr="006C34F4">
        <w:t xml:space="preserve">Table </w:t>
      </w:r>
      <w:r>
        <w:rPr>
          <w:lang w:val="en-US" w:eastAsia="zh-CN"/>
        </w:rPr>
        <w:t>16.2.4.5</w:t>
      </w:r>
      <w:r>
        <w:t>-</w:t>
      </w:r>
      <w:r>
        <w:rPr>
          <w:lang w:val="en-US" w:eastAsia="zh-CN"/>
        </w:rPr>
        <w:t xml:space="preserve">1 and </w:t>
      </w:r>
      <w:r w:rsidRPr="006C34F4">
        <w:t xml:space="preserve">Table </w:t>
      </w:r>
      <w:r>
        <w:rPr>
          <w:lang w:val="en-US" w:eastAsia="zh-CN"/>
        </w:rPr>
        <w:t>16.2.4.5</w:t>
      </w:r>
      <w:r>
        <w:t>-</w:t>
      </w:r>
      <w:r>
        <w:rPr>
          <w:lang w:val="en-US" w:eastAsia="zh-CN"/>
        </w:rPr>
        <w:t>2</w:t>
      </w:r>
      <w:r>
        <w:t>.</w:t>
      </w:r>
    </w:p>
    <w:p w:rsidR="001B778A" w:rsidRDefault="001B778A" w:rsidP="001B778A">
      <w:pPr>
        <w:pStyle w:val="B10"/>
        <w:rPr>
          <w:lang w:eastAsia="zh-CN"/>
        </w:rPr>
      </w:pPr>
      <w:r>
        <w:t>3.</w:t>
      </w:r>
      <w:r>
        <w:tab/>
        <w:t>Propagation conditions are set according to clause 4.</w:t>
      </w:r>
      <w:r>
        <w:rPr>
          <w:lang w:eastAsia="zh-CN"/>
        </w:rPr>
        <w:t>16</w:t>
      </w:r>
      <w:r>
        <w:t>.2.</w:t>
      </w:r>
    </w:p>
    <w:p w:rsidR="001B778A" w:rsidRDefault="001B778A" w:rsidP="001B778A">
      <w:pPr>
        <w:pStyle w:val="B10"/>
      </w:pPr>
      <w:r>
        <w:t>4.</w:t>
      </w:r>
      <w:r>
        <w:tab/>
        <w:t xml:space="preserve">Message contents are defined in clause </w:t>
      </w:r>
      <w:r>
        <w:rPr>
          <w:lang w:eastAsia="zh-CN"/>
        </w:rPr>
        <w:t>16.2.4.4.3</w:t>
      </w:r>
      <w:r>
        <w:t>.</w:t>
      </w:r>
    </w:p>
    <w:p w:rsidR="001B778A" w:rsidRDefault="001B778A" w:rsidP="001B778A">
      <w:pPr>
        <w:pStyle w:val="B10"/>
        <w:rPr>
          <w:lang w:eastAsia="zh-CN"/>
        </w:rPr>
      </w:pPr>
      <w:r>
        <w:t>5.</w:t>
      </w:r>
      <w:r>
        <w:tab/>
        <w:t xml:space="preserve">There are two cells in the test: </w:t>
      </w:r>
      <w:proofErr w:type="spellStart"/>
      <w:r>
        <w:t>PCell</w:t>
      </w:r>
      <w:proofErr w:type="spellEnd"/>
      <w:r>
        <w:t xml:space="preserve"> (Cell 1) and a neighbour cell (Cell 2). All cells are on the </w:t>
      </w:r>
      <w:r>
        <w:rPr>
          <w:lang w:eastAsia="zh-CN"/>
        </w:rPr>
        <w:t>different</w:t>
      </w:r>
      <w:r>
        <w:t xml:space="preserve"> RF channel in FR</w:t>
      </w:r>
      <w:r>
        <w:rPr>
          <w:lang w:eastAsia="zh-CN"/>
        </w:rPr>
        <w:t>2</w:t>
      </w:r>
      <w:r>
        <w:t>.</w:t>
      </w:r>
    </w:p>
    <w:p w:rsidR="001B778A" w:rsidRDefault="001B778A" w:rsidP="001B778A">
      <w:pPr>
        <w:pStyle w:val="5"/>
      </w:pPr>
      <w:r>
        <w:rPr>
          <w:lang w:eastAsia="zh-CN"/>
        </w:rPr>
        <w:t>16.2.4.4.2</w:t>
      </w:r>
      <w:r>
        <w:tab/>
        <w:t>Test procedure</w:t>
      </w:r>
    </w:p>
    <w:p w:rsidR="001B778A" w:rsidRDefault="001B778A" w:rsidP="001B778A">
      <w:pPr>
        <w:rPr>
          <w:lang w:eastAsia="zh-CN"/>
        </w:rPr>
      </w:pPr>
      <w:proofErr w:type="gramStart"/>
      <w:r>
        <w:t xml:space="preserve">Same as defined in clause </w:t>
      </w:r>
      <w:r>
        <w:rPr>
          <w:lang w:eastAsia="zh-CN"/>
        </w:rPr>
        <w:t>16.2.3.4.2.</w:t>
      </w:r>
      <w:proofErr w:type="gramEnd"/>
    </w:p>
    <w:p w:rsidR="001B778A" w:rsidRDefault="001B778A" w:rsidP="001B778A">
      <w:pPr>
        <w:pStyle w:val="5"/>
      </w:pPr>
      <w:r>
        <w:rPr>
          <w:lang w:eastAsia="zh-CN"/>
        </w:rPr>
        <w:lastRenderedPageBreak/>
        <w:t>16.2.4.4.3</w:t>
      </w:r>
      <w:r>
        <w:tab/>
        <w:t>Message contents</w:t>
      </w:r>
    </w:p>
    <w:p w:rsidR="001B778A" w:rsidRDefault="001B778A" w:rsidP="001B778A">
      <w:pPr>
        <w:pStyle w:val="TH"/>
        <w:rPr>
          <w:lang w:eastAsia="zh-CN"/>
        </w:rPr>
      </w:pPr>
      <w:r>
        <w:t xml:space="preserve">Table </w:t>
      </w:r>
      <w:r>
        <w:rPr>
          <w:lang w:eastAsia="zh-CN"/>
        </w:rPr>
        <w:t>16.2.4.4.3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B778A" w:rsidTr="007B7E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ja-JP"/>
              </w:rPr>
            </w:pPr>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Condition</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0 0 0 </w:t>
            </w:r>
            <w:r>
              <w:rPr>
                <w:lang w:eastAsia="zh-CN"/>
              </w:rPr>
              <w:t>1</w:t>
            </w:r>
            <w:r>
              <w:t xml:space="preserve"> </w:t>
            </w:r>
            <w:r>
              <w:rPr>
                <w:lang w:eastAsia="zh-CN"/>
              </w:rPr>
              <w:t>0</w:t>
            </w:r>
            <w:r>
              <w:t xml:space="preserve"> 0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DL-</w:t>
            </w:r>
            <w:proofErr w:type="spellStart"/>
            <w:r>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bl>
    <w:p w:rsidR="001B778A" w:rsidRDefault="001B778A" w:rsidP="001B778A">
      <w:pPr>
        <w:rPr>
          <w:lang w:eastAsia="zh-CN"/>
        </w:rPr>
      </w:pPr>
    </w:p>
    <w:p w:rsidR="001B778A" w:rsidRDefault="001B778A" w:rsidP="001B778A">
      <w:pPr>
        <w:pStyle w:val="TH"/>
      </w:pPr>
      <w:r>
        <w:rPr>
          <w:lang w:eastAsia="ja-JP"/>
        </w:rPr>
        <w:t xml:space="preserve">Table </w:t>
      </w:r>
      <w:r>
        <w:rPr>
          <w:lang w:eastAsia="zh-CN"/>
        </w:rPr>
        <w:t>16.2.4.4.3</w:t>
      </w:r>
      <w:r>
        <w:t>-</w:t>
      </w:r>
      <w:r>
        <w:rPr>
          <w:lang w:eastAsia="zh-CN"/>
        </w:rPr>
        <w:t>2</w:t>
      </w:r>
      <w:r>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Value/remark</w:t>
            </w:r>
          </w:p>
        </w:tc>
      </w:tr>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i/>
                <w:iCs/>
              </w:rPr>
            </w:pPr>
            <w:r>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TRUE</w:t>
            </w: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Tab</w:t>
      </w:r>
      <w:r>
        <w:rPr>
          <w:rFonts w:eastAsia="MS Mincho"/>
        </w:rPr>
        <w:t xml:space="preserve">le </w:t>
      </w:r>
      <w:r>
        <w:rPr>
          <w:lang w:eastAsia="zh-CN"/>
        </w:rPr>
        <w:t>16.2.4.4.3</w:t>
      </w:r>
      <w:r w:rsidRPr="006C34F4">
        <w:rPr>
          <w:lang w:eastAsia="zh-CN"/>
        </w:rPr>
        <w:t>-3</w:t>
      </w:r>
      <w:r>
        <w:rPr>
          <w:rFonts w:eastAsia="MS Mincho"/>
        </w:rPr>
        <w:t xml:space="preserve">: </w:t>
      </w:r>
      <w:r w:rsidRPr="006C34F4">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 xml:space="preserve">Derivation Path: </w:t>
            </w:r>
            <w:r>
              <w:rPr>
                <w:rFonts w:eastAsia="MS Mincho"/>
                <w:lang w:eastAsia="ja-JP"/>
              </w:rPr>
              <w:t>37.355 clause 6.</w:t>
            </w:r>
            <w:r>
              <w:rPr>
                <w:lang w:eastAsia="zh-CN"/>
              </w:rPr>
              <w:t>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commonIEsRequestLocationInformation</w:t>
            </w:r>
            <w:proofErr w:type="spellEnd"/>
          </w:p>
          <w:p w:rsidR="001B778A" w:rsidRDefault="001B778A" w:rsidP="007B7E1C">
            <w:pPr>
              <w:pStyle w:val="TAL"/>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680C0A" w:rsidP="00680C0A">
            <w:pPr>
              <w:pStyle w:val="TAL"/>
              <w:rPr>
                <w:lang w:eastAsia="zh-CN"/>
              </w:rPr>
            </w:pPr>
            <w:ins w:id="11" w:author="CATT" w:date="2023-01-17T14:06:00Z">
              <w:r>
                <w:rPr>
                  <w:lang w:eastAsia="zh-CN"/>
                </w:rPr>
                <w:t>See 1</w:t>
              </w:r>
              <w:r>
                <w:rPr>
                  <w:rFonts w:hint="eastAsia"/>
                  <w:lang w:eastAsia="zh-CN"/>
                </w:rPr>
                <w:t>6</w:t>
              </w:r>
              <w:r>
                <w:rPr>
                  <w:lang w:eastAsia="zh-CN"/>
                </w:rPr>
                <w:t>.2.</w:t>
              </w:r>
              <w:r>
                <w:rPr>
                  <w:rFonts w:hint="eastAsia"/>
                  <w:lang w:eastAsia="zh-CN"/>
                </w:rPr>
                <w:t>4</w:t>
              </w:r>
              <w:r>
                <w:rPr>
                  <w:lang w:eastAsia="zh-CN"/>
                </w:rPr>
                <w:t>.5</w:t>
              </w:r>
            </w:ins>
            <w:del w:id="12" w:author="CATT" w:date="2023-01-17T14:06:00Z">
              <w:r w:rsidR="001B778A" w:rsidRPr="006C34F4" w:rsidDel="00680C0A">
                <w:rPr>
                  <w:lang w:eastAsia="zh-CN"/>
                </w:rPr>
                <w:delText>84+TT</w:delText>
              </w:r>
            </w:del>
          </w:p>
        </w:tc>
        <w:tc>
          <w:tcPr>
            <w:tcW w:w="1700" w:type="dxa"/>
            <w:tcBorders>
              <w:top w:val="single" w:sz="4" w:space="0" w:color="000000"/>
              <w:left w:val="single" w:sz="4" w:space="0" w:color="000000"/>
              <w:bottom w:val="single" w:sz="4" w:space="0" w:color="000000"/>
              <w:right w:val="single" w:sz="4" w:space="0" w:color="000000"/>
            </w:tcBorders>
            <w:hideMark/>
          </w:tcPr>
          <w:p w:rsidR="001B778A" w:rsidRPr="006C34F4" w:rsidRDefault="00680C0A" w:rsidP="007B7E1C">
            <w:pPr>
              <w:pStyle w:val="TAL"/>
              <w:rPr>
                <w:lang w:eastAsia="zh-CN"/>
              </w:rPr>
            </w:pPr>
            <w:ins w:id="13" w:author="CATT" w:date="2023-01-17T14:06:00Z">
              <w:r>
                <w:rPr>
                  <w:rFonts w:eastAsia="MS Mincho"/>
                </w:rPr>
                <w:t>Result of the response time calculation rounded up to the next second if response time &lt;= 128s. Result of the response time calculation rounded up to the next multiple of ten seconds if response time &gt; 128s</w:t>
              </w:r>
            </w:ins>
            <w:del w:id="14" w:author="CATT" w:date="2023-01-17T14:06:00Z">
              <w:r w:rsidR="001B778A" w:rsidRPr="006C34F4" w:rsidDel="00680C0A">
                <w:rPr>
                  <w:lang w:eastAsia="zh-CN"/>
                </w:rPr>
                <w:delText>TT analysis is missing.</w:delText>
              </w:r>
            </w:del>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Rel-12 onwards</w:t>
            </w:r>
          </w:p>
        </w:tc>
      </w:tr>
      <w:tr w:rsidR="00680C0A" w:rsidTr="00077445">
        <w:trPr>
          <w:jc w:val="center"/>
          <w:ins w:id="15" w:author="CATT" w:date="2023-01-17T14:06:00Z"/>
        </w:trPr>
        <w:tc>
          <w:tcPr>
            <w:tcW w:w="4535" w:type="dxa"/>
            <w:vMerge w:val="restart"/>
            <w:tcBorders>
              <w:top w:val="single" w:sz="4" w:space="0" w:color="000000"/>
              <w:left w:val="single" w:sz="4" w:space="0" w:color="000000"/>
              <w:right w:val="single" w:sz="4" w:space="0" w:color="000000"/>
            </w:tcBorders>
          </w:tcPr>
          <w:p w:rsidR="00680C0A" w:rsidRDefault="00680C0A" w:rsidP="007B7E1C">
            <w:pPr>
              <w:pStyle w:val="TAL"/>
              <w:rPr>
                <w:ins w:id="16" w:author="CATT" w:date="2023-01-17T14:06:00Z"/>
                <w:rFonts w:eastAsia="Malgun Gothic"/>
                <w:lang w:eastAsia="ko-KR"/>
              </w:rPr>
            </w:pPr>
            <w:ins w:id="17" w:author="CATT" w:date="2023-01-17T14:0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18" w:author="CATT" w:date="2023-01-17T14:06:00Z"/>
                <w:rFonts w:eastAsia="MS Mincho"/>
              </w:rPr>
            </w:pPr>
            <w:ins w:id="19" w:author="CATT" w:date="2023-01-17T14:07:00Z">
              <w:r>
                <w:rPr>
                  <w:rFonts w:eastAsia="MS Mincho"/>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0" w:author="CATT" w:date="2023-01-17T14: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1" w:author="CATT" w:date="2023-01-17T14:06:00Z"/>
                <w:rFonts w:eastAsia="MS Mincho"/>
              </w:rPr>
            </w:pPr>
          </w:p>
        </w:tc>
      </w:tr>
      <w:tr w:rsidR="00680C0A" w:rsidTr="00077445">
        <w:trPr>
          <w:jc w:val="center"/>
          <w:ins w:id="22" w:author="CATT" w:date="2023-01-17T14:06:00Z"/>
        </w:trPr>
        <w:tc>
          <w:tcPr>
            <w:tcW w:w="4535" w:type="dxa"/>
            <w:vMerge/>
            <w:tcBorders>
              <w:left w:val="single" w:sz="4" w:space="0" w:color="000000"/>
              <w:bottom w:val="single" w:sz="4" w:space="0" w:color="000000"/>
              <w:right w:val="single" w:sz="4" w:space="0" w:color="000000"/>
            </w:tcBorders>
          </w:tcPr>
          <w:p w:rsidR="00680C0A" w:rsidRDefault="00680C0A" w:rsidP="007B7E1C">
            <w:pPr>
              <w:pStyle w:val="TAL"/>
              <w:rPr>
                <w:ins w:id="23" w:author="CATT" w:date="2023-01-17T14:06: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4" w:author="CATT" w:date="2023-01-17T14:06:00Z"/>
                <w:rFonts w:eastAsia="MS Mincho"/>
              </w:rPr>
            </w:pPr>
            <w:ins w:id="25" w:author="CATT" w:date="2023-01-17T14:07:00Z">
              <w:r>
                <w:rPr>
                  <w:rFonts w:eastAsia="MS Mincho"/>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6" w:author="CATT" w:date="2023-01-17T14: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80C0A" w:rsidRDefault="00680C0A" w:rsidP="007B7E1C">
            <w:pPr>
              <w:pStyle w:val="TAL"/>
              <w:rPr>
                <w:ins w:id="27" w:author="CATT" w:date="2023-01-17T14:06:00Z"/>
                <w:rFonts w:eastAsia="MS Mincho"/>
              </w:rPr>
            </w:pPr>
            <w:ins w:id="28" w:author="CATT" w:date="2023-01-17T14:07:00Z">
              <w:r>
                <w:rPr>
                  <w:rFonts w:eastAsia="MS Mincho"/>
                </w:rPr>
                <w:t>Calculated response time &gt;128s</w:t>
              </w:r>
            </w:ins>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sidRPr="006C34F4">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r>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16.2.4.4.3</w:t>
      </w:r>
      <w:r w:rsidRPr="006C34F4">
        <w:rPr>
          <w:iCs/>
          <w:lang w:eastAsia="zh-CN"/>
        </w:rPr>
        <w:t>-4</w:t>
      </w:r>
      <w:r>
        <w:rPr>
          <w:rFonts w:eastAsia="MS Mincho"/>
          <w:iCs/>
          <w:lang w:eastAsia="ja-JP"/>
        </w:rPr>
        <w:t>:</w:t>
      </w:r>
      <w:r>
        <w:rPr>
          <w:rFonts w:eastAsia="MS Mincho"/>
          <w:lang w:eastAsia="ja-JP"/>
        </w:rPr>
        <w:t xml:space="preserve"> </w:t>
      </w:r>
      <w:r w:rsidRPr="006C34F4">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Derivation Path: </w:t>
            </w:r>
            <w:r>
              <w:rPr>
                <w:rFonts w:eastAsia="MS Mincho"/>
                <w:lang w:eastAsia="ja-JP"/>
              </w:rPr>
              <w:t>37.355 clause 6.2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6C34F4"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nr</w:t>
            </w:r>
            <w:proofErr w:type="spellEnd"/>
            <w:r>
              <w:t>-DL-PRS-</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t xml:space="preserve">Table </w:t>
            </w:r>
            <w:r>
              <w:rPr>
                <w:lang w:eastAsia="zh-CN"/>
              </w:rPr>
              <w:t>16.2.4.4.3</w:t>
            </w:r>
            <w:r w:rsidRPr="006C34F4">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nr-PositionCalculationAssistance-r1</w:t>
            </w:r>
            <w:r>
              <w:rPr>
                <w:snapToGrid w:val="0"/>
                <w:lang w:eastAsia="zh-CN"/>
              </w:rPr>
              <w:t>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Depending on UE capabilities, i.e. support for UE-based </w:t>
            </w:r>
            <w:r>
              <w:rPr>
                <w:lang w:eastAsia="zh-CN"/>
              </w:rPr>
              <w:t>DL-</w:t>
            </w:r>
            <w:proofErr w:type="spellStart"/>
            <w:r>
              <w:rPr>
                <w:lang w:eastAsia="zh-CN"/>
              </w:rPr>
              <w:t>AoD</w:t>
            </w:r>
            <w:proofErr w:type="spellEnd"/>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nr-DL-TDOA-ProvideAssistanceData-r16</w:t>
            </w:r>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6C34F4"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6C34F4"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16.2.4.4.3</w:t>
      </w:r>
      <w:r w:rsidRPr="006C34F4">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lastRenderedPageBreak/>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rPr>
          <w:rFonts w:eastAsia="MS Mincho"/>
        </w:rPr>
      </w:pPr>
      <w:r>
        <w:rPr>
          <w:rFonts w:eastAsia="MS Mincho"/>
          <w:iCs/>
          <w:lang w:eastAsia="ja-JP"/>
        </w:rPr>
        <w:t xml:space="preserve">Table </w:t>
      </w:r>
      <w:bookmarkStart w:id="29" w:name="OLE_LINK33"/>
      <w:bookmarkStart w:id="30" w:name="OLE_LINK34"/>
      <w:r>
        <w:rPr>
          <w:lang w:eastAsia="zh-CN"/>
        </w:rPr>
        <w:t>16.2.4.4.3</w:t>
      </w:r>
      <w:r w:rsidRPr="006C34F4">
        <w:rPr>
          <w:iCs/>
          <w:lang w:eastAsia="zh-CN"/>
        </w:rPr>
        <w:t>-6</w:t>
      </w:r>
      <w:bookmarkEnd w:id="29"/>
      <w:bookmarkEnd w:id="30"/>
      <w:r>
        <w:rPr>
          <w:rFonts w:eastAsia="MS Mincho"/>
          <w:iCs/>
          <w:lang w:eastAsia="ja-JP"/>
        </w:rPr>
        <w:t>:</w:t>
      </w:r>
      <w:r>
        <w:rPr>
          <w:rFonts w:eastAsia="MS Mincho"/>
          <w:lang w:eastAsia="ja-JP"/>
        </w:rPr>
        <w:t xml:space="preserve"> </w:t>
      </w:r>
      <w:r>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1</w:t>
            </w:r>
          </w:p>
        </w:tc>
      </w:tr>
      <w:tr w:rsidR="001B778A" w:rsidTr="007B7E1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B778A" w:rsidRDefault="001B778A" w:rsidP="007B7E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dl-PRS-ResourceSymbolOffset-r16</w:t>
            </w:r>
            <w:r>
              <w:tab/>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pPr>
      <w:r>
        <w:lastRenderedPageBreak/>
        <w:t xml:space="preserve">Table </w:t>
      </w:r>
      <w:r>
        <w:rPr>
          <w:lang w:eastAsia="zh-CN"/>
        </w:rPr>
        <w:t>16.2.4.4.3</w:t>
      </w:r>
      <w:r w:rsidRPr="006C34F4">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778A" w:rsidTr="007B7E1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ja-JP"/>
              </w:rPr>
            </w:pPr>
            <w:r>
              <w:t>Derivation Path: 3</w:t>
            </w:r>
            <w:r>
              <w:rPr>
                <w:lang w:eastAsia="zh-CN"/>
              </w:rPr>
              <w:t>7</w:t>
            </w:r>
            <w:r>
              <w:t>.355 clause 6.</w:t>
            </w:r>
            <w:r>
              <w:rPr>
                <w:lang w:eastAsia="zh-CN"/>
              </w:rPr>
              <w:t>5.12</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Condition</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proofErr w:type="spellStart"/>
            <w:r>
              <w:rPr>
                <w:lang w:eastAsia="ja-JP"/>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w:t>
            </w:r>
            <w:proofErr w:type="spellStart"/>
            <w:r>
              <w:t>gnss</w:t>
            </w:r>
            <w:proofErr w:type="spellEnd"/>
            <w:r>
              <w:t>-</w:t>
            </w:r>
            <w:proofErr w:type="spellStart"/>
            <w: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lang w:eastAsia="zh-CN"/>
              </w:rPr>
            </w:pPr>
            <w:r>
              <w:t xml:space="preserve">               </w:t>
            </w:r>
            <w:r>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snapToGrid w:val="0"/>
              </w:rPr>
              <w:t>nr-DL-AoD-ProvideLocationInformation-r16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lastRenderedPageBreak/>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nr-DL-AoD-Error-r16</w:t>
            </w:r>
            <w:r>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bl>
    <w:p w:rsidR="001B778A" w:rsidRDefault="001B778A" w:rsidP="001B778A">
      <w:pPr>
        <w:rPr>
          <w:lang w:eastAsia="zh-CN"/>
        </w:rPr>
      </w:pPr>
    </w:p>
    <w:p w:rsidR="001B778A" w:rsidRDefault="001B778A" w:rsidP="001B778A">
      <w:pPr>
        <w:pStyle w:val="40"/>
        <w:rPr>
          <w:lang w:eastAsia="zh-CN"/>
        </w:rPr>
      </w:pPr>
      <w:r>
        <w:rPr>
          <w:lang w:eastAsia="zh-CN"/>
        </w:rPr>
        <w:t>16.2.4.</w:t>
      </w:r>
      <w:r>
        <w:t>5</w:t>
      </w:r>
      <w:r>
        <w:tab/>
        <w:t>Test requirement</w:t>
      </w:r>
    </w:p>
    <w:p w:rsidR="001B778A" w:rsidRDefault="001B778A" w:rsidP="001B778A">
      <w:pPr>
        <w:rPr>
          <w:lang w:eastAsia="zh-CN"/>
        </w:rPr>
      </w:pPr>
      <w:r>
        <w:t xml:space="preserve">Table </w:t>
      </w:r>
      <w:r>
        <w:rPr>
          <w:lang w:eastAsia="zh-CN"/>
        </w:rPr>
        <w:t>16.2.4.</w:t>
      </w:r>
      <w:r>
        <w:t>5-</w:t>
      </w:r>
      <w:r>
        <w:rPr>
          <w:lang w:eastAsia="zh-CN"/>
        </w:rPr>
        <w:t>1</w:t>
      </w:r>
      <w:r>
        <w:rPr>
          <w:lang w:val="en-US" w:eastAsia="zh-CN"/>
        </w:rPr>
        <w:t xml:space="preserve"> and </w:t>
      </w:r>
      <w:r>
        <w:t xml:space="preserve">Table </w:t>
      </w:r>
      <w:r>
        <w:rPr>
          <w:lang w:eastAsia="zh-CN"/>
        </w:rPr>
        <w:t>16.2.4.</w:t>
      </w:r>
      <w:r>
        <w:t>5-</w:t>
      </w:r>
      <w:r>
        <w:rPr>
          <w:lang w:eastAsia="zh-CN"/>
        </w:rPr>
        <w:t>2</w:t>
      </w:r>
      <w:r>
        <w:rPr>
          <w:lang w:val="en-US" w:eastAsia="zh-CN"/>
        </w:rPr>
        <w:t xml:space="preserve"> </w:t>
      </w:r>
      <w:r>
        <w:t xml:space="preserve">define the primary level settings including </w:t>
      </w:r>
      <w:r>
        <w:rPr>
          <w:lang w:eastAsia="zh-CN"/>
        </w:rPr>
        <w:t xml:space="preserve">the </w:t>
      </w:r>
      <w:r>
        <w:t>test tolerances for the test.</w:t>
      </w:r>
    </w:p>
    <w:p w:rsidR="001B778A" w:rsidRDefault="001B778A" w:rsidP="001B778A">
      <w:pPr>
        <w:pStyle w:val="TH"/>
        <w:rPr>
          <w:lang w:eastAsia="zh-CN"/>
        </w:rPr>
      </w:pPr>
      <w:r>
        <w:t xml:space="preserve">Table </w:t>
      </w:r>
      <w:r>
        <w:rPr>
          <w:lang w:eastAsia="zh-CN"/>
        </w:rPr>
        <w:t>16.2.4.</w:t>
      </w:r>
      <w:r>
        <w:t>5-</w:t>
      </w:r>
      <w:r>
        <w:rPr>
          <w:lang w:eastAsia="zh-CN"/>
        </w:rPr>
        <w:t>1</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B778A" w:rsidTr="007B7E1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Parameter</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Unit</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Test configuration</w:t>
            </w:r>
          </w:p>
        </w:tc>
        <w:tc>
          <w:tcPr>
            <w:tcW w:w="2505"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pStyle w:val="TAH"/>
            </w:pPr>
            <w:r w:rsidRPr="006C34F4">
              <w:t>Value</w:t>
            </w:r>
          </w:p>
          <w:p w:rsidR="001B778A" w:rsidRPr="006C34F4" w:rsidRDefault="001B778A" w:rsidP="007B7E1C">
            <w:pPr>
              <w:pStyle w:val="TAH"/>
            </w:pP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t>Comment</w:t>
            </w:r>
          </w:p>
        </w:tc>
      </w:tr>
      <w:tr w:rsidR="001B778A" w:rsidTr="007B7E1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NR cell 1 (</w:t>
            </w:r>
            <w:proofErr w:type="spellStart"/>
            <w:r w:rsidRPr="006C34F4">
              <w:rPr>
                <w:rFonts w:ascii="Arial" w:hAnsi="Arial" w:cs="Arial"/>
                <w:sz w:val="18"/>
              </w:rPr>
              <w:t>Pcell</w:t>
            </w:r>
            <w:proofErr w:type="spellEnd"/>
            <w:r w:rsidRPr="006C34F4">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lang w:eastAsia="zh-CN"/>
              </w:rPr>
              <w:t xml:space="preserve">Cell 1 is the </w:t>
            </w:r>
            <w:proofErr w:type="spellStart"/>
            <w:r w:rsidRPr="006C34F4">
              <w:rPr>
                <w:rFonts w:ascii="Arial" w:hAnsi="Arial" w:cs="Arial"/>
                <w:sz w:val="18"/>
                <w:lang w:eastAsia="zh-CN"/>
              </w:rPr>
              <w:t>PCell</w:t>
            </w:r>
            <w:proofErr w:type="spellEnd"/>
            <w:r w:rsidRPr="006C34F4">
              <w:rPr>
                <w:rFonts w:ascii="Arial" w:hAnsi="Arial" w:cs="Arial"/>
                <w:sz w:val="18"/>
                <w:lang w:eastAsia="zh-CN"/>
              </w:rPr>
              <w:t xml:space="preserve"> and the DL-</w:t>
            </w:r>
            <w:proofErr w:type="spellStart"/>
            <w:r w:rsidRPr="006C34F4">
              <w:rPr>
                <w:rFonts w:ascii="Arial" w:hAnsi="Arial" w:cs="Arial"/>
                <w:sz w:val="18"/>
                <w:lang w:eastAsia="zh-CN"/>
              </w:rPr>
              <w:t>AoD</w:t>
            </w:r>
            <w:proofErr w:type="spellEnd"/>
            <w:r w:rsidRPr="006C34F4">
              <w:rPr>
                <w:rFonts w:ascii="Arial" w:hAnsi="Arial" w:cs="Arial"/>
                <w:sz w:val="18"/>
                <w:lang w:eastAsia="zh-CN"/>
              </w:rPr>
              <w:t xml:space="preserve"> reference cell in the positioning assistance data.</w:t>
            </w:r>
          </w:p>
        </w:tc>
      </w:tr>
      <w:tr w:rsidR="001B778A" w:rsidTr="007B7E1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bCs/>
                <w:sz w:val="18"/>
              </w:rPr>
              <w:t>Cell 2 is a neighbour cell</w:t>
            </w:r>
            <w:r w:rsidRPr="006C34F4">
              <w:rPr>
                <w:rFonts w:ascii="Arial" w:hAnsi="Arial" w:cs="Arial"/>
                <w:sz w:val="18"/>
                <w:lang w:eastAsia="zh-CN"/>
              </w:rPr>
              <w:t xml:space="preserve"> in the positioning assistance data.</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GP#13 or GP#24</w:t>
            </w:r>
            <w:r w:rsidRPr="006C34F4">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As specified in TS 38.133 [50] clause 9.1.2-1.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keepNext/>
              <w:keepLines/>
              <w:spacing w:after="0"/>
              <w:rPr>
                <w:rFonts w:ascii="Arial" w:eastAsia="MS Mincho" w:hAnsi="Arial"/>
                <w:sz w:val="18"/>
                <w:lang w:val="it-IT" w:eastAsia="zh-CN"/>
              </w:rPr>
            </w:pPr>
            <w:r w:rsidRPr="006C34F4">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rPr>
              <w:t>As specified in TS 38.133 [50] clause A.3.11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lang w:val="it-IT" w:eastAsia="zh-CN"/>
              </w:rPr>
            </w:pPr>
            <w:r w:rsidRPr="006C34F4">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As specified in TS 38.133 [50] clause A.3.10.2</w:t>
            </w: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L3 filtering is not used</w:t>
            </w: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DRX is not used</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3</w:t>
            </w:r>
            <w:r w:rsidRPr="006C34F4">
              <w:rPr>
                <w:rFonts w:ascii="Arial" w:hAnsi="Arial"/>
                <w:sz w:val="18"/>
              </w:rPr>
              <w:sym w:font="Symbol" w:char="F06D"/>
            </w:r>
            <w:r w:rsidRPr="006C34F4">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sz w:val="18"/>
              </w:rPr>
            </w:pPr>
            <w:r w:rsidRPr="006C34F4">
              <w:rPr>
                <w:rFonts w:ascii="Arial" w:hAnsi="Arial"/>
                <w:sz w:val="18"/>
              </w:rPr>
              <w:t>Synchronous cells.</w:t>
            </w:r>
          </w:p>
          <w:p w:rsidR="001B778A" w:rsidRPr="006C34F4" w:rsidRDefault="001B778A" w:rsidP="007B7E1C">
            <w:pPr>
              <w:keepNext/>
              <w:keepLines/>
              <w:spacing w:after="0"/>
              <w:rPr>
                <w:rFonts w:ascii="Arial" w:hAnsi="Arial"/>
                <w:sz w:val="18"/>
                <w:lang w:eastAsia="zh-CN"/>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proofErr w:type="spellStart"/>
            <w:r w:rsidRPr="006C34F4">
              <w:rPr>
                <w:rFonts w:ascii="Arial" w:hAnsi="Arial" w:cs="Arial"/>
                <w:sz w:val="18"/>
              </w:rPr>
              <w:t>Config</w:t>
            </w:r>
            <w:proofErr w:type="spellEnd"/>
            <w:r w:rsidRPr="006C34F4">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rPr>
            </w:pPr>
            <w:r w:rsidRPr="006C34F4">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cs="Arial"/>
                <w:sz w:val="18"/>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keepNext/>
              <w:keepLines/>
              <w:spacing w:after="0"/>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sz w:val="18"/>
              </w:rPr>
            </w:pPr>
          </w:p>
        </w:tc>
      </w:tr>
      <w:tr w:rsidR="001B778A" w:rsidTr="007B7E1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N"/>
            </w:pPr>
            <w:r w:rsidRPr="006C34F4">
              <w:rPr>
                <w:lang w:eastAsia="zh-CN"/>
              </w:rPr>
              <w:t>Note 1:</w:t>
            </w:r>
            <w:r w:rsidRPr="006C34F4">
              <w:t xml:space="preserve"> GP#24 is configured if UE supports MG#</w:t>
            </w:r>
            <w:proofErr w:type="gramStart"/>
            <w:r w:rsidRPr="006C34F4">
              <w:t>24,</w:t>
            </w:r>
            <w:proofErr w:type="gramEnd"/>
            <w:r w:rsidRPr="006C34F4">
              <w:t xml:space="preserve"> otherwise GP#</w:t>
            </w:r>
            <w:r w:rsidRPr="006C34F4">
              <w:rPr>
                <w:lang w:eastAsia="zh-CN"/>
              </w:rPr>
              <w:t>13</w:t>
            </w:r>
            <w:r w:rsidRPr="006C34F4">
              <w:t xml:space="preserve"> is configured.</w:t>
            </w:r>
          </w:p>
        </w:tc>
      </w:tr>
    </w:tbl>
    <w:p w:rsidR="001B778A" w:rsidRPr="006C34F4" w:rsidRDefault="001B778A" w:rsidP="001B778A"/>
    <w:p w:rsidR="001B778A" w:rsidRDefault="001B778A" w:rsidP="001B778A">
      <w:pPr>
        <w:pStyle w:val="TH"/>
        <w:rPr>
          <w:lang w:eastAsia="zh-CN"/>
        </w:rPr>
      </w:pPr>
      <w:r>
        <w:lastRenderedPageBreak/>
        <w:t xml:space="preserve">Table </w:t>
      </w:r>
      <w:r>
        <w:rPr>
          <w:lang w:eastAsia="zh-CN"/>
        </w:rPr>
        <w:t>16.2.4.</w:t>
      </w:r>
      <w:r>
        <w:t>5-</w:t>
      </w:r>
      <w:r>
        <w:rPr>
          <w:lang w:eastAsia="zh-CN"/>
        </w:rPr>
        <w:t>2</w:t>
      </w:r>
      <w: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1B778A" w:rsidTr="00680C0A">
        <w:trPr>
          <w:cantSplit/>
          <w:trHeight w:val="187"/>
        </w:trPr>
        <w:tc>
          <w:tcPr>
            <w:tcW w:w="2623" w:type="dxa"/>
            <w:gridSpan w:val="2"/>
            <w:tcBorders>
              <w:top w:val="single" w:sz="4" w:space="0" w:color="auto"/>
              <w:left w:val="single" w:sz="4" w:space="0" w:color="auto"/>
              <w:bottom w:val="nil"/>
              <w:right w:val="single" w:sz="4" w:space="0" w:color="auto"/>
            </w:tcBorders>
            <w:hideMark/>
          </w:tcPr>
          <w:p w:rsidR="001B778A" w:rsidRPr="006C34F4" w:rsidRDefault="001B778A" w:rsidP="007B7E1C">
            <w:pPr>
              <w:pStyle w:val="TAH"/>
              <w:rPr>
                <w:rFonts w:cs="Arial"/>
              </w:rPr>
            </w:pPr>
            <w:r w:rsidRPr="006C34F4">
              <w:t>Parameter</w:t>
            </w:r>
          </w:p>
        </w:tc>
        <w:tc>
          <w:tcPr>
            <w:tcW w:w="876" w:type="dxa"/>
            <w:tcBorders>
              <w:top w:val="single" w:sz="4" w:space="0" w:color="auto"/>
              <w:left w:val="single" w:sz="4" w:space="0" w:color="auto"/>
              <w:bottom w:val="nil"/>
              <w:right w:val="single" w:sz="4" w:space="0" w:color="auto"/>
            </w:tcBorders>
            <w:hideMark/>
          </w:tcPr>
          <w:p w:rsidR="001B778A" w:rsidRPr="006C34F4" w:rsidRDefault="001B778A" w:rsidP="007B7E1C">
            <w:pPr>
              <w:pStyle w:val="TAH"/>
              <w:rPr>
                <w:rFonts w:cs="Arial"/>
              </w:rPr>
            </w:pPr>
            <w:r w:rsidRPr="006C34F4">
              <w:t>Unit</w:t>
            </w:r>
          </w:p>
        </w:tc>
        <w:tc>
          <w:tcPr>
            <w:tcW w:w="1455" w:type="dxa"/>
            <w:vMerge w:val="restart"/>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pPr>
            <w:r w:rsidRPr="006C34F4">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Cell 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Cell 2</w:t>
            </w:r>
          </w:p>
        </w:tc>
      </w:tr>
      <w:tr w:rsidR="001B778A" w:rsidTr="00680C0A">
        <w:trPr>
          <w:cantSplit/>
          <w:trHeight w:val="187"/>
        </w:trPr>
        <w:tc>
          <w:tcPr>
            <w:tcW w:w="2623" w:type="dxa"/>
            <w:gridSpan w:val="2"/>
            <w:tcBorders>
              <w:top w:val="nil"/>
              <w:left w:val="single" w:sz="4" w:space="0" w:color="auto"/>
              <w:bottom w:val="single" w:sz="4" w:space="0" w:color="auto"/>
              <w:right w:val="single" w:sz="4" w:space="0" w:color="auto"/>
            </w:tcBorders>
          </w:tcPr>
          <w:p w:rsidR="001B778A" w:rsidRPr="006C34F4" w:rsidRDefault="001B778A" w:rsidP="007B7E1C">
            <w:pPr>
              <w:pStyle w:val="TAH"/>
              <w:rPr>
                <w:rFonts w:cs="Arial"/>
              </w:rPr>
            </w:pPr>
          </w:p>
        </w:tc>
        <w:tc>
          <w:tcPr>
            <w:tcW w:w="876" w:type="dxa"/>
            <w:tcBorders>
              <w:top w:val="nil"/>
              <w:left w:val="single" w:sz="4" w:space="0" w:color="auto"/>
              <w:bottom w:val="single" w:sz="4" w:space="0" w:color="auto"/>
              <w:right w:val="single" w:sz="4" w:space="0" w:color="auto"/>
            </w:tcBorders>
          </w:tcPr>
          <w:p w:rsidR="001B778A" w:rsidRPr="006C34F4" w:rsidRDefault="001B778A" w:rsidP="007B7E1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1B778A" w:rsidRPr="006C34F4" w:rsidRDefault="001B778A" w:rsidP="007B7E1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T1</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T2</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T1</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H"/>
              <w:rPr>
                <w:rFonts w:cs="Arial"/>
              </w:rPr>
            </w:pPr>
            <w:r w:rsidRPr="006C34F4">
              <w:t>T2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sz w:val="18"/>
              </w:rPr>
              <w:t>AoA</w:t>
            </w:r>
            <w:proofErr w:type="spellEnd"/>
            <w:r w:rsidRPr="006C34F4">
              <w:rPr>
                <w:rFonts w:ascii="Arial" w:hAnsi="Arial"/>
                <w:sz w:val="18"/>
              </w:rPr>
              <w:t xml:space="preserve"> setup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cs="v4.2.0"/>
                <w:sz w:val="18"/>
              </w:rPr>
              <w:t xml:space="preserve">Setup 1 as specified in </w:t>
            </w:r>
            <w:r w:rsidRPr="006C34F4">
              <w:rPr>
                <w:rFonts w:ascii="Arial" w:hAnsi="Arial" w:cs="Arial"/>
                <w:sz w:val="18"/>
              </w:rPr>
              <w:t xml:space="preserve">TS 38.133 [50] </w:t>
            </w:r>
            <w:r w:rsidRPr="006C34F4">
              <w:rPr>
                <w:rFonts w:ascii="Arial" w:hAnsi="Arial" w:cs="v4.2.0"/>
                <w:sz w:val="18"/>
              </w:rPr>
              <w:t>clause A.3.15</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noProof/>
                <w:position w:val="-12"/>
                <w:sz w:val="18"/>
                <w:lang w:eastAsia="zh-CN"/>
              </w:rPr>
              <w:t>Beam Assumption</w:t>
            </w:r>
            <w:r w:rsidRPr="006C34F4">
              <w:rPr>
                <w:rFonts w:ascii="Arial" w:hAnsi="Arial"/>
                <w:noProof/>
                <w:position w:val="-12"/>
                <w:sz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sz w:val="18"/>
                <w:lang w:eastAsia="zh-CN"/>
              </w:rPr>
              <w:t>Rough</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NR RF Channel Number</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TDDConf.3.1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Duplex mode</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TDD</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proofErr w:type="spellStart"/>
            <w:r w:rsidRPr="006C34F4">
              <w:rPr>
                <w:rFonts w:ascii="Arial" w:hAnsi="Arial"/>
                <w:bCs/>
                <w:sz w:val="18"/>
              </w:rPr>
              <w:t>BW</w:t>
            </w:r>
            <w:r w:rsidRPr="006C34F4">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sz w:val="18"/>
              </w:rPr>
              <w:t>BWP BW</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szCs w:val="18"/>
              </w:rPr>
            </w:pPr>
            <w:r w:rsidRPr="006C34F4">
              <w:rPr>
                <w:rFonts w:ascii="Arial" w:hAnsi="Arial"/>
                <w:sz w:val="18"/>
                <w:szCs w:val="18"/>
              </w:rPr>
              <w:t xml:space="preserve">100: </w:t>
            </w:r>
            <w:proofErr w:type="spellStart"/>
            <w:r w:rsidRPr="006C34F4">
              <w:rPr>
                <w:rFonts w:ascii="Arial" w:hAnsi="Arial"/>
                <w:sz w:val="18"/>
                <w:szCs w:val="18"/>
              </w:rPr>
              <w:t>N</w:t>
            </w:r>
            <w:r w:rsidRPr="006C34F4">
              <w:rPr>
                <w:rFonts w:ascii="Arial" w:hAnsi="Arial"/>
                <w:sz w:val="18"/>
                <w:szCs w:val="18"/>
                <w:vertAlign w:val="subscript"/>
              </w:rPr>
              <w:t>RB,c</w:t>
            </w:r>
            <w:proofErr w:type="spellEnd"/>
            <w:r w:rsidRPr="006C34F4">
              <w:rPr>
                <w:rFonts w:ascii="Arial" w:hAnsi="Arial"/>
                <w:sz w:val="18"/>
                <w:szCs w:val="18"/>
                <w:vertAlign w:val="subscript"/>
              </w:rPr>
              <w:t xml:space="preserve"> </w:t>
            </w:r>
            <w:r w:rsidRPr="006C34F4">
              <w:rPr>
                <w:rFonts w:ascii="Arial" w:hAnsi="Arial"/>
                <w:sz w:val="18"/>
                <w:szCs w:val="18"/>
              </w:rPr>
              <w:t>= 66</w:t>
            </w:r>
          </w:p>
        </w:tc>
      </w:tr>
      <w:tr w:rsidR="001B778A" w:rsidTr="00680C0A">
        <w:trPr>
          <w:cantSplit/>
          <w:trHeight w:val="187"/>
        </w:trPr>
        <w:tc>
          <w:tcPr>
            <w:tcW w:w="1310" w:type="dxa"/>
            <w:tcBorders>
              <w:top w:val="single" w:sz="4" w:space="0" w:color="auto"/>
              <w:left w:val="single" w:sz="4" w:space="0" w:color="auto"/>
              <w:bottom w:val="nil"/>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BWP configuration</w:t>
            </w: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nil"/>
              <w:right w:val="single" w:sz="4" w:space="0" w:color="auto"/>
            </w:tcBorders>
          </w:tcPr>
          <w:p w:rsidR="001B778A" w:rsidRPr="006C34F4" w:rsidRDefault="001B778A" w:rsidP="007B7E1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nil"/>
              <w:right w:val="single" w:sz="4" w:space="0" w:color="auto"/>
            </w:tcBorders>
          </w:tcPr>
          <w:p w:rsidR="001B778A" w:rsidRPr="006C34F4" w:rsidRDefault="001B778A" w:rsidP="007B7E1C">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1310"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rPr>
                <w:rFonts w:ascii="Arial" w:hAnsi="Arial"/>
                <w:bCs/>
                <w:sz w:val="18"/>
              </w:rPr>
            </w:pPr>
          </w:p>
        </w:tc>
        <w:tc>
          <w:tcPr>
            <w:tcW w:w="1313"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N/A</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r w:rsidRPr="006C34F4">
              <w:rPr>
                <w:rFonts w:ascii="Arial" w:hAnsi="Arial"/>
                <w:sz w:val="18"/>
              </w:rPr>
              <w:t>OP.1</w:t>
            </w:r>
          </w:p>
        </w:tc>
        <w:tc>
          <w:tcPr>
            <w:tcW w:w="2201"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r w:rsidRPr="006C34F4">
              <w:rPr>
                <w:rFonts w:ascii="Arial" w:hAnsi="Arial"/>
                <w:sz w:val="18"/>
              </w:rPr>
              <w:t>OP.1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r w:rsidRPr="006C34F4">
              <w:rPr>
                <w:rFonts w:ascii="Arial" w:hAnsi="Arial"/>
                <w:sz w:val="18"/>
              </w:rP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r w:rsidRPr="006C34F4">
              <w:rPr>
                <w:rFonts w:ascii="Arial" w:hAnsi="Arial"/>
                <w:sz w:val="18"/>
              </w:rP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sz w:val="18"/>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cs="v4.2.0"/>
                <w:sz w:val="18"/>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 xml:space="preserve">- </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5.0.0"/>
                <w:sz w:val="18"/>
              </w:rPr>
            </w:pPr>
            <w:r w:rsidRPr="006C34F4">
              <w:rPr>
                <w:rFonts w:ascii="Arial" w:hAnsi="Arial"/>
                <w:bCs/>
                <w:sz w:val="18"/>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lang w:eastAsia="zh-CN"/>
              </w:rPr>
            </w:pPr>
            <w:r w:rsidRPr="006C34F4">
              <w:rPr>
                <w:rFonts w:ascii="Arial" w:hAnsi="Arial" w:cs="v4.2.0"/>
                <w:sz w:val="18"/>
                <w:lang w:eastAsia="zh-CN"/>
              </w:rPr>
              <w:t>-</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120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120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sidRPr="006C34F4">
              <w:rPr>
                <w:rFonts w:ascii="Arial" w:hAnsi="Arial" w:cs="Arial"/>
                <w:sz w:val="18"/>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PRS.1.</w:t>
            </w:r>
            <w:r w:rsidRPr="006C34F4">
              <w:rPr>
                <w:rFonts w:ascii="Arial" w:hAnsi="Arial"/>
                <w:sz w:val="18"/>
                <w:lang w:eastAsia="zh-CN"/>
              </w:rPr>
              <w:t>1</w:t>
            </w:r>
            <w:r w:rsidRPr="006C34F4">
              <w:rPr>
                <w:rFonts w:ascii="Arial" w:hAnsi="Arial"/>
                <w:sz w:val="18"/>
              </w:rPr>
              <w:t xml:space="preserve"> FR2</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Arial"/>
                <w:sz w:val="18"/>
                <w:lang w:eastAsia="zh-CN"/>
              </w:rPr>
            </w:pPr>
            <w:r>
              <w:rPr>
                <w:rFonts w:ascii="Arial" w:hAnsi="Arial" w:cs="Arial"/>
                <w:sz w:val="18"/>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lang w:eastAsia="zh-CN"/>
              </w:rPr>
              <w:t>‘01’</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single" w:sz="4" w:space="0" w:color="auto"/>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cs="v4.2.0"/>
                <w:sz w:val="18"/>
              </w:rPr>
            </w:pPr>
            <w:r w:rsidRPr="006C34F4">
              <w:rPr>
                <w:rFonts w:ascii="Arial" w:hAnsi="Arial" w:cs="v4.2.0"/>
                <w:sz w:val="18"/>
              </w:rPr>
              <w:t>0</w:t>
            </w:r>
          </w:p>
        </w:tc>
        <w:tc>
          <w:tcPr>
            <w:tcW w:w="2201" w:type="dxa"/>
            <w:gridSpan w:val="2"/>
            <w:tcBorders>
              <w:top w:val="nil"/>
              <w:left w:val="single" w:sz="4" w:space="0" w:color="auto"/>
              <w:bottom w:val="nil"/>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bCs/>
                <w:sz w:val="18"/>
              </w:rPr>
            </w:pPr>
            <w:r w:rsidRPr="006C34F4">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cs="v4.2.0"/>
                <w:sz w:val="18"/>
              </w:rPr>
            </w:pPr>
          </w:p>
        </w:tc>
        <w:tc>
          <w:tcPr>
            <w:tcW w:w="2201" w:type="dxa"/>
            <w:gridSpan w:val="2"/>
            <w:tcBorders>
              <w:top w:val="nil"/>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eastAsia="Calibri" w:hAnsi="Arial"/>
                <w:position w:val="-12"/>
                <w:sz w:val="18"/>
                <w:szCs w:val="22"/>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9104529" r:id="rId15"/>
              </w:object>
            </w:r>
            <w:r w:rsidRPr="006C34F4">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/15kHz Note5</w:t>
            </w:r>
          </w:p>
        </w:tc>
        <w:tc>
          <w:tcPr>
            <w:tcW w:w="1455"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-104.7</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-104.7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eastAsia="Calibri" w:hAnsi="Arial"/>
                <w:position w:val="-12"/>
                <w:sz w:val="18"/>
                <w:szCs w:val="22"/>
              </w:rPr>
              <w:object w:dxaOrig="440" w:dyaOrig="440">
                <v:shape id="_x0000_i1026" type="#_x0000_t75" style="width:21.5pt;height:21.5pt" o:ole="" fillcolor="window">
                  <v:imagedata r:id="rId14" o:title=""/>
                </v:shape>
                <o:OLEObject Type="Embed" ProgID="Equation.3" ShapeID="_x0000_i1026" DrawAspect="Content" ObjectID="_1739104530" r:id="rId16"/>
              </w:object>
            </w:r>
            <w:r w:rsidRPr="006C34F4">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Note4</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-95.7</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-95.7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680C0A" w:rsidP="007B7E1C">
            <w:pPr>
              <w:keepNext/>
              <w:keepLines/>
              <w:spacing w:after="0"/>
              <w:rPr>
                <w:rFonts w:ascii="Arial" w:hAnsi="Arial" w:cs="v4.2.0"/>
                <w:sz w:val="18"/>
                <w:lang w:eastAsia="zh-CN"/>
              </w:rPr>
            </w:pPr>
            <w:proofErr w:type="spellStart"/>
            <w:ins w:id="31" w:author="CATT" w:date="2023-01-17T14:09:00Z">
              <w:r w:rsidRPr="00E905C4">
                <w:rPr>
                  <w:rFonts w:ascii="Arial" w:eastAsiaTheme="minorEastAsia" w:hAnsi="Arial" w:cs="v4.2.0" w:hint="eastAsia"/>
                  <w:sz w:val="18"/>
                </w:rPr>
                <w:t>SSB_RP</w:t>
              </w:r>
            </w:ins>
            <w:del w:id="32" w:author="CATT" w:date="2023-01-17T14:09:00Z">
              <w:r w:rsidR="001B778A" w:rsidRPr="006C34F4" w:rsidDel="00680C0A">
                <w:rPr>
                  <w:rFonts w:ascii="Arial" w:hAnsi="Arial" w:cs="v4.2.0"/>
                  <w:sz w:val="18"/>
                  <w:lang w:eastAsia="zh-CN"/>
                </w:rPr>
                <w:delText>SS</w:delText>
              </w:r>
              <w:r w:rsidR="001B778A" w:rsidRPr="006C34F4" w:rsidDel="00680C0A">
                <w:rPr>
                  <w:rFonts w:ascii="Arial" w:hAnsi="Arial" w:cs="v4.2.0"/>
                  <w:sz w:val="18"/>
                </w:rPr>
                <w:delText>-RSRP</w:delText>
              </w:r>
              <w:r w:rsidR="001B778A" w:rsidRPr="006C34F4" w:rsidDel="00680C0A">
                <w:rPr>
                  <w:rFonts w:ascii="Arial" w:hAnsi="Arial"/>
                  <w:sz w:val="18"/>
                  <w:vertAlign w:val="superscript"/>
                </w:rPr>
                <w:delText xml:space="preserve"> </w:delText>
              </w:r>
            </w:del>
            <w:r w:rsidR="001B778A" w:rsidRPr="006C34F4">
              <w:rPr>
                <w:rFonts w:ascii="Arial" w:hAnsi="Arial"/>
                <w:sz w:val="18"/>
                <w:vertAlign w:val="superscript"/>
              </w:rPr>
              <w:t>Note</w:t>
            </w:r>
            <w:proofErr w:type="spellEnd"/>
            <w:r w:rsidR="001B778A" w:rsidRPr="006C34F4">
              <w:rPr>
                <w:rFonts w:ascii="Arial" w:hAnsi="Arial"/>
                <w:sz w:val="18"/>
                <w:vertAlign w:val="superscript"/>
              </w:rPr>
              <w:t xml:space="preserve"> 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-8</w:t>
            </w:r>
            <w:r w:rsidRPr="006C34F4">
              <w:rPr>
                <w:rFonts w:ascii="Arial" w:hAnsi="Arial"/>
                <w:sz w:val="18"/>
                <w:lang w:eastAsia="zh-CN"/>
              </w:rPr>
              <w:t>5</w:t>
            </w:r>
            <w:r w:rsidRPr="006C34F4">
              <w:rPr>
                <w:rFonts w:ascii="Arial" w:hAnsi="Arial"/>
                <w:sz w:val="18"/>
              </w:rPr>
              <w:t>.7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cs="v4.2.0"/>
                <w:sz w:val="18"/>
                <w:lang w:eastAsia="zh-CN"/>
              </w:rPr>
            </w:pPr>
            <w:del w:id="33" w:author="CATT" w:date="2023-01-17T14:09:00Z">
              <w:r w:rsidRPr="006C34F4" w:rsidDel="00680C0A">
                <w:rPr>
                  <w:rFonts w:ascii="Arial" w:hAnsi="Arial" w:cs="v4.2.0"/>
                  <w:sz w:val="18"/>
                  <w:lang w:eastAsia="zh-CN"/>
                </w:rPr>
                <w:delText>PRS</w:delText>
              </w:r>
              <w:r w:rsidRPr="006C34F4" w:rsidDel="00680C0A">
                <w:rPr>
                  <w:rFonts w:ascii="Arial" w:hAnsi="Arial" w:cs="v4.2.0"/>
                  <w:sz w:val="18"/>
                </w:rPr>
                <w:delText>-RSRP</w:delText>
              </w:r>
            </w:del>
            <w:ins w:id="34" w:author="CATT" w:date="2023-01-17T14:09:00Z">
              <w:r w:rsidR="00680C0A">
                <w:rPr>
                  <w:rFonts w:ascii="Arial" w:hAnsi="Arial" w:cs="v4.2.0" w:hint="eastAsia"/>
                  <w:sz w:val="18"/>
                  <w:lang w:eastAsia="zh-CN"/>
                </w:rPr>
                <w:t>PRP</w:t>
              </w:r>
            </w:ins>
            <w:r w:rsidRPr="006C34F4">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w:t>
            </w:r>
            <w:r w:rsidRPr="006C34F4">
              <w:rPr>
                <w:rFonts w:ascii="Arial" w:hAnsi="Arial"/>
                <w:sz w:val="18"/>
                <w:lang w:eastAsia="zh-CN"/>
              </w:rPr>
              <w:t>92</w:t>
            </w:r>
            <w:r w:rsidRPr="006C34F4">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sidRPr="006C34F4">
              <w:rPr>
                <w:rFonts w:ascii="Arial" w:hAnsi="Arial"/>
                <w:sz w:val="18"/>
              </w:rPr>
              <w:t>-8</w:t>
            </w:r>
            <w:r w:rsidRPr="006C34F4">
              <w:rPr>
                <w:rFonts w:ascii="Arial" w:hAnsi="Arial"/>
                <w:sz w:val="18"/>
                <w:lang w:eastAsia="zh-CN"/>
              </w:rPr>
              <w:t>5</w:t>
            </w:r>
            <w:r w:rsidRPr="006C34F4">
              <w:rPr>
                <w:rFonts w:ascii="Arial" w:hAnsi="Arial"/>
                <w:sz w:val="18"/>
              </w:rPr>
              <w:t>.7</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28C888D" wp14:editId="145F7CC4">
                  <wp:extent cx="40640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Pr>
                <w:rFonts w:ascii="Arial" w:hAnsi="Arial"/>
                <w:sz w:val="18"/>
                <w:lang w:eastAsia="zh-CN"/>
              </w:rPr>
              <w:t>-10</w:t>
            </w:r>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E422221" wp14:editId="3A2404EF">
                  <wp:extent cx="508000" cy="247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0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Pr>
                <w:rFonts w:ascii="Arial" w:hAnsi="Arial"/>
                <w:sz w:val="18"/>
              </w:rPr>
              <w:t>Config</w:t>
            </w:r>
            <w:proofErr w:type="spellEnd"/>
            <w:r>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Pr>
                <w:rFonts w:ascii="Arial" w:hAnsi="Arial"/>
                <w:sz w:val="18"/>
                <w:lang w:eastAsia="zh-CN"/>
              </w:rPr>
              <w:t>-10</w:t>
            </w:r>
          </w:p>
        </w:tc>
      </w:tr>
      <w:tr w:rsidR="00680C0A" w:rsidTr="00680C0A">
        <w:trPr>
          <w:cantSplit/>
          <w:trHeight w:val="187"/>
          <w:ins w:id="35" w:author="CATT" w:date="2023-01-17T14:09:00Z"/>
        </w:trPr>
        <w:tc>
          <w:tcPr>
            <w:tcW w:w="2623" w:type="dxa"/>
            <w:gridSpan w:val="2"/>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rPr>
                <w:ins w:id="36" w:author="CATT" w:date="2023-01-17T14:09:00Z"/>
                <w:rFonts w:ascii="Arial" w:hAnsi="Arial"/>
                <w:sz w:val="18"/>
                <w:lang w:eastAsia="zh-CN"/>
              </w:rPr>
            </w:pPr>
            <w:ins w:id="37" w:author="CATT" w:date="2023-01-17T14:09:00Z">
              <w:r w:rsidRPr="00E905C4">
                <w:rPr>
                  <w:rFonts w:ascii="Arial" w:eastAsiaTheme="minorEastAsia" w:hAnsi="Arial" w:hint="eastAsia"/>
                  <w:sz w:val="18"/>
                </w:rPr>
                <w:lastRenderedPageBreak/>
                <w:t xml:space="preserve">SSB </w:t>
              </w:r>
              <w:r w:rsidRPr="00E905C4">
                <w:rPr>
                  <w:rFonts w:ascii="Arial" w:eastAsiaTheme="minorEastAsia" w:hAnsi="Arial" w:cs="v4.2.0"/>
                  <w:noProof/>
                  <w:position w:val="-12"/>
                  <w:sz w:val="18"/>
                  <w:lang w:val="en-US" w:eastAsia="zh-CN"/>
                </w:rPr>
                <w:drawing>
                  <wp:inline distT="0" distB="0" distL="0" distR="0" wp14:anchorId="4FC129CB" wp14:editId="406D2BB6">
                    <wp:extent cx="510540" cy="251460"/>
                    <wp:effectExtent l="0" t="0" r="3810" b="0"/>
                    <wp:docPr id="3083"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38" w:author="CATT" w:date="2023-01-17T14:09:00Z"/>
                <w:rFonts w:ascii="Arial" w:hAnsi="Arial"/>
                <w:sz w:val="18"/>
              </w:rPr>
            </w:pPr>
            <w:ins w:id="39" w:author="CATT" w:date="2023-01-17T14:09:00Z">
              <w:r w:rsidRPr="00E905C4">
                <w:rPr>
                  <w:rFonts w:ascii="Arial" w:eastAsiaTheme="minorEastAsia" w:hAnsi="Arial"/>
                  <w:sz w:val="18"/>
                </w:rPr>
                <w:t>dB</w:t>
              </w:r>
            </w:ins>
          </w:p>
        </w:tc>
        <w:tc>
          <w:tcPr>
            <w:tcW w:w="1455"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0" w:author="CATT" w:date="2023-01-17T14:09:00Z"/>
                <w:rFonts w:ascii="Arial" w:hAnsi="Arial"/>
                <w:sz w:val="18"/>
              </w:rPr>
            </w:pPr>
            <w:proofErr w:type="spellStart"/>
            <w:ins w:id="41" w:author="CATT" w:date="2023-01-17T14:09:00Z">
              <w:r w:rsidRPr="00E905C4">
                <w:rPr>
                  <w:rFonts w:ascii="Arial" w:eastAsiaTheme="minorEastAsia" w:hAnsi="Arial"/>
                  <w:sz w:val="18"/>
                </w:rPr>
                <w:t>Config</w:t>
              </w:r>
              <w:proofErr w:type="spellEnd"/>
              <w:r w:rsidRPr="00E905C4">
                <w:rPr>
                  <w:rFonts w:ascii="Arial" w:eastAsiaTheme="minorEastAsia"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2" w:author="CATT" w:date="2023-01-17T14:09:00Z"/>
                <w:rFonts w:ascii="Arial" w:hAnsi="Arial"/>
                <w:sz w:val="18"/>
              </w:rPr>
            </w:pPr>
            <w:ins w:id="43" w:author="CATT" w:date="2023-01-17T14:09:00Z">
              <w:r w:rsidRPr="00E905C4">
                <w:rPr>
                  <w:rFonts w:ascii="Arial" w:eastAsiaTheme="minorEastAsia" w:hAnsi="Arial" w:cs="v4.2.0"/>
                  <w:sz w:val="18"/>
                </w:rPr>
                <w:t>-3</w:t>
              </w:r>
            </w:ins>
          </w:p>
        </w:tc>
        <w:tc>
          <w:tcPr>
            <w:tcW w:w="977"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4" w:author="CATT" w:date="2023-01-17T14:09:00Z"/>
                <w:rFonts w:ascii="Arial" w:hAnsi="Arial"/>
                <w:sz w:val="18"/>
                <w:lang w:eastAsia="zh-CN"/>
              </w:rPr>
            </w:pPr>
            <w:ins w:id="45" w:author="CATT" w:date="2023-01-17T14:09:00Z">
              <w:r w:rsidRPr="00E905C4">
                <w:rPr>
                  <w:rFonts w:ascii="Arial" w:eastAsiaTheme="minorEastAsia" w:hAnsi="Arial" w:cs="v4.2.0"/>
                  <w:sz w:val="18"/>
                </w:rPr>
                <w:t>-3</w:t>
              </w:r>
            </w:ins>
          </w:p>
        </w:tc>
        <w:tc>
          <w:tcPr>
            <w:tcW w:w="992"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6" w:author="CATT" w:date="2023-01-17T14:09:00Z"/>
                <w:rFonts w:ascii="Arial" w:hAnsi="Arial"/>
                <w:sz w:val="18"/>
              </w:rPr>
            </w:pPr>
            <w:ins w:id="47" w:author="CATT" w:date="2023-01-17T14:09:00Z">
              <w:r w:rsidRPr="00E905C4">
                <w:rPr>
                  <w:rFonts w:ascii="Arial" w:eastAsiaTheme="minorEastAsia"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rsidR="00680C0A" w:rsidRDefault="00680C0A" w:rsidP="00680C0A">
            <w:pPr>
              <w:keepNext/>
              <w:keepLines/>
              <w:spacing w:after="0"/>
              <w:jc w:val="center"/>
              <w:rPr>
                <w:ins w:id="48" w:author="CATT" w:date="2023-01-17T14:09:00Z"/>
                <w:rFonts w:ascii="Arial" w:hAnsi="Arial"/>
                <w:sz w:val="18"/>
                <w:lang w:eastAsia="zh-CN"/>
              </w:rPr>
            </w:pPr>
            <w:ins w:id="49" w:author="CATT" w:date="2023-01-17T14:09:00Z">
              <w:r w:rsidRPr="00E905C4">
                <w:rPr>
                  <w:rFonts w:ascii="Arial" w:eastAsiaTheme="minorEastAsia" w:hAnsi="Arial"/>
                  <w:sz w:val="18"/>
                </w:rPr>
                <w:t>-10</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Io</w:t>
            </w:r>
            <w:r w:rsidRPr="006C34F4">
              <w:rPr>
                <w:rFonts w:ascii="Arial" w:hAnsi="Arial"/>
                <w:sz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dBm</w:t>
            </w:r>
            <w:proofErr w:type="spellEnd"/>
            <w:r w:rsidRPr="006C34F4">
              <w:rPr>
                <w:rFonts w:ascii="Arial" w:hAnsi="Arial"/>
                <w:sz w:val="18"/>
              </w:rPr>
              <w:t>/95.04 MHz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del w:id="50" w:author="CATT" w:date="2023-01-17T14:09:00Z">
              <w:r w:rsidRPr="006C34F4" w:rsidDel="00680C0A">
                <w:rPr>
                  <w:rFonts w:ascii="Arial" w:hAnsi="Arial"/>
                  <w:sz w:val="18"/>
                </w:rPr>
                <w:delText>-59.7</w:delText>
              </w:r>
            </w:del>
            <w:ins w:id="51" w:author="CATT" w:date="2023-01-17T14:09:00Z">
              <w:r w:rsidR="00680C0A">
                <w:rPr>
                  <w:rFonts w:ascii="Arial" w:hAnsi="Arial" w:hint="eastAsia"/>
                  <w:sz w:val="18"/>
                  <w:lang w:eastAsia="zh-CN"/>
                </w:rPr>
                <w:t>-64.95</w:t>
              </w:r>
            </w:ins>
          </w:p>
        </w:tc>
        <w:tc>
          <w:tcPr>
            <w:tcW w:w="977"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del w:id="52" w:author="CATT" w:date="2023-01-17T14:09:00Z">
              <w:r w:rsidRPr="006C34F4" w:rsidDel="00680C0A">
                <w:rPr>
                  <w:rFonts w:ascii="Arial" w:hAnsi="Arial"/>
                  <w:sz w:val="18"/>
                </w:rPr>
                <w:delText>-59.7</w:delText>
              </w:r>
            </w:del>
            <w:ins w:id="53" w:author="CATT" w:date="2023-01-17T14:09:00Z">
              <w:r w:rsidR="00680C0A">
                <w:rPr>
                  <w:rFonts w:ascii="Arial" w:hAnsi="Arial" w:hint="eastAsia"/>
                  <w:sz w:val="18"/>
                  <w:lang w:eastAsia="zh-CN"/>
                </w:rPr>
                <w:t>-64.95</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sidRPr="006C34F4">
              <w:rPr>
                <w:rFonts w:ascii="Arial" w:hAnsi="Arial"/>
                <w:sz w:val="18"/>
              </w:rPr>
              <w:t>-66.7</w:t>
            </w:r>
            <w:ins w:id="54" w:author="CATT" w:date="2023-01-17T14:09:00Z">
              <w:r w:rsidR="00680C0A">
                <w:rPr>
                  <w:rFonts w:ascii="Arial" w:hAnsi="Arial" w:hint="eastAsia"/>
                  <w:sz w:val="18"/>
                  <w:lang w:eastAsia="zh-CN"/>
                </w:rPr>
                <w:t>1</w:t>
              </w:r>
            </w:ins>
          </w:p>
        </w:tc>
        <w:tc>
          <w:tcPr>
            <w:tcW w:w="1209"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del w:id="55" w:author="CATT" w:date="2023-01-17T14:09:00Z">
              <w:r w:rsidRPr="006C34F4" w:rsidDel="00680C0A">
                <w:rPr>
                  <w:rFonts w:ascii="Arial" w:hAnsi="Arial"/>
                  <w:sz w:val="18"/>
                </w:rPr>
                <w:delText>-57.2</w:delText>
              </w:r>
            </w:del>
            <w:ins w:id="56" w:author="CATT" w:date="2023-01-17T14:09:00Z">
              <w:r w:rsidR="00680C0A">
                <w:rPr>
                  <w:rFonts w:ascii="Arial" w:hAnsi="Arial" w:hint="eastAsia"/>
                  <w:sz w:val="18"/>
                  <w:lang w:eastAsia="zh-CN"/>
                </w:rPr>
                <w:t>-66.30</w:t>
              </w:r>
            </w:ins>
          </w:p>
        </w:tc>
      </w:tr>
      <w:tr w:rsidR="001B778A" w:rsidTr="00680C0A">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rPr>
                <w:rFonts w:ascii="Arial" w:hAnsi="Arial"/>
                <w:sz w:val="18"/>
              </w:rPr>
            </w:pPr>
            <w:r w:rsidRPr="006C34F4">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1B778A" w:rsidRPr="006C34F4" w:rsidRDefault="001B778A" w:rsidP="007B7E1C">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cs="v4.2.0"/>
                <w:sz w:val="18"/>
              </w:rPr>
            </w:pPr>
            <w:proofErr w:type="spellStart"/>
            <w:r w:rsidRPr="006C34F4">
              <w:rPr>
                <w:rFonts w:ascii="Arial" w:hAnsi="Arial"/>
                <w:sz w:val="18"/>
              </w:rPr>
              <w:t>Config</w:t>
            </w:r>
            <w:proofErr w:type="spellEnd"/>
            <w:r w:rsidRPr="006C34F4">
              <w:rPr>
                <w:rFonts w:ascii="Arial" w:hAnsi="Arial"/>
                <w:sz w:val="18"/>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keepNext/>
              <w:keepLines/>
              <w:spacing w:after="0"/>
              <w:jc w:val="center"/>
              <w:rPr>
                <w:rFonts w:ascii="Arial" w:hAnsi="Arial"/>
                <w:sz w:val="18"/>
                <w:lang w:eastAsia="zh-CN"/>
              </w:rPr>
            </w:pPr>
            <w:r w:rsidRPr="006C34F4">
              <w:rPr>
                <w:rFonts w:ascii="Arial" w:hAnsi="Arial" w:cs="v4.2.0"/>
                <w:sz w:val="18"/>
                <w:lang w:eastAsia="zh-CN"/>
              </w:rPr>
              <w:t>AWGN</w:t>
            </w:r>
          </w:p>
        </w:tc>
      </w:tr>
      <w:tr w:rsidR="001B778A" w:rsidTr="00680C0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1B778A" w:rsidRPr="006C34F4" w:rsidRDefault="001B778A" w:rsidP="007B7E1C">
            <w:pPr>
              <w:pStyle w:val="TAN"/>
            </w:pPr>
            <w:r w:rsidRPr="006C34F4">
              <w:t>Note 1:</w:t>
            </w:r>
            <w:r w:rsidRPr="006C34F4">
              <w:tab/>
              <w:t>OCNG shall be used such that both cells are fully allocated and a constant total transmitted power spectral density is achieved for all OFDM symbols.</w:t>
            </w:r>
          </w:p>
          <w:p w:rsidR="001B778A" w:rsidRPr="006C34F4" w:rsidRDefault="001B778A" w:rsidP="007B7E1C">
            <w:pPr>
              <w:pStyle w:val="TAN"/>
            </w:pPr>
            <w:r w:rsidRPr="006C34F4">
              <w:t>Note 2:</w:t>
            </w:r>
            <w:r w:rsidRPr="006C34F4">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40">
                <v:shape id="_x0000_i1027" type="#_x0000_t75" style="width:21.5pt;height:21.5pt" o:ole="" fillcolor="window">
                  <v:imagedata r:id="rId14" o:title=""/>
                </v:shape>
                <o:OLEObject Type="Embed" ProgID="Equation.3" ShapeID="_x0000_i1027" DrawAspect="Content" ObjectID="_1739104531" r:id="rId19"/>
              </w:object>
            </w:r>
            <w:r w:rsidRPr="006C34F4">
              <w:t xml:space="preserve"> to be fulfilled.</w:t>
            </w:r>
          </w:p>
          <w:p w:rsidR="001B778A" w:rsidRPr="006C34F4" w:rsidRDefault="001B778A" w:rsidP="007B7E1C">
            <w:pPr>
              <w:pStyle w:val="TAN"/>
            </w:pPr>
            <w:r w:rsidRPr="006C34F4">
              <w:t>Note 3:</w:t>
            </w:r>
            <w:r w:rsidRPr="006C34F4">
              <w:tab/>
            </w:r>
            <w:ins w:id="57" w:author="CATT" w:date="2023-01-17T14:10:00Z">
              <w:r w:rsidR="00680C0A">
                <w:rPr>
                  <w:rFonts w:hint="eastAsia"/>
                  <w:lang w:eastAsia="zh-CN"/>
                </w:rPr>
                <w:t>SSB_RP</w:t>
              </w:r>
            </w:ins>
            <w:del w:id="58" w:author="CATT" w:date="2023-01-17T14:10:00Z">
              <w:r w:rsidRPr="006C34F4" w:rsidDel="00680C0A">
                <w:rPr>
                  <w:lang w:eastAsia="zh-CN"/>
                </w:rPr>
                <w:delText>SS-RSRP</w:delText>
              </w:r>
            </w:del>
            <w:r w:rsidRPr="006C34F4">
              <w:rPr>
                <w:lang w:eastAsia="zh-CN"/>
              </w:rPr>
              <w:t>/</w:t>
            </w:r>
            <w:del w:id="59" w:author="CATT" w:date="2023-01-17T14:10:00Z">
              <w:r w:rsidRPr="006C34F4" w:rsidDel="00680C0A">
                <w:rPr>
                  <w:lang w:eastAsia="zh-CN"/>
                </w:rPr>
                <w:delText>PRS</w:delText>
              </w:r>
              <w:r w:rsidRPr="006C34F4" w:rsidDel="00680C0A">
                <w:delText>-RSRP</w:delText>
              </w:r>
            </w:del>
            <w:ins w:id="60" w:author="CATT" w:date="2023-01-17T14:10:00Z">
              <w:r w:rsidR="00680C0A">
                <w:rPr>
                  <w:rFonts w:hint="eastAsia"/>
                  <w:lang w:eastAsia="zh-CN"/>
                </w:rPr>
                <w:t>PRP</w:t>
              </w:r>
            </w:ins>
            <w:r w:rsidRPr="006C34F4">
              <w:t xml:space="preserve"> and Io levels have been derived from other parameters for information purposes. They are not settable parameters themselves.</w:t>
            </w:r>
          </w:p>
          <w:p w:rsidR="001B778A" w:rsidRPr="006C34F4" w:rsidRDefault="001B778A" w:rsidP="007B7E1C">
            <w:pPr>
              <w:pStyle w:val="TAN"/>
            </w:pPr>
            <w:r w:rsidRPr="006C34F4">
              <w:t>Note 4:</w:t>
            </w:r>
            <w:r w:rsidRPr="006C34F4">
              <w:tab/>
            </w:r>
            <w:r w:rsidRPr="006C34F4">
              <w:rPr>
                <w:lang w:eastAsia="zh-CN"/>
              </w:rPr>
              <w:t>PRS</w:t>
            </w:r>
            <w:r w:rsidRPr="006C34F4">
              <w:t>-RSRP minimum requirements are specified assuming independent interference and noise at each receiver antenna port.</w:t>
            </w:r>
          </w:p>
          <w:p w:rsidR="001B778A" w:rsidRPr="006C34F4" w:rsidRDefault="001B778A" w:rsidP="007B7E1C">
            <w:pPr>
              <w:pStyle w:val="TAN"/>
            </w:pPr>
            <w:r w:rsidRPr="006C34F4">
              <w:t>Note 5:</w:t>
            </w:r>
            <w:r w:rsidRPr="006C34F4">
              <w:tab/>
              <w:t xml:space="preserve">Equivalent power received by an antenna with 0 </w:t>
            </w:r>
            <w:proofErr w:type="spellStart"/>
            <w:r w:rsidRPr="006C34F4">
              <w:t>dBi</w:t>
            </w:r>
            <w:proofErr w:type="spellEnd"/>
            <w:r w:rsidRPr="006C34F4">
              <w:t xml:space="preserve"> gain at the centre of the quiet zone</w:t>
            </w:r>
          </w:p>
          <w:p w:rsidR="001B778A" w:rsidRPr="006C34F4" w:rsidRDefault="001B778A" w:rsidP="007B7E1C">
            <w:pPr>
              <w:pStyle w:val="TAN"/>
            </w:pPr>
            <w:r w:rsidRPr="006C34F4">
              <w:t>Note 6:</w:t>
            </w:r>
            <w:r w:rsidRPr="006C34F4">
              <w:tab/>
              <w:t xml:space="preserve">As observed with 0 </w:t>
            </w:r>
            <w:proofErr w:type="spellStart"/>
            <w:r w:rsidRPr="006C34F4">
              <w:t>dBi</w:t>
            </w:r>
            <w:proofErr w:type="spellEnd"/>
            <w:r w:rsidRPr="006C34F4">
              <w:t xml:space="preserve"> gain antenna at the centre of the quiet zone</w:t>
            </w:r>
          </w:p>
          <w:p w:rsidR="001B778A" w:rsidRPr="006C34F4" w:rsidRDefault="001B778A" w:rsidP="007B7E1C">
            <w:pPr>
              <w:pStyle w:val="TAN"/>
              <w:rPr>
                <w:sz w:val="14"/>
              </w:rPr>
            </w:pPr>
            <w:r w:rsidRPr="006C34F4">
              <w:rPr>
                <w:rFonts w:cs="Arial"/>
              </w:rPr>
              <w:t>Note 7:</w:t>
            </w:r>
            <w:r w:rsidRPr="006C34F4">
              <w:rPr>
                <w:rFonts w:cs="Arial"/>
              </w:rPr>
              <w:tab/>
              <w:t>Information about types of UE beam is given in TS 38.133 [50] B.2.1.3, and does not limit UE implementation or test system implementation</w:t>
            </w:r>
          </w:p>
        </w:tc>
      </w:tr>
    </w:tbl>
    <w:p w:rsidR="001B778A" w:rsidRDefault="001B778A" w:rsidP="001B778A">
      <w:pPr>
        <w:rPr>
          <w:lang w:eastAsia="zh-CN"/>
        </w:rPr>
      </w:pPr>
    </w:p>
    <w:p w:rsidR="001B778A" w:rsidRPr="006C34F4" w:rsidRDefault="001B778A" w:rsidP="001B778A">
      <w:pPr>
        <w:rPr>
          <w:lang w:eastAsia="zh-CN"/>
        </w:rPr>
      </w:pPr>
      <w:r w:rsidRPr="006C34F4">
        <w:t xml:space="preserve">The PRS RSRP measurement time fulfils the requirements specified in </w:t>
      </w:r>
      <w:r>
        <w:rPr>
          <w:lang w:eastAsia="zh-CN"/>
        </w:rPr>
        <w:t xml:space="preserve">TS 38.133 [50] </w:t>
      </w:r>
      <w:r w:rsidRPr="006C34F4">
        <w:t xml:space="preserve">Clause 9.9.3.5.The UE shall perform and report the PRS RSRP measurements for </w:t>
      </w:r>
      <w:r w:rsidRPr="006C34F4">
        <w:rPr>
          <w:lang w:eastAsia="zh-CN"/>
        </w:rPr>
        <w:t xml:space="preserve">both Cell1 and </w:t>
      </w:r>
      <w:r w:rsidRPr="006C34F4">
        <w:t xml:space="preserve">Cell 2 within </w:t>
      </w:r>
      <w:r w:rsidRPr="006C34F4">
        <w:rPr>
          <w:lang w:eastAsia="zh-CN"/>
        </w:rPr>
        <w:t xml:space="preserve">the time duration specified in </w:t>
      </w:r>
      <w:r>
        <w:rPr>
          <w:lang w:eastAsia="zh-CN"/>
        </w:rPr>
        <w:t xml:space="preserve">TS 38.133 [50] </w:t>
      </w:r>
      <w:r w:rsidRPr="006C34F4">
        <w:rPr>
          <w:lang w:eastAsia="zh-CN"/>
        </w:rPr>
        <w:t>section 9.9.3.5</w:t>
      </w:r>
      <w:r w:rsidRPr="006C34F4">
        <w:t xml:space="preserve"> starting from the beginning of time interval T2.</w:t>
      </w:r>
    </w:p>
    <w:p w:rsidR="001B778A" w:rsidRDefault="001B778A" w:rsidP="001B778A">
      <w:pPr>
        <w:rPr>
          <w:ins w:id="61" w:author="CATT" w:date="2023-01-17T14:11:00Z"/>
          <w:lang w:eastAsia="zh-CN"/>
        </w:rPr>
      </w:pPr>
      <w:r w:rsidRPr="006C34F4">
        <w:t xml:space="preserve">The rate of the correct events for </w:t>
      </w:r>
      <w:r w:rsidRPr="006C34F4">
        <w:rPr>
          <w:lang w:eastAsia="zh-CN"/>
        </w:rPr>
        <w:t xml:space="preserve">the </w:t>
      </w:r>
      <w:r w:rsidRPr="006C34F4">
        <w:t xml:space="preserve">neighbour cell observed during repeated tests shall be at least 90%, where the reported PRS RSRP measurement for each correct event shall be within the PRS RSRP reporting range specified in </w:t>
      </w:r>
      <w:r>
        <w:rPr>
          <w:lang w:eastAsia="zh-CN"/>
        </w:rPr>
        <w:t xml:space="preserve">TS 38.133 [50] </w:t>
      </w:r>
      <w:r w:rsidRPr="006C34F4">
        <w:t>Clause </w:t>
      </w:r>
      <w:r w:rsidRPr="006C34F4">
        <w:rPr>
          <w:lang w:eastAsia="zh-CN"/>
        </w:rPr>
        <w:t>10.1.24.3</w:t>
      </w:r>
      <w:r w:rsidRPr="006C34F4">
        <w:t>, i.e., between PRS RSRP_0 and PRS RSRP</w:t>
      </w:r>
      <w:r w:rsidRPr="006C34F4">
        <w:rPr>
          <w:lang w:eastAsia="zh-CN"/>
        </w:rPr>
        <w:t>_126</w:t>
      </w:r>
      <w:r w:rsidRPr="006C34F4">
        <w:t>.</w:t>
      </w:r>
    </w:p>
    <w:p w:rsidR="00355F3F" w:rsidRDefault="00355F3F" w:rsidP="00355F3F">
      <w:pPr>
        <w:overflowPunct w:val="0"/>
        <w:autoSpaceDE w:val="0"/>
        <w:autoSpaceDN w:val="0"/>
        <w:adjustRightInd w:val="0"/>
        <w:textAlignment w:val="baseline"/>
        <w:rPr>
          <w:ins w:id="62" w:author="CATT" w:date="2023-01-17T14:11:00Z"/>
          <w:lang w:eastAsia="en-GB"/>
        </w:rPr>
      </w:pPr>
      <w:ins w:id="63" w:author="CATT" w:date="2023-01-17T14:11:00Z">
        <w:r w:rsidRPr="00CA0A25">
          <w:rPr>
            <w:lang w:eastAsia="en-GB"/>
          </w:rPr>
          <w:t xml:space="preserve">The response time is equal to the LPP time IE value plus the test tolerance. The LPP time IE value is derived from the </w:t>
        </w:r>
        <w:r>
          <w:rPr>
            <w:rFonts w:hint="eastAsia"/>
            <w:lang w:eastAsia="en-GB"/>
          </w:rPr>
          <w:t>PRS-RSRP</w:t>
        </w:r>
        <w:r w:rsidRPr="00CA0A25">
          <w:rPr>
            <w:lang w:eastAsia="en-GB"/>
          </w:rPr>
          <w:t xml:space="preserve"> measurement period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r>
          <w:rPr>
            <w:rFonts w:hint="eastAsia"/>
            <w:lang w:eastAsia="en-GB"/>
          </w:rPr>
          <w:t>PRS-RSRP</w:t>
        </w:r>
        <w:r>
          <w:rPr>
            <w:lang w:eastAsia="en-GB"/>
          </w:rPr>
          <w:t xml:space="preserve"> measurement period follows the equation:</w:t>
        </w:r>
      </w:ins>
    </w:p>
    <w:p w:rsidR="00355F3F" w:rsidRPr="007B7E1C" w:rsidRDefault="00465B52" w:rsidP="00355F3F">
      <w:pPr>
        <w:pStyle w:val="EQ"/>
        <w:rPr>
          <w:ins w:id="64" w:author="CATT" w:date="2023-01-17T14:11:00Z"/>
          <w:noProof w:val="0"/>
          <w:lang w:eastAsia="en-GB"/>
        </w:rPr>
      </w:pPr>
      <m:oMathPara>
        <m:oMath>
          <m:sSub>
            <m:sSubPr>
              <m:ctrlPr>
                <w:ins w:id="65" w:author="CATT" w:date="2023-01-17T14:11:00Z">
                  <w:rPr>
                    <w:rFonts w:ascii="Cambria Math" w:hAnsi="Cambria Math"/>
                    <w:noProof w:val="0"/>
                    <w:lang w:eastAsia="en-GB"/>
                  </w:rPr>
                </w:ins>
              </m:ctrlPr>
            </m:sSubPr>
            <m:e>
              <m:r>
                <w:ins w:id="66" w:author="CATT" w:date="2023-01-17T14:11:00Z">
                  <m:rPr>
                    <m:sty m:val="p"/>
                  </m:rPr>
                  <w:rPr>
                    <w:rFonts w:ascii="Cambria Math" w:hAnsi="Cambria Math"/>
                    <w:noProof w:val="0"/>
                    <w:lang w:eastAsia="en-GB"/>
                  </w:rPr>
                  <m:t>T</m:t>
                </w:ins>
              </m:r>
            </m:e>
            <m:sub>
              <m:r>
                <w:ins w:id="67" w:author="CATT" w:date="2023-01-17T14:11:00Z">
                  <m:rPr>
                    <m:sty m:val="p"/>
                  </m:rPr>
                  <w:rPr>
                    <w:rFonts w:ascii="Cambria Math" w:hAnsi="Cambria Math"/>
                    <w:noProof w:val="0"/>
                    <w:lang w:eastAsia="en-GB"/>
                  </w:rPr>
                  <m:t>PRS-RSRP,i</m:t>
                </w:ins>
              </m:r>
            </m:sub>
          </m:sSub>
          <m:r>
            <w:ins w:id="68" w:author="CATT" w:date="2023-01-17T14:11:00Z">
              <m:rPr>
                <m:sty m:val="p"/>
              </m:rPr>
              <w:rPr>
                <w:rFonts w:ascii="Cambria Math" w:hAnsi="Cambria Math"/>
                <w:noProof w:val="0"/>
                <w:lang w:eastAsia="en-GB"/>
              </w:rPr>
              <m:t>=</m:t>
            </w:ins>
          </m:r>
          <m:sSub>
            <m:sSubPr>
              <m:ctrlPr>
                <w:ins w:id="69" w:author="CATT" w:date="2023-01-17T14:11:00Z">
                  <w:rPr>
                    <w:rFonts w:ascii="Cambria Math" w:hAnsi="Cambria Math"/>
                    <w:noProof w:val="0"/>
                    <w:lang w:eastAsia="en-GB"/>
                  </w:rPr>
                </w:ins>
              </m:ctrlPr>
            </m:sSubPr>
            <m:e>
              <m:d>
                <m:dPr>
                  <m:ctrlPr>
                    <w:ins w:id="70" w:author="CATT" w:date="2023-01-17T14:11:00Z">
                      <w:rPr>
                        <w:rFonts w:ascii="Cambria Math" w:hAnsi="Cambria Math"/>
                        <w:noProof w:val="0"/>
                        <w:lang w:eastAsia="en-GB"/>
                      </w:rPr>
                    </w:ins>
                  </m:ctrlPr>
                </m:dPr>
                <m:e>
                  <m:sSub>
                    <m:sSubPr>
                      <m:ctrlPr>
                        <w:ins w:id="71" w:author="CATT" w:date="2023-01-17T14:11:00Z">
                          <w:rPr>
                            <w:rFonts w:ascii="Cambria Math" w:hAnsi="Cambria Math"/>
                            <w:noProof w:val="0"/>
                            <w:lang w:eastAsia="en-GB"/>
                          </w:rPr>
                        </w:ins>
                      </m:ctrlPr>
                    </m:sSubPr>
                    <m:e>
                      <m:sSub>
                        <m:sSubPr>
                          <m:ctrlPr>
                            <w:ins w:id="72" w:author="CATT" w:date="2023-01-17T14:11:00Z">
                              <w:rPr>
                                <w:rFonts w:ascii="Cambria Math" w:hAnsi="Cambria Math"/>
                                <w:noProof w:val="0"/>
                                <w:lang w:eastAsia="en-GB"/>
                              </w:rPr>
                            </w:ins>
                          </m:ctrlPr>
                        </m:sSubPr>
                        <m:e>
                          <m:r>
                            <w:ins w:id="73" w:author="CATT" w:date="2023-01-17T14:11:00Z">
                              <m:rPr>
                                <m:sty m:val="p"/>
                              </m:rPr>
                              <w:rPr>
                                <w:rFonts w:ascii="Cambria Math" w:hAnsi="Cambria Math"/>
                                <w:noProof w:val="0"/>
                                <w:lang w:eastAsia="en-GB"/>
                              </w:rPr>
                              <m:t>CSSF</m:t>
                            </w:ins>
                          </m:r>
                        </m:e>
                        <m:sub>
                          <m:r>
                            <w:ins w:id="74" w:author="CATT" w:date="2023-01-17T14:11:00Z">
                              <m:rPr>
                                <m:sty m:val="p"/>
                              </m:rPr>
                              <w:rPr>
                                <w:rFonts w:ascii="Cambria Math" w:hAnsi="Cambria Math"/>
                                <w:noProof w:val="0"/>
                                <w:lang w:eastAsia="en-GB"/>
                              </w:rPr>
                              <m:t>i</m:t>
                            </w:ins>
                          </m:r>
                        </m:sub>
                      </m:sSub>
                      <m:r>
                        <w:ins w:id="75" w:author="CATT" w:date="2023-01-17T14:11:00Z">
                          <m:rPr>
                            <m:sty m:val="p"/>
                          </m:rPr>
                          <w:rPr>
                            <w:rFonts w:ascii="Cambria Math" w:hAnsi="Cambria Math"/>
                            <w:noProof w:val="0"/>
                            <w:lang w:eastAsia="en-GB"/>
                          </w:rPr>
                          <m:t>*N</m:t>
                        </w:ins>
                      </m:r>
                    </m:e>
                    <m:sub>
                      <m:r>
                        <w:ins w:id="76" w:author="CATT" w:date="2023-01-17T14:11:00Z">
                          <m:rPr>
                            <m:sty m:val="p"/>
                          </m:rPr>
                          <w:rPr>
                            <w:rFonts w:ascii="Cambria Math" w:hAnsi="Cambria Math"/>
                            <w:noProof w:val="0"/>
                            <w:lang w:eastAsia="en-GB"/>
                          </w:rPr>
                          <m:t>RxBeam,i</m:t>
                        </w:ins>
                      </m:r>
                    </m:sub>
                  </m:sSub>
                  <m:r>
                    <w:ins w:id="77" w:author="CATT" w:date="2023-01-17T14:11:00Z">
                      <m:rPr>
                        <m:sty m:val="p"/>
                      </m:rPr>
                      <w:rPr>
                        <w:rFonts w:ascii="Cambria Math" w:hAnsi="Cambria Math"/>
                        <w:noProof w:val="0"/>
                        <w:lang w:eastAsia="en-GB"/>
                      </w:rPr>
                      <m:t>*</m:t>
                    </w:ins>
                  </m:r>
                  <m:d>
                    <m:dPr>
                      <m:begChr m:val="⌈"/>
                      <m:endChr m:val="⌉"/>
                      <m:ctrlPr>
                        <w:ins w:id="78" w:author="CATT" w:date="2023-01-17T14:11:00Z">
                          <w:rPr>
                            <w:rFonts w:ascii="Cambria Math" w:hAnsi="Cambria Math"/>
                            <w:noProof w:val="0"/>
                            <w:lang w:eastAsia="en-GB"/>
                          </w:rPr>
                        </w:ins>
                      </m:ctrlPr>
                    </m:dPr>
                    <m:e>
                      <m:f>
                        <m:fPr>
                          <m:ctrlPr>
                            <w:ins w:id="79" w:author="CATT" w:date="2023-01-17T14:11:00Z">
                              <w:rPr>
                                <w:rFonts w:ascii="Cambria Math" w:hAnsi="Cambria Math"/>
                                <w:noProof w:val="0"/>
                                <w:lang w:eastAsia="en-GB"/>
                              </w:rPr>
                            </w:ins>
                          </m:ctrlPr>
                        </m:fPr>
                        <m:num>
                          <m:sSubSup>
                            <m:sSubSupPr>
                              <m:ctrlPr>
                                <w:ins w:id="80" w:author="CATT" w:date="2023-01-17T14:11:00Z">
                                  <w:rPr>
                                    <w:rFonts w:ascii="Cambria Math" w:hAnsi="Cambria Math"/>
                                    <w:noProof w:val="0"/>
                                    <w:lang w:eastAsia="en-GB"/>
                                  </w:rPr>
                                </w:ins>
                              </m:ctrlPr>
                            </m:sSubSupPr>
                            <m:e>
                              <m:r>
                                <w:ins w:id="81" w:author="CATT" w:date="2023-01-17T14:11:00Z">
                                  <m:rPr>
                                    <m:sty m:val="p"/>
                                  </m:rPr>
                                  <w:rPr>
                                    <w:rFonts w:ascii="Cambria Math" w:hAnsi="Cambria Math"/>
                                    <w:noProof w:val="0"/>
                                    <w:lang w:eastAsia="en-GB"/>
                                  </w:rPr>
                                  <m:t>N</m:t>
                                </w:ins>
                              </m:r>
                            </m:e>
                            <m:sub>
                              <m:r>
                                <w:ins w:id="82" w:author="CATT" w:date="2023-01-17T14:11:00Z">
                                  <m:rPr>
                                    <m:sty m:val="p"/>
                                  </m:rPr>
                                  <w:rPr>
                                    <w:rFonts w:ascii="Cambria Math" w:hAnsi="Cambria Math"/>
                                    <w:noProof w:val="0"/>
                                    <w:lang w:eastAsia="en-GB"/>
                                  </w:rPr>
                                  <m:t>PRS</m:t>
                                </w:ins>
                              </m:r>
                              <m:r>
                                <w:ins w:id="83" w:author="CATT" w:date="2023-01-17T14:11:00Z">
                                  <m:rPr>
                                    <m:nor/>
                                  </m:rPr>
                                  <w:rPr>
                                    <w:noProof w:val="0"/>
                                    <w:lang w:eastAsia="en-GB"/>
                                  </w:rPr>
                                  <m:t>,i</m:t>
                                </w:ins>
                              </m:r>
                            </m:sub>
                            <m:sup>
                              <m:r>
                                <w:ins w:id="84" w:author="CATT" w:date="2023-01-17T14:11:00Z">
                                  <m:rPr>
                                    <m:sty m:val="p"/>
                                  </m:rPr>
                                  <w:rPr>
                                    <w:rFonts w:ascii="Cambria Math" w:hAnsi="Cambria Math"/>
                                    <w:noProof w:val="0"/>
                                    <w:lang w:eastAsia="en-GB"/>
                                  </w:rPr>
                                  <m:t>slot</m:t>
                                </w:ins>
                              </m:r>
                            </m:sup>
                          </m:sSubSup>
                        </m:num>
                        <m:den>
                          <m:sSup>
                            <m:sSupPr>
                              <m:ctrlPr>
                                <w:ins w:id="85" w:author="CATT" w:date="2023-01-17T14:11:00Z">
                                  <w:rPr>
                                    <w:rFonts w:ascii="Cambria Math" w:hAnsi="Cambria Math"/>
                                    <w:noProof w:val="0"/>
                                    <w:lang w:eastAsia="en-GB"/>
                                  </w:rPr>
                                </w:ins>
                              </m:ctrlPr>
                            </m:sSupPr>
                            <m:e>
                              <m:r>
                                <w:ins w:id="86" w:author="CATT" w:date="2023-01-17T14:11:00Z">
                                  <m:rPr>
                                    <m:sty m:val="p"/>
                                  </m:rPr>
                                  <w:rPr>
                                    <w:rFonts w:ascii="Cambria Math" w:hAnsi="Cambria Math"/>
                                    <w:noProof w:val="0"/>
                                    <w:lang w:eastAsia="en-GB"/>
                                  </w:rPr>
                                  <m:t>N</m:t>
                                </w:ins>
                              </m:r>
                            </m:e>
                            <m:sup>
                              <m:r>
                                <w:ins w:id="87" w:author="CATT" w:date="2023-01-17T14:11:00Z">
                                  <m:rPr>
                                    <m:sty m:val="p"/>
                                  </m:rPr>
                                  <w:rPr>
                                    <w:rFonts w:ascii="Cambria Math" w:hAnsi="Cambria Math" w:hint="eastAsia"/>
                                    <w:noProof w:val="0"/>
                                    <w:lang w:eastAsia="en-GB"/>
                                  </w:rPr>
                                  <m:t>'</m:t>
                                </w:ins>
                              </m:r>
                            </m:sup>
                          </m:sSup>
                        </m:den>
                      </m:f>
                    </m:e>
                  </m:d>
                  <m:d>
                    <m:dPr>
                      <m:begChr m:val="⌈"/>
                      <m:endChr m:val="⌉"/>
                      <m:ctrlPr>
                        <w:ins w:id="88" w:author="CATT" w:date="2023-01-17T14:11:00Z">
                          <w:rPr>
                            <w:rFonts w:ascii="Cambria Math" w:hAnsi="Cambria Math"/>
                            <w:noProof w:val="0"/>
                            <w:lang w:eastAsia="en-GB"/>
                          </w:rPr>
                        </w:ins>
                      </m:ctrlPr>
                    </m:dPr>
                    <m:e>
                      <m:f>
                        <m:fPr>
                          <m:ctrlPr>
                            <w:ins w:id="89" w:author="CATT" w:date="2023-01-17T14:11:00Z">
                              <w:rPr>
                                <w:rFonts w:ascii="Cambria Math" w:hAnsi="Cambria Math"/>
                                <w:noProof w:val="0"/>
                                <w:lang w:eastAsia="en-GB"/>
                              </w:rPr>
                            </w:ins>
                          </m:ctrlPr>
                        </m:fPr>
                        <m:num>
                          <m:sSub>
                            <m:sSubPr>
                              <m:ctrlPr>
                                <w:ins w:id="90" w:author="CATT" w:date="2023-01-17T14:11:00Z">
                                  <w:rPr>
                                    <w:rFonts w:ascii="Cambria Math" w:hAnsi="Cambria Math"/>
                                    <w:noProof w:val="0"/>
                                    <w:lang w:eastAsia="en-GB"/>
                                  </w:rPr>
                                </w:ins>
                              </m:ctrlPr>
                            </m:sSubPr>
                            <m:e>
                              <m:r>
                                <w:ins w:id="91" w:author="CATT" w:date="2023-01-17T14:11:00Z">
                                  <m:rPr>
                                    <m:sty m:val="p"/>
                                  </m:rPr>
                                  <w:rPr>
                                    <w:rFonts w:ascii="Cambria Math" w:hAnsi="Cambria Math"/>
                                    <w:noProof w:val="0"/>
                                    <w:lang w:eastAsia="en-GB"/>
                                  </w:rPr>
                                  <m:t>L</m:t>
                                </w:ins>
                              </m:r>
                            </m:e>
                            <m:sub>
                              <m:r>
                                <w:ins w:id="92" w:author="CATT" w:date="2023-01-17T14:11:00Z">
                                  <m:rPr>
                                    <m:sty m:val="p"/>
                                  </m:rPr>
                                  <w:rPr>
                                    <w:rFonts w:ascii="Cambria Math" w:hAnsi="Cambria Math"/>
                                    <w:noProof w:val="0"/>
                                    <w:lang w:eastAsia="en-GB"/>
                                  </w:rPr>
                                  <m:t>available_PRS,i</m:t>
                                </w:ins>
                              </m:r>
                            </m:sub>
                          </m:sSub>
                        </m:num>
                        <m:den>
                          <m:r>
                            <w:ins w:id="93" w:author="CATT" w:date="2023-01-17T14:11:00Z">
                              <m:rPr>
                                <m:sty m:val="p"/>
                              </m:rPr>
                              <w:rPr>
                                <w:rFonts w:ascii="Cambria Math" w:hAnsi="Cambria Math"/>
                                <w:noProof w:val="0"/>
                                <w:lang w:eastAsia="en-GB"/>
                              </w:rPr>
                              <m:t>N</m:t>
                            </w:ins>
                          </m:r>
                        </m:den>
                      </m:f>
                    </m:e>
                  </m:d>
                  <m:r>
                    <w:ins w:id="94" w:author="CATT" w:date="2023-01-17T14:11:00Z">
                      <m:rPr>
                        <m:sty m:val="p"/>
                      </m:rPr>
                      <w:rPr>
                        <w:rFonts w:ascii="Cambria Math" w:hAnsi="Cambria Math"/>
                        <w:noProof w:val="0"/>
                        <w:lang w:eastAsia="en-GB"/>
                      </w:rPr>
                      <m:t>*</m:t>
                    </w:ins>
                  </m:r>
                  <m:sSub>
                    <m:sSubPr>
                      <m:ctrlPr>
                        <w:ins w:id="95" w:author="CATT" w:date="2023-01-17T14:11:00Z">
                          <w:rPr>
                            <w:rFonts w:ascii="Cambria Math" w:hAnsi="Cambria Math"/>
                            <w:noProof w:val="0"/>
                            <w:lang w:eastAsia="en-GB"/>
                          </w:rPr>
                        </w:ins>
                      </m:ctrlPr>
                    </m:sSubPr>
                    <m:e>
                      <m:r>
                        <w:ins w:id="96" w:author="CATT" w:date="2023-01-17T14:11:00Z">
                          <m:rPr>
                            <m:sty m:val="p"/>
                          </m:rPr>
                          <w:rPr>
                            <w:rFonts w:ascii="Cambria Math" w:hAnsi="Cambria Math"/>
                            <w:noProof w:val="0"/>
                            <w:lang w:eastAsia="en-GB"/>
                          </w:rPr>
                          <m:t>N</m:t>
                        </w:ins>
                      </m:r>
                    </m:e>
                    <m:sub>
                      <m:r>
                        <w:ins w:id="97" w:author="CATT" w:date="2023-01-17T14:11:00Z">
                          <m:rPr>
                            <m:sty m:val="p"/>
                          </m:rPr>
                          <w:rPr>
                            <w:rFonts w:ascii="Cambria Math" w:hAnsi="Cambria Math"/>
                            <w:noProof w:val="0"/>
                            <w:lang w:eastAsia="en-GB"/>
                          </w:rPr>
                          <m:t>sample</m:t>
                        </w:ins>
                      </m:r>
                    </m:sub>
                  </m:sSub>
                  <m:r>
                    <w:ins w:id="98" w:author="CATT" w:date="2023-01-17T14:11:00Z">
                      <m:rPr>
                        <m:sty m:val="p"/>
                      </m:rPr>
                      <w:rPr>
                        <w:rFonts w:ascii="Cambria Math" w:hAnsi="Cambria Math"/>
                        <w:noProof w:val="0"/>
                        <w:lang w:eastAsia="en-GB"/>
                      </w:rPr>
                      <m:t>-1</m:t>
                    </w:ins>
                  </m:r>
                </m:e>
              </m:d>
              <m:r>
                <w:ins w:id="99" w:author="CATT" w:date="2023-01-17T14:11:00Z">
                  <m:rPr>
                    <m:sty m:val="p"/>
                  </m:rPr>
                  <w:rPr>
                    <w:rFonts w:ascii="Cambria Math" w:hAnsi="Cambria Math"/>
                    <w:noProof w:val="0"/>
                    <w:lang w:eastAsia="en-GB"/>
                  </w:rPr>
                  <m:t>*T</m:t>
                </w:ins>
              </m:r>
            </m:e>
            <m:sub>
              <m:r>
                <w:ins w:id="100" w:author="CATT" w:date="2023-01-17T14:11:00Z">
                  <m:rPr>
                    <m:sty m:val="p"/>
                  </m:rPr>
                  <w:rPr>
                    <w:rFonts w:ascii="Cambria Math" w:hAnsi="Cambria Math"/>
                    <w:noProof w:val="0"/>
                    <w:lang w:eastAsia="en-GB"/>
                  </w:rPr>
                  <m:t>effect,i</m:t>
                </w:ins>
              </m:r>
            </m:sub>
          </m:sSub>
          <m:r>
            <w:ins w:id="101" w:author="CATT" w:date="2023-01-17T14:11:00Z">
              <m:rPr>
                <m:sty m:val="p"/>
              </m:rPr>
              <w:rPr>
                <w:rFonts w:ascii="Cambria Math" w:hAnsi="Cambria Math"/>
                <w:noProof w:val="0"/>
                <w:lang w:eastAsia="en-GB"/>
              </w:rPr>
              <m:t>+</m:t>
            </w:ins>
          </m:r>
          <m:sSub>
            <m:sSubPr>
              <m:ctrlPr>
                <w:ins w:id="102" w:author="CATT" w:date="2023-01-17T14:11:00Z">
                  <w:rPr>
                    <w:rFonts w:ascii="Cambria Math" w:hAnsi="Cambria Math"/>
                    <w:noProof w:val="0"/>
                    <w:lang w:eastAsia="en-GB"/>
                  </w:rPr>
                </w:ins>
              </m:ctrlPr>
            </m:sSubPr>
            <m:e>
              <m:r>
                <w:ins w:id="103" w:author="CATT" w:date="2023-01-17T14:11:00Z">
                  <m:rPr>
                    <m:nor/>
                  </m:rPr>
                  <w:rPr>
                    <w:noProof w:val="0"/>
                    <w:lang w:eastAsia="en-GB"/>
                  </w:rPr>
                  <m:t>T</m:t>
                </w:ins>
              </m:r>
            </m:e>
            <m:sub>
              <m:r>
                <w:ins w:id="104" w:author="CATT" w:date="2023-01-17T14:11:00Z">
                  <m:rPr>
                    <m:nor/>
                  </m:rPr>
                  <w:rPr>
                    <w:noProof w:val="0"/>
                    <w:lang w:eastAsia="en-GB"/>
                  </w:rPr>
                  <m:t>last</m:t>
                </w:ins>
              </m:r>
            </m:sub>
          </m:sSub>
        </m:oMath>
      </m:oMathPara>
    </w:p>
    <w:p w:rsidR="00355F3F" w:rsidRPr="007B7E1C" w:rsidRDefault="00355F3F" w:rsidP="00355F3F">
      <w:pPr>
        <w:jc w:val="both"/>
        <w:rPr>
          <w:ins w:id="105" w:author="CATT" w:date="2023-01-17T14:11:00Z"/>
          <w:lang w:eastAsia="en-GB"/>
        </w:rPr>
      </w:pPr>
      <w:ins w:id="106" w:author="CATT" w:date="2023-01-17T14:11:00Z">
        <w:r>
          <w:rPr>
            <w:lang w:eastAsia="en-GB"/>
          </w:rPr>
          <w:t xml:space="preserve">Where </w:t>
        </w:r>
        <m:oMath>
          <m:sSub>
            <m:sSubPr>
              <m:ctrlPr>
                <w:rPr>
                  <w:rFonts w:ascii="Cambria Math" w:hAnsi="Cambria Math"/>
                  <w:lang w:eastAsia="en-GB"/>
                </w:rPr>
              </m:ctrlPr>
            </m:sSubPr>
            <m:e>
              <m:r>
                <m:rPr>
                  <m:sty m:val="p"/>
                </m:rPr>
                <w:rPr>
                  <w:rFonts w:ascii="Cambria Math" w:hAnsi="Cambria Math"/>
                  <w:lang w:eastAsia="en-GB"/>
                </w:rPr>
                <m:t>CSSF</m:t>
              </m:r>
            </m:e>
            <m:sub>
              <m:r>
                <m:rPr>
                  <m:sty m:val="p"/>
                </m:rPr>
                <w:rPr>
                  <w:rFonts w:ascii="Cambria Math" w:hAnsi="Cambria Math"/>
                  <w:lang w:eastAsia="en-GB"/>
                </w:rPr>
                <m:t>PRS,i</m:t>
              </m:r>
            </m:sub>
          </m:sSub>
          <m:r>
            <m:rPr>
              <m:sty m:val="p"/>
            </m:rPr>
            <w:rPr>
              <w:rFonts w:ascii="Cambria Math" w:hAnsi="Cambria Math"/>
              <w:lang w:eastAsia="en-GB"/>
            </w:rPr>
            <m:t>=1,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RxBeam,i</m:t>
              </m:r>
            </m:sub>
          </m:sSub>
        </m:oMath>
        <w:r w:rsidRPr="00B94F6A">
          <w:rPr>
            <w:lang w:eastAsia="en-GB"/>
          </w:rPr>
          <w:t xml:space="preserve"> = </w:t>
        </w:r>
        <w:r>
          <w:rPr>
            <w:rFonts w:hint="eastAsia"/>
            <w:lang w:eastAsia="en-GB"/>
          </w:rPr>
          <w:t>8</w:t>
        </w:r>
        <w:proofErr w:type="gramStart"/>
        <w:r>
          <w:rPr>
            <w:lang w:eastAsia="en-GB"/>
          </w:rPr>
          <w:t>,</w:t>
        </w:r>
        <w:proofErr w:type="gramEnd"/>
        <m:oMath>
          <m:sSubSup>
            <m:sSubSupPr>
              <m:ctrlPr>
                <w:rPr>
                  <w:rFonts w:ascii="Cambria Math" w:hAnsi="Cambria Math"/>
                  <w:lang w:eastAsia="en-GB"/>
                </w:rPr>
              </m:ctrlPr>
            </m:sSubSupPr>
            <m:e>
              <m:r>
                <m:rPr>
                  <m:sty m:val="p"/>
                </m:rPr>
                <w:rPr>
                  <w:rFonts w:ascii="Cambria Math" w:hAnsi="Cambria Math"/>
                  <w:lang w:eastAsia="en-GB"/>
                </w:rPr>
                <m:t xml:space="preserve"> N</m:t>
              </m:r>
            </m:e>
            <m:sub>
              <m:r>
                <m:rPr>
                  <m:sty m:val="p"/>
                </m:rPr>
                <w:rPr>
                  <w:rFonts w:ascii="Cambria Math" w:hAnsi="Cambria Math"/>
                  <w:lang w:eastAsia="en-GB"/>
                </w:rPr>
                <m:t>PRS,i</m:t>
              </m:r>
            </m:sub>
            <m:sup>
              <m:r>
                <m:rPr>
                  <m:sty m:val="p"/>
                </m:rPr>
                <w:rPr>
                  <w:rFonts w:ascii="Cambria Math" w:hAnsi="Cambria Math"/>
                  <w:lang w:eastAsia="en-GB"/>
                </w:rPr>
                <m:t>slot</m:t>
              </m:r>
            </m:sup>
          </m:sSubSup>
          <m:r>
            <m:rPr>
              <m:sty m:val="p"/>
            </m:rPr>
            <w:rPr>
              <w:rFonts w:ascii="Cambria Math" w:hAnsi="Cambria Math"/>
              <w:lang w:eastAsia="en-GB"/>
            </w:rPr>
            <m:t xml:space="preserve">=1, </m:t>
          </m:r>
          <m:sSub>
            <m:sSubPr>
              <m:ctrlPr>
                <w:rPr>
                  <w:rFonts w:ascii="Cambria Math" w:hAnsi="Cambria Math"/>
                  <w:lang w:eastAsia="en-GB"/>
                </w:rPr>
              </m:ctrlPr>
            </m:sSubPr>
            <m:e>
              <m:r>
                <m:rPr>
                  <m:sty m:val="p"/>
                </m:rPr>
                <w:rPr>
                  <w:rFonts w:ascii="Cambria Math" w:hAnsi="Cambria Math"/>
                  <w:lang w:eastAsia="en-GB"/>
                </w:rPr>
                <m:t xml:space="preserve"> L</m:t>
              </m:r>
            </m:e>
            <m:sub>
              <m:r>
                <m:rPr>
                  <m:sty m:val="p"/>
                </m:rPr>
                <w:rPr>
                  <w:rFonts w:ascii="Cambria Math" w:hAnsi="Cambria Math"/>
                  <w:lang w:eastAsia="en-GB"/>
                </w:rPr>
                <m:t>available_PRS,i</m:t>
              </m:r>
            </m:sub>
          </m:sSub>
          <m:r>
            <m:rPr>
              <m:sty m:val="p"/>
            </m:rPr>
            <w:rPr>
              <w:rFonts w:ascii="Cambria Math" w:hAnsi="Cambria Math"/>
              <w:lang w:eastAsia="en-GB"/>
            </w:rPr>
            <m:t>=0.071,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sample</m:t>
              </m:r>
            </m:sub>
          </m:sSub>
        </m:oMath>
        <w:r w:rsidRPr="00B94F6A">
          <w:rPr>
            <w:lang w:eastAsia="en-GB"/>
          </w:rPr>
          <w:t xml:space="preserve">= 4. </w:t>
        </w:r>
        <w:r w:rsidRPr="007B7E1C">
          <w:rPr>
            <w:lang w:eastAsia="en-GB"/>
          </w:rPr>
          <w:t xml:space="preserve">N is the parameter </w:t>
        </w:r>
        <w:proofErr w:type="spellStart"/>
        <w:r w:rsidRPr="007B7E1C">
          <w:rPr>
            <w:lang w:eastAsia="en-GB"/>
          </w:rPr>
          <w:t>durationOfPRS-ProcessingSysmbols</w:t>
        </w:r>
        <w:proofErr w:type="spellEnd"/>
        <w:r w:rsidRPr="007B7E1C">
          <w:rPr>
            <w:lang w:eastAsia="en-GB"/>
          </w:rPr>
          <w:t xml:space="preserve"> from TS 37.355 [49], N’ is the parameter </w:t>
        </w:r>
        <w:proofErr w:type="spellStart"/>
        <w:r w:rsidRPr="007B7E1C">
          <w:rPr>
            <w:lang w:eastAsia="en-GB"/>
          </w:rPr>
          <w:t>maxNumOfDL</w:t>
        </w:r>
        <w:proofErr w:type="spellEnd"/>
        <w:r w:rsidRPr="007B7E1C">
          <w:rPr>
            <w:lang w:eastAsia="en-GB"/>
          </w:rPr>
          <w:t>-PRS-</w:t>
        </w:r>
        <w:proofErr w:type="spellStart"/>
        <w:r w:rsidRPr="007B7E1C">
          <w:rPr>
            <w:lang w:eastAsia="en-GB"/>
          </w:rPr>
          <w:t>ResProcessedPerSlot</w:t>
        </w:r>
        <w:proofErr w:type="spellEnd"/>
        <w:r w:rsidRPr="007B7E1C">
          <w:rPr>
            <w:lang w:eastAsia="en-GB"/>
          </w:rPr>
          <w:t xml:space="preserve"> from TS 37.355 [49], </w:t>
        </w:r>
        <m:oMath>
          <m:sSub>
            <m:sSubPr>
              <m:ctrlPr>
                <w:rPr>
                  <w:rFonts w:ascii="Cambria Math" w:hAnsi="Cambria Math"/>
                  <w:lang w:eastAsia="en-GB"/>
                </w:rPr>
              </m:ctrlPr>
            </m:sSubPr>
            <m:e>
              <m:r>
                <m:rPr>
                  <m:nor/>
                </m:rPr>
                <w:rPr>
                  <w:lang w:eastAsia="en-GB"/>
                </w:rPr>
                <m:t>T</m:t>
              </m:r>
            </m:e>
            <m:sub>
              <m:r>
                <m:rPr>
                  <m:nor/>
                </m:rPr>
                <w:rPr>
                  <w:lang w:eastAsia="en-GB"/>
                </w:rPr>
                <m:t>last</m:t>
              </m:r>
              <m:r>
                <m:rPr>
                  <m:sty m:val="p"/>
                </m:rPr>
                <w:rPr>
                  <w:rFonts w:ascii="Cambria Math"/>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effect,i</m:t>
              </m:r>
            </m:sub>
          </m:sSub>
        </m:oMath>
        <w:r w:rsidRPr="007B7E1C">
          <w:rPr>
            <w:lang w:eastAsia="en-GB"/>
          </w:rPr>
          <w:t xml:space="preserve">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w:t>
        </w:r>
      </w:ins>
    </w:p>
    <w:p w:rsidR="00355F3F" w:rsidRPr="007B7E1C" w:rsidRDefault="00465B52" w:rsidP="00355F3F">
      <w:pPr>
        <w:jc w:val="both"/>
        <w:rPr>
          <w:ins w:id="107" w:author="CATT" w:date="2023-01-17T14:11:00Z"/>
          <w:lang w:eastAsia="en-GB"/>
        </w:rPr>
      </w:pPr>
      <m:oMath>
        <m:sSub>
          <m:sSubPr>
            <m:ctrlPr>
              <w:ins w:id="108" w:author="CATT" w:date="2023-01-17T14:11:00Z">
                <w:rPr>
                  <w:rFonts w:ascii="Cambria Math" w:hAnsi="Cambria Math"/>
                  <w:lang w:eastAsia="en-GB"/>
                </w:rPr>
              </w:ins>
            </m:ctrlPr>
          </m:sSubPr>
          <m:e>
            <m:r>
              <w:ins w:id="109" w:author="CATT" w:date="2023-01-17T14:11:00Z">
                <m:rPr>
                  <m:sty m:val="p"/>
                </m:rPr>
                <w:rPr>
                  <w:rFonts w:ascii="Cambria Math" w:hAnsi="Cambria Math"/>
                  <w:lang w:eastAsia="en-GB"/>
                </w:rPr>
                <m:t>T</m:t>
              </w:ins>
            </m:r>
          </m:e>
          <m:sub>
            <m:r>
              <w:ins w:id="110" w:author="CATT" w:date="2023-01-17T14:11:00Z">
                <m:rPr>
                  <m:sty m:val="p"/>
                </m:rPr>
                <w:rPr>
                  <w:rFonts w:ascii="Cambria Math" w:hAnsi="Cambria Math"/>
                  <w:lang w:eastAsia="en-GB"/>
                </w:rPr>
                <m:t>available_PRS</m:t>
              </w:ins>
            </m:r>
            <m:r>
              <w:ins w:id="111" w:author="CATT" w:date="2023-01-17T14:11:00Z">
                <m:rPr>
                  <m:nor/>
                </m:rPr>
                <w:rPr>
                  <w:lang w:eastAsia="en-GB"/>
                </w:rPr>
                <m:t>,i</m:t>
              </w:ins>
            </m:r>
          </m:sub>
        </m:sSub>
        <m:r>
          <w:ins w:id="112" w:author="CATT" w:date="2023-01-17T14:11:00Z">
            <m:rPr>
              <m:sty m:val="p"/>
            </m:rPr>
            <w:rPr>
              <w:rFonts w:ascii="Cambria Math" w:hAnsi="Cambria Math"/>
              <w:lang w:eastAsia="en-GB"/>
            </w:rPr>
            <m:t>= LCM</m:t>
          </w:ins>
        </m:r>
        <m:d>
          <m:dPr>
            <m:ctrlPr>
              <w:ins w:id="113" w:author="CATT" w:date="2023-01-17T14:11:00Z">
                <w:rPr>
                  <w:rFonts w:ascii="Cambria Math" w:hAnsi="Cambria Math"/>
                  <w:lang w:eastAsia="en-GB"/>
                </w:rPr>
              </w:ins>
            </m:ctrlPr>
          </m:dPr>
          <m:e>
            <m:sSub>
              <m:sSubPr>
                <m:ctrlPr>
                  <w:ins w:id="114" w:author="CATT" w:date="2023-01-17T14:11:00Z">
                    <w:rPr>
                      <w:rFonts w:ascii="Cambria Math" w:hAnsi="Cambria Math"/>
                      <w:lang w:eastAsia="en-GB"/>
                    </w:rPr>
                  </w:ins>
                </m:ctrlPr>
              </m:sSubPr>
              <m:e>
                <m:r>
                  <w:ins w:id="115" w:author="CATT" w:date="2023-01-17T14:11:00Z">
                    <m:rPr>
                      <m:sty m:val="p"/>
                    </m:rPr>
                    <w:rPr>
                      <w:rFonts w:ascii="Cambria Math" w:hAnsi="Cambria Math"/>
                      <w:lang w:eastAsia="en-GB"/>
                    </w:rPr>
                    <m:t>T</m:t>
                  </w:ins>
                </m:r>
              </m:e>
              <m:sub>
                <m:r>
                  <w:ins w:id="116" w:author="CATT" w:date="2023-01-17T14:11:00Z">
                    <m:rPr>
                      <m:sty m:val="p"/>
                    </m:rPr>
                    <w:rPr>
                      <w:rFonts w:ascii="Cambria Math" w:hAnsi="Cambria Math"/>
                      <w:lang w:eastAsia="en-GB"/>
                    </w:rPr>
                    <m:t>PRS</m:t>
                  </w:ins>
                </m:r>
                <m:r>
                  <w:ins w:id="117" w:author="CATT" w:date="2023-01-17T14:11:00Z">
                    <m:rPr>
                      <m:nor/>
                    </m:rPr>
                    <w:rPr>
                      <w:lang w:eastAsia="en-GB"/>
                    </w:rPr>
                    <m:t>,i</m:t>
                  </w:ins>
                </m:r>
              </m:sub>
            </m:sSub>
            <m:r>
              <w:ins w:id="118" w:author="CATT" w:date="2023-01-17T14:11:00Z">
                <m:rPr>
                  <m:sty m:val="p"/>
                </m:rPr>
                <w:rPr>
                  <w:rFonts w:ascii="Cambria Math" w:hAnsi="Cambria Math"/>
                  <w:lang w:eastAsia="en-GB"/>
                </w:rPr>
                <m:t>,</m:t>
              </w:ins>
            </m:r>
            <m:sSub>
              <m:sSubPr>
                <m:ctrlPr>
                  <w:ins w:id="119" w:author="CATT" w:date="2023-01-17T14:11:00Z">
                    <w:rPr>
                      <w:rFonts w:ascii="Cambria Math" w:hAnsi="Cambria Math"/>
                      <w:lang w:eastAsia="en-GB"/>
                    </w:rPr>
                  </w:ins>
                </m:ctrlPr>
              </m:sSubPr>
              <m:e>
                <m:r>
                  <w:ins w:id="120" w:author="CATT" w:date="2023-01-17T14:11:00Z">
                    <m:rPr>
                      <m:sty m:val="p"/>
                    </m:rPr>
                    <w:rPr>
                      <w:rFonts w:ascii="Cambria Math" w:hAnsi="Cambria Math"/>
                      <w:lang w:eastAsia="en-GB"/>
                    </w:rPr>
                    <m:t>MGRP</m:t>
                  </w:ins>
                </m:r>
              </m:e>
              <m:sub>
                <m:r>
                  <w:ins w:id="121" w:author="CATT" w:date="2023-01-17T14:11:00Z">
                    <m:rPr>
                      <m:nor/>
                    </m:rPr>
                    <w:rPr>
                      <w:lang w:eastAsia="en-GB"/>
                    </w:rPr>
                    <m:t>i</m:t>
                  </w:ins>
                </m:r>
              </m:sub>
            </m:sSub>
          </m:e>
        </m:d>
      </m:oMath>
      <w:ins w:id="122" w:author="CATT" w:date="2023-01-17T14:11:00Z">
        <w:r w:rsidR="00355F3F" w:rsidRPr="007B7E1C">
          <w:rPr>
            <w:lang w:eastAsia="en-GB"/>
          </w:rPr>
          <w:t xml:space="preserve">; </w:t>
        </w:r>
        <w:proofErr w:type="gramStart"/>
        <w:r w:rsidR="00355F3F" w:rsidRPr="00C62CBE">
          <w:rPr>
            <w:lang w:eastAsia="en-GB"/>
          </w:rPr>
          <w:t>where</w:t>
        </w:r>
        <w:proofErr w:type="gramEnd"/>
        <w:r w:rsidR="00355F3F" w:rsidRPr="00C62CBE">
          <w:rPr>
            <w:lang w:eastAsia="en-GB"/>
          </w:rPr>
          <w:t xml:space="preserve"> </w:t>
        </w:r>
        <w:proofErr w:type="spellStart"/>
        <w:r w:rsidR="00355F3F" w:rsidRPr="00C62CBE">
          <w:rPr>
            <w:lang w:eastAsia="en-GB"/>
          </w:rPr>
          <w:t>Tprs</w:t>
        </w:r>
        <w:proofErr w:type="spellEnd"/>
        <w:r w:rsidR="00355F3F" w:rsidRPr="00C62CBE">
          <w:rPr>
            <w:lang w:eastAsia="en-GB"/>
          </w:rPr>
          <w:t xml:space="preserve"> = 160 </w:t>
        </w:r>
        <w:proofErr w:type="spellStart"/>
        <w:r w:rsidR="00355F3F" w:rsidRPr="00C62CBE">
          <w:rPr>
            <w:lang w:eastAsia="en-GB"/>
          </w:rPr>
          <w:t>ms</w:t>
        </w:r>
        <w:proofErr w:type="spellEnd"/>
        <w:r w:rsidR="00355F3F" w:rsidRPr="00C62CBE">
          <w:rPr>
            <w:lang w:eastAsia="en-GB"/>
          </w:rPr>
          <w:t>, and MGRP is 80 (for GP#24) or 40 (for GP#</w:t>
        </w:r>
        <w:r w:rsidR="00355F3F" w:rsidRPr="00C62CBE">
          <w:rPr>
            <w:rFonts w:hint="eastAsia"/>
            <w:lang w:eastAsia="en-GB"/>
          </w:rPr>
          <w:t>13</w:t>
        </w:r>
        <w:r w:rsidR="00355F3F" w:rsidRPr="00C62CBE">
          <w:rPr>
            <w:lang w:eastAsia="en-GB"/>
          </w:rPr>
          <w:t>) depending on UE capabilities. Therefore</w:t>
        </w:r>
        <w:proofErr w:type="gramStart"/>
        <w:r w:rsidR="00355F3F" w:rsidRPr="00C62CBE">
          <w:rPr>
            <w:lang w:eastAsia="en-GB"/>
          </w:rPr>
          <w:t xml:space="preserv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w:proofErr w:type="gramEnd"/>
            </m:sub>
          </m:sSub>
          <m:r>
            <m:rPr>
              <m:sty m:val="p"/>
            </m:rPr>
            <w:rPr>
              <w:rFonts w:ascii="Cambria Math" w:hAnsi="Cambria Math"/>
              <w:lang w:eastAsia="en-GB"/>
            </w:rPr>
            <m:t>=160</m:t>
          </m:r>
        </m:oMath>
        <w:r w:rsidR="00355F3F" w:rsidRPr="00C62CBE">
          <w:rPr>
            <w:lang w:eastAsia="en-GB"/>
          </w:rPr>
          <w:t xml:space="preserve"> ms.</w:t>
        </w:r>
      </w:ins>
    </w:p>
    <w:p w:rsidR="00355F3F" w:rsidRPr="00C62CBE" w:rsidRDefault="00465B52" w:rsidP="00355F3F">
      <w:pPr>
        <w:jc w:val="both"/>
        <w:rPr>
          <w:ins w:id="123" w:author="CATT" w:date="2023-01-17T14:11:00Z"/>
          <w:lang w:eastAsia="en-GB"/>
        </w:rPr>
      </w:pPr>
      <m:oMath>
        <m:sSub>
          <m:sSubPr>
            <m:ctrlPr>
              <w:ins w:id="124" w:author="CATT" w:date="2023-01-17T14:11:00Z">
                <w:rPr>
                  <w:rFonts w:ascii="Cambria Math" w:hAnsi="Cambria Math"/>
                  <w:lang w:eastAsia="en-GB"/>
                </w:rPr>
              </w:ins>
            </m:ctrlPr>
          </m:sSubPr>
          <m:e>
            <m:r>
              <w:ins w:id="125" w:author="CATT" w:date="2023-01-17T14:11:00Z">
                <m:rPr>
                  <m:sty m:val="p"/>
                </m:rPr>
                <w:rPr>
                  <w:rFonts w:ascii="Cambria Math" w:hAnsi="Cambria Math"/>
                  <w:lang w:eastAsia="en-GB"/>
                </w:rPr>
                <m:t>T</m:t>
              </w:ins>
            </m:r>
          </m:e>
          <m:sub>
            <m:r>
              <w:ins w:id="126" w:author="CATT" w:date="2023-01-17T14:11:00Z">
                <m:rPr>
                  <m:sty m:val="p"/>
                </m:rPr>
                <w:rPr>
                  <w:rFonts w:ascii="Cambria Math" w:hAnsi="Cambria Math"/>
                  <w:lang w:eastAsia="en-GB"/>
                </w:rPr>
                <m:t>i</m:t>
              </w:ins>
            </m:r>
          </m:sub>
        </m:sSub>
        <m:r>
          <w:ins w:id="127" w:author="CATT" w:date="2023-01-17T14:11:00Z">
            <m:rPr>
              <m:sty m:val="p"/>
            </m:rPr>
            <w:rPr>
              <w:rFonts w:ascii="Cambria Math" w:hAnsi="Cambria Math"/>
              <w:lang w:eastAsia="en-GB"/>
            </w:rPr>
            <m:t xml:space="preserve"> </m:t>
          </w:ins>
        </m:r>
      </m:oMath>
      <w:proofErr w:type="gramStart"/>
      <w:ins w:id="128" w:author="CATT" w:date="2023-01-17T14:11:00Z">
        <w:r w:rsidR="00355F3F" w:rsidRPr="00C62CBE">
          <w:rPr>
            <w:lang w:eastAsia="en-GB"/>
          </w:rPr>
          <w:t>depends</w:t>
        </w:r>
        <w:proofErr w:type="gramEnd"/>
        <w:r w:rsidR="00355F3F" w:rsidRPr="00C62CBE">
          <w:rPr>
            <w:lang w:eastAsia="en-GB"/>
          </w:rPr>
          <w:t xml:space="preserve"> on the UE parameter durationOfPRS-ProcessingSymbolsInEveryTms from TS 37.355 [49]</w:t>
        </w:r>
      </w:ins>
    </w:p>
    <w:p w:rsidR="00355F3F" w:rsidRDefault="00355F3F" w:rsidP="00355F3F">
      <w:pPr>
        <w:jc w:val="both"/>
        <w:rPr>
          <w:ins w:id="129" w:author="CATT" w:date="2023-01-17T14:11:00Z"/>
          <w:lang w:eastAsia="en-GB"/>
        </w:rPr>
      </w:pPr>
      <w:ins w:id="130" w:author="CATT" w:date="2023-01-17T14:11:00Z">
        <w:r>
          <w:rPr>
            <w:lang w:eastAsia="en-GB"/>
          </w:rPr>
          <w:t xml:space="preserve">Finally, it results in the following equation: </w:t>
        </w:r>
      </w:ins>
    </w:p>
    <w:p w:rsidR="00355F3F" w:rsidRPr="007B7E1C" w:rsidRDefault="00465B52" w:rsidP="00355F3F">
      <w:pPr>
        <w:jc w:val="both"/>
        <w:rPr>
          <w:ins w:id="131" w:author="CATT" w:date="2023-01-17T14:11:00Z"/>
          <w:lang w:eastAsia="en-GB"/>
        </w:rPr>
      </w:pPr>
      <m:oMathPara>
        <m:oMath>
          <m:d>
            <m:dPr>
              <m:ctrlPr>
                <w:ins w:id="132" w:author="CATT" w:date="2023-01-17T14:11:00Z">
                  <w:rPr>
                    <w:rFonts w:ascii="Cambria Math" w:hAnsi="Cambria Math"/>
                    <w:lang w:eastAsia="en-GB"/>
                  </w:rPr>
                </w:ins>
              </m:ctrlPr>
            </m:dPr>
            <m:e>
              <m:r>
                <w:ins w:id="133" w:author="CATT" w:date="2023-01-17T14:11:00Z">
                  <m:rPr>
                    <m:sty m:val="p"/>
                  </m:rPr>
                  <w:rPr>
                    <w:rFonts w:ascii="Cambria Math" w:hAnsi="Cambria Math"/>
                    <w:lang w:eastAsia="en-GB"/>
                  </w:rPr>
                  <m:t>1*8*</m:t>
                </w:ins>
              </m:r>
              <m:d>
                <m:dPr>
                  <m:begChr m:val="⌈"/>
                  <m:endChr m:val="⌉"/>
                  <m:ctrlPr>
                    <w:ins w:id="134" w:author="CATT" w:date="2023-01-17T14:11:00Z">
                      <w:rPr>
                        <w:rFonts w:ascii="Cambria Math" w:hAnsi="Cambria Math"/>
                        <w:lang w:eastAsia="en-GB"/>
                      </w:rPr>
                    </w:ins>
                  </m:ctrlPr>
                </m:dPr>
                <m:e>
                  <m:f>
                    <m:fPr>
                      <m:ctrlPr>
                        <w:ins w:id="135" w:author="CATT" w:date="2023-01-17T14:11:00Z">
                          <w:rPr>
                            <w:rFonts w:ascii="Cambria Math" w:hAnsi="Cambria Math"/>
                            <w:lang w:eastAsia="en-GB"/>
                          </w:rPr>
                        </w:ins>
                      </m:ctrlPr>
                    </m:fPr>
                    <m:num>
                      <m:r>
                        <w:ins w:id="136" w:author="CATT" w:date="2023-01-17T14:11:00Z">
                          <m:rPr>
                            <m:sty m:val="p"/>
                          </m:rPr>
                          <w:rPr>
                            <w:rFonts w:ascii="Cambria Math" w:hAnsi="Cambria Math"/>
                            <w:lang w:eastAsia="en-GB"/>
                          </w:rPr>
                          <m:t>1</m:t>
                        </w:ins>
                      </m:r>
                    </m:num>
                    <m:den>
                      <m:sSup>
                        <m:sSupPr>
                          <m:ctrlPr>
                            <w:ins w:id="137" w:author="CATT" w:date="2023-01-17T14:11:00Z">
                              <w:rPr>
                                <w:rFonts w:ascii="Cambria Math" w:hAnsi="Cambria Math"/>
                                <w:lang w:eastAsia="en-GB"/>
                              </w:rPr>
                            </w:ins>
                          </m:ctrlPr>
                        </m:sSupPr>
                        <m:e>
                          <m:r>
                            <w:ins w:id="138" w:author="CATT" w:date="2023-01-17T14:11:00Z">
                              <m:rPr>
                                <m:sty m:val="p"/>
                              </m:rPr>
                              <w:rPr>
                                <w:rFonts w:ascii="Cambria Math" w:hAnsi="Cambria Math"/>
                                <w:lang w:eastAsia="en-GB"/>
                              </w:rPr>
                              <m:t>N</m:t>
                            </w:ins>
                          </m:r>
                        </m:e>
                        <m:sup>
                          <m:r>
                            <w:ins w:id="139" w:author="CATT" w:date="2023-01-17T14:11:00Z">
                              <m:rPr>
                                <m:sty m:val="p"/>
                              </m:rPr>
                              <w:rPr>
                                <w:rFonts w:ascii="Cambria Math" w:hAnsi="Cambria Math" w:hint="eastAsia"/>
                                <w:lang w:eastAsia="en-GB"/>
                              </w:rPr>
                              <m:t>'</m:t>
                            </w:ins>
                          </m:r>
                        </m:sup>
                      </m:sSup>
                    </m:den>
                  </m:f>
                </m:e>
              </m:d>
              <m:d>
                <m:dPr>
                  <m:begChr m:val="⌈"/>
                  <m:endChr m:val="⌉"/>
                  <m:ctrlPr>
                    <w:ins w:id="140" w:author="CATT" w:date="2023-01-17T14:11:00Z">
                      <w:rPr>
                        <w:rFonts w:ascii="Cambria Math" w:hAnsi="Cambria Math"/>
                        <w:lang w:eastAsia="en-GB"/>
                      </w:rPr>
                    </w:ins>
                  </m:ctrlPr>
                </m:dPr>
                <m:e>
                  <m:f>
                    <m:fPr>
                      <m:ctrlPr>
                        <w:ins w:id="141" w:author="CATT" w:date="2023-01-17T14:11:00Z">
                          <w:rPr>
                            <w:rFonts w:ascii="Cambria Math" w:hAnsi="Cambria Math"/>
                            <w:lang w:eastAsia="en-GB"/>
                          </w:rPr>
                        </w:ins>
                      </m:ctrlPr>
                    </m:fPr>
                    <m:num>
                      <m:r>
                        <w:ins w:id="142" w:author="CATT" w:date="2023-01-17T14:11:00Z">
                          <m:rPr>
                            <m:sty m:val="p"/>
                          </m:rPr>
                          <w:rPr>
                            <w:rFonts w:ascii="Cambria Math" w:hAnsi="Cambria Math"/>
                            <w:lang w:eastAsia="en-GB"/>
                          </w:rPr>
                          <m:t>0.071</m:t>
                        </w:ins>
                      </m:r>
                    </m:num>
                    <m:den>
                      <m:r>
                        <w:ins w:id="143" w:author="CATT" w:date="2023-01-17T14:11:00Z">
                          <m:rPr>
                            <m:sty m:val="p"/>
                          </m:rPr>
                          <w:rPr>
                            <w:rFonts w:ascii="Cambria Math" w:hAnsi="Cambria Math"/>
                            <w:lang w:eastAsia="en-GB"/>
                          </w:rPr>
                          <m:t>N</m:t>
                        </w:ins>
                      </m:r>
                    </m:den>
                  </m:f>
                </m:e>
              </m:d>
              <m:r>
                <w:ins w:id="144" w:author="CATT" w:date="2023-01-17T14:11:00Z">
                  <m:rPr>
                    <m:sty m:val="p"/>
                  </m:rPr>
                  <w:rPr>
                    <w:rFonts w:ascii="Cambria Math" w:hAnsi="Cambria Math"/>
                    <w:lang w:eastAsia="en-GB"/>
                  </w:rPr>
                  <m:t>*4-1</m:t>
                </w:ins>
              </m:r>
            </m:e>
          </m:d>
          <m:r>
            <w:ins w:id="145" w:author="CATT" w:date="2023-01-17T14:11:00Z">
              <m:rPr>
                <m:sty m:val="p"/>
              </m:rPr>
              <w:rPr>
                <w:rFonts w:ascii="Cambria Math" w:hAnsi="Cambria Math"/>
                <w:lang w:eastAsia="en-GB"/>
              </w:rPr>
              <m:t>*</m:t>
            </w:ins>
          </m:r>
          <m:sSub>
            <m:sSubPr>
              <m:ctrlPr>
                <w:ins w:id="146" w:author="CATT" w:date="2023-01-17T14:11:00Z">
                  <w:rPr>
                    <w:rFonts w:ascii="Cambria Math" w:hAnsi="Cambria Math"/>
                    <w:lang w:eastAsia="en-GB"/>
                  </w:rPr>
                </w:ins>
              </m:ctrlPr>
            </m:sSubPr>
            <m:e>
              <m:r>
                <w:ins w:id="147" w:author="CATT" w:date="2023-01-17T14:11:00Z">
                  <m:rPr>
                    <m:sty m:val="p"/>
                  </m:rPr>
                  <w:rPr>
                    <w:rFonts w:ascii="Cambria Math" w:hAnsi="Cambria Math"/>
                    <w:lang w:eastAsia="en-GB"/>
                  </w:rPr>
                  <m:t>T</m:t>
                </w:ins>
              </m:r>
            </m:e>
            <m:sub>
              <m:r>
                <w:ins w:id="148" w:author="CATT" w:date="2023-01-17T14:11:00Z">
                  <m:rPr>
                    <m:nor/>
                  </m:rPr>
                  <w:rPr>
                    <w:lang w:eastAsia="en-GB"/>
                  </w:rPr>
                  <m:t>effect</m:t>
                </w:ins>
              </m:r>
            </m:sub>
          </m:sSub>
          <m:r>
            <w:ins w:id="149" w:author="CATT" w:date="2023-01-17T14:11:00Z">
              <m:rPr>
                <m:sty m:val="p"/>
              </m:rPr>
              <w:rPr>
                <w:rFonts w:ascii="Cambria Math" w:hAnsi="Cambria Math"/>
                <w:lang w:eastAsia="en-GB"/>
              </w:rPr>
              <m:t>+</m:t>
            </w:ins>
          </m:r>
          <m:sSub>
            <m:sSubPr>
              <m:ctrlPr>
                <w:ins w:id="150" w:author="CATT" w:date="2023-01-17T14:11:00Z">
                  <w:rPr>
                    <w:rFonts w:ascii="Cambria Math" w:hAnsi="Cambria Math"/>
                    <w:lang w:eastAsia="en-GB"/>
                  </w:rPr>
                </w:ins>
              </m:ctrlPr>
            </m:sSubPr>
            <m:e>
              <m:r>
                <w:ins w:id="151" w:author="CATT" w:date="2023-01-17T14:11:00Z">
                  <m:rPr>
                    <m:nor/>
                  </m:rPr>
                  <w:rPr>
                    <w:lang w:eastAsia="en-GB"/>
                  </w:rPr>
                  <m:t>T</m:t>
                </w:ins>
              </m:r>
            </m:e>
            <m:sub>
              <m:r>
                <w:ins w:id="152" w:author="CATT" w:date="2023-01-17T14:11:00Z">
                  <m:rPr>
                    <m:nor/>
                  </m:rPr>
                  <w:rPr>
                    <w:lang w:eastAsia="en-GB"/>
                  </w:rPr>
                  <m:t>last</m:t>
                </w:ins>
              </m:r>
            </m:sub>
          </m:sSub>
        </m:oMath>
      </m:oMathPara>
    </w:p>
    <w:p w:rsidR="00355F3F" w:rsidRDefault="00355F3F" w:rsidP="00355F3F">
      <w:pPr>
        <w:jc w:val="both"/>
        <w:rPr>
          <w:ins w:id="153" w:author="CATT" w:date="2023-01-17T14:11:00Z"/>
        </w:rPr>
      </w:pPr>
      <w:proofErr w:type="gramStart"/>
      <w:ins w:id="154" w:author="CATT" w:date="2023-01-17T14:11:00Z">
        <w:r>
          <w:t>Where the remaining parameters depend on the UE capabilities.</w:t>
        </w:r>
        <w:proofErr w:type="gramEnd"/>
        <w:r>
          <w:t xml:space="preserve"> The LPP time IE ranges between </w:t>
        </w:r>
      </w:ins>
      <w:ins w:id="155" w:author="CATT" w:date="2023-01-17T14:18:00Z">
        <w:r w:rsidR="00EB0BF3">
          <w:rPr>
            <w:rFonts w:hint="eastAsia"/>
            <w:lang w:eastAsia="zh-CN"/>
          </w:rPr>
          <w:t>10.466</w:t>
        </w:r>
      </w:ins>
      <w:ins w:id="156" w:author="CATT" w:date="2023-01-17T14:11:00Z">
        <w:r>
          <w:t xml:space="preserve">s and </w:t>
        </w:r>
      </w:ins>
      <w:ins w:id="157" w:author="CATT" w:date="2023-01-17T14:18:00Z">
        <w:r w:rsidR="00EB0BF3">
          <w:rPr>
            <w:rFonts w:hint="eastAsia"/>
            <w:lang w:eastAsia="zh-CN"/>
          </w:rPr>
          <w:t>83.57</w:t>
        </w:r>
      </w:ins>
      <w:ins w:id="158" w:author="CATT" w:date="2023-01-17T14:11: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w:t>
        </w:r>
        <w:r>
          <w:rPr>
            <w:rFonts w:hint="eastAsia"/>
            <w:lang w:eastAsia="zh-CN"/>
          </w:rPr>
          <w:t>6</w:t>
        </w:r>
        <w:r>
          <w:t>.2.</w:t>
        </w:r>
      </w:ins>
      <w:ins w:id="159" w:author="CATT" w:date="2023-01-17T14:19:00Z">
        <w:r w:rsidR="00EB0BF3">
          <w:rPr>
            <w:rFonts w:hint="eastAsia"/>
            <w:lang w:eastAsia="zh-CN"/>
          </w:rPr>
          <w:t>4</w:t>
        </w:r>
      </w:ins>
      <w:ins w:id="160" w:author="CATT" w:date="2023-01-17T14:11:00Z">
        <w:r>
          <w:t xml:space="preserve">.4.3-3. The LPP time IE ranges between </w:t>
        </w:r>
      </w:ins>
      <w:ins w:id="161" w:author="CATT" w:date="2023-01-17T14:19:00Z">
        <w:r w:rsidR="00EB0BF3">
          <w:rPr>
            <w:rFonts w:hint="eastAsia"/>
            <w:lang w:eastAsia="zh-CN"/>
          </w:rPr>
          <w:t>11</w:t>
        </w:r>
      </w:ins>
      <w:ins w:id="162" w:author="CATT" w:date="2023-01-17T14:11:00Z">
        <w:r>
          <w:t>s and</w:t>
        </w:r>
      </w:ins>
      <w:ins w:id="163" w:author="CATT" w:date="2023-01-17T14:19:00Z">
        <w:r w:rsidR="00EB0BF3">
          <w:rPr>
            <w:rFonts w:hint="eastAsia"/>
            <w:lang w:eastAsia="zh-CN"/>
          </w:rPr>
          <w:t xml:space="preserve"> 84</w:t>
        </w:r>
      </w:ins>
      <w:ins w:id="164" w:author="CATT" w:date="2023-01-17T14:11:00Z">
        <w:r>
          <w:t>s.</w:t>
        </w:r>
      </w:ins>
    </w:p>
    <w:p w:rsidR="00355F3F" w:rsidRDefault="00355F3F" w:rsidP="00355F3F">
      <w:pPr>
        <w:jc w:val="both"/>
        <w:rPr>
          <w:ins w:id="165" w:author="CATT" w:date="2023-01-17T14:11:00Z"/>
        </w:rPr>
      </w:pPr>
      <w:ins w:id="166" w:author="CATT" w:date="2023-01-17T14:11:00Z">
        <w:r>
          <w:t xml:space="preserve">The test tolerance for the response time is 300ms. Therefore, the response time ranges between </w:t>
        </w:r>
      </w:ins>
      <w:ins w:id="167" w:author="CATT" w:date="2023-01-17T14:19:00Z">
        <w:r w:rsidR="00EB0BF3">
          <w:rPr>
            <w:rFonts w:hint="eastAsia"/>
            <w:lang w:eastAsia="zh-CN"/>
          </w:rPr>
          <w:t>11</w:t>
        </w:r>
      </w:ins>
      <w:ins w:id="168" w:author="CATT" w:date="2023-01-17T14:11:00Z">
        <w:r>
          <w:t xml:space="preserve">.3s and </w:t>
        </w:r>
      </w:ins>
      <w:ins w:id="169" w:author="CATT" w:date="2023-01-17T14:19:00Z">
        <w:r w:rsidR="00EB0BF3">
          <w:rPr>
            <w:rFonts w:hint="eastAsia"/>
            <w:lang w:eastAsia="zh-CN"/>
          </w:rPr>
          <w:t>84</w:t>
        </w:r>
      </w:ins>
      <w:ins w:id="170" w:author="CATT" w:date="2023-01-17T14:11:00Z">
        <w:r>
          <w:t>.3s.</w:t>
        </w:r>
      </w:ins>
    </w:p>
    <w:p w:rsidR="00355F3F" w:rsidRDefault="00355F3F" w:rsidP="00355F3F">
      <w:pPr>
        <w:jc w:val="both"/>
        <w:rPr>
          <w:ins w:id="171" w:author="CATT" w:date="2023-01-17T14:11:00Z"/>
        </w:rPr>
      </w:pPr>
      <w:ins w:id="172" w:author="CATT" w:date="2023-01-17T14:11:00Z">
        <w:r>
          <w:t xml:space="preserve">The values of N’, N and </w:t>
        </w:r>
        <w:proofErr w:type="spellStart"/>
        <w:r>
          <w:t>Ti</w:t>
        </w:r>
        <w:proofErr w:type="spellEnd"/>
        <w:r>
          <w:t xml:space="preserve"> and the effect in the response time equation are defined in Table </w:t>
        </w:r>
        <w:r w:rsidRPr="00CD3669">
          <w:t>1</w:t>
        </w:r>
        <w:r>
          <w:rPr>
            <w:rFonts w:hint="eastAsia"/>
            <w:lang w:eastAsia="zh-CN"/>
          </w:rPr>
          <w:t>6</w:t>
        </w:r>
        <w:r w:rsidRPr="00CD3669">
          <w:t>.2.</w:t>
        </w:r>
      </w:ins>
      <w:ins w:id="173" w:author="CATT" w:date="2023-01-17T14:19:00Z">
        <w:r w:rsidR="00EB0BF3">
          <w:rPr>
            <w:rFonts w:hint="eastAsia"/>
            <w:lang w:eastAsia="zh-CN"/>
          </w:rPr>
          <w:t>4</w:t>
        </w:r>
      </w:ins>
      <w:ins w:id="174" w:author="CATT" w:date="2023-01-17T14:11:00Z">
        <w:r w:rsidRPr="00CD3669">
          <w:t>.5-</w:t>
        </w:r>
        <w:r>
          <w:rPr>
            <w:rFonts w:hint="eastAsia"/>
            <w:lang w:eastAsia="zh-CN"/>
          </w:rPr>
          <w:t>3</w:t>
        </w:r>
        <w:r>
          <w:t xml:space="preserve">, Table </w:t>
        </w:r>
        <w:r w:rsidRPr="00CD3669">
          <w:t>1</w:t>
        </w:r>
        <w:r>
          <w:rPr>
            <w:rFonts w:hint="eastAsia"/>
            <w:lang w:eastAsia="zh-CN"/>
          </w:rPr>
          <w:t>6</w:t>
        </w:r>
        <w:r w:rsidRPr="00CD3669">
          <w:t>.2.</w:t>
        </w:r>
      </w:ins>
      <w:ins w:id="175" w:author="CATT" w:date="2023-01-17T14:19:00Z">
        <w:r w:rsidR="00EB0BF3">
          <w:rPr>
            <w:rFonts w:hint="eastAsia"/>
            <w:lang w:eastAsia="zh-CN"/>
          </w:rPr>
          <w:t>4</w:t>
        </w:r>
      </w:ins>
      <w:ins w:id="176" w:author="CATT" w:date="2023-01-17T14:11:00Z">
        <w:r w:rsidRPr="00CD3669">
          <w:t>.5-</w:t>
        </w:r>
        <w:r>
          <w:rPr>
            <w:rFonts w:hint="eastAsia"/>
            <w:lang w:eastAsia="zh-CN"/>
          </w:rPr>
          <w:t>4</w:t>
        </w:r>
        <w:r>
          <w:t xml:space="preserve"> and Table </w:t>
        </w:r>
        <w:r w:rsidRPr="00CD3669">
          <w:t>1</w:t>
        </w:r>
        <w:r>
          <w:rPr>
            <w:rFonts w:hint="eastAsia"/>
            <w:lang w:eastAsia="zh-CN"/>
          </w:rPr>
          <w:t>6</w:t>
        </w:r>
        <w:r w:rsidRPr="00CD3669">
          <w:t>.2.</w:t>
        </w:r>
      </w:ins>
      <w:ins w:id="177" w:author="CATT" w:date="2023-01-17T14:19:00Z">
        <w:r w:rsidR="00EB0BF3">
          <w:rPr>
            <w:rFonts w:hint="eastAsia"/>
            <w:lang w:eastAsia="zh-CN"/>
          </w:rPr>
          <w:t>4</w:t>
        </w:r>
      </w:ins>
      <w:ins w:id="178" w:author="CATT" w:date="2023-01-17T14:11:00Z">
        <w:r w:rsidRPr="00CD3669">
          <w:t>.5-</w:t>
        </w:r>
        <w:r>
          <w:rPr>
            <w:rFonts w:hint="eastAsia"/>
            <w:lang w:eastAsia="zh-CN"/>
          </w:rPr>
          <w:t>5</w:t>
        </w:r>
        <w:r>
          <w:t xml:space="preserve"> for reference.</w:t>
        </w:r>
      </w:ins>
    </w:p>
    <w:p w:rsidR="00355F3F" w:rsidRPr="009C5807" w:rsidRDefault="00355F3F" w:rsidP="00355F3F">
      <w:pPr>
        <w:pStyle w:val="TH"/>
        <w:rPr>
          <w:ins w:id="179" w:author="CATT" w:date="2023-01-17T14:11:00Z"/>
        </w:rPr>
      </w:pPr>
      <w:ins w:id="180" w:author="CATT" w:date="2023-01-17T14:11:00Z">
        <w:r w:rsidRPr="009C5807">
          <w:lastRenderedPageBreak/>
          <w:t xml:space="preserve">Table </w:t>
        </w:r>
        <w:r w:rsidRPr="00CD3669">
          <w:t>1</w:t>
        </w:r>
        <w:r>
          <w:rPr>
            <w:rFonts w:hint="eastAsia"/>
            <w:lang w:eastAsia="zh-CN"/>
          </w:rPr>
          <w:t>6</w:t>
        </w:r>
        <w:r w:rsidRPr="00CD3669">
          <w:t>.2.</w:t>
        </w:r>
      </w:ins>
      <w:ins w:id="181" w:author="CATT" w:date="2023-01-17T14:19:00Z">
        <w:r w:rsidR="00EB0BF3">
          <w:rPr>
            <w:rFonts w:hint="eastAsia"/>
            <w:lang w:eastAsia="zh-CN"/>
          </w:rPr>
          <w:t>4</w:t>
        </w:r>
      </w:ins>
      <w:ins w:id="182" w:author="CATT" w:date="2023-01-17T14:11:00Z">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55F3F" w:rsidRPr="009C5807" w:rsidTr="005C1475">
        <w:trPr>
          <w:ins w:id="183" w:author="CATT" w:date="2023-01-17T14:11:00Z"/>
        </w:trPr>
        <w:tc>
          <w:tcPr>
            <w:tcW w:w="208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184" w:author="CATT" w:date="2023-01-17T14:11:00Z"/>
              </w:rPr>
            </w:pPr>
            <w:proofErr w:type="spellStart"/>
            <w:ins w:id="185" w:author="CATT" w:date="2023-01-17T14:1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465B52" w:rsidP="00EB0BF3">
            <w:pPr>
              <w:pStyle w:val="TAH"/>
              <w:rPr>
                <w:ins w:id="186" w:author="CATT" w:date="2023-01-17T14:11:00Z"/>
              </w:rPr>
            </w:pPr>
            <m:oMathPara>
              <m:oMath>
                <m:d>
                  <m:dPr>
                    <m:begChr m:val="⌈"/>
                    <m:endChr m:val="⌉"/>
                    <m:ctrlPr>
                      <w:ins w:id="187" w:author="CATT" w:date="2023-01-17T14:11:00Z">
                        <w:rPr>
                          <w:rFonts w:ascii="Cambria Math" w:hAnsi="Cambria Math"/>
                          <w:noProof/>
                        </w:rPr>
                      </w:ins>
                    </m:ctrlPr>
                  </m:dPr>
                  <m:e>
                    <m:f>
                      <m:fPr>
                        <m:ctrlPr>
                          <w:ins w:id="188" w:author="CATT" w:date="2023-01-17T14:11:00Z">
                            <w:rPr>
                              <w:rFonts w:ascii="Cambria Math" w:hAnsi="Cambria Math"/>
                              <w:noProof/>
                            </w:rPr>
                          </w:ins>
                        </m:ctrlPr>
                      </m:fPr>
                      <m:num>
                        <m:r>
                          <w:ins w:id="189" w:author="CATT" w:date="2023-01-17T14:19:00Z">
                            <m:rPr>
                              <m:sty m:val="b"/>
                            </m:rPr>
                            <w:rPr>
                              <w:rFonts w:ascii="Cambria Math" w:hAnsi="Cambria Math"/>
                            </w:rPr>
                            <m:t>1</m:t>
                          </w:ins>
                        </m:r>
                      </m:num>
                      <m:den>
                        <m:sSup>
                          <m:sSupPr>
                            <m:ctrlPr>
                              <w:ins w:id="190" w:author="CATT" w:date="2023-01-17T14:11:00Z">
                                <w:rPr>
                                  <w:rFonts w:ascii="Cambria Math" w:hAnsi="Cambria Math"/>
                                  <w:noProof/>
                                </w:rPr>
                              </w:ins>
                            </m:ctrlPr>
                          </m:sSupPr>
                          <m:e>
                            <m:r>
                              <w:ins w:id="191" w:author="CATT" w:date="2023-01-17T14:11:00Z">
                                <m:rPr>
                                  <m:sty m:val="bi"/>
                                </m:rPr>
                                <w:rPr>
                                  <w:rFonts w:ascii="Cambria Math" w:hAnsi="Cambria Math"/>
                                  <w:noProof/>
                                </w:rPr>
                                <m:t>N</m:t>
                              </w:ins>
                            </m:r>
                          </m:e>
                          <m:sup>
                            <m:r>
                              <w:ins w:id="192" w:author="CATT" w:date="2023-01-17T14:11:00Z">
                                <m:rPr>
                                  <m:sty m:val="b"/>
                                </m:rPr>
                                <w:rPr>
                                  <w:rFonts w:ascii="Cambria Math" w:hAnsi="Cambria Math" w:hint="eastAsia"/>
                                  <w:noProof/>
                                </w:rPr>
                                <m:t>'</m:t>
                              </w:ins>
                            </m:r>
                          </m:sup>
                        </m:sSup>
                      </m:den>
                    </m:f>
                  </m:e>
                </m:d>
              </m:oMath>
            </m:oMathPara>
          </w:p>
        </w:tc>
      </w:tr>
      <w:tr w:rsidR="00EB0BF3" w:rsidRPr="009C5807" w:rsidTr="005C1475">
        <w:trPr>
          <w:ins w:id="193" w:author="CATT" w:date="2023-01-17T14:11:00Z"/>
        </w:trPr>
        <w:tc>
          <w:tcPr>
            <w:tcW w:w="2087" w:type="dxa"/>
            <w:tcBorders>
              <w:top w:val="single" w:sz="4" w:space="0" w:color="auto"/>
              <w:left w:val="single" w:sz="4" w:space="0" w:color="auto"/>
              <w:bottom w:val="single" w:sz="4" w:space="0" w:color="auto"/>
              <w:right w:val="single" w:sz="4" w:space="0" w:color="auto"/>
            </w:tcBorders>
            <w:hideMark/>
          </w:tcPr>
          <w:p w:rsidR="00EB0BF3" w:rsidRPr="009C5807" w:rsidRDefault="00EB0BF3" w:rsidP="005C1475">
            <w:pPr>
              <w:pStyle w:val="TAC"/>
              <w:rPr>
                <w:ins w:id="194" w:author="CATT" w:date="2023-01-17T14:11:00Z"/>
              </w:rPr>
            </w:pPr>
            <w:ins w:id="195" w:author="CATT" w:date="2023-01-17T14:20:00Z">
              <w:r>
                <w:rPr>
                  <w:rFonts w:eastAsia="Calibri"/>
                  <w:szCs w:val="18"/>
                </w:rPr>
                <w:t>&gt;=n</w:t>
              </w:r>
              <w:r>
                <w:rPr>
                  <w:rFonts w:eastAsiaTheme="minorEastAsia" w:hint="eastAsia"/>
                  <w:szCs w:val="18"/>
                  <w:lang w:eastAsia="zh-CN"/>
                </w:rPr>
                <w:t>1</w:t>
              </w:r>
            </w:ins>
          </w:p>
        </w:tc>
        <w:tc>
          <w:tcPr>
            <w:tcW w:w="1754" w:type="dxa"/>
            <w:tcBorders>
              <w:top w:val="single" w:sz="4" w:space="0" w:color="auto"/>
              <w:left w:val="single" w:sz="4" w:space="0" w:color="auto"/>
              <w:bottom w:val="single" w:sz="4" w:space="0" w:color="auto"/>
              <w:right w:val="single" w:sz="4" w:space="0" w:color="auto"/>
            </w:tcBorders>
            <w:hideMark/>
          </w:tcPr>
          <w:p w:rsidR="00EB0BF3" w:rsidRPr="009C5807" w:rsidRDefault="00EB0BF3" w:rsidP="005C1475">
            <w:pPr>
              <w:pStyle w:val="TAC"/>
              <w:rPr>
                <w:ins w:id="196" w:author="CATT" w:date="2023-01-17T14:11:00Z"/>
              </w:rPr>
            </w:pPr>
            <w:ins w:id="197" w:author="CATT" w:date="2023-01-17T14:20:00Z">
              <w:r>
                <w:rPr>
                  <w:rFonts w:eastAsiaTheme="minorEastAsia" w:hint="eastAsia"/>
                  <w:szCs w:val="18"/>
                  <w:lang w:eastAsia="zh-CN"/>
                </w:rPr>
                <w:t>1</w:t>
              </w:r>
            </w:ins>
          </w:p>
        </w:tc>
      </w:tr>
    </w:tbl>
    <w:p w:rsidR="00355F3F" w:rsidRDefault="00355F3F" w:rsidP="00355F3F">
      <w:pPr>
        <w:jc w:val="both"/>
        <w:rPr>
          <w:ins w:id="198" w:author="CATT" w:date="2023-01-17T14:11:00Z"/>
        </w:rPr>
      </w:pPr>
    </w:p>
    <w:p w:rsidR="00355F3F" w:rsidRPr="009C5807" w:rsidRDefault="00355F3F" w:rsidP="00355F3F">
      <w:pPr>
        <w:pStyle w:val="TH"/>
        <w:rPr>
          <w:ins w:id="199" w:author="CATT" w:date="2023-01-17T14:11:00Z"/>
        </w:rPr>
      </w:pPr>
      <w:ins w:id="200" w:author="CATT" w:date="2023-01-17T14:11:00Z">
        <w:r w:rsidRPr="009C5807">
          <w:t xml:space="preserve">Table </w:t>
        </w:r>
        <w:r w:rsidRPr="00CD3669">
          <w:t>1</w:t>
        </w:r>
        <w:r>
          <w:rPr>
            <w:rFonts w:hint="eastAsia"/>
            <w:lang w:eastAsia="zh-CN"/>
          </w:rPr>
          <w:t>6</w:t>
        </w:r>
        <w:r w:rsidRPr="00CD3669">
          <w:t>.2.</w:t>
        </w:r>
      </w:ins>
      <w:ins w:id="201" w:author="CATT" w:date="2023-01-17T14:19:00Z">
        <w:r w:rsidR="00EB0BF3">
          <w:rPr>
            <w:rFonts w:hint="eastAsia"/>
            <w:lang w:eastAsia="zh-CN"/>
          </w:rPr>
          <w:t>4</w:t>
        </w:r>
      </w:ins>
      <w:ins w:id="202" w:author="CATT" w:date="2023-01-17T14:11:00Z">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55F3F" w:rsidRPr="009C5807" w:rsidTr="005C1475">
        <w:trPr>
          <w:ins w:id="203" w:author="CATT" w:date="2023-01-17T14:11:00Z"/>
        </w:trPr>
        <w:tc>
          <w:tcPr>
            <w:tcW w:w="203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04" w:author="CATT" w:date="2023-01-17T14:11:00Z"/>
              </w:rPr>
            </w:pPr>
            <w:proofErr w:type="spellStart"/>
            <w:ins w:id="205" w:author="CATT" w:date="2023-01-17T14:1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465B52" w:rsidP="00EB0BF3">
            <w:pPr>
              <w:pStyle w:val="TAH"/>
              <w:rPr>
                <w:ins w:id="206" w:author="CATT" w:date="2023-01-17T14:11:00Z"/>
              </w:rPr>
            </w:pPr>
            <m:oMathPara>
              <m:oMath>
                <m:d>
                  <m:dPr>
                    <m:begChr m:val="⌈"/>
                    <m:endChr m:val="⌉"/>
                    <m:ctrlPr>
                      <w:ins w:id="207" w:author="CATT" w:date="2023-01-17T14:11:00Z">
                        <w:rPr>
                          <w:rFonts w:ascii="Cambria Math" w:hAnsi="Cambria Math"/>
                          <w:noProof/>
                        </w:rPr>
                      </w:ins>
                    </m:ctrlPr>
                  </m:dPr>
                  <m:e>
                    <m:f>
                      <m:fPr>
                        <m:ctrlPr>
                          <w:ins w:id="208" w:author="CATT" w:date="2023-01-17T14:11:00Z">
                            <w:rPr>
                              <w:rFonts w:ascii="Cambria Math" w:hAnsi="Cambria Math"/>
                              <w:noProof/>
                            </w:rPr>
                          </w:ins>
                        </m:ctrlPr>
                      </m:fPr>
                      <m:num>
                        <m:r>
                          <w:ins w:id="209" w:author="CATT" w:date="2023-01-17T14:11:00Z">
                            <m:rPr>
                              <m:sty m:val="b"/>
                            </m:rPr>
                            <w:rPr>
                              <w:rFonts w:ascii="Cambria Math" w:hAnsi="Cambria Math"/>
                              <w:noProof/>
                            </w:rPr>
                            <m:t>0.</m:t>
                          </w:ins>
                        </m:r>
                        <m:r>
                          <w:ins w:id="210" w:author="CATT" w:date="2023-01-17T14:20:00Z">
                            <m:rPr>
                              <m:sty m:val="b"/>
                            </m:rPr>
                            <w:rPr>
                              <w:rFonts w:ascii="Cambria Math" w:hAnsi="Cambria Math"/>
                              <w:noProof/>
                            </w:rPr>
                            <m:t>071</m:t>
                          </w:ins>
                        </m:r>
                      </m:num>
                      <m:den>
                        <m:r>
                          <w:ins w:id="211" w:author="CATT" w:date="2023-01-17T14:11:00Z">
                            <m:rPr>
                              <m:sty m:val="b"/>
                            </m:rPr>
                            <w:rPr>
                              <w:rFonts w:ascii="Cambria Math" w:hAnsi="Cambria Math"/>
                              <w:noProof/>
                            </w:rPr>
                            <m:t>N</m:t>
                          </w:ins>
                        </m:r>
                      </m:den>
                    </m:f>
                  </m:e>
                </m:d>
              </m:oMath>
            </m:oMathPara>
          </w:p>
        </w:tc>
      </w:tr>
      <w:tr w:rsidR="00355F3F" w:rsidRPr="009C5807" w:rsidTr="005C1475">
        <w:trPr>
          <w:ins w:id="212" w:author="CATT" w:date="2023-01-17T14:11:00Z"/>
        </w:trPr>
        <w:tc>
          <w:tcPr>
            <w:tcW w:w="2037"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C"/>
              <w:rPr>
                <w:ins w:id="213" w:author="CATT" w:date="2023-01-17T14:11:00Z"/>
              </w:rPr>
            </w:pPr>
            <w:ins w:id="214" w:author="CATT" w:date="2023-01-17T14:11: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C"/>
              <w:rPr>
                <w:ins w:id="215" w:author="CATT" w:date="2023-01-17T14:11:00Z"/>
                <w:b/>
              </w:rPr>
            </w:pPr>
            <w:ins w:id="216" w:author="CATT" w:date="2023-01-17T14:11:00Z">
              <w:r>
                <w:rPr>
                  <w:rFonts w:eastAsiaTheme="minorEastAsia" w:hint="eastAsia"/>
                  <w:szCs w:val="18"/>
                  <w:lang w:eastAsia="zh-CN"/>
                </w:rPr>
                <w:t>1</w:t>
              </w:r>
            </w:ins>
          </w:p>
        </w:tc>
      </w:tr>
    </w:tbl>
    <w:p w:rsidR="00355F3F" w:rsidRDefault="00355F3F" w:rsidP="00355F3F">
      <w:pPr>
        <w:rPr>
          <w:ins w:id="217" w:author="CATT" w:date="2023-01-17T14:11:00Z"/>
        </w:rPr>
      </w:pPr>
    </w:p>
    <w:p w:rsidR="00355F3F" w:rsidRPr="009C5807" w:rsidRDefault="00355F3F" w:rsidP="00355F3F">
      <w:pPr>
        <w:pStyle w:val="TH"/>
        <w:rPr>
          <w:ins w:id="218" w:author="CATT" w:date="2023-01-17T14:11:00Z"/>
        </w:rPr>
      </w:pPr>
      <w:ins w:id="219" w:author="CATT" w:date="2023-01-17T14:11:00Z">
        <w:r w:rsidRPr="009C5807">
          <w:t xml:space="preserve">Table </w:t>
        </w:r>
        <w:r w:rsidRPr="00CD3669">
          <w:t>1</w:t>
        </w:r>
        <w:r>
          <w:rPr>
            <w:rFonts w:hint="eastAsia"/>
            <w:lang w:eastAsia="zh-CN"/>
          </w:rPr>
          <w:t>6</w:t>
        </w:r>
        <w:r w:rsidRPr="00CD3669">
          <w:t>.2.</w:t>
        </w:r>
      </w:ins>
      <w:ins w:id="220" w:author="CATT" w:date="2023-01-17T14:19:00Z">
        <w:r w:rsidR="00EB0BF3">
          <w:rPr>
            <w:rFonts w:hint="eastAsia"/>
            <w:lang w:eastAsia="zh-CN"/>
          </w:rPr>
          <w:t>4</w:t>
        </w:r>
      </w:ins>
      <w:ins w:id="221" w:author="CATT" w:date="2023-01-17T14:11:00Z">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55F3F" w:rsidRPr="009C5807" w:rsidTr="005C1475">
        <w:trPr>
          <w:jc w:val="center"/>
          <w:ins w:id="222"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23" w:author="CATT" w:date="2023-01-17T14:11:00Z"/>
              </w:rPr>
            </w:pPr>
            <w:proofErr w:type="spellStart"/>
            <w:ins w:id="224" w:author="CATT" w:date="2023-01-17T14:1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55F3F" w:rsidRPr="009C5807" w:rsidRDefault="00355F3F" w:rsidP="005C1475">
            <w:pPr>
              <w:pStyle w:val="TAH"/>
              <w:rPr>
                <w:ins w:id="225" w:author="CATT" w:date="2023-01-17T14:11:00Z"/>
              </w:rPr>
            </w:pPr>
            <w:proofErr w:type="spellStart"/>
            <w:ins w:id="226" w:author="CATT" w:date="2023-01-17T14:1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355F3F" w:rsidRDefault="00355F3F" w:rsidP="005C1475">
            <w:pPr>
              <w:pStyle w:val="TAH"/>
              <w:rPr>
                <w:ins w:id="227" w:author="CATT" w:date="2023-01-17T14:11:00Z"/>
              </w:rPr>
            </w:pPr>
            <w:proofErr w:type="spellStart"/>
            <w:ins w:id="228" w:author="CATT" w:date="2023-01-17T14:11:00Z">
              <w:r>
                <w:t>T</w:t>
              </w:r>
              <w:r>
                <w:rPr>
                  <w:vertAlign w:val="subscript"/>
                </w:rPr>
                <w:t>last</w:t>
              </w:r>
              <w:proofErr w:type="spellEnd"/>
            </w:ins>
          </w:p>
        </w:tc>
      </w:tr>
      <w:tr w:rsidR="00355F3F" w:rsidRPr="009C5807" w:rsidTr="005C1475">
        <w:trPr>
          <w:jc w:val="center"/>
          <w:ins w:id="229"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30" w:author="CATT" w:date="2023-01-17T14:11:00Z"/>
              </w:rPr>
            </w:pPr>
            <w:ins w:id="231" w:author="CATT" w:date="2023-01-17T14:1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32" w:author="CATT" w:date="2023-01-17T14:11:00Z"/>
              </w:rPr>
            </w:pPr>
            <w:ins w:id="233"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34" w:author="CATT" w:date="2023-01-17T14:11:00Z"/>
                <w:rFonts w:eastAsia="Calibri"/>
              </w:rPr>
            </w:pPr>
            <w:ins w:id="235" w:author="CATT" w:date="2023-01-17T14:11:00Z">
              <w:r w:rsidRPr="00FA49E3">
                <w:t>168</w:t>
              </w:r>
            </w:ins>
          </w:p>
        </w:tc>
      </w:tr>
      <w:tr w:rsidR="00355F3F" w:rsidRPr="009C5807" w:rsidTr="005C1475">
        <w:trPr>
          <w:jc w:val="center"/>
          <w:ins w:id="236"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37" w:author="CATT" w:date="2023-01-17T14:11:00Z"/>
              </w:rPr>
            </w:pPr>
            <w:ins w:id="238" w:author="CATT" w:date="2023-01-17T14:1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39" w:author="CATT" w:date="2023-01-17T14:11:00Z"/>
              </w:rPr>
            </w:pPr>
            <w:ins w:id="240"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41" w:author="CATT" w:date="2023-01-17T14:11:00Z"/>
                <w:rFonts w:eastAsia="Calibri"/>
              </w:rPr>
            </w:pPr>
            <w:ins w:id="242" w:author="CATT" w:date="2023-01-17T14:11:00Z">
              <w:r w:rsidRPr="00FA49E3">
                <w:t>176</w:t>
              </w:r>
            </w:ins>
          </w:p>
        </w:tc>
      </w:tr>
      <w:tr w:rsidR="00355F3F" w:rsidRPr="009C5807" w:rsidTr="005C1475">
        <w:trPr>
          <w:jc w:val="center"/>
          <w:ins w:id="243" w:author="CATT" w:date="2023-01-17T14:11:00Z"/>
        </w:trPr>
        <w:tc>
          <w:tcPr>
            <w:tcW w:w="2958"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44" w:author="CATT" w:date="2023-01-17T14:11:00Z"/>
              </w:rPr>
            </w:pPr>
            <w:ins w:id="245" w:author="CATT" w:date="2023-01-17T14:1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355F3F" w:rsidRPr="00FA49E3" w:rsidRDefault="00355F3F" w:rsidP="005C1475">
            <w:pPr>
              <w:pStyle w:val="TAC"/>
              <w:rPr>
                <w:ins w:id="246" w:author="CATT" w:date="2023-01-17T14:11:00Z"/>
              </w:rPr>
            </w:pPr>
            <w:ins w:id="247"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48" w:author="CATT" w:date="2023-01-17T14:11:00Z"/>
                <w:rFonts w:eastAsia="Calibri"/>
              </w:rPr>
            </w:pPr>
            <w:ins w:id="249" w:author="CATT" w:date="2023-01-17T14:11:00Z">
              <w:r w:rsidRPr="00FA49E3">
                <w:t>180</w:t>
              </w:r>
            </w:ins>
          </w:p>
        </w:tc>
      </w:tr>
      <w:tr w:rsidR="00355F3F" w:rsidRPr="009C5807" w:rsidTr="005C1475">
        <w:trPr>
          <w:jc w:val="center"/>
          <w:ins w:id="250"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1" w:author="CATT" w:date="2023-01-17T14:11:00Z"/>
              </w:rPr>
            </w:pPr>
            <w:ins w:id="252" w:author="CATT" w:date="2023-01-17T14:1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3" w:author="CATT" w:date="2023-01-17T14:11:00Z"/>
              </w:rPr>
            </w:pPr>
            <w:ins w:id="254"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5" w:author="CATT" w:date="2023-01-17T14:11:00Z"/>
                <w:rFonts w:eastAsia="Calibri"/>
              </w:rPr>
            </w:pPr>
            <w:ins w:id="256" w:author="CATT" w:date="2023-01-17T14:11:00Z">
              <w:r w:rsidRPr="00FA49E3">
                <w:t>190</w:t>
              </w:r>
            </w:ins>
          </w:p>
        </w:tc>
      </w:tr>
      <w:tr w:rsidR="00355F3F" w:rsidRPr="009C5807" w:rsidTr="005C1475">
        <w:trPr>
          <w:jc w:val="center"/>
          <w:ins w:id="257"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58" w:author="CATT" w:date="2023-01-17T14:11:00Z"/>
              </w:rPr>
            </w:pPr>
            <w:ins w:id="259" w:author="CATT" w:date="2023-01-17T14:1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0" w:author="CATT" w:date="2023-01-17T14:11:00Z"/>
              </w:rPr>
            </w:pPr>
            <w:ins w:id="261"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2" w:author="CATT" w:date="2023-01-17T14:11:00Z"/>
                <w:rFonts w:eastAsia="Calibri"/>
              </w:rPr>
            </w:pPr>
            <w:ins w:id="263" w:author="CATT" w:date="2023-01-17T14:11:00Z">
              <w:r w:rsidRPr="00FA49E3">
                <w:t>200</w:t>
              </w:r>
            </w:ins>
          </w:p>
        </w:tc>
      </w:tr>
      <w:tr w:rsidR="00355F3F" w:rsidRPr="009C5807" w:rsidTr="005C1475">
        <w:trPr>
          <w:jc w:val="center"/>
          <w:ins w:id="264"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5" w:author="CATT" w:date="2023-01-17T14:11:00Z"/>
                <w:rFonts w:eastAsia="Calibri"/>
              </w:rPr>
            </w:pPr>
            <w:ins w:id="266" w:author="CATT" w:date="2023-01-17T14:1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7" w:author="CATT" w:date="2023-01-17T14:11:00Z"/>
                <w:rFonts w:eastAsia="Calibri"/>
              </w:rPr>
            </w:pPr>
            <w:ins w:id="268"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69" w:author="CATT" w:date="2023-01-17T14:11:00Z"/>
                <w:rFonts w:eastAsia="Calibri"/>
              </w:rPr>
            </w:pPr>
            <w:ins w:id="270" w:author="CATT" w:date="2023-01-17T14:11:00Z">
              <w:r w:rsidRPr="00FA49E3">
                <w:t>240</w:t>
              </w:r>
            </w:ins>
          </w:p>
        </w:tc>
      </w:tr>
      <w:tr w:rsidR="00355F3F" w:rsidRPr="009C5807" w:rsidTr="005C1475">
        <w:trPr>
          <w:jc w:val="center"/>
          <w:ins w:id="271"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2" w:author="CATT" w:date="2023-01-17T14:11:00Z"/>
                <w:rFonts w:eastAsia="Calibri"/>
              </w:rPr>
            </w:pPr>
            <w:ins w:id="273" w:author="CATT" w:date="2023-01-17T14:1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4" w:author="CATT" w:date="2023-01-17T14:11:00Z"/>
                <w:rFonts w:eastAsia="Calibri"/>
              </w:rPr>
            </w:pPr>
            <w:ins w:id="275" w:author="CATT" w:date="2023-01-17T14:1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6" w:author="CATT" w:date="2023-01-17T14:11:00Z"/>
                <w:rFonts w:eastAsia="Calibri"/>
              </w:rPr>
            </w:pPr>
            <w:ins w:id="277" w:author="CATT" w:date="2023-01-17T14:11:00Z">
              <w:r w:rsidRPr="00FA49E3">
                <w:t>320</w:t>
              </w:r>
            </w:ins>
          </w:p>
        </w:tc>
      </w:tr>
      <w:tr w:rsidR="00355F3F" w:rsidRPr="009C5807" w:rsidTr="005C1475">
        <w:trPr>
          <w:jc w:val="center"/>
          <w:ins w:id="278"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79" w:author="CATT" w:date="2023-01-17T14:11:00Z"/>
                <w:rFonts w:eastAsia="Calibri"/>
              </w:rPr>
            </w:pPr>
            <w:ins w:id="280" w:author="CATT" w:date="2023-01-17T14:1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1" w:author="CATT" w:date="2023-01-17T14:11:00Z"/>
                <w:rFonts w:eastAsia="Calibri"/>
              </w:rPr>
            </w:pPr>
            <w:ins w:id="282" w:author="CATT" w:date="2023-01-17T14:1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3" w:author="CATT" w:date="2023-01-17T14:11:00Z"/>
                <w:rFonts w:eastAsia="Calibri"/>
              </w:rPr>
            </w:pPr>
            <w:ins w:id="284" w:author="CATT" w:date="2023-01-17T14:11:00Z">
              <w:r w:rsidRPr="00FA49E3">
                <w:t>480</w:t>
              </w:r>
            </w:ins>
          </w:p>
        </w:tc>
      </w:tr>
      <w:tr w:rsidR="00355F3F" w:rsidRPr="009C5807" w:rsidTr="005C1475">
        <w:trPr>
          <w:jc w:val="center"/>
          <w:ins w:id="285"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6" w:author="CATT" w:date="2023-01-17T14:11:00Z"/>
                <w:rFonts w:eastAsia="Calibri"/>
              </w:rPr>
            </w:pPr>
            <w:ins w:id="287" w:author="CATT" w:date="2023-01-17T14:1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88" w:author="CATT" w:date="2023-01-17T14:11:00Z"/>
                <w:rFonts w:eastAsia="Calibri"/>
              </w:rPr>
            </w:pPr>
            <w:ins w:id="289" w:author="CATT" w:date="2023-01-17T14:1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0" w:author="CATT" w:date="2023-01-17T14:11:00Z"/>
                <w:rFonts w:eastAsia="Calibri"/>
              </w:rPr>
            </w:pPr>
            <w:ins w:id="291" w:author="CATT" w:date="2023-01-17T14:11:00Z">
              <w:r w:rsidRPr="00FA49E3">
                <w:t>800</w:t>
              </w:r>
            </w:ins>
          </w:p>
        </w:tc>
      </w:tr>
      <w:tr w:rsidR="00355F3F" w:rsidRPr="009C5807" w:rsidTr="005C1475">
        <w:trPr>
          <w:jc w:val="center"/>
          <w:ins w:id="292" w:author="CATT" w:date="2023-01-17T14:11:00Z"/>
        </w:trPr>
        <w:tc>
          <w:tcPr>
            <w:tcW w:w="2958"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3" w:author="CATT" w:date="2023-01-17T14:11:00Z"/>
                <w:rFonts w:eastAsia="Calibri"/>
              </w:rPr>
            </w:pPr>
            <w:ins w:id="294" w:author="CATT" w:date="2023-01-17T14:1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5" w:author="CATT" w:date="2023-01-17T14:11:00Z"/>
                <w:rFonts w:eastAsia="Calibri"/>
              </w:rPr>
            </w:pPr>
            <w:ins w:id="296" w:author="CATT" w:date="2023-01-17T14:1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355F3F" w:rsidRPr="00FA49E3" w:rsidRDefault="00355F3F" w:rsidP="005C1475">
            <w:pPr>
              <w:pStyle w:val="TAC"/>
              <w:rPr>
                <w:ins w:id="297" w:author="CATT" w:date="2023-01-17T14:11:00Z"/>
                <w:rFonts w:eastAsia="Calibri"/>
              </w:rPr>
            </w:pPr>
            <w:ins w:id="298" w:author="CATT" w:date="2023-01-17T14:11:00Z">
              <w:r w:rsidRPr="00FA49E3">
                <w:t>1440</w:t>
              </w:r>
            </w:ins>
          </w:p>
        </w:tc>
      </w:tr>
    </w:tbl>
    <w:p w:rsidR="00355F3F" w:rsidRPr="006C34F4" w:rsidRDefault="00355F3F" w:rsidP="001B778A">
      <w:pPr>
        <w:rPr>
          <w:lang w:eastAsia="zh-CN"/>
        </w:rPr>
      </w:pPr>
    </w:p>
    <w:p w:rsidR="001B778A" w:rsidDel="00355F3F" w:rsidRDefault="001B778A" w:rsidP="001B778A">
      <w:pPr>
        <w:pStyle w:val="EQ"/>
        <w:rPr>
          <w:del w:id="299" w:author="CATT" w:date="2023-01-17T14:10:00Z"/>
          <w:i/>
        </w:rPr>
      </w:pPr>
      <w:del w:id="300" w:author="CATT" w:date="2023-01-17T14:10:00Z">
        <w:r w:rsidDel="00355F3F">
          <w:delText>The response time is</w:delText>
        </w:r>
        <w:r w:rsidDel="00355F3F">
          <w:rPr>
            <w:lang w:eastAsia="zh-CN"/>
          </w:rPr>
          <w:delText xml:space="preserve"> 84</w:delText>
        </w:r>
        <w:r w:rsidDel="00355F3F">
          <w:delText>s</w:delText>
        </w:r>
        <w:r w:rsidDel="00355F3F">
          <w:rPr>
            <w:lang w:eastAsia="zh-CN"/>
          </w:rPr>
          <w:delText xml:space="preserve"> plus test tolerance</w:delText>
        </w:r>
        <w:r w:rsidDel="00355F3F">
          <w:delText>. The response time is equal to the LPP time IE value</w:delText>
        </w:r>
        <w:r w:rsidDel="00355F3F">
          <w:rPr>
            <w:lang w:eastAsia="zh-CN"/>
          </w:rPr>
          <w:delText xml:space="preserve"> </w:delText>
        </w:r>
        <w:r w:rsidDel="00355F3F">
          <w:delText xml:space="preserve">plus the test tolerance. The LPP time IE value is derived from the </w:delText>
        </w:r>
        <w:r w:rsidDel="00355F3F">
          <w:rPr>
            <w:lang w:eastAsia="zh-CN"/>
          </w:rPr>
          <w:delText>PRS RSRP</w:delText>
        </w:r>
        <w:r w:rsidDel="00355F3F">
          <w:delText xml:space="preserve"> </w:delText>
        </w:r>
        <w:r w:rsidDel="00355F3F">
          <w:rPr>
            <w:lang w:eastAsia="zh-CN"/>
          </w:rPr>
          <w:delText>measurement period</w:delText>
        </w:r>
        <w:r w:rsidDel="00355F3F">
          <w:delText xml:space="preserve"> plus </w:delText>
        </w:r>
        <w:r w:rsidDel="00355F3F">
          <w:sym w:font="Symbol" w:char="F044"/>
        </w:r>
        <w:r w:rsidDel="00355F3F">
          <w:delText xml:space="preserve">T, where </w:delText>
        </w:r>
        <w:r w:rsidDel="00355F3F">
          <w:sym w:font="Symbol" w:char="F044"/>
        </w:r>
        <w:r w:rsidDel="00355F3F">
          <w:delText xml:space="preserve">T = 50 ms, giving a value of </w:delText>
        </w:r>
        <w:r w:rsidDel="00355F3F">
          <w:rPr>
            <w:lang w:eastAsia="zh-CN"/>
          </w:rPr>
          <w:delText>83840</w:delText>
        </w:r>
        <w:r w:rsidDel="00355F3F">
          <w:delText xml:space="preserve"> ms assuming durationOfPRS-ProcessingSymbols-r16</w:delText>
        </w:r>
        <w:r w:rsidDel="00355F3F">
          <w:rPr>
            <w:lang w:eastAsia="zh-CN"/>
          </w:rPr>
          <w:delText xml:space="preserve"> is 0.125 ms and </w:delText>
        </w:r>
        <w:r w:rsidDel="00355F3F">
          <w:delText xml:space="preserve">durationOfPRS-ProcessingSymbolsInEveryTms is 1280 ms. This is rounded up to the next allowed LPP value of </w:delText>
        </w:r>
        <w:r w:rsidDel="00355F3F">
          <w:rPr>
            <w:lang w:eastAsia="zh-CN"/>
          </w:rPr>
          <w:delText>84</w:delText>
        </w:r>
        <w:r w:rsidDel="00355F3F">
          <w:delText xml:space="preserve"> seconds. The </w:delText>
        </w:r>
        <w:r w:rsidDel="00355F3F">
          <w:rPr>
            <w:lang w:eastAsia="zh-CN"/>
          </w:rPr>
          <w:delText>PRS RSRP</w:delText>
        </w:r>
        <w:r w:rsidDel="00355F3F">
          <w:delText xml:space="preserve"> measurement reporting delay in the test is derived from the following expression</w:delText>
        </w:r>
        <w:r w:rsidDel="00355F3F">
          <w:rPr>
            <w:lang w:eastAsia="zh-CN"/>
          </w:rPr>
          <w:delText>,</w:delText>
        </w:r>
        <w:r w:rsidDel="00355F3F">
          <w:delText xml:space="preserve"> </w:delText>
        </w:r>
        <w:r w:rsidRPr="006C34F4" w:rsidDel="00355F3F">
          <w:fldChar w:fldCharType="begin"/>
        </w:r>
        <w:r w:rsidRPr="006C34F4" w:rsidDel="00355F3F">
          <w:delInstrText xml:space="preserve"> QUOTE </w:delInstrText>
        </w:r>
        <w:r w:rsidR="00A01790">
          <w:rPr>
            <w:position w:val="-6"/>
          </w:rPr>
          <w:pict>
            <v:shape id="_x0000_i1028"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CC5&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33CC5&quot; wsp:rsidP=&quot;00C33CC5&quot;&gt;&lt;m:oMathPara&gt;&lt;m:oMath&gt;&lt;m:sSub&gt;&lt;m:sSubPr&gt;&lt;m:ctrlPr&gt;&lt;aml:annotation aml:id=&quot;0&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4&quot; aml:createdate=&quot;2022-09-17T10:08: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4&quot; aml:createdate=&quot;2022-09-17T10:08: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4&quot; aml:createdate=&quot;2022-09-17T10:08:00Z&quot;&gt;&lt;aml:content&gt;&lt;w:rPr&gt;&lt;w:rFonts w:ascii=&quot;Cambria Math&quot; w:h-ansi=&quot;Cambria Ma&gt;&gt;&gt;&gt;&gt;&gt;th&quot;/&gt;&lt;wx:font wx:val=&quot;Cambria Math&quot;/&gt;&lt;w:noProof/&gt;&lt;w:lang w:fareast=&quot;EN-US&quot;/&gt;&lt;/w:rPr&gt;&lt;/aml:content&gt;&lt;/aml:annotation&gt;&lt;/m:ctrlPr&gt;&lt;/m:naryPr&gt;&lt;m:sub&gt;&lt;m:r&gt;&lt;aml:annotation aml:id=&quot;5&quot; w:type=&quot;Word.Insertion&quot; aml:author=&quot;4404&quot; aml:createdate=&quot;2022-09-17T10:08: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4&quot; aml:createdate=&quot;2022-09-17T10:08: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4&quot; aml:createdate=&quot;2022-09-17T10:08: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4&quot; aml:createdate=&quot;2022-09-17T10:0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4&quot; aml:createdate=&quot;2022-09-17T10:08: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4&quot; aml:createdate=&quot;2022-09-17T10:08: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4&quot; aml:createdate=&quot;2022-09-17T10:08: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C34F4" w:rsidDel="00355F3F">
          <w:delInstrText xml:space="preserve"> </w:delInstrText>
        </w:r>
        <w:r w:rsidRPr="006C34F4" w:rsidDel="00355F3F">
          <w:fldChar w:fldCharType="separate"/>
        </w:r>
        <w:r w:rsidR="00A01790">
          <w:rPr>
            <w:position w:val="-6"/>
          </w:rPr>
          <w:pict>
            <v:shape id="_x0000_i1029"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3CC5&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33CC5&quot; wsp:rsidP=&quot;00C33CC5&quot;&gt;&lt;m:oMathPara&gt;&lt;m:oMath&gt;&lt;m:sSub&gt;&lt;m:sSubPr&gt;&lt;m:ctrlPr&gt;&lt;aml:annotation aml:id=&quot;0&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4&quot; aml:createdate=&quot;2022-09-17T10:08: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4&quot; aml:createdate=&quot;2022-09-17T10:08: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4&quot; aml:createdate=&quot;2022-09-17T10:08:00Z&quot;&gt;&lt;aml:content&gt;&lt;w:rPr&gt;&lt;w:rFonts w:ascii=&quot;Cambria Math&quot; w:h-ansi=&quot;Cambria Ma&gt;&gt;&gt;&gt;&gt;&gt;th&quot;/&gt;&lt;wx:font wx:val=&quot;Cambria Math&quot;/&gt;&lt;w:noProof/&gt;&lt;w:lang w:fareast=&quot;EN-US&quot;/&gt;&lt;/w:rPr&gt;&lt;/aml:content&gt;&lt;/aml:annotation&gt;&lt;/m:ctrlPr&gt;&lt;/m:naryPr&gt;&lt;m:sub&gt;&lt;m:r&gt;&lt;aml:annotation aml:id=&quot;5&quot; w:type=&quot;Word.Insertion&quot; aml:author=&quot;4404&quot; aml:createdate=&quot;2022-09-17T10:08: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4&quot; aml:createdate=&quot;2022-09-17T10:08: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4&quot; aml:createdate=&quot;2022-09-17T10:08: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4&quot; aml:createdate=&quot;2022-09-17T10:08: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4&quot; aml:createdate=&quot;2022-09-17T10:08: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4&quot; aml:createdate=&quot;2022-09-17T10:0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4&quot; aml:createdate=&quot;2022-09-17T10:08: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4&quot; aml:createdate=&quot;2022-09-17T10:08: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4&quot; aml:createdate=&quot;2022-09-17T10:08: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4&quot; aml:createdate=&quot;2022-09-17T10:08: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4&quot; aml:createdate=&quot;2022-09-17T10:08: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C34F4" w:rsidDel="00355F3F">
          <w:fldChar w:fldCharType="end"/>
        </w:r>
        <w:r w:rsidDel="00355F3F">
          <w:delText xml:space="preserve">, the parameters specified in clause </w:delText>
        </w:r>
        <w:r w:rsidDel="00355F3F">
          <w:rPr>
            <w:lang w:eastAsia="zh-CN"/>
          </w:rPr>
          <w:delText>14.2.3.5</w:delText>
        </w:r>
        <w:r w:rsidDel="00355F3F">
          <w:delText>.</w:delText>
        </w:r>
      </w:del>
    </w:p>
    <w:p w:rsidR="001B778A" w:rsidRDefault="001B778A" w:rsidP="001B778A">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1B778A" w:rsidRDefault="001B778A" w:rsidP="001B778A">
      <w:pPr>
        <w:rPr>
          <w:lang w:eastAsia="zh-CN"/>
        </w:rPr>
      </w:pPr>
      <w:r>
        <w:t>The rate of successful tests during repeated tests shall be at least 90% with a confidence level of 95%.</w:t>
      </w:r>
    </w:p>
    <w:p w:rsidR="001B778A" w:rsidRDefault="001B778A" w:rsidP="00901585">
      <w:pPr>
        <w:rPr>
          <w:rFonts w:ascii="Arial" w:hAnsi="Arial"/>
          <w:b/>
          <w:color w:val="0000FF"/>
          <w:sz w:val="36"/>
          <w:lang w:eastAsia="zh-CN"/>
        </w:rPr>
      </w:pPr>
    </w:p>
    <w:sectPr w:rsidR="001B7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B52" w:rsidRDefault="00465B52">
      <w:r>
        <w:separator/>
      </w:r>
    </w:p>
  </w:endnote>
  <w:endnote w:type="continuationSeparator" w:id="0">
    <w:p w:rsidR="00465B52" w:rsidRDefault="0046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B52" w:rsidRDefault="00465B52">
      <w:r>
        <w:separator/>
      </w:r>
    </w:p>
  </w:footnote>
  <w:footnote w:type="continuationSeparator" w:id="0">
    <w:p w:rsidR="00465B52" w:rsidRDefault="00465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3F7533"/>
    <w:multiLevelType w:val="multilevel"/>
    <w:tmpl w:val="E7FAF0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6FE6"/>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5B52"/>
    <w:rsid w:val="00467931"/>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56ED"/>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123"/>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1790"/>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2D11"/>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3EF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25BA6-4AF0-403C-B2B7-D41AE0E5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3579</Words>
  <Characters>20405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2023-02-28T07:32:00Z</dcterms:created>
  <dcterms:modified xsi:type="dcterms:W3CDTF">2023-02-28T07:48:00Z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