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114B6">
        <w:rPr>
          <w:rFonts w:eastAsiaTheme="minorEastAsia" w:hint="eastAsia"/>
          <w:b/>
          <w:i/>
          <w:noProof/>
          <w:sz w:val="28"/>
          <w:lang w:eastAsia="zh-CN"/>
        </w:rPr>
        <w:t>30040</w:t>
      </w:r>
      <w:r w:rsidR="00ED5FB6" w:rsidRPr="0075643F">
        <w:rPr>
          <w:rFonts w:eastAsiaTheme="minorEastAsia" w:hint="eastAsia"/>
          <w:b/>
          <w:i/>
          <w:noProof/>
          <w:sz w:val="28"/>
          <w:highlight w:val="cyan"/>
          <w:lang w:eastAsia="zh-CN"/>
        </w:rPr>
        <w:t>r</w:t>
      </w:r>
      <w:r w:rsidR="0075643F" w:rsidRPr="0075643F">
        <w:rPr>
          <w:rFonts w:eastAsiaTheme="minorEastAsia" w:hint="eastAsia"/>
          <w:b/>
          <w:i/>
          <w:noProof/>
          <w:sz w:val="28"/>
          <w:highlight w:val="cyan"/>
          <w:lang w:eastAsia="zh-CN"/>
        </w:rPr>
        <w:t>2</w:t>
      </w:r>
    </w:p>
    <w:p w:rsidR="00A64ECB" w:rsidRPr="00BE2747" w:rsidRDefault="00A64ECB" w:rsidP="00A64ECB">
      <w:pPr>
        <w:pStyle w:val="a4"/>
        <w:rPr>
          <w:ins w:id="2" w:author="CATT" w:date="2023-02-28T15:39:00Z"/>
          <w:sz w:val="28"/>
          <w:lang w:eastAsia="zh-CN"/>
        </w:rPr>
      </w:pPr>
      <w:ins w:id="3" w:author="CATT" w:date="2023-02-28T15:39:00Z">
        <w:r w:rsidRPr="00A64ECB">
          <w:rPr>
            <w:rFonts w:hint="eastAsia"/>
            <w:sz w:val="28"/>
            <w:highlight w:val="yellow"/>
            <w:lang w:eastAsia="zh-CN"/>
          </w:rPr>
          <w:t>Athens</w:t>
        </w:r>
        <w:r w:rsidRPr="00A64ECB">
          <w:rPr>
            <w:sz w:val="28"/>
            <w:highlight w:val="yellow"/>
          </w:rPr>
          <w:t xml:space="preserve">, </w:t>
        </w:r>
        <w:r w:rsidRPr="00A64ECB">
          <w:rPr>
            <w:rFonts w:hint="eastAsia"/>
            <w:sz w:val="28"/>
            <w:highlight w:val="yellow"/>
            <w:lang w:eastAsia="zh-CN"/>
          </w:rPr>
          <w:t>Greece</w:t>
        </w:r>
        <w:r w:rsidRPr="00A64ECB">
          <w:rPr>
            <w:sz w:val="28"/>
            <w:highlight w:val="yellow"/>
          </w:rPr>
          <w:t xml:space="preserve">, </w:t>
        </w:r>
        <w:r w:rsidRPr="00A64ECB">
          <w:rPr>
            <w:rFonts w:hint="eastAsia"/>
            <w:sz w:val="28"/>
            <w:highlight w:val="yellow"/>
            <w:lang w:eastAsia="zh-CN"/>
          </w:rPr>
          <w:t>27th February</w:t>
        </w:r>
        <w:r w:rsidRPr="00A64ECB">
          <w:rPr>
            <w:sz w:val="28"/>
            <w:highlight w:val="yellow"/>
          </w:rPr>
          <w:t xml:space="preserve"> – </w:t>
        </w:r>
        <w:r w:rsidRPr="00A64ECB">
          <w:rPr>
            <w:rFonts w:hint="eastAsia"/>
            <w:sz w:val="28"/>
            <w:highlight w:val="yellow"/>
            <w:lang w:eastAsia="zh-CN"/>
          </w:rPr>
          <w:t>3rd</w:t>
        </w:r>
        <w:r w:rsidRPr="00A64ECB">
          <w:rPr>
            <w:sz w:val="28"/>
            <w:highlight w:val="yellow"/>
          </w:rPr>
          <w:t xml:space="preserve"> </w:t>
        </w:r>
        <w:r w:rsidRPr="00A64ECB">
          <w:rPr>
            <w:rFonts w:hint="eastAsia"/>
            <w:sz w:val="28"/>
            <w:highlight w:val="yellow"/>
            <w:lang w:eastAsia="zh-CN"/>
          </w:rPr>
          <w:t>March</w:t>
        </w:r>
        <w:r w:rsidRPr="00A64ECB">
          <w:rPr>
            <w:sz w:val="28"/>
            <w:highlight w:val="yellow"/>
          </w:rPr>
          <w:t xml:space="preserve"> 202</w:t>
        </w:r>
        <w:r w:rsidRPr="00A64ECB">
          <w:rPr>
            <w:rFonts w:hint="eastAsia"/>
            <w:sz w:val="28"/>
            <w:highlight w:val="yellow"/>
            <w:lang w:eastAsia="zh-CN"/>
          </w:rPr>
          <w:t>3</w:t>
        </w:r>
      </w:ins>
    </w:p>
    <w:p w:rsidR="00ED5FB6" w:rsidRPr="00BE2747" w:rsidRDefault="00A64ECB" w:rsidP="00ED5FB6">
      <w:pPr>
        <w:pStyle w:val="a4"/>
        <w:rPr>
          <w:sz w:val="28"/>
          <w:lang w:eastAsia="zh-CN"/>
        </w:rPr>
      </w:pPr>
      <w:del w:id="4" w:author="CATT" w:date="2023-02-28T15:39:00Z">
        <w:r w:rsidRPr="00BE2747" w:rsidDel="00A64ECB">
          <w:rPr>
            <w:sz w:val="28"/>
          </w:rPr>
          <w:delText>Toulouse, France</w:delText>
        </w:r>
        <w:r w:rsidRPr="007A2999" w:rsidDel="00A64ECB">
          <w:rPr>
            <w:sz w:val="28"/>
          </w:rPr>
          <w:delText xml:space="preserve">, </w:delText>
        </w:r>
        <w:r w:rsidRPr="00BE2747" w:rsidDel="00A64ECB">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114B6" w:rsidP="00A610F6">
            <w:pPr>
              <w:pStyle w:val="CRCoverPage"/>
              <w:spacing w:after="0"/>
              <w:jc w:val="center"/>
              <w:rPr>
                <w:noProof/>
              </w:rPr>
            </w:pPr>
            <w:r>
              <w:rPr>
                <w:rFonts w:hint="eastAsia"/>
                <w:b/>
                <w:noProof/>
                <w:sz w:val="28"/>
                <w:lang w:eastAsia="zh-CN"/>
              </w:rPr>
              <w:t>0398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75643F" w:rsidP="005A2197">
            <w:pPr>
              <w:pStyle w:val="CRCoverPage"/>
              <w:spacing w:after="0"/>
              <w:jc w:val="center"/>
              <w:rPr>
                <w:b/>
                <w:noProof/>
              </w:rPr>
            </w:pPr>
            <w:r w:rsidRPr="0075643F">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lang w:eastAsia="zh-CN"/>
              </w:rPr>
              <w:t>Correction to</w:t>
            </w:r>
            <w:r w:rsidR="00AE675A">
              <w:rPr>
                <w:rFonts w:hint="eastAsia"/>
                <w:lang w:eastAsia="zh-CN"/>
              </w:rPr>
              <w:t xml:space="preserve"> </w:t>
            </w:r>
            <w:r w:rsidR="00AA08BC">
              <w:rPr>
                <w:rFonts w:hint="eastAsia"/>
                <w:lang w:eastAsia="zh-CN"/>
              </w:rPr>
              <w:t>RSTD</w:t>
            </w:r>
            <w:r w:rsidR="00AE675A">
              <w:rPr>
                <w:rFonts w:hint="eastAsia"/>
                <w:lang w:eastAsia="zh-CN"/>
              </w:rPr>
              <w:t xml:space="preserve"> </w:t>
            </w:r>
            <w:r w:rsidR="00AE675A" w:rsidRPr="004E7DE1">
              <w:rPr>
                <w:lang w:eastAsia="zh-CN"/>
              </w:rPr>
              <w:t>test case</w:t>
            </w:r>
            <w:r w:rsidR="00AA08BC">
              <w:rPr>
                <w:rFonts w:hint="eastAsia"/>
                <w:lang w:eastAsia="zh-CN"/>
              </w:rPr>
              <w:t xml:space="preserve"> 14.3.4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5" w:name="OLE_LINK19"/>
            <w:bookmarkStart w:id="6" w:name="OLE_LINK20"/>
            <w:proofErr w:type="spellStart"/>
            <w:r w:rsidRPr="00256180">
              <w:rPr>
                <w:lang w:eastAsia="zh-CN"/>
              </w:rPr>
              <w:t>NR_pos-UEConTest</w:t>
            </w:r>
            <w:bookmarkEnd w:id="5"/>
            <w:bookmarkEnd w:id="6"/>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A08BC">
            <w:pPr>
              <w:pStyle w:val="CRCoverPage"/>
              <w:spacing w:after="0"/>
              <w:ind w:left="100"/>
              <w:rPr>
                <w:noProof/>
              </w:rPr>
            </w:pPr>
            <w:r w:rsidRPr="00582C8D">
              <w:rPr>
                <w:rFonts w:hint="eastAsia"/>
                <w:lang w:eastAsia="zh-CN"/>
              </w:rPr>
              <w:t>202</w:t>
            </w:r>
            <w:r w:rsidR="00AA08BC">
              <w:rPr>
                <w:rFonts w:hint="eastAsia"/>
                <w:lang w:eastAsia="zh-CN"/>
              </w:rPr>
              <w:t>3</w:t>
            </w:r>
            <w:r>
              <w:rPr>
                <w:rFonts w:hint="eastAsia"/>
                <w:lang w:eastAsia="zh-CN"/>
              </w:rPr>
              <w:t>-</w:t>
            </w:r>
            <w:r w:rsidR="00AA08BC">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A08BC">
              <w:rPr>
                <w:rFonts w:hint="eastAsia"/>
                <w:noProof/>
                <w:lang w:eastAsia="zh-CN"/>
              </w:rPr>
              <w:t>14.3.4</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noProof/>
                <w:lang w:eastAsia="zh-CN"/>
              </w:rPr>
              <w:t>The positioning t</w:t>
            </w:r>
            <w:r>
              <w:rPr>
                <w:noProof/>
                <w:lang w:eastAsia="ja-JP"/>
              </w:rPr>
              <w:t xml:space="preserve">est case </w:t>
            </w:r>
            <w:r w:rsidR="00AA08BC">
              <w:rPr>
                <w:rFonts w:hint="eastAsia"/>
                <w:noProof/>
                <w:lang w:eastAsia="zh-CN"/>
              </w:rPr>
              <w:t>14.3.4</w:t>
            </w:r>
            <w:r>
              <w:rPr>
                <w:rFonts w:hint="eastAsia"/>
                <w:noProof/>
                <w:lang w:eastAsia="zh-CN"/>
              </w:rPr>
              <w:t xml:space="preserve"> </w:t>
            </w:r>
            <w:r w:rsidR="00BE2747">
              <w:rPr>
                <w:noProof/>
                <w:lang w:eastAsia="ja-JP"/>
              </w:rPr>
              <w:t>remain</w:t>
            </w:r>
            <w:r w:rsidR="00AA08BC">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A08BC" w:rsidP="008E17B3">
            <w:pPr>
              <w:pStyle w:val="CRCoverPage"/>
              <w:spacing w:after="0"/>
              <w:ind w:left="100"/>
              <w:rPr>
                <w:noProof/>
              </w:rPr>
            </w:pPr>
            <w:r>
              <w:rPr>
                <w:rFonts w:hint="eastAsia"/>
                <w:noProof/>
                <w:lang w:eastAsia="zh-CN"/>
              </w:rPr>
              <w:t>14.3.4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ED5FB6" w:rsidP="00ED5FB6">
            <w:pPr>
              <w:pStyle w:val="CRCoverPage"/>
              <w:tabs>
                <w:tab w:val="left" w:pos="1810"/>
              </w:tabs>
              <w:spacing w:after="0"/>
              <w:rPr>
                <w:rFonts w:hint="eastAsia"/>
                <w:noProof/>
                <w:lang w:eastAsia="zh-CN"/>
              </w:rPr>
            </w:pPr>
            <w:r w:rsidRPr="00862E56">
              <w:rPr>
                <w:rFonts w:hint="eastAsia"/>
                <w:noProof/>
                <w:highlight w:val="yellow"/>
                <w:lang w:eastAsia="zh-CN"/>
              </w:rPr>
              <w:t>R1: The cover sheet meeting information is corrected</w:t>
            </w:r>
          </w:p>
          <w:p w:rsidR="0075643F" w:rsidRDefault="0075643F" w:rsidP="00ED5FB6">
            <w:pPr>
              <w:pStyle w:val="CRCoverPage"/>
              <w:tabs>
                <w:tab w:val="left" w:pos="1810"/>
              </w:tabs>
              <w:spacing w:after="0"/>
              <w:rPr>
                <w:noProof/>
                <w:lang w:eastAsia="zh-CN"/>
              </w:rPr>
            </w:pPr>
            <w:r w:rsidRPr="0075643F">
              <w:rPr>
                <w:rFonts w:hint="eastAsia"/>
                <w:noProof/>
                <w:highlight w:val="cyan"/>
                <w:lang w:eastAsia="zh-CN"/>
              </w:rPr>
              <w:t>R</w:t>
            </w:r>
            <w:r w:rsidRPr="0075643F">
              <w:rPr>
                <w:rFonts w:hint="eastAsia"/>
                <w:noProof/>
                <w:highlight w:val="cyan"/>
                <w:lang w:eastAsia="zh-CN"/>
              </w:rPr>
              <w:t>2</w:t>
            </w:r>
            <w:r w:rsidRPr="0075643F">
              <w:rPr>
                <w:rFonts w:hint="eastAsia"/>
                <w:noProof/>
                <w:highlight w:val="cyan"/>
                <w:lang w:eastAsia="zh-CN"/>
              </w:rPr>
              <w:t>:</w:t>
            </w:r>
            <w:r w:rsidRPr="0075643F">
              <w:rPr>
                <w:highlight w:val="cyan"/>
              </w:rPr>
              <w:t xml:space="preserve"> </w:t>
            </w:r>
            <w:r w:rsidRPr="0075643F">
              <w:rPr>
                <w:rFonts w:hint="eastAsia"/>
                <w:highlight w:val="cyan"/>
                <w:lang w:eastAsia="zh-CN"/>
              </w:rPr>
              <w:t xml:space="preserve">Corrected </w:t>
            </w:r>
            <w:r w:rsidRPr="0075643F">
              <w:rPr>
                <w:highlight w:val="cyan"/>
              </w:rPr>
              <w:t xml:space="preserve">the TT analysis results in the power </w:t>
            </w:r>
            <w:proofErr w:type="spellStart"/>
            <w:r w:rsidRPr="0075643F">
              <w:rPr>
                <w:highlight w:val="cyan"/>
              </w:rPr>
              <w:t>config</w:t>
            </w:r>
            <w:proofErr w:type="spellEnd"/>
            <w:r w:rsidRPr="0075643F">
              <w:rPr>
                <w:highlight w:val="cyan"/>
              </w:rPr>
              <w:t xml:space="preserve"> table</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3.4</w:t>
      </w:r>
      <w:r w:rsidRPr="00F14A85">
        <w:tab/>
        <w:t>NR RSTD measurement accuracy test case for dual positioning frequency layer in FR2 SA</w:t>
      </w:r>
    </w:p>
    <w:p w:rsidR="00941C07" w:rsidRPr="00F14A85" w:rsidDel="0095429C" w:rsidRDefault="00941C07" w:rsidP="00941C07">
      <w:pPr>
        <w:pStyle w:val="EditorsNote"/>
        <w:rPr>
          <w:del w:id="7" w:author="CATT" w:date="2023-01-17T11:26:00Z"/>
        </w:rPr>
      </w:pPr>
      <w:del w:id="8" w:author="CATT" w:date="2023-01-17T11:26:00Z">
        <w:r w:rsidRPr="00F14A85" w:rsidDel="0095429C">
          <w:delText>Editor’s note: This test case is incomplete. The following aspects are either missing or TBD</w:delText>
        </w:r>
      </w:del>
    </w:p>
    <w:p w:rsidR="00941C07" w:rsidRPr="00F14A85" w:rsidDel="0095429C" w:rsidRDefault="00941C07" w:rsidP="00941C07">
      <w:pPr>
        <w:pStyle w:val="EditorsNote"/>
        <w:rPr>
          <w:del w:id="9" w:author="CATT" w:date="2023-01-17T11:26:00Z"/>
          <w:lang w:eastAsia="zh-CN"/>
        </w:rPr>
      </w:pPr>
      <w:del w:id="10" w:author="CATT" w:date="2023-01-17T11:26:00Z">
        <w:r w:rsidRPr="00F14A85" w:rsidDel="0095429C">
          <w:delText xml:space="preserve">- Test tolerance </w:delText>
        </w:r>
        <w:r w:rsidRPr="00F14A85" w:rsidDel="0095429C">
          <w:rPr>
            <w:lang w:eastAsia="zh-CN"/>
          </w:rPr>
          <w:delText xml:space="preserve">are not added in and </w:delText>
        </w:r>
        <w:r w:rsidRPr="00F14A85" w:rsidDel="0095429C">
          <w:delText>analysis is missing</w:delText>
        </w:r>
      </w:del>
    </w:p>
    <w:p w:rsidR="00941C07" w:rsidRPr="00F14A85" w:rsidDel="0095429C" w:rsidRDefault="00941C07" w:rsidP="00941C07">
      <w:pPr>
        <w:pStyle w:val="EditorsNote"/>
        <w:rPr>
          <w:del w:id="11" w:author="CATT" w:date="2023-01-17T11:26:00Z"/>
          <w:lang w:eastAsia="zh-CN"/>
        </w:rPr>
      </w:pPr>
      <w:del w:id="12" w:author="CATT" w:date="2023-01-17T11:26:00Z">
        <w:r w:rsidRPr="00F14A85" w:rsidDel="0095429C">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4.</w:t>
      </w:r>
      <w:r w:rsidRPr="00F14A85">
        <w:t>1</w:t>
      </w:r>
      <w:r w:rsidRPr="00F14A85">
        <w:tab/>
        <w:t>Test purpose</w:t>
      </w:r>
    </w:p>
    <w:p w:rsidR="00941C07" w:rsidRPr="00F14A85" w:rsidRDefault="00941C07" w:rsidP="00941C07">
      <w:pPr>
        <w:rPr>
          <w:lang w:eastAsia="zh-CN"/>
        </w:rPr>
      </w:pPr>
      <w:r w:rsidRPr="00F14A85">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4.</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3</w:t>
      </w:r>
      <w:r w:rsidRPr="00F14A85">
        <w:tab/>
        <w:t>Minimum conformance requirements</w:t>
      </w:r>
    </w:p>
    <w:p w:rsidR="00941C07" w:rsidRPr="00F14A85" w:rsidRDefault="00941C07" w:rsidP="00941C07">
      <w:pPr>
        <w:keepLines/>
        <w:rPr>
          <w:i/>
          <w:iCs/>
          <w:color w:val="FF0000"/>
          <w:lang w:eastAsia="zh-CN"/>
        </w:rPr>
      </w:pPr>
      <w:proofErr w:type="gramStart"/>
      <w:r w:rsidRPr="00F14A85">
        <w:t xml:space="preserve">Same as </w:t>
      </w:r>
      <w:r w:rsidRPr="00F14A85">
        <w:rPr>
          <w:lang w:eastAsia="zh-CN"/>
        </w:rPr>
        <w:t>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Description</w:t>
            </w:r>
          </w:p>
        </w:tc>
      </w:tr>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4.4.1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14.3.4.5</w:t>
      </w:r>
      <w:r w:rsidRPr="00F14A85">
        <w:t>-</w:t>
      </w:r>
      <w:r w:rsidRPr="00F14A85">
        <w:rPr>
          <w:lang w:eastAsia="zh-CN"/>
        </w:rPr>
        <w:t>1 and T</w:t>
      </w:r>
      <w:r w:rsidRPr="00F14A85">
        <w:t xml:space="preserve">able </w:t>
      </w:r>
      <w:r w:rsidRPr="00F14A85">
        <w:rPr>
          <w:lang w:eastAsia="zh-CN"/>
        </w:rPr>
        <w:t>14.3.4.5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14.3.4.4.3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xml:space="preserve"> on NR RF channel #1 in FR2. Cell 2 is a neighbour cell on a different NR RF channel #2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4.4.2</w:t>
      </w:r>
      <w:r w:rsidRPr="00F14A85">
        <w:tab/>
        <w:t>Test procedure</w:t>
      </w:r>
    </w:p>
    <w:p w:rsidR="00941C07" w:rsidRPr="00F14A85" w:rsidRDefault="00941C07" w:rsidP="00941C07">
      <w:pPr>
        <w:rPr>
          <w:lang w:eastAsia="zh-CN"/>
        </w:rPr>
      </w:pPr>
      <w:proofErr w:type="gramStart"/>
      <w:r w:rsidRPr="00F14A85">
        <w:t xml:space="preserve">Same as </w:t>
      </w:r>
      <w:r w:rsidRPr="00F14A85">
        <w:rPr>
          <w:lang w:eastAsia="zh-CN"/>
        </w:rPr>
        <w:t>clause 14.3.3.4.2.</w:t>
      </w:r>
      <w:proofErr w:type="gramEnd"/>
    </w:p>
    <w:p w:rsidR="00941C07" w:rsidRPr="00F14A85" w:rsidRDefault="00941C07" w:rsidP="00941C07">
      <w:pPr>
        <w:pStyle w:val="5"/>
        <w:rPr>
          <w:lang w:eastAsia="zh-CN"/>
        </w:rPr>
      </w:pPr>
      <w:r w:rsidRPr="00F14A85">
        <w:rPr>
          <w:lang w:eastAsia="zh-CN"/>
        </w:rPr>
        <w:lastRenderedPageBreak/>
        <w:t>14.3</w:t>
      </w:r>
      <w:r w:rsidRPr="00F14A85">
        <w:t>.</w:t>
      </w:r>
      <w:r w:rsidRPr="00F14A85">
        <w:rPr>
          <w:lang w:eastAsia="zh-CN"/>
        </w:rPr>
        <w:t>4.4.3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4.4.3</w:t>
      </w:r>
      <w:r w:rsidRPr="00F14A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41C07" w:rsidRPr="00F14A85" w:rsidTr="005C1475">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Comment</w:t>
            </w:r>
          </w:p>
        </w:tc>
        <w:tc>
          <w:tcPr>
            <w:tcW w:w="99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Condition</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0 0 0 0 0 1 </w:t>
            </w:r>
            <w:r w:rsidRPr="00F14A85">
              <w:rPr>
                <w:lang w:eastAsia="zh-CN"/>
              </w:rPr>
              <w:t>1</w:t>
            </w:r>
            <w:r w:rsidRPr="00F14A85">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Value/remark</w:t>
            </w:r>
          </w:p>
        </w:tc>
      </w:tr>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TS 37.355 [49] clause 6.</w:t>
            </w:r>
            <w:r w:rsidRPr="00F14A85">
              <w:rPr>
                <w:lang w:eastAsia="zh-CN"/>
              </w:rPr>
              <w:t>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commonIEsRequestLocationInformation</w:t>
            </w:r>
            <w:proofErr w:type="spellEnd"/>
          </w:p>
          <w:p w:rsidR="00941C07" w:rsidRPr="00F14A85" w:rsidRDefault="00941C07" w:rsidP="005C1475">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5429C" w:rsidP="0095429C">
            <w:pPr>
              <w:pStyle w:val="EW"/>
              <w:keepNext/>
              <w:ind w:left="0" w:firstLine="0"/>
              <w:rPr>
                <w:lang w:eastAsia="zh-CN"/>
              </w:rPr>
            </w:pPr>
            <w:ins w:id="13" w:author="CATT" w:date="2023-01-17T11:27:00Z">
              <w:r w:rsidRPr="0095429C">
                <w:rPr>
                  <w:rFonts w:ascii="Arial" w:eastAsia="MS Mincho" w:hAnsi="Arial" w:hint="eastAsia"/>
                  <w:sz w:val="18"/>
                </w:rPr>
                <w:t>s</w:t>
              </w:r>
            </w:ins>
            <w:ins w:id="14" w:author="CATT" w:date="2023-01-17T11:26:00Z">
              <w:r w:rsidRPr="0095429C">
                <w:rPr>
                  <w:rFonts w:ascii="Arial" w:eastAsia="MS Mincho" w:hAnsi="Arial"/>
                  <w:sz w:val="18"/>
                </w:rPr>
                <w:t>ee 14.3.</w:t>
              </w:r>
              <w:r w:rsidRPr="0095429C">
                <w:rPr>
                  <w:rFonts w:ascii="Arial" w:eastAsia="MS Mincho" w:hAnsi="Arial" w:hint="eastAsia"/>
                  <w:sz w:val="18"/>
                </w:rPr>
                <w:t>4</w:t>
              </w:r>
              <w:r w:rsidRPr="0095429C">
                <w:rPr>
                  <w:rFonts w:ascii="Arial" w:eastAsia="MS Mincho" w:hAnsi="Arial"/>
                  <w:sz w:val="18"/>
                </w:rPr>
                <w:t>.5</w:t>
              </w:r>
            </w:ins>
            <w:del w:id="15" w:author="CATT" w:date="2023-01-17T11:26:00Z">
              <w:r w:rsidR="00941C07" w:rsidRPr="0095429C" w:rsidDel="0095429C">
                <w:rPr>
                  <w:rFonts w:ascii="Arial" w:eastAsia="MS Mincho" w:hAnsi="Arial"/>
                  <w:sz w:val="18"/>
                </w:rPr>
                <w:delText>88</w:delText>
              </w:r>
            </w:del>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5429C" w:rsidP="005C1475">
            <w:pPr>
              <w:pStyle w:val="TAL"/>
              <w:rPr>
                <w:rFonts w:eastAsia="MS Mincho"/>
              </w:rPr>
            </w:pPr>
            <w:ins w:id="16" w:author="CATT" w:date="2023-01-17T11:27: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Rel-12 onwards</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Derivation Path: TS 37.355 [49] clause 6.2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lastRenderedPageBreak/>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lastRenderedPageBreak/>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b/>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n2</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Sub-test 1</w:t>
            </w:r>
            <w:r>
              <w:rPr>
                <w:rFonts w:hint="eastAsia"/>
                <w:lang w:eastAsia="zh-CN"/>
              </w:rPr>
              <w:t xml:space="preserve"> Cell 1 and Sub-test 2 Cell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 xml:space="preserve">Sub-test </w:t>
            </w:r>
            <w:r>
              <w:rPr>
                <w:rFonts w:hint="eastAsia"/>
                <w:lang w:eastAsia="zh-CN"/>
              </w:rPr>
              <w:t>1 Cell 2 and Sub-test 2 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lastRenderedPageBreak/>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4.4.3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07" w:rsidRPr="00F14A85" w:rsidTr="005C14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Derivation Path: </w:t>
            </w:r>
            <w:r w:rsidRPr="00F14A85">
              <w:rPr>
                <w:rFonts w:eastAsia="MS Mincho"/>
              </w:rPr>
              <w:t xml:space="preserve">TS 37.355 [49] </w:t>
            </w:r>
            <w:r w:rsidRPr="00F14A85">
              <w:t>clause 6.2</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Condition</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14.3.4.3</w:t>
      </w:r>
      <w:r w:rsidRPr="00F14A85">
        <w:rPr>
          <w:lang w:eastAsia="ko-KR"/>
        </w:rPr>
        <w:t>.</w:t>
      </w:r>
    </w:p>
    <w:p w:rsidR="00941C07" w:rsidRPr="00F14A85" w:rsidRDefault="00941C07" w:rsidP="00941C07">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5C1475">
        <w:trPr>
          <w:jc w:val="center"/>
        </w:trPr>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2</w:t>
            </w:r>
          </w:p>
        </w:tc>
      </w:tr>
      <w:tr w:rsidR="00941C07" w:rsidRPr="00F14A85" w:rsidTr="005C1475">
        <w:trPr>
          <w:jc w:val="center"/>
        </w:trPr>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280E51" w:rsidRPr="00F14A85" w:rsidTr="005C1475">
        <w:trPr>
          <w:jc w:val="center"/>
          <w:ins w:id="17"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18" w:author="CATT" w:date="2023-01-17T11:29:00Z"/>
                <w:rFonts w:ascii="Arial" w:eastAsia="Malgun Gothic" w:hAnsi="Arial"/>
                <w:sz w:val="18"/>
                <w:szCs w:val="18"/>
              </w:rPr>
            </w:pPr>
            <w:ins w:id="19" w:author="CATT" w:date="2023-01-17T11:29: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0" w:author="CATT" w:date="2023-01-17T11:29: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1" w:author="CATT" w:date="2023-01-17T11:29:00Z"/>
                <w:rFonts w:ascii="Arial" w:hAnsi="Arial"/>
                <w:sz w:val="18"/>
                <w:lang w:eastAsia="zh-CN"/>
              </w:rPr>
            </w:pPr>
            <w:ins w:id="22" w:author="CATT" w:date="2023-01-17T11:29: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3" w:author="CATT" w:date="2023-01-17T11:29:00Z"/>
                <w:rFonts w:ascii="Arial" w:hAnsi="Arial"/>
                <w:sz w:val="18"/>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4" w:author="CATT" w:date="2023-01-17T11:29:00Z">
              <w:r w:rsidRPr="00F14A85" w:rsidDel="00280E51">
                <w:rPr>
                  <w:rFonts w:ascii="Arial" w:eastAsia="Malgun Gothic" w:hAnsi="Arial"/>
                  <w:sz w:val="18"/>
                  <w:szCs w:val="18"/>
                </w:rPr>
                <w:delText>3</w:delText>
              </w:r>
            </w:del>
            <w:ins w:id="25"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6" w:author="CATT" w:date="2023-01-17T11:29:00Z">
              <w:r w:rsidRPr="00F14A85" w:rsidDel="00280E51">
                <w:rPr>
                  <w:rFonts w:ascii="Arial" w:eastAsia="Malgun Gothic" w:hAnsi="Arial"/>
                  <w:sz w:val="18"/>
                  <w:szCs w:val="18"/>
                </w:rPr>
                <w:delText>3</w:delText>
              </w:r>
            </w:del>
            <w:ins w:id="27"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8" w:author="CATT" w:date="2023-01-17T11:29:00Z">
              <w:r w:rsidRPr="00F14A85" w:rsidDel="00280E51">
                <w:rPr>
                  <w:rFonts w:ascii="Arial" w:eastAsia="Malgun Gothic" w:hAnsi="Arial"/>
                  <w:sz w:val="18"/>
                  <w:szCs w:val="18"/>
                </w:rPr>
                <w:delText>3</w:delText>
              </w:r>
            </w:del>
            <w:ins w:id="29"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30" w:author="CATT" w:date="2023-01-17T11:29:00Z">
              <w:r w:rsidRPr="00F14A85" w:rsidDel="00280E51">
                <w:rPr>
                  <w:rFonts w:ascii="Arial" w:eastAsia="Malgun Gothic" w:hAnsi="Arial"/>
                  <w:sz w:val="18"/>
                  <w:szCs w:val="18"/>
                </w:rPr>
                <w:delText>3</w:delText>
              </w:r>
            </w:del>
            <w:ins w:id="31" w:author="CATT" w:date="2023-01-17T11:29:00Z">
              <w:r w:rsidR="00280E51">
                <w:rPr>
                  <w:rFonts w:ascii="Arial" w:eastAsiaTheme="minorEastAsia" w:hAnsi="Arial" w:hint="eastAsia"/>
                  <w:sz w:val="18"/>
                  <w:szCs w:val="18"/>
                  <w:lang w:eastAsia="zh-CN"/>
                </w:rPr>
                <w:t>1</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r>
      <w:tr w:rsidR="00280E51" w:rsidRPr="00F14A85" w:rsidTr="005C1475">
        <w:trPr>
          <w:trHeight w:val="217"/>
          <w:jc w:val="center"/>
          <w:ins w:id="32"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33" w:author="CATT" w:date="2023-01-17T11:29:00Z"/>
                <w:rFonts w:ascii="Arial" w:eastAsia="Calibri" w:hAnsi="Arial" w:cs="Arial"/>
                <w:sz w:val="18"/>
                <w:szCs w:val="22"/>
              </w:rPr>
            </w:pPr>
            <w:ins w:id="34" w:author="CATT" w:date="2023-01-17T11:29:00Z">
              <w:r w:rsidRPr="00280E51">
                <w:rPr>
                  <w:rFonts w:ascii="Arial" w:eastAsia="Calibri" w:hAnsi="Arial" w:cs="Arial"/>
                  <w:sz w:val="18"/>
                  <w:szCs w:val="22"/>
                </w:rPr>
                <w:t>EPRE ratio of P</w:t>
              </w:r>
              <w:r w:rsidRPr="00280E51">
                <w:rPr>
                  <w:rFonts w:ascii="Arial" w:eastAsia="Calibri" w:hAnsi="Arial" w:cs="Arial" w:hint="eastAsia"/>
                  <w:sz w:val="18"/>
                  <w:szCs w:val="22"/>
                </w:rPr>
                <w:t>R</w:t>
              </w:r>
              <w:r w:rsidRPr="00280E51">
                <w:rPr>
                  <w:rFonts w:ascii="Arial" w:eastAsia="Calibri" w:hAnsi="Arial" w:cs="Arial"/>
                  <w:sz w:val="18"/>
                  <w:szCs w:val="22"/>
                </w:rPr>
                <w:t>S to SSS</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5" w:author="CATT" w:date="2023-01-17T11:29:00Z"/>
                <w:rFonts w:ascii="Arial" w:eastAsia="Calibri" w:hAnsi="Arial"/>
                <w:sz w:val="18"/>
                <w:szCs w:val="22"/>
              </w:rPr>
            </w:pPr>
            <w:ins w:id="36" w:author="CATT" w:date="2023-01-17T11:29:00Z">
              <w:r w:rsidRPr="00DB147A">
                <w:rPr>
                  <w:rFonts w:ascii="Arial" w:hAnsi="Arial" w:hint="eastAsia"/>
                  <w:sz w:val="18"/>
                </w:rPr>
                <w:t>dB</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7" w:author="CATT" w:date="2023-01-17T11:29:00Z"/>
                <w:rFonts w:ascii="Arial" w:hAnsi="Arial"/>
                <w:sz w:val="18"/>
              </w:rPr>
            </w:pPr>
            <w:ins w:id="38"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9" w:author="CATT" w:date="2023-01-17T11:29:00Z"/>
                <w:rFonts w:ascii="Arial" w:hAnsi="Arial"/>
                <w:sz w:val="18"/>
              </w:rPr>
            </w:pPr>
            <w:ins w:id="40"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1" w:author="CATT" w:date="2023-01-17T11:29:00Z"/>
                <w:rFonts w:ascii="Arial" w:hAnsi="Arial"/>
                <w:sz w:val="18"/>
              </w:rPr>
            </w:pPr>
            <w:ins w:id="42"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3" w:author="CATT" w:date="2023-01-17T11:29:00Z"/>
                <w:rFonts w:ascii="Arial" w:hAnsi="Arial"/>
                <w:sz w:val="18"/>
              </w:rPr>
            </w:pPr>
            <w:ins w:id="44" w:author="CATT" w:date="2023-01-17T11:29:00Z">
              <w:r w:rsidRPr="00DB147A">
                <w:rPr>
                  <w:rFonts w:ascii="Arial" w:hAnsi="Arial" w:hint="eastAsia"/>
                  <w:sz w:val="18"/>
                </w:rPr>
                <w:t>0</w:t>
              </w:r>
            </w:ins>
          </w:p>
        </w:tc>
      </w:tr>
      <w:tr w:rsidR="00941C07" w:rsidRPr="00F14A85" w:rsidTr="005C1475">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OCNG shall be used such that both cells are fully allocated and a constant total transmitted power spectral density is achieved for all OFDM symbols</w:t>
            </w:r>
            <w:ins w:id="45" w:author="CATT" w:date="2023-01-17T11:30:00Z">
              <w:r w:rsidR="00280E51">
                <w:rPr>
                  <w:rFonts w:hint="eastAsia"/>
                  <w:lang w:eastAsia="zh-CN"/>
                </w:rPr>
                <w:t xml:space="preserve"> </w:t>
              </w:r>
              <w:r w:rsidR="00280E51" w:rsidRPr="005C1475">
                <w:rPr>
                  <w:rFonts w:eastAsiaTheme="minorEastAsia" w:cs="Arial"/>
                </w:rPr>
                <w:t>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t xml:space="preserve">Table </w:t>
      </w:r>
      <w:r w:rsidRPr="00F14A85">
        <w:rPr>
          <w:lang w:eastAsia="zh-CN"/>
        </w:rPr>
        <w:t>14.3.4.5</w:t>
      </w:r>
      <w:r w:rsidRPr="00F14A85">
        <w:t>-</w:t>
      </w:r>
      <w:r w:rsidRPr="00F14A85">
        <w:rPr>
          <w:lang w:eastAsia="zh-CN"/>
        </w:rPr>
        <w:t>2</w:t>
      </w:r>
      <w:r w:rsidRPr="00F14A85">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41C07" w:rsidRPr="00F14A85" w:rsidTr="005C1475">
        <w:trPr>
          <w:trHeight w:val="187"/>
          <w:jc w:val="center"/>
        </w:trPr>
        <w:tc>
          <w:tcPr>
            <w:tcW w:w="1543"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Parameter</w:t>
            </w:r>
          </w:p>
        </w:tc>
        <w:tc>
          <w:tcPr>
            <w:tcW w:w="1092"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2</w:t>
            </w:r>
          </w:p>
        </w:tc>
      </w:tr>
      <w:tr w:rsidR="00941C07" w:rsidRPr="00F14A85" w:rsidTr="005C1475">
        <w:trPr>
          <w:trHeight w:val="187"/>
          <w:jc w:val="center"/>
        </w:trPr>
        <w:tc>
          <w:tcPr>
            <w:tcW w:w="1543"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Setup 1 according to clause A.3.15.1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23pt" o:ole="" fillcolor="window">
                  <v:imagedata r:id="rId14" o:title=""/>
                </v:shape>
                <o:OLEObject Type="Embed" ProgID="Equation.3" ShapeID="_x0000_i1025" DrawAspect="Content" ObjectID="_1739117147"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r w:rsidRPr="00F14A85">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-98</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46" w:author="CATT" w:date="2023-01-17T11:30: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366ABA53" wp14:editId="377ADC84">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47" w:author="CATT" w:date="2023-01-17T11:30:00Z">
              <w:r w:rsidR="00941C07" w:rsidRPr="00F14A85" w:rsidDel="00280E51">
                <w:rPr>
                  <w:rFonts w:ascii="Arial" w:hAnsi="Arial"/>
                  <w:sz w:val="18"/>
                </w:rPr>
                <w:object w:dxaOrig="855" w:dyaOrig="450">
                  <v:shape id="_x0000_i1026" type="#_x0000_t75" style="width:42.5pt;height:23pt" o:ole="" fillcolor="window">
                    <v:imagedata r:id="rId17" o:title=""/>
                  </v:shape>
                  <o:OLEObject Type="Embed" ProgID="Equation.3" ShapeID="_x0000_i1026" DrawAspect="Content" ObjectID="_1739117148" r:id="rId18"/>
                </w:objec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48" w:author="CATT" w:date="2023-02-28T18:52:00Z">
              <w:r w:rsidRPr="0075643F" w:rsidDel="0075643F">
                <w:rPr>
                  <w:rFonts w:ascii="Arial" w:hAnsi="Arial" w:hint="eastAsia"/>
                  <w:sz w:val="18"/>
                  <w:highlight w:val="cyan"/>
                  <w:lang w:eastAsia="zh-CN"/>
                </w:rPr>
                <w:delText>6</w:delText>
              </w:r>
            </w:del>
            <w:ins w:id="49" w:author="CATT" w:date="2023-02-28T18:52:00Z">
              <w:r w:rsidR="0075643F" w:rsidRPr="0075643F">
                <w:rPr>
                  <w:rFonts w:ascii="Arial" w:hAnsi="Arial" w:hint="eastAsia"/>
                  <w:sz w:val="18"/>
                  <w:highlight w:val="cyan"/>
                  <w:lang w:eastAsia="zh-CN"/>
                </w:rPr>
                <w:t>3.85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50" w:author="CATT" w:date="2023-02-28T18:53:00Z">
              <w:r w:rsidRPr="0075643F" w:rsidDel="0075643F">
                <w:rPr>
                  <w:rFonts w:ascii="Arial" w:hAnsi="Arial" w:hint="eastAsia"/>
                  <w:sz w:val="18"/>
                  <w:highlight w:val="cyan"/>
                  <w:lang w:eastAsia="zh-CN"/>
                </w:rPr>
                <w:delText>13</w:delText>
              </w:r>
            </w:del>
            <w:ins w:id="51" w:author="CATT" w:date="2023-02-28T18:53:00Z">
              <w:r w:rsidR="0075643F" w:rsidRPr="0075643F">
                <w:rPr>
                  <w:rFonts w:ascii="Arial" w:hAnsi="Arial" w:hint="eastAsia"/>
                  <w:sz w:val="18"/>
                  <w:highlight w:val="cyan"/>
                  <w:lang w:eastAsia="zh-CN"/>
                </w:rPr>
                <w:t>3.85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52" w:author="CATT" w:date="2023-02-28T18:53:00Z">
              <w:r w:rsidRPr="0075643F" w:rsidDel="0075643F">
                <w:rPr>
                  <w:rFonts w:ascii="Arial" w:hAnsi="Arial" w:hint="eastAsia"/>
                  <w:sz w:val="18"/>
                  <w:highlight w:val="cyan"/>
                  <w:lang w:eastAsia="zh-CN"/>
                </w:rPr>
                <w:delText>6</w:delText>
              </w:r>
            </w:del>
            <w:ins w:id="53" w:author="CATT" w:date="2023-02-28T18:53:00Z">
              <w:r w:rsidR="0075643F" w:rsidRPr="0075643F">
                <w:rPr>
                  <w:rFonts w:ascii="Arial" w:hAnsi="Arial" w:hint="eastAsia"/>
                  <w:sz w:val="18"/>
                  <w:highlight w:val="cyan"/>
                  <w:lang w:eastAsia="zh-CN"/>
                </w:rPr>
                <w:t>3.85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54" w:author="CATT" w:date="2023-02-28T18:53:00Z">
              <w:r w:rsidRPr="0075643F" w:rsidDel="0075643F">
                <w:rPr>
                  <w:rFonts w:ascii="Arial" w:hAnsi="Arial" w:hint="eastAsia"/>
                  <w:sz w:val="18"/>
                  <w:highlight w:val="cyan"/>
                  <w:lang w:eastAsia="zh-CN"/>
                </w:rPr>
                <w:delText>13</w:delText>
              </w:r>
            </w:del>
            <w:ins w:id="55" w:author="CATT" w:date="2023-02-28T18:53:00Z">
              <w:r w:rsidR="0075643F" w:rsidRPr="0075643F">
                <w:rPr>
                  <w:rFonts w:ascii="Arial" w:hAnsi="Arial" w:hint="eastAsia"/>
                  <w:sz w:val="18"/>
                  <w:highlight w:val="cyan"/>
                  <w:lang w:eastAsia="zh-CN"/>
                </w:rPr>
                <w:t>3.85</w:t>
              </w:r>
            </w:ins>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del w:id="56" w:author="CATT" w:date="2023-01-17T11:30:00Z">
              <w:r w:rsidRPr="00F14A85" w:rsidDel="00280E51">
                <w:rPr>
                  <w:rFonts w:ascii="Arial" w:hAnsi="Arial"/>
                  <w:sz w:val="18"/>
                </w:rPr>
                <w:delText>PRS-RSRP</w:delText>
              </w:r>
            </w:del>
            <w:ins w:id="57" w:author="CATT" w:date="2023-01-17T11:30:00Z">
              <w:r w:rsidR="00280E51">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58" w:author="CATT" w:date="2023-02-28T18:53:00Z">
              <w:r w:rsidRPr="0075643F" w:rsidDel="0075643F">
                <w:rPr>
                  <w:rFonts w:ascii="Arial" w:hAnsi="Arial" w:hint="eastAsia"/>
                  <w:sz w:val="18"/>
                  <w:highlight w:val="cyan"/>
                  <w:lang w:eastAsia="zh-CN"/>
                </w:rPr>
                <w:delText>104</w:delText>
              </w:r>
            </w:del>
            <w:ins w:id="59" w:author="CATT" w:date="2023-02-28T18:53:00Z">
              <w:r w:rsidR="0075643F" w:rsidRPr="0075643F">
                <w:rPr>
                  <w:rFonts w:ascii="Arial" w:hAnsi="Arial" w:hint="eastAsia"/>
                  <w:sz w:val="18"/>
                  <w:highlight w:val="cyan"/>
                  <w:lang w:eastAsia="zh-CN"/>
                </w:rPr>
                <w:t>101.85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60" w:author="CATT" w:date="2023-02-28T18:53:00Z">
              <w:r w:rsidRPr="0075643F" w:rsidDel="0075643F">
                <w:rPr>
                  <w:rFonts w:ascii="Arial" w:hAnsi="Arial" w:hint="eastAsia"/>
                  <w:sz w:val="18"/>
                  <w:highlight w:val="cyan"/>
                  <w:lang w:eastAsia="zh-CN"/>
                </w:rPr>
                <w:delText>111</w:delText>
              </w:r>
            </w:del>
            <w:ins w:id="61" w:author="CATT" w:date="2023-02-28T18:53:00Z">
              <w:r w:rsidR="0075643F" w:rsidRPr="0075643F">
                <w:rPr>
                  <w:rFonts w:ascii="Arial" w:hAnsi="Arial" w:hint="eastAsia"/>
                  <w:sz w:val="18"/>
                  <w:highlight w:val="cyan"/>
                  <w:lang w:eastAsia="zh-CN"/>
                </w:rPr>
                <w:t>101.85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62" w:author="CATT" w:date="2023-02-28T18:53:00Z">
              <w:r w:rsidRPr="0075643F" w:rsidDel="0075643F">
                <w:rPr>
                  <w:rFonts w:ascii="Arial" w:hAnsi="Arial" w:hint="eastAsia"/>
                  <w:sz w:val="18"/>
                  <w:highlight w:val="cyan"/>
                  <w:lang w:eastAsia="zh-CN"/>
                </w:rPr>
                <w:delText>104</w:delText>
              </w:r>
            </w:del>
            <w:ins w:id="63" w:author="CATT" w:date="2023-02-28T18:53:00Z">
              <w:r w:rsidR="0075643F" w:rsidRPr="0075643F">
                <w:rPr>
                  <w:rFonts w:ascii="Arial" w:hAnsi="Arial" w:hint="eastAsia"/>
                  <w:sz w:val="18"/>
                  <w:highlight w:val="cyan"/>
                  <w:lang w:eastAsia="zh-CN"/>
                </w:rPr>
                <w:t>101.85</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64" w:author="CATT" w:date="2023-02-28T18:53:00Z">
              <w:r w:rsidRPr="0075643F" w:rsidDel="0075643F">
                <w:rPr>
                  <w:rFonts w:ascii="Arial" w:hAnsi="Arial" w:hint="eastAsia"/>
                  <w:sz w:val="18"/>
                  <w:highlight w:val="cyan"/>
                  <w:lang w:eastAsia="zh-CN"/>
                </w:rPr>
                <w:delText>111</w:delText>
              </w:r>
            </w:del>
            <w:ins w:id="65" w:author="CATT" w:date="2023-02-28T18:53:00Z">
              <w:r w:rsidR="0075643F" w:rsidRPr="0075643F">
                <w:rPr>
                  <w:rFonts w:ascii="Arial" w:hAnsi="Arial" w:hint="eastAsia"/>
                  <w:sz w:val="18"/>
                  <w:highlight w:val="cyan"/>
                  <w:lang w:eastAsia="zh-CN"/>
                </w:rPr>
                <w:t>101.85</w:t>
              </w:r>
            </w:ins>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66" w:author="CATT" w:date="2023-01-17T11:30: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609523ED" wp14:editId="54902CE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67" w:author="CATT" w:date="2023-01-17T11:30:00Z">
              <w:r w:rsidR="00941C07" w:rsidRPr="00F14A85" w:rsidDel="00280E51">
                <w:rPr>
                  <w:rFonts w:ascii="Arial" w:hAnsi="Arial"/>
                  <w:sz w:val="18"/>
                </w:rPr>
                <w:object w:dxaOrig="570" w:dyaOrig="450">
                  <v:shape id="_x0000_i1027" type="#_x0000_t75" style="width:29.5pt;height:23pt" o:ole="" fillcolor="window">
                    <v:imagedata r:id="rId20" o:title=""/>
                  </v:shape>
                  <o:OLEObject Type="Embed" ProgID="Equation.3" ShapeID="_x0000_i1027" DrawAspect="Content" ObjectID="_1739117149" r:id="rId21"/>
                </w:object>
              </w:r>
              <w:r w:rsidR="00941C07" w:rsidRPr="00F14A85" w:rsidDel="00280E51">
                <w:rPr>
                  <w:rFonts w:ascii="Arial" w:hAnsi="Arial"/>
                  <w:sz w:val="18"/>
                  <w:vertAlign w:val="subscript"/>
                </w:rPr>
                <w:delText>BB</w:delText>
              </w:r>
              <w:r w:rsidR="00941C07" w:rsidRPr="00F14A85" w:rsidDel="00280E51">
                <w:rPr>
                  <w:rFonts w:ascii="Arial" w:hAnsi="Arial"/>
                  <w:sz w:val="18"/>
                  <w:vertAlign w:val="superscript"/>
                </w:rPr>
                <w:delText xml:space="preserve"> Note4</w:delTex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68" w:author="CATT" w:date="2023-02-28T18:53:00Z">
              <w:r w:rsidRPr="0075643F" w:rsidDel="0075643F">
                <w:rPr>
                  <w:rFonts w:ascii="Arial" w:hAnsi="Arial" w:hint="eastAsia"/>
                  <w:sz w:val="18"/>
                  <w:highlight w:val="cyan"/>
                  <w:lang w:eastAsia="zh-CN"/>
                </w:rPr>
                <w:delText>6</w:delText>
              </w:r>
            </w:del>
            <w:ins w:id="69" w:author="CATT" w:date="2023-02-28T18:53:00Z">
              <w:r w:rsidR="0075643F" w:rsidRPr="0075643F">
                <w:rPr>
                  <w:rFonts w:ascii="Arial" w:hAnsi="Arial" w:hint="eastAsia"/>
                  <w:sz w:val="18"/>
                  <w:highlight w:val="cyan"/>
                  <w:lang w:eastAsia="zh-CN"/>
                </w:rPr>
                <w:t>5.39</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70" w:author="CATT" w:date="2023-02-28T18:53:00Z">
              <w:r w:rsidRPr="0075643F" w:rsidDel="0075643F">
                <w:rPr>
                  <w:rFonts w:ascii="Arial" w:hAnsi="Arial" w:hint="eastAsia"/>
                  <w:sz w:val="18"/>
                  <w:highlight w:val="cyan"/>
                  <w:lang w:eastAsia="zh-CN"/>
                </w:rPr>
                <w:delText>13</w:delText>
              </w:r>
            </w:del>
            <w:ins w:id="71" w:author="CATT" w:date="2023-02-28T18:53:00Z">
              <w:r w:rsidR="0075643F" w:rsidRPr="0075643F">
                <w:rPr>
                  <w:rFonts w:ascii="Arial" w:hAnsi="Arial" w:hint="eastAsia"/>
                  <w:sz w:val="18"/>
                  <w:highlight w:val="cyan"/>
                  <w:lang w:eastAsia="zh-CN"/>
                </w:rPr>
                <w:t>5.39</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72" w:author="CATT" w:date="2023-02-28T18:53:00Z">
              <w:r w:rsidRPr="0075643F" w:rsidDel="0075643F">
                <w:rPr>
                  <w:rFonts w:ascii="Arial" w:hAnsi="Arial" w:hint="eastAsia"/>
                  <w:sz w:val="18"/>
                  <w:highlight w:val="cyan"/>
                  <w:lang w:eastAsia="zh-CN"/>
                </w:rPr>
                <w:delText>6</w:delText>
              </w:r>
            </w:del>
            <w:ins w:id="73" w:author="CATT" w:date="2023-02-28T18:53:00Z">
              <w:r w:rsidR="0075643F" w:rsidRPr="0075643F">
                <w:rPr>
                  <w:rFonts w:ascii="Arial" w:hAnsi="Arial" w:hint="eastAsia"/>
                  <w:sz w:val="18"/>
                  <w:highlight w:val="cyan"/>
                  <w:lang w:eastAsia="zh-CN"/>
                </w:rPr>
                <w:t>5.39</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74" w:author="CATT" w:date="2023-02-28T18:53:00Z">
              <w:r w:rsidRPr="0075643F" w:rsidDel="0075643F">
                <w:rPr>
                  <w:rFonts w:ascii="Arial" w:hAnsi="Arial" w:hint="eastAsia"/>
                  <w:sz w:val="18"/>
                  <w:highlight w:val="cyan"/>
                  <w:lang w:eastAsia="zh-CN"/>
                </w:rPr>
                <w:delText>13</w:delText>
              </w:r>
            </w:del>
            <w:ins w:id="75" w:author="CATT" w:date="2023-02-28T18:53:00Z">
              <w:r w:rsidR="0075643F" w:rsidRPr="0075643F">
                <w:rPr>
                  <w:rFonts w:ascii="Arial" w:hAnsi="Arial" w:hint="eastAsia"/>
                  <w:sz w:val="18"/>
                  <w:highlight w:val="cyan"/>
                  <w:lang w:eastAsia="zh-CN"/>
                </w:rPr>
                <w:t>5.39</w:t>
              </w:r>
            </w:ins>
          </w:p>
        </w:tc>
        <w:bookmarkStart w:id="76" w:name="_GoBack"/>
        <w:bookmarkEnd w:id="76"/>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 MHz</w:t>
            </w:r>
            <w:r w:rsidRPr="00F14A85">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77" w:author="CATT" w:date="2023-02-28T18:54:00Z">
              <w:r w:rsidRPr="0075643F" w:rsidDel="0075643F">
                <w:rPr>
                  <w:rFonts w:ascii="Arial" w:hAnsi="Arial" w:hint="eastAsia"/>
                  <w:sz w:val="18"/>
                  <w:highlight w:val="cyan"/>
                  <w:lang w:eastAsia="zh-CN"/>
                </w:rPr>
                <w:delText>68.04</w:delText>
              </w:r>
            </w:del>
            <w:ins w:id="78" w:author="CATT" w:date="2023-02-28T18:54:00Z">
              <w:r w:rsidR="0075643F" w:rsidRPr="0075643F">
                <w:rPr>
                  <w:rFonts w:ascii="Arial" w:hAnsi="Arial" w:hint="eastAsia"/>
                  <w:sz w:val="18"/>
                  <w:highlight w:val="cyan"/>
                  <w:lang w:eastAsia="zh-CN"/>
                </w:rPr>
                <w:t>67.48</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79" w:author="CATT" w:date="2023-02-28T18:54:00Z">
              <w:r w:rsidRPr="0075643F" w:rsidDel="0075643F">
                <w:rPr>
                  <w:rFonts w:ascii="Arial" w:hAnsi="Arial" w:hint="eastAsia"/>
                  <w:sz w:val="18"/>
                  <w:highlight w:val="cyan"/>
                  <w:lang w:eastAsia="zh-CN"/>
                </w:rPr>
                <w:delText>68.80</w:delText>
              </w:r>
            </w:del>
            <w:ins w:id="80" w:author="CATT" w:date="2023-02-28T18:54:00Z">
              <w:r w:rsidR="0075643F" w:rsidRPr="0075643F">
                <w:rPr>
                  <w:rFonts w:ascii="Arial" w:hAnsi="Arial" w:hint="eastAsia"/>
                  <w:sz w:val="18"/>
                  <w:highlight w:val="cyan"/>
                  <w:lang w:eastAsia="zh-CN"/>
                </w:rPr>
                <w:t>67.48</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81" w:author="CATT" w:date="2023-02-28T18:54:00Z">
              <w:r w:rsidRPr="0075643F" w:rsidDel="0075643F">
                <w:rPr>
                  <w:rFonts w:ascii="Arial" w:hAnsi="Arial" w:hint="eastAsia"/>
                  <w:sz w:val="18"/>
                  <w:highlight w:val="cyan"/>
                  <w:lang w:eastAsia="zh-CN"/>
                </w:rPr>
                <w:delText>68.04</w:delText>
              </w:r>
            </w:del>
            <w:ins w:id="82" w:author="CATT" w:date="2023-02-28T18:54:00Z">
              <w:r w:rsidR="0075643F" w:rsidRPr="0075643F">
                <w:rPr>
                  <w:rFonts w:ascii="Arial" w:hAnsi="Arial" w:hint="eastAsia"/>
                  <w:sz w:val="18"/>
                  <w:highlight w:val="cyan"/>
                  <w:lang w:eastAsia="zh-CN"/>
                </w:rPr>
                <w:t>67.48</w:t>
              </w:r>
            </w:ins>
          </w:p>
        </w:tc>
        <w:tc>
          <w:tcPr>
            <w:tcW w:w="1054" w:type="dxa"/>
            <w:tcBorders>
              <w:top w:val="single" w:sz="4" w:space="0" w:color="auto"/>
              <w:left w:val="single" w:sz="4" w:space="0" w:color="auto"/>
              <w:bottom w:val="single" w:sz="4" w:space="0" w:color="auto"/>
              <w:right w:val="single" w:sz="4" w:space="0" w:color="auto"/>
            </w:tcBorders>
            <w:hideMark/>
          </w:tcPr>
          <w:p w:rsidR="00941C07" w:rsidRPr="0075643F" w:rsidRDefault="00941C07" w:rsidP="005C1475">
            <w:pPr>
              <w:keepNext/>
              <w:keepLines/>
              <w:spacing w:after="0" w:line="256" w:lineRule="auto"/>
              <w:jc w:val="center"/>
              <w:rPr>
                <w:rFonts w:ascii="Arial" w:hAnsi="Arial"/>
                <w:sz w:val="18"/>
                <w:highlight w:val="cyan"/>
                <w:lang w:eastAsia="zh-CN"/>
              </w:rPr>
            </w:pPr>
            <w:r w:rsidRPr="0075643F">
              <w:rPr>
                <w:rFonts w:ascii="Arial" w:hAnsi="Arial"/>
                <w:sz w:val="18"/>
                <w:highlight w:val="cyan"/>
                <w:lang w:eastAsia="zh-CN"/>
              </w:rPr>
              <w:t>-</w:t>
            </w:r>
            <w:del w:id="83" w:author="CATT" w:date="2023-02-28T18:54:00Z">
              <w:r w:rsidRPr="0075643F" w:rsidDel="0075643F">
                <w:rPr>
                  <w:rFonts w:ascii="Arial" w:hAnsi="Arial" w:hint="eastAsia"/>
                  <w:sz w:val="18"/>
                  <w:highlight w:val="cyan"/>
                  <w:lang w:eastAsia="zh-CN"/>
                </w:rPr>
                <w:delText>68.80</w:delText>
              </w:r>
            </w:del>
            <w:ins w:id="84" w:author="CATT" w:date="2023-02-28T18:54:00Z">
              <w:r w:rsidR="0075643F" w:rsidRPr="0075643F">
                <w:rPr>
                  <w:rFonts w:ascii="Arial" w:hAnsi="Arial" w:hint="eastAsia"/>
                  <w:sz w:val="18"/>
                  <w:highlight w:val="cyan"/>
                  <w:lang w:eastAsia="zh-CN"/>
                </w:rPr>
                <w:t>67.48</w:t>
              </w:r>
            </w:ins>
          </w:p>
        </w:tc>
      </w:tr>
      <w:tr w:rsidR="00941C07" w:rsidRPr="00F14A85" w:rsidTr="005C147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50" w:dyaOrig="450">
                <v:shape id="_x0000_i1028" type="#_x0000_t75" style="width:23pt;height:23pt" o:ole="" fillcolor="window">
                  <v:imagedata r:id="rId14" o:title=""/>
                </v:shape>
                <o:OLEObject Type="Embed" ProgID="Equation.3" ShapeID="_x0000_i1028" DrawAspect="Content" ObjectID="_1739117150" r:id="rId22"/>
              </w:object>
            </w:r>
            <w:r w:rsidRPr="00F14A85">
              <w:t xml:space="preserve"> to be fulfilled.</w:t>
            </w:r>
          </w:p>
          <w:p w:rsidR="00941C07" w:rsidRPr="00F14A85" w:rsidRDefault="00941C07" w:rsidP="005C1475">
            <w:pPr>
              <w:pStyle w:val="TAN"/>
              <w:spacing w:line="256" w:lineRule="auto"/>
              <w:rPr>
                <w:lang w:eastAsia="zh-CN"/>
              </w:rPr>
            </w:pPr>
            <w:r w:rsidRPr="00F14A85">
              <w:t>Note 2:</w:t>
            </w:r>
            <w:r w:rsidRPr="00F14A85">
              <w:tab/>
            </w:r>
            <w:del w:id="85" w:author="CATT" w:date="2023-01-17T11:31:00Z">
              <w:r w:rsidRPr="00F14A85" w:rsidDel="00280E51">
                <w:delText>SSB_RP</w:delText>
              </w:r>
            </w:del>
            <w:ins w:id="86" w:author="CATT" w:date="2023-01-17T11:31:00Z">
              <w:r w:rsidR="00280E51">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87" w:author="CATT" w:date="2023-01-17T11:28:00Z">
              <w:r w:rsidR="00280E51">
                <w:rPr>
                  <w:rFonts w:hint="eastAsia"/>
                  <w:lang w:eastAsia="zh-CN"/>
                </w:rPr>
                <w:t xml:space="preserve"> </w:t>
              </w:r>
              <w:r w:rsidR="00280E51" w:rsidRPr="008D5F1F">
                <w:rPr>
                  <w:rFonts w:eastAsiaTheme="minorEastAsia" w:cs="Arial"/>
                </w:rPr>
                <w:t>The Io is calculated based only on the symbols in which PRS is transmitted.</w:t>
              </w:r>
            </w:ins>
          </w:p>
          <w:p w:rsidR="00941C07" w:rsidRPr="00F14A85" w:rsidRDefault="00941C07" w:rsidP="005C1475">
            <w:pPr>
              <w:pStyle w:val="TAN"/>
              <w:spacing w:line="256" w:lineRule="auto"/>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5C1475">
            <w:pPr>
              <w:pStyle w:val="TAN"/>
              <w:spacing w:line="256" w:lineRule="auto"/>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88" w:author="CATT" w:date="2023-01-17T11:31:00Z">
              <w:r w:rsidRPr="00F14A85" w:rsidDel="00280E51">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89" w:author="CATT" w:date="2023-01-17T11:31:00Z">
              <w:r w:rsidRPr="00F14A85" w:rsidDel="00280E51">
                <w:delText>36</w:delText>
              </w:r>
            </w:del>
            <w:ins w:id="90" w:author="CATT" w:date="2023-01-17T11:31:00Z">
              <w:r w:rsidR="00280E51" w:rsidRPr="00F14A85">
                <w:t>3</w:t>
              </w:r>
              <w:r w:rsidR="00280E51">
                <w:rPr>
                  <w:rFonts w:hint="eastAsia"/>
                  <w:lang w:eastAsia="zh-CN"/>
                </w:rPr>
                <w:t>8</w:t>
              </w:r>
            </w:ins>
            <w:r w:rsidRPr="00F14A85">
              <w:t xml:space="preserve">.101-2 [19], and an allowance of 1dB for UE multi-band relaxation factor </w:t>
            </w:r>
            <w:r w:rsidRPr="00F14A85">
              <w:rPr>
                <w:rFonts w:cs="Arial"/>
              </w:rPr>
              <w:t>Δ</w:t>
            </w:r>
            <w:r w:rsidRPr="00F14A85">
              <w:t>MB</w:t>
            </w:r>
            <w:r w:rsidRPr="00F14A85">
              <w:rPr>
                <w:vertAlign w:val="subscript"/>
              </w:rPr>
              <w:t>P</w:t>
            </w:r>
            <w:r w:rsidRPr="00F14A85">
              <w:t xml:space="preserve"> from TS 38.101-2 [19] Table 6.2.1.3-4.</w:t>
            </w:r>
          </w:p>
          <w:p w:rsidR="00941C07" w:rsidRPr="00F14A85" w:rsidRDefault="00941C07" w:rsidP="005C1475">
            <w:pPr>
              <w:pStyle w:val="TAN"/>
              <w:spacing w:line="256" w:lineRule="auto"/>
              <w:rPr>
                <w:szCs w:val="18"/>
              </w:rPr>
            </w:pPr>
            <w:r w:rsidRPr="00F14A85">
              <w:rPr>
                <w:rFonts w:cs="Arial"/>
              </w:rPr>
              <w:t>Note 5:</w:t>
            </w:r>
            <w:r w:rsidRPr="00F14A85">
              <w:rPr>
                <w:rFonts w:cs="Arial"/>
              </w:rPr>
              <w:tab/>
              <w:t>Information about types of UE beam is given in B.2.1.3, and does not limit UE implementation or test system implementation</w:t>
            </w:r>
          </w:p>
        </w:tc>
      </w:tr>
    </w:tbl>
    <w:p w:rsidR="00941C07" w:rsidRDefault="00941C07" w:rsidP="00941C07">
      <w:pPr>
        <w:rPr>
          <w:ins w:id="91" w:author="CATT" w:date="2023-01-17T11:31:00Z"/>
          <w:rFonts w:cs="Arial"/>
          <w:lang w:eastAsia="zh-CN"/>
        </w:rPr>
      </w:pPr>
    </w:p>
    <w:p w:rsidR="009707F2" w:rsidRDefault="009707F2" w:rsidP="009707F2">
      <w:pPr>
        <w:rPr>
          <w:ins w:id="92" w:author="CATT" w:date="2023-01-17T11:31:00Z"/>
        </w:rPr>
      </w:pPr>
      <w:ins w:id="93" w:author="CATT" w:date="2023-01-17T11:31:00Z">
        <w:r>
          <w:rPr>
            <w:lang w:eastAsia="zh-CN"/>
          </w:rPr>
          <w:t>The value of the LPP Time IE depends on the UE capabilities. The calculation is the same as in clause 14.2.</w:t>
        </w:r>
      </w:ins>
      <w:ins w:id="94" w:author="CATT" w:date="2023-01-17T13:09:00Z">
        <w:r w:rsidR="0021477D">
          <w:rPr>
            <w:rFonts w:hint="eastAsia"/>
            <w:lang w:eastAsia="zh-CN"/>
          </w:rPr>
          <w:t>4</w:t>
        </w:r>
      </w:ins>
      <w:ins w:id="95" w:author="CATT" w:date="2023-01-17T11:31:00Z">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96" w:author="CATT" w:date="2023-01-17T13:09:00Z">
            <w:rPr>
              <w:rFonts w:ascii="Cambria Math" w:hAnsi="Cambria Math"/>
            </w:rPr>
            <m:t>1</m:t>
          </w:ins>
        </m:r>
      </m:oMath>
      <w:ins w:id="97" w:author="CATT" w:date="2023-01-17T11:31:00Z">
        <w:r>
          <w:t xml:space="preserve">. Therefore, the value of the LPP Time IE is given by the following equation: </w:t>
        </w:r>
      </w:ins>
    </w:p>
    <w:p w:rsidR="009707F2" w:rsidRPr="0095429C" w:rsidRDefault="006877E5" w:rsidP="009707F2">
      <w:pPr>
        <w:rPr>
          <w:ins w:id="98" w:author="CATT" w:date="2023-01-17T11:31:00Z"/>
        </w:rPr>
      </w:pPr>
      <m:oMathPara>
        <m:oMath>
          <m:d>
            <m:dPr>
              <m:ctrlPr>
                <w:ins w:id="99" w:author="CATT" w:date="2023-01-17T11:31:00Z">
                  <w:rPr>
                    <w:rFonts w:ascii="Cambria Math" w:eastAsiaTheme="minorEastAsia" w:hAnsi="Cambria Math"/>
                    <w:noProof/>
                  </w:rPr>
                </w:ins>
              </m:ctrlPr>
            </m:dPr>
            <m:e>
              <m:r>
                <w:ins w:id="100" w:author="CATT" w:date="2023-01-17T13:14:00Z">
                  <m:rPr>
                    <m:sty m:val="p"/>
                  </m:rPr>
                  <w:rPr>
                    <w:rFonts w:ascii="Cambria Math" w:hAnsi="Cambria Math"/>
                    <w:noProof/>
                  </w:rPr>
                  <m:t>1*8*</m:t>
                </w:ins>
              </m:r>
              <m:d>
                <m:dPr>
                  <m:begChr m:val="⌈"/>
                  <m:endChr m:val="⌉"/>
                  <m:ctrlPr>
                    <w:ins w:id="101" w:author="CATT" w:date="2023-01-17T11:31:00Z">
                      <w:rPr>
                        <w:rFonts w:ascii="Cambria Math" w:eastAsiaTheme="minorEastAsia" w:hAnsi="Cambria Math"/>
                        <w:noProof/>
                      </w:rPr>
                    </w:ins>
                  </m:ctrlPr>
                </m:dPr>
                <m:e>
                  <m:f>
                    <m:fPr>
                      <m:ctrlPr>
                        <w:ins w:id="102" w:author="CATT" w:date="2023-01-17T11:31:00Z">
                          <w:rPr>
                            <w:rFonts w:ascii="Cambria Math" w:eastAsiaTheme="minorEastAsia" w:hAnsi="Cambria Math"/>
                            <w:noProof/>
                          </w:rPr>
                        </w:ins>
                      </m:ctrlPr>
                    </m:fPr>
                    <m:num>
                      <m:r>
                        <w:ins w:id="103" w:author="CATT" w:date="2023-01-17T11:31:00Z">
                          <m:rPr>
                            <m:sty m:val="p"/>
                          </m:rPr>
                          <w:rPr>
                            <w:rFonts w:ascii="Cambria Math" w:hAnsi="Cambria Math"/>
                            <w:noProof/>
                          </w:rPr>
                          <m:t>1</m:t>
                        </w:ins>
                      </m:r>
                    </m:num>
                    <m:den>
                      <m:sSup>
                        <m:sSupPr>
                          <m:ctrlPr>
                            <w:ins w:id="104" w:author="CATT" w:date="2023-01-17T11:31:00Z">
                              <w:rPr>
                                <w:rFonts w:ascii="Cambria Math" w:eastAsiaTheme="minorEastAsia" w:hAnsi="Cambria Math"/>
                                <w:noProof/>
                              </w:rPr>
                            </w:ins>
                          </m:ctrlPr>
                        </m:sSupPr>
                        <m:e>
                          <m:r>
                            <w:ins w:id="105" w:author="CATT" w:date="2023-01-17T11:31:00Z">
                              <w:rPr>
                                <w:rFonts w:ascii="Cambria Math" w:hAnsi="Cambria Math"/>
                                <w:noProof/>
                              </w:rPr>
                              <m:t>N</m:t>
                            </w:ins>
                          </m:r>
                        </m:e>
                        <m:sup>
                          <m:r>
                            <w:ins w:id="106" w:author="CATT" w:date="2023-01-17T11:31:00Z">
                              <m:rPr>
                                <m:sty m:val="p"/>
                              </m:rPr>
                              <w:rPr>
                                <w:rFonts w:ascii="Cambria Math" w:hAnsi="Cambria Math" w:hint="eastAsia"/>
                                <w:noProof/>
                                <w:lang w:val="en-US"/>
                              </w:rPr>
                              <m:t>'</m:t>
                            </w:ins>
                          </m:r>
                        </m:sup>
                      </m:sSup>
                    </m:den>
                  </m:f>
                </m:e>
              </m:d>
              <m:d>
                <m:dPr>
                  <m:begChr m:val="⌈"/>
                  <m:endChr m:val="⌉"/>
                  <m:ctrlPr>
                    <w:ins w:id="107" w:author="CATT" w:date="2023-01-17T11:31:00Z">
                      <w:rPr>
                        <w:rFonts w:ascii="Cambria Math" w:eastAsiaTheme="minorEastAsia" w:hAnsi="Cambria Math"/>
                        <w:noProof/>
                      </w:rPr>
                    </w:ins>
                  </m:ctrlPr>
                </m:dPr>
                <m:e>
                  <m:f>
                    <m:fPr>
                      <m:ctrlPr>
                        <w:ins w:id="108" w:author="CATT" w:date="2023-01-17T11:31:00Z">
                          <w:rPr>
                            <w:rFonts w:ascii="Cambria Math" w:eastAsiaTheme="minorEastAsia" w:hAnsi="Cambria Math"/>
                            <w:noProof/>
                          </w:rPr>
                        </w:ins>
                      </m:ctrlPr>
                    </m:fPr>
                    <m:num>
                      <m:r>
                        <w:ins w:id="109" w:author="CATT" w:date="2023-01-17T11:31:00Z">
                          <w:rPr>
                            <w:rFonts w:ascii="Cambria Math" w:hAnsi="Cambria Math"/>
                            <w:noProof/>
                          </w:rPr>
                          <m:t>0.</m:t>
                        </w:ins>
                      </m:r>
                      <m:r>
                        <w:ins w:id="110" w:author="CATT" w:date="2023-01-17T13:26:00Z">
                          <w:rPr>
                            <w:rFonts w:ascii="Cambria Math" w:hAnsi="Cambria Math"/>
                            <w:noProof/>
                          </w:rPr>
                          <m:t>071</m:t>
                        </w:ins>
                      </m:r>
                    </m:num>
                    <m:den>
                      <m:r>
                        <w:ins w:id="111" w:author="CATT" w:date="2023-01-17T11:31:00Z">
                          <w:rPr>
                            <w:rFonts w:ascii="Cambria Math" w:hAnsi="Cambria Math"/>
                            <w:noProof/>
                          </w:rPr>
                          <m:t>N</m:t>
                        </w:ins>
                      </m:r>
                    </m:den>
                  </m:f>
                </m:e>
              </m:d>
              <m:r>
                <w:ins w:id="112" w:author="CATT" w:date="2023-01-17T11:31:00Z">
                  <m:rPr>
                    <m:sty m:val="p"/>
                  </m:rPr>
                  <w:rPr>
                    <w:rFonts w:ascii="Cambria Math" w:hAnsi="Cambria Math"/>
                    <w:noProof/>
                    <w:lang w:eastAsia="zh-CN"/>
                  </w:rPr>
                  <m:t>*</m:t>
                </w:ins>
              </m:r>
              <m:r>
                <w:ins w:id="113" w:author="CATT" w:date="2023-01-17T11:31:00Z">
                  <m:rPr>
                    <m:sty m:val="p"/>
                  </m:rPr>
                  <w:rPr>
                    <w:rFonts w:ascii="Cambria Math" w:hAnsi="Cambria Math"/>
                    <w:noProof/>
                  </w:rPr>
                  <m:t>4-1</m:t>
                </w:ins>
              </m:r>
            </m:e>
          </m:d>
          <m:r>
            <w:ins w:id="114" w:author="CATT" w:date="2023-01-17T11:31:00Z">
              <w:rPr>
                <w:rFonts w:ascii="Cambria Math" w:hAnsi="Cambria Math"/>
                <w:noProof/>
              </w:rPr>
              <m:t>*</m:t>
            </w:ins>
          </m:r>
          <m:sSub>
            <m:sSubPr>
              <m:ctrlPr>
                <w:ins w:id="115" w:author="CATT" w:date="2023-01-17T11:31:00Z">
                  <w:rPr>
                    <w:rFonts w:ascii="Cambria Math" w:eastAsiaTheme="minorEastAsia" w:hAnsi="Cambria Math"/>
                    <w:i/>
                  </w:rPr>
                </w:ins>
              </m:ctrlPr>
            </m:sSubPr>
            <m:e>
              <m:r>
                <w:ins w:id="116" w:author="CATT" w:date="2023-01-17T11:31:00Z">
                  <w:rPr>
                    <w:rFonts w:ascii="Cambria Math" w:hAnsi="Cambria Math"/>
                  </w:rPr>
                  <m:t>T</m:t>
                </w:ins>
              </m:r>
            </m:e>
            <m:sub>
              <m:r>
                <w:ins w:id="117" w:author="CATT" w:date="2023-01-17T11:31:00Z">
                  <w:rPr>
                    <w:rFonts w:ascii="Cambria Math" w:hAnsi="Cambria Math"/>
                  </w:rPr>
                  <m:t>effect</m:t>
                </w:ins>
              </m:r>
            </m:sub>
          </m:sSub>
          <m:r>
            <w:ins w:id="118" w:author="CATT" w:date="2023-01-17T11:31:00Z">
              <m:rPr>
                <m:sty m:val="p"/>
              </m:rPr>
              <w:rPr>
                <w:rFonts w:ascii="Cambria Math" w:hAnsi="Cambria Math"/>
                <w:noProof/>
                <w:lang w:eastAsia="zh-CN"/>
              </w:rPr>
              <m:t>+</m:t>
            </w:ins>
          </m:r>
          <m:sSub>
            <m:sSubPr>
              <m:ctrlPr>
                <w:ins w:id="119" w:author="CATT" w:date="2023-01-17T11:31:00Z">
                  <w:rPr>
                    <w:rFonts w:ascii="Cambria Math" w:eastAsiaTheme="minorEastAsia" w:hAnsi="Cambria Math"/>
                    <w:noProof/>
                  </w:rPr>
                </w:ins>
              </m:ctrlPr>
            </m:sSubPr>
            <m:e>
              <m:r>
                <w:ins w:id="120" w:author="CATT" w:date="2023-01-17T11:31:00Z">
                  <m:rPr>
                    <m:sty m:val="p"/>
                  </m:rPr>
                  <w:rPr>
                    <w:rFonts w:ascii="Cambria Math" w:hAnsi="Cambria Math"/>
                    <w:noProof/>
                  </w:rPr>
                  <m:t>T</m:t>
                </w:ins>
              </m:r>
            </m:e>
            <m:sub>
              <m:r>
                <w:ins w:id="121" w:author="CATT" w:date="2023-01-17T11:31:00Z">
                  <m:rPr>
                    <m:sty m:val="p"/>
                  </m:rPr>
                  <w:rPr>
                    <w:rFonts w:ascii="Cambria Math" w:hAnsi="Cambria Math"/>
                    <w:noProof/>
                  </w:rPr>
                  <m:t>last</m:t>
                </w:ins>
              </m:r>
            </m:sub>
          </m:sSub>
        </m:oMath>
      </m:oMathPara>
    </w:p>
    <w:p w:rsidR="009707F2" w:rsidRPr="009707F2" w:rsidRDefault="009707F2" w:rsidP="00941C07">
      <w:pPr>
        <w:rPr>
          <w:lang w:eastAsia="zh-CN"/>
        </w:rPr>
      </w:pPr>
      <w:ins w:id="122" w:author="CATT" w:date="2023-01-17T11:31: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23" w:author="CATT" w:date="2023-01-17T13:13:00Z">
        <w:r w:rsidR="002252F3">
          <w:rPr>
            <w:rFonts w:hint="eastAsia"/>
            <w:lang w:eastAsia="zh-CN"/>
          </w:rPr>
          <w:t>4</w:t>
        </w:r>
      </w:ins>
      <w:ins w:id="124" w:author="CATT" w:date="2023-01-17T11:31: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14.3.4.5</w:t>
      </w:r>
      <w:r w:rsidRPr="00F14A85">
        <w:t>-</w:t>
      </w:r>
      <w:r w:rsidRPr="00F14A85">
        <w:rPr>
          <w:lang w:eastAsia="zh-CN"/>
        </w:rPr>
        <w:t>3</w:t>
      </w:r>
      <w:r w:rsidRPr="00F14A85">
        <w:rPr>
          <w:rFonts w:cs="v4.2.0"/>
        </w:rPr>
        <w:t xml:space="preserve">: </w:t>
      </w:r>
      <w:r w:rsidRPr="00F14A85">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rPr>
                <w:lang w:eastAsia="zh-CN"/>
              </w:rPr>
            </w:pPr>
            <w:r w:rsidRPr="00F14A85">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rPr>
                <w:lang w:eastAsia="zh-CN"/>
              </w:rPr>
            </w:pPr>
            <w:r w:rsidRPr="00F14A85">
              <w:t>Highest reported value</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rPr>
                <w:lang w:eastAsia="zh-CN"/>
              </w:rPr>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p w:rsidR="00455D57" w:rsidRPr="00F14A85" w:rsidRDefault="00455D57" w:rsidP="00455D57">
      <w:pPr>
        <w:rPr>
          <w:lang w:eastAsia="zh-CN"/>
        </w:rPr>
      </w:pPr>
    </w:p>
    <w:sectPr w:rsidR="00455D5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7E5" w:rsidRDefault="006877E5">
      <w:r>
        <w:separator/>
      </w:r>
    </w:p>
  </w:endnote>
  <w:endnote w:type="continuationSeparator" w:id="0">
    <w:p w:rsidR="006877E5" w:rsidRDefault="0068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Cambria"/>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7E5" w:rsidRDefault="006877E5">
      <w:r>
        <w:separator/>
      </w:r>
    </w:p>
  </w:footnote>
  <w:footnote w:type="continuationSeparator" w:id="0">
    <w:p w:rsidR="006877E5" w:rsidRDefault="00687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2295595"/>
    <w:multiLevelType w:val="multilevel"/>
    <w:tmpl w:val="EED64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4"/>
  </w:num>
  <w:num w:numId="16">
    <w:abstractNumId w:val="11"/>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090C"/>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93D6F"/>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4FC9"/>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5E85"/>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77E5"/>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43F"/>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4B6"/>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4ECB"/>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08BC"/>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8C3"/>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5F9C"/>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5FB6"/>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82567-07DC-4FBE-AB57-BCFD695A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3164</Words>
  <Characters>18039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2023-02-28T10:54:00Z</dcterms:created>
  <dcterms:modified xsi:type="dcterms:W3CDTF">2023-02-28T10:54:00Z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