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7112B">
        <w:rPr>
          <w:rFonts w:hint="eastAsia"/>
          <w:b/>
          <w:noProof/>
          <w:sz w:val="28"/>
          <w:lang w:eastAsia="zh-CN"/>
        </w:rPr>
        <w:t>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8C2BAD">
        <w:rPr>
          <w:rFonts w:eastAsiaTheme="minorEastAsia" w:hint="eastAsia"/>
          <w:b/>
          <w:i/>
          <w:noProof/>
          <w:sz w:val="28"/>
          <w:lang w:eastAsia="zh-CN"/>
        </w:rPr>
        <w:t>30038</w:t>
      </w:r>
      <w:r w:rsidR="00862E56" w:rsidRPr="008141FD">
        <w:rPr>
          <w:rFonts w:eastAsiaTheme="minorEastAsia" w:hint="eastAsia"/>
          <w:b/>
          <w:i/>
          <w:noProof/>
          <w:sz w:val="28"/>
          <w:highlight w:val="cyan"/>
          <w:lang w:eastAsia="zh-CN"/>
        </w:rPr>
        <w:t>r</w:t>
      </w:r>
      <w:r w:rsidR="008141FD" w:rsidRPr="008141FD">
        <w:rPr>
          <w:rFonts w:eastAsiaTheme="minorEastAsia" w:hint="eastAsia"/>
          <w:b/>
          <w:i/>
          <w:noProof/>
          <w:sz w:val="28"/>
          <w:highlight w:val="cyan"/>
          <w:lang w:eastAsia="zh-CN"/>
        </w:rPr>
        <w:t>2</w:t>
      </w:r>
    </w:p>
    <w:p w:rsidR="00876325" w:rsidRPr="00BE2747" w:rsidRDefault="00876325" w:rsidP="00876325">
      <w:pPr>
        <w:pStyle w:val="a4"/>
        <w:rPr>
          <w:ins w:id="2" w:author="CATT" w:date="2023-02-28T15:38:00Z"/>
          <w:sz w:val="28"/>
          <w:lang w:eastAsia="zh-CN"/>
        </w:rPr>
      </w:pPr>
      <w:ins w:id="3" w:author="CATT" w:date="2023-02-28T15:38:00Z">
        <w:r w:rsidRPr="00876325">
          <w:rPr>
            <w:rFonts w:hint="eastAsia"/>
            <w:sz w:val="28"/>
            <w:highlight w:val="yellow"/>
            <w:lang w:eastAsia="zh-CN"/>
          </w:rPr>
          <w:t>Athens</w:t>
        </w:r>
        <w:r w:rsidRPr="00876325">
          <w:rPr>
            <w:sz w:val="28"/>
            <w:highlight w:val="yellow"/>
          </w:rPr>
          <w:t xml:space="preserve">, </w:t>
        </w:r>
        <w:r w:rsidRPr="00876325">
          <w:rPr>
            <w:rFonts w:hint="eastAsia"/>
            <w:sz w:val="28"/>
            <w:highlight w:val="yellow"/>
            <w:lang w:eastAsia="zh-CN"/>
          </w:rPr>
          <w:t>Greece</w:t>
        </w:r>
        <w:r w:rsidRPr="00876325">
          <w:rPr>
            <w:sz w:val="28"/>
            <w:highlight w:val="yellow"/>
          </w:rPr>
          <w:t xml:space="preserve">, </w:t>
        </w:r>
        <w:r w:rsidRPr="00876325">
          <w:rPr>
            <w:rFonts w:hint="eastAsia"/>
            <w:sz w:val="28"/>
            <w:highlight w:val="yellow"/>
            <w:lang w:eastAsia="zh-CN"/>
          </w:rPr>
          <w:t>27th February</w:t>
        </w:r>
        <w:r w:rsidRPr="00876325">
          <w:rPr>
            <w:sz w:val="28"/>
            <w:highlight w:val="yellow"/>
          </w:rPr>
          <w:t xml:space="preserve"> – </w:t>
        </w:r>
        <w:r w:rsidRPr="00876325">
          <w:rPr>
            <w:rFonts w:hint="eastAsia"/>
            <w:sz w:val="28"/>
            <w:highlight w:val="yellow"/>
            <w:lang w:eastAsia="zh-CN"/>
          </w:rPr>
          <w:t>3rd</w:t>
        </w:r>
        <w:r w:rsidRPr="00876325">
          <w:rPr>
            <w:sz w:val="28"/>
            <w:highlight w:val="yellow"/>
          </w:rPr>
          <w:t xml:space="preserve"> </w:t>
        </w:r>
        <w:r w:rsidRPr="00876325">
          <w:rPr>
            <w:rFonts w:hint="eastAsia"/>
            <w:sz w:val="28"/>
            <w:highlight w:val="yellow"/>
            <w:lang w:eastAsia="zh-CN"/>
          </w:rPr>
          <w:t>March</w:t>
        </w:r>
        <w:r w:rsidRPr="00876325">
          <w:rPr>
            <w:sz w:val="28"/>
            <w:highlight w:val="yellow"/>
          </w:rPr>
          <w:t xml:space="preserve"> 202</w:t>
        </w:r>
        <w:r w:rsidRPr="00876325">
          <w:rPr>
            <w:rFonts w:hint="eastAsia"/>
            <w:sz w:val="28"/>
            <w:highlight w:val="yellow"/>
            <w:lang w:eastAsia="zh-CN"/>
          </w:rPr>
          <w:t>3</w:t>
        </w:r>
      </w:ins>
    </w:p>
    <w:p w:rsidR="00862E56" w:rsidRPr="00BE2747" w:rsidRDefault="00876325" w:rsidP="00862E56">
      <w:pPr>
        <w:pStyle w:val="a4"/>
        <w:rPr>
          <w:sz w:val="28"/>
          <w:lang w:eastAsia="zh-CN"/>
        </w:rPr>
      </w:pPr>
      <w:del w:id="4" w:author="CATT" w:date="2023-02-28T15:38:00Z">
        <w:r w:rsidRPr="00BE2747" w:rsidDel="00876325">
          <w:rPr>
            <w:sz w:val="28"/>
          </w:rPr>
          <w:delText>Toulouse, France</w:delText>
        </w:r>
        <w:r w:rsidRPr="007A2999" w:rsidDel="00876325">
          <w:rPr>
            <w:sz w:val="28"/>
          </w:rPr>
          <w:delText xml:space="preserve">, </w:delText>
        </w:r>
        <w:r w:rsidRPr="00BE2747" w:rsidDel="00876325">
          <w:rPr>
            <w:sz w:val="28"/>
          </w:rPr>
          <w:delText>14th – 18th November 2022</w:delText>
        </w:r>
      </w:del>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C2BAD" w:rsidP="00A610F6">
            <w:pPr>
              <w:pStyle w:val="CRCoverPage"/>
              <w:spacing w:after="0"/>
              <w:jc w:val="center"/>
              <w:rPr>
                <w:noProof/>
              </w:rPr>
            </w:pPr>
            <w:r>
              <w:rPr>
                <w:rFonts w:hint="eastAsia"/>
                <w:b/>
                <w:noProof/>
                <w:sz w:val="28"/>
                <w:lang w:eastAsia="zh-CN"/>
              </w:rPr>
              <w:t>0396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141FD" w:rsidP="005A2197">
            <w:pPr>
              <w:pStyle w:val="CRCoverPage"/>
              <w:spacing w:after="0"/>
              <w:jc w:val="center"/>
              <w:rPr>
                <w:b/>
                <w:noProof/>
              </w:rPr>
            </w:pPr>
            <w:bookmarkStart w:id="5" w:name="_GoBack"/>
            <w:bookmarkEnd w:id="5"/>
            <w:r w:rsidRPr="008141FD">
              <w:rPr>
                <w:rFonts w:hint="eastAsia"/>
                <w:b/>
                <w:noProof/>
                <w:sz w:val="28"/>
                <w:highlight w:val="cyan"/>
                <w:lang w:eastAsia="zh-CN"/>
              </w:rPr>
              <w:t>1</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16.1</w:t>
            </w:r>
            <w:r w:rsidR="0087112B">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lang w:eastAsia="zh-CN"/>
              </w:rPr>
              <w:t>Correction to</w:t>
            </w:r>
            <w:r w:rsidR="00AE675A">
              <w:rPr>
                <w:rFonts w:hint="eastAsia"/>
                <w:lang w:eastAsia="zh-CN"/>
              </w:rPr>
              <w:t xml:space="preserve"> </w:t>
            </w:r>
            <w:r w:rsidR="00984370">
              <w:rPr>
                <w:rFonts w:hint="eastAsia"/>
                <w:lang w:eastAsia="zh-CN"/>
              </w:rPr>
              <w:t>RSTD</w:t>
            </w:r>
            <w:r w:rsidR="00AE675A">
              <w:rPr>
                <w:rFonts w:hint="eastAsia"/>
                <w:lang w:eastAsia="zh-CN"/>
              </w:rPr>
              <w:t xml:space="preserve"> </w:t>
            </w:r>
            <w:r w:rsidR="00AE675A" w:rsidRPr="004E7DE1">
              <w:rPr>
                <w:lang w:eastAsia="zh-CN"/>
              </w:rPr>
              <w:t>test case</w:t>
            </w:r>
            <w:r w:rsidR="00984370">
              <w:rPr>
                <w:rFonts w:hint="eastAsia"/>
                <w:lang w:eastAsia="zh-CN"/>
              </w:rPr>
              <w:t xml:space="preserve"> 14.2.4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6" w:name="OLE_LINK19"/>
            <w:bookmarkStart w:id="7" w:name="OLE_LINK20"/>
            <w:proofErr w:type="spellStart"/>
            <w:r w:rsidRPr="00256180">
              <w:rPr>
                <w:lang w:eastAsia="zh-CN"/>
              </w:rPr>
              <w:t>NR_pos-UEConTest</w:t>
            </w:r>
            <w:bookmarkEnd w:id="6"/>
            <w:bookmarkEnd w:id="7"/>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84370">
            <w:pPr>
              <w:pStyle w:val="CRCoverPage"/>
              <w:spacing w:after="0"/>
              <w:ind w:left="100"/>
              <w:rPr>
                <w:noProof/>
              </w:rPr>
            </w:pPr>
            <w:r w:rsidRPr="00582C8D">
              <w:rPr>
                <w:rFonts w:hint="eastAsia"/>
                <w:lang w:eastAsia="zh-CN"/>
              </w:rPr>
              <w:t>202</w:t>
            </w:r>
            <w:r w:rsidR="00984370">
              <w:rPr>
                <w:rFonts w:hint="eastAsia"/>
                <w:lang w:eastAsia="zh-CN"/>
              </w:rPr>
              <w:t>3</w:t>
            </w:r>
            <w:r>
              <w:rPr>
                <w:rFonts w:hint="eastAsia"/>
                <w:lang w:eastAsia="zh-CN"/>
              </w:rPr>
              <w:t>-</w:t>
            </w:r>
            <w:r w:rsidR="00984370">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 xml:space="preserve">analysis for positioning test case </w:t>
            </w:r>
            <w:r w:rsidR="00984370">
              <w:rPr>
                <w:rFonts w:hint="eastAsia"/>
                <w:noProof/>
                <w:lang w:eastAsia="zh-CN"/>
              </w:rPr>
              <w:t>14.2.4 is</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984370">
            <w:pPr>
              <w:pStyle w:val="CRCoverPage"/>
              <w:spacing w:after="0"/>
              <w:ind w:left="100"/>
              <w:rPr>
                <w:noProof/>
              </w:rPr>
            </w:pPr>
            <w:r>
              <w:rPr>
                <w:rFonts w:hint="eastAsia"/>
                <w:noProof/>
                <w:lang w:eastAsia="zh-CN"/>
              </w:rPr>
              <w:t>The positioning t</w:t>
            </w:r>
            <w:r>
              <w:rPr>
                <w:noProof/>
                <w:lang w:eastAsia="ja-JP"/>
              </w:rPr>
              <w:t>est case</w:t>
            </w:r>
            <w:r w:rsidR="00984370">
              <w:rPr>
                <w:rFonts w:hint="eastAsia"/>
                <w:noProof/>
                <w:lang w:eastAsia="zh-CN"/>
              </w:rPr>
              <w:t>14.2.4</w:t>
            </w:r>
            <w:r>
              <w:rPr>
                <w:rFonts w:hint="eastAsia"/>
                <w:noProof/>
                <w:lang w:eastAsia="zh-CN"/>
              </w:rPr>
              <w:t xml:space="preserve"> </w:t>
            </w:r>
            <w:r w:rsidR="00BE2747">
              <w:rPr>
                <w:noProof/>
                <w:lang w:eastAsia="ja-JP"/>
              </w:rPr>
              <w:t>remain</w:t>
            </w:r>
            <w:r w:rsidR="00984370">
              <w:rPr>
                <w:rFonts w:hint="eastAsia"/>
                <w:noProof/>
                <w:lang w:eastAsia="zh-CN"/>
              </w:rPr>
              <w:t>s</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984370" w:rsidP="00984370">
            <w:pPr>
              <w:pStyle w:val="CRCoverPage"/>
              <w:spacing w:after="0"/>
              <w:ind w:left="100"/>
              <w:rPr>
                <w:noProof/>
              </w:rPr>
            </w:pPr>
            <w:r>
              <w:rPr>
                <w:rFonts w:hint="eastAsia"/>
                <w:noProof/>
                <w:lang w:eastAsia="zh-CN"/>
              </w:rPr>
              <w:t>14.2.4</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862E56" w:rsidP="00443191">
            <w:pPr>
              <w:pStyle w:val="CRCoverPage"/>
              <w:spacing w:after="0"/>
              <w:rPr>
                <w:rFonts w:hint="eastAsia"/>
                <w:noProof/>
                <w:lang w:eastAsia="zh-CN"/>
              </w:rPr>
            </w:pPr>
            <w:r w:rsidRPr="00862E56">
              <w:rPr>
                <w:rFonts w:hint="eastAsia"/>
                <w:noProof/>
                <w:highlight w:val="yellow"/>
                <w:lang w:eastAsia="zh-CN"/>
              </w:rPr>
              <w:t>R1: The cover sheet meeting information is corrected</w:t>
            </w:r>
          </w:p>
          <w:p w:rsidR="008141FD" w:rsidRDefault="008141FD" w:rsidP="00443191">
            <w:pPr>
              <w:pStyle w:val="CRCoverPage"/>
              <w:spacing w:after="0"/>
              <w:rPr>
                <w:noProof/>
                <w:lang w:eastAsia="zh-CN"/>
              </w:rPr>
            </w:pPr>
            <w:r w:rsidRPr="008141FD">
              <w:rPr>
                <w:rFonts w:hint="eastAsia"/>
                <w:noProof/>
                <w:highlight w:val="cyan"/>
                <w:lang w:eastAsia="zh-CN"/>
              </w:rPr>
              <w:t>R</w:t>
            </w:r>
            <w:r w:rsidRPr="008141FD">
              <w:rPr>
                <w:rFonts w:hint="eastAsia"/>
                <w:noProof/>
                <w:highlight w:val="cyan"/>
                <w:lang w:eastAsia="zh-CN"/>
              </w:rPr>
              <w:t>2</w:t>
            </w:r>
            <w:r w:rsidRPr="008141FD">
              <w:rPr>
                <w:rFonts w:hint="eastAsia"/>
                <w:noProof/>
                <w:highlight w:val="cyan"/>
                <w:lang w:eastAsia="zh-CN"/>
              </w:rPr>
              <w:t>:</w:t>
            </w:r>
            <w:r w:rsidRPr="008141FD">
              <w:rPr>
                <w:highlight w:val="cyan"/>
              </w:rPr>
              <w:t xml:space="preserve"> </w:t>
            </w:r>
            <w:r w:rsidRPr="008141FD">
              <w:rPr>
                <w:rFonts w:hint="eastAsia"/>
                <w:highlight w:val="cyan"/>
                <w:lang w:eastAsia="zh-CN"/>
              </w:rPr>
              <w:t xml:space="preserve">Corrected </w:t>
            </w:r>
            <w:r w:rsidRPr="008141FD">
              <w:rPr>
                <w:highlight w:val="cyan"/>
              </w:rPr>
              <w:t xml:space="preserve">the TT analysis results in the power </w:t>
            </w:r>
            <w:proofErr w:type="spellStart"/>
            <w:r w:rsidRPr="008141FD">
              <w:rPr>
                <w:highlight w:val="cyan"/>
              </w:rPr>
              <w:t>config</w:t>
            </w:r>
            <w:proofErr w:type="spellEnd"/>
            <w:r w:rsidRPr="008141FD">
              <w:rPr>
                <w:highlight w:val="cyan"/>
              </w:rPr>
              <w:t xml:space="preserve"> table</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55D57" w:rsidRPr="00F14A85" w:rsidRDefault="00455D57" w:rsidP="00455D57">
      <w:pPr>
        <w:pStyle w:val="30"/>
        <w:rPr>
          <w:lang w:eastAsia="zh-CN"/>
        </w:rPr>
      </w:pPr>
      <w:r w:rsidRPr="00F14A85">
        <w:rPr>
          <w:lang w:eastAsia="zh-CN"/>
        </w:rPr>
        <w:t>14</w:t>
      </w:r>
      <w:r w:rsidRPr="00F14A85">
        <w:t>.</w:t>
      </w:r>
      <w:r w:rsidRPr="00F14A85">
        <w:rPr>
          <w:lang w:eastAsia="zh-CN"/>
        </w:rPr>
        <w:t>2.4</w:t>
      </w:r>
      <w:r w:rsidRPr="00F14A85">
        <w:tab/>
        <w:t>NR RSTD measurement period test case for dual positioning frequency layers in FR2 SA</w:t>
      </w:r>
    </w:p>
    <w:p w:rsidR="00455D57" w:rsidRPr="00F14A85" w:rsidDel="00650FF5" w:rsidRDefault="00455D57" w:rsidP="00455D57">
      <w:pPr>
        <w:pStyle w:val="EditorsNote"/>
        <w:rPr>
          <w:del w:id="8" w:author="CATT" w:date="2023-01-17T10:35:00Z"/>
        </w:rPr>
      </w:pPr>
      <w:del w:id="9" w:author="CATT" w:date="2023-01-17T10:35:00Z">
        <w:r w:rsidRPr="00F14A85" w:rsidDel="00650FF5">
          <w:delText>Editor’s note: This test case is incomplete. The following aspects are either missing or TBD</w:delText>
        </w:r>
      </w:del>
    </w:p>
    <w:p w:rsidR="00455D57" w:rsidRPr="00F14A85" w:rsidDel="00650FF5" w:rsidRDefault="00455D57" w:rsidP="00455D57">
      <w:pPr>
        <w:pStyle w:val="EditorsNote"/>
        <w:rPr>
          <w:del w:id="10" w:author="CATT" w:date="2023-01-17T10:35:00Z"/>
          <w:lang w:eastAsia="zh-CN"/>
        </w:rPr>
      </w:pPr>
      <w:del w:id="11" w:author="CATT" w:date="2023-01-17T10:35:00Z">
        <w:r w:rsidRPr="00F14A85" w:rsidDel="00650FF5">
          <w:delText xml:space="preserve">- Test tolerance </w:delText>
        </w:r>
        <w:r w:rsidRPr="00F14A85" w:rsidDel="00650FF5">
          <w:rPr>
            <w:lang w:eastAsia="zh-CN"/>
          </w:rPr>
          <w:delText xml:space="preserve">are not added in and </w:delText>
        </w:r>
        <w:r w:rsidRPr="00F14A85" w:rsidDel="00650FF5">
          <w:delText>analysis is missing</w:delText>
        </w:r>
      </w:del>
    </w:p>
    <w:p w:rsidR="00455D57" w:rsidRPr="00F14A85" w:rsidRDefault="00455D57" w:rsidP="00455D57">
      <w:pPr>
        <w:pStyle w:val="40"/>
      </w:pPr>
      <w:r w:rsidRPr="00F14A85">
        <w:rPr>
          <w:lang w:eastAsia="zh-CN"/>
        </w:rPr>
        <w:t>14.2</w:t>
      </w:r>
      <w:r w:rsidRPr="00F14A85">
        <w:t>.</w:t>
      </w:r>
      <w:r w:rsidRPr="00F14A85">
        <w:rPr>
          <w:lang w:eastAsia="zh-CN"/>
        </w:rPr>
        <w:t>4.</w:t>
      </w:r>
      <w:r w:rsidRPr="00F14A85">
        <w:t>1</w:t>
      </w:r>
      <w:r w:rsidRPr="00F14A85">
        <w:tab/>
        <w:t>Test purpose</w:t>
      </w:r>
    </w:p>
    <w:p w:rsidR="00455D57" w:rsidRPr="00F14A85" w:rsidRDefault="00455D57" w:rsidP="00455D57">
      <w:pPr>
        <w:rPr>
          <w:lang w:eastAsia="zh-CN"/>
        </w:rPr>
      </w:pPr>
      <w:r w:rsidRPr="00F14A85">
        <w:t xml:space="preserve">The purpose of the test is to verify that the RSTD measurement meets the accuracy requirements specified in TS 38.133 [50] clause </w:t>
      </w:r>
      <w:r w:rsidRPr="00F14A85">
        <w:rPr>
          <w:lang w:eastAsia="zh-CN"/>
        </w:rPr>
        <w:t>9.9.</w:t>
      </w:r>
      <w:r w:rsidRPr="00F14A85">
        <w:t xml:space="preserve">2 in an environment with AWGN propagation conditions. The test is conducted in AWGN propagation condition in FR2 in standalone scenario when </w:t>
      </w:r>
      <w:r w:rsidRPr="00F14A85">
        <w:rPr>
          <w:lang w:eastAsia="zh-CN"/>
        </w:rPr>
        <w:t>dual</w:t>
      </w:r>
      <w:r w:rsidRPr="00F14A85">
        <w:t xml:space="preserve"> positioning frequency layer</w:t>
      </w:r>
      <w:r w:rsidRPr="00F14A85">
        <w:rPr>
          <w:lang w:eastAsia="zh-CN"/>
        </w:rPr>
        <w:t>s</w:t>
      </w:r>
      <w:r w:rsidRPr="00F14A85">
        <w:t xml:space="preserve"> </w:t>
      </w:r>
      <w:r w:rsidRPr="00F14A85">
        <w:rPr>
          <w:lang w:eastAsia="zh-CN"/>
        </w:rPr>
        <w:t>are</w:t>
      </w:r>
      <w:r w:rsidRPr="00F14A85">
        <w:t xml:space="preserve"> configured.</w:t>
      </w:r>
    </w:p>
    <w:p w:rsidR="00455D57" w:rsidRPr="00F14A85" w:rsidRDefault="00455D57" w:rsidP="00455D57">
      <w:pPr>
        <w:pStyle w:val="40"/>
      </w:pPr>
      <w:r w:rsidRPr="00F14A85">
        <w:rPr>
          <w:lang w:eastAsia="zh-CN"/>
        </w:rPr>
        <w:t>14.2</w:t>
      </w:r>
      <w:r w:rsidRPr="00F14A85">
        <w:t>.</w:t>
      </w:r>
      <w:r w:rsidRPr="00F14A85">
        <w:rPr>
          <w:lang w:eastAsia="zh-CN"/>
        </w:rPr>
        <w:t>4.</w:t>
      </w:r>
      <w:r w:rsidRPr="00F14A85">
        <w:t>2</w:t>
      </w:r>
      <w:r w:rsidRPr="00F14A85">
        <w:tab/>
        <w:t>Test applicability</w:t>
      </w:r>
    </w:p>
    <w:p w:rsidR="00455D57" w:rsidRPr="00F14A85" w:rsidRDefault="00455D57" w:rsidP="00455D57">
      <w:pPr>
        <w:rPr>
          <w:lang w:eastAsia="zh-CN"/>
        </w:rPr>
      </w:pPr>
      <w:r w:rsidRPr="00F14A85">
        <w:t>This test applies to all types of NR UE release 16 onwards that supports DL-TDOA positioning.</w:t>
      </w:r>
    </w:p>
    <w:p w:rsidR="00455D57" w:rsidRPr="00F14A85" w:rsidRDefault="00455D57" w:rsidP="00455D57">
      <w:pPr>
        <w:pStyle w:val="40"/>
        <w:rPr>
          <w:lang w:eastAsia="zh-CN"/>
        </w:rPr>
      </w:pPr>
      <w:r w:rsidRPr="00F14A85">
        <w:rPr>
          <w:lang w:eastAsia="zh-CN"/>
        </w:rPr>
        <w:t>14.2.4.3</w:t>
      </w:r>
      <w:r w:rsidRPr="00F14A85">
        <w:rPr>
          <w:lang w:eastAsia="zh-CN"/>
        </w:rPr>
        <w:tab/>
        <w:t>Minimum conformance requirements</w:t>
      </w:r>
    </w:p>
    <w:p w:rsidR="00455D57" w:rsidRPr="00F14A85" w:rsidRDefault="00455D57" w:rsidP="00455D57">
      <w:pPr>
        <w:rPr>
          <w:lang w:eastAsia="zh-CN"/>
        </w:rPr>
      </w:pPr>
      <w:proofErr w:type="gramStart"/>
      <w:r w:rsidRPr="00F14A85">
        <w:t xml:space="preserve">Same as </w:t>
      </w:r>
      <w:r w:rsidRPr="00F14A85">
        <w:rPr>
          <w:lang w:eastAsia="zh-CN"/>
        </w:rPr>
        <w:t>in clause 14.2.1.3.</w:t>
      </w:r>
      <w:proofErr w:type="gramEnd"/>
    </w:p>
    <w:p w:rsidR="00455D57" w:rsidRPr="00F14A85" w:rsidRDefault="00455D57" w:rsidP="00455D57">
      <w:pPr>
        <w:pStyle w:val="40"/>
        <w:rPr>
          <w:lang w:eastAsia="zh-CN"/>
        </w:rPr>
      </w:pPr>
      <w:r w:rsidRPr="00F14A85">
        <w:rPr>
          <w:lang w:eastAsia="zh-CN"/>
        </w:rPr>
        <w:t>14.2</w:t>
      </w:r>
      <w:r w:rsidRPr="00F14A85">
        <w:t>.</w:t>
      </w:r>
      <w:r w:rsidRPr="00F14A85">
        <w:rPr>
          <w:lang w:eastAsia="zh-CN"/>
        </w:rPr>
        <w:t>4.</w:t>
      </w:r>
      <w:r w:rsidRPr="00F14A85">
        <w:t>4</w:t>
      </w:r>
      <w:r w:rsidRPr="00F14A85">
        <w:tab/>
        <w:t>Test description</w:t>
      </w:r>
    </w:p>
    <w:p w:rsidR="00455D57" w:rsidRDefault="00455D57" w:rsidP="00455D57">
      <w:r w:rsidRPr="00F14A85">
        <w:t>The supported test configurations in listed in Table 14.2.</w:t>
      </w:r>
      <w:r w:rsidRPr="00F14A85">
        <w:rPr>
          <w:lang w:eastAsia="zh-CN"/>
        </w:rPr>
        <w:t>4</w:t>
      </w:r>
      <w:r w:rsidRPr="00F14A85">
        <w:t>.4-1</w:t>
      </w:r>
      <w:r>
        <w:t>.</w:t>
      </w: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lang w:eastAsia="zh-CN"/>
              </w:rPr>
              <w:t xml:space="preserve">Test </w:t>
            </w:r>
            <w:r w:rsidRPr="00F14A85">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b/>
                <w:sz w:val="18"/>
              </w:rPr>
            </w:pPr>
            <w:r w:rsidRPr="00F14A85">
              <w:rPr>
                <w:rFonts w:ascii="Arial" w:hAnsi="Arial"/>
                <w:b/>
                <w:sz w:val="18"/>
              </w:rPr>
              <w:t>Description</w:t>
            </w:r>
          </w:p>
        </w:tc>
      </w:tr>
      <w:tr w:rsidR="00455D57" w:rsidRPr="00F14A85" w:rsidTr="00C62CBE">
        <w:tc>
          <w:tcPr>
            <w:tcW w:w="2376"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sz w:val="18"/>
              </w:rPr>
            </w:pPr>
            <w:r w:rsidRPr="00F14A85">
              <w:rPr>
                <w:rFonts w:ascii="Arial" w:hAnsi="Arial"/>
                <w:sz w:val="18"/>
              </w:rPr>
              <w:t xml:space="preserve">120 kHz </w:t>
            </w:r>
            <w:r w:rsidRPr="00F14A85">
              <w:rPr>
                <w:rFonts w:ascii="Arial" w:hAnsi="Arial"/>
                <w:sz w:val="18"/>
                <w:lang w:eastAsia="zh-CN"/>
              </w:rPr>
              <w:t>SSB and PRS</w:t>
            </w:r>
            <w:r w:rsidRPr="00F14A85">
              <w:rPr>
                <w:rFonts w:ascii="Arial" w:hAnsi="Arial"/>
                <w:sz w:val="18"/>
              </w:rPr>
              <w:t xml:space="preserve"> SCS, 100 MHz bandwidth, TDD duplex mode</w:t>
            </w:r>
          </w:p>
        </w:tc>
      </w:tr>
    </w:tbl>
    <w:p w:rsidR="00455D57" w:rsidRPr="00F14A85" w:rsidRDefault="00455D57" w:rsidP="00455D57">
      <w:pPr>
        <w:rPr>
          <w:lang w:eastAsia="zh-CN"/>
        </w:rPr>
      </w:pPr>
    </w:p>
    <w:p w:rsidR="00455D57" w:rsidRPr="00F14A85" w:rsidRDefault="00455D57" w:rsidP="00455D57">
      <w:pPr>
        <w:pStyle w:val="5"/>
      </w:pPr>
      <w:r w:rsidRPr="00F14A85">
        <w:rPr>
          <w:lang w:eastAsia="zh-CN"/>
        </w:rPr>
        <w:t>14.2</w:t>
      </w:r>
      <w:r w:rsidRPr="00F14A85">
        <w:t>.</w:t>
      </w:r>
      <w:r w:rsidRPr="00F14A85">
        <w:rPr>
          <w:lang w:eastAsia="zh-CN"/>
        </w:rPr>
        <w:t>4.4.1</w:t>
      </w:r>
      <w:r w:rsidRPr="00F14A85">
        <w:tab/>
        <w:t>Initial conditions</w:t>
      </w:r>
    </w:p>
    <w:p w:rsidR="00455D57" w:rsidRPr="00F14A85" w:rsidRDefault="00455D57" w:rsidP="00455D57">
      <w:pPr>
        <w:rPr>
          <w:lang w:eastAsia="zh-CN"/>
        </w:rPr>
      </w:pPr>
      <w:r w:rsidRPr="00F14A85">
        <w:rPr>
          <w:lang w:eastAsia="zh-CN"/>
        </w:rPr>
        <w:t xml:space="preserve">Test Environment: Normal, </w:t>
      </w:r>
      <w:r w:rsidRPr="00F14A85">
        <w:t>as defined in TS 38.508-1 [45] clause 4.1.</w:t>
      </w:r>
    </w:p>
    <w:p w:rsidR="00455D57" w:rsidRPr="00F14A85" w:rsidRDefault="00455D57" w:rsidP="00455D57">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455D57" w:rsidRPr="00F14A85" w:rsidRDefault="00455D57" w:rsidP="00455D57">
      <w:r w:rsidRPr="00F14A85">
        <w:t xml:space="preserve">Channel bandwidth to be tested: </w:t>
      </w:r>
      <w:r w:rsidRPr="00F14A85">
        <w:rPr>
          <w:lang w:eastAsia="zh-CN"/>
        </w:rPr>
        <w:t xml:space="preserve">are specified in </w:t>
      </w:r>
      <w:r w:rsidRPr="00F14A85">
        <w:t xml:space="preserve">Table </w:t>
      </w:r>
      <w:r w:rsidRPr="00F14A85">
        <w:rPr>
          <w:lang w:eastAsia="zh-CN"/>
        </w:rPr>
        <w:t>14.2</w:t>
      </w:r>
      <w:r w:rsidRPr="00F14A85">
        <w:t>.</w:t>
      </w:r>
      <w:r w:rsidRPr="00F14A85">
        <w:rPr>
          <w:lang w:eastAsia="zh-CN"/>
        </w:rPr>
        <w:t>4.</w:t>
      </w:r>
      <w:r w:rsidRPr="00F14A85">
        <w:t>4-1.</w:t>
      </w:r>
    </w:p>
    <w:p w:rsidR="00455D57" w:rsidRPr="00F14A85" w:rsidRDefault="00455D57" w:rsidP="00455D57">
      <w:pPr>
        <w:ind w:left="568" w:hanging="284"/>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455D57" w:rsidRPr="00F14A85" w:rsidRDefault="00455D57" w:rsidP="00455D57">
      <w:pPr>
        <w:ind w:left="568" w:hanging="284"/>
      </w:pPr>
      <w:r w:rsidRPr="00F14A85">
        <w:t>2.</w:t>
      </w:r>
      <w:r w:rsidRPr="00F14A85">
        <w:tab/>
        <w:t xml:space="preserve">The general test parameter settings are set up according to 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w:t>
      </w:r>
    </w:p>
    <w:p w:rsidR="00455D57" w:rsidRPr="00F14A85" w:rsidRDefault="00455D57" w:rsidP="00455D57">
      <w:pPr>
        <w:ind w:left="568" w:hanging="284"/>
        <w:rPr>
          <w:lang w:eastAsia="zh-CN"/>
        </w:rPr>
      </w:pPr>
      <w:r w:rsidRPr="00F14A85">
        <w:t>3.</w:t>
      </w:r>
      <w:r w:rsidRPr="00F14A85">
        <w:tab/>
        <w:t>Propagation conditions are set according to clause 4.</w:t>
      </w:r>
      <w:r w:rsidRPr="00F14A85">
        <w:rPr>
          <w:lang w:eastAsia="zh-CN"/>
        </w:rPr>
        <w:t>15</w:t>
      </w:r>
      <w:r w:rsidRPr="00F14A85">
        <w:t>.2.</w:t>
      </w:r>
    </w:p>
    <w:p w:rsidR="00455D57" w:rsidRPr="00F14A85" w:rsidRDefault="00455D57" w:rsidP="00455D57">
      <w:pPr>
        <w:ind w:left="568" w:hanging="284"/>
      </w:pPr>
      <w:r w:rsidRPr="00F14A85">
        <w:t>4.</w:t>
      </w:r>
      <w:r w:rsidRPr="00F14A85">
        <w:tab/>
        <w:t xml:space="preserve">Message contents are defined in clause </w:t>
      </w:r>
      <w:r w:rsidRPr="00F14A85">
        <w:rPr>
          <w:lang w:eastAsia="zh-CN"/>
        </w:rPr>
        <w:t>14.2.4.4.3</w:t>
      </w:r>
      <w:r w:rsidRPr="00F14A85">
        <w:t>.</w:t>
      </w:r>
    </w:p>
    <w:p w:rsidR="00455D57" w:rsidRPr="00F14A85" w:rsidRDefault="00455D57" w:rsidP="00455D57">
      <w:pPr>
        <w:ind w:left="568" w:hanging="284"/>
        <w:rPr>
          <w:lang w:eastAsia="zh-CN"/>
        </w:rPr>
      </w:pPr>
      <w:r w:rsidRPr="00F14A85">
        <w:t>5.</w:t>
      </w:r>
      <w:r w:rsidRPr="00F14A85">
        <w:tab/>
        <w:t xml:space="preserve">In the test there are three synchronous cells: Cell 1, Cell 2 and Cell 3. Cell 1 is the reference as well as the </w:t>
      </w:r>
      <w:proofErr w:type="spellStart"/>
      <w:r w:rsidRPr="00F14A85">
        <w:t>PCell</w:t>
      </w:r>
      <w:proofErr w:type="spellEnd"/>
      <w:r w:rsidRPr="00F14A85">
        <w:t>. Cell 2 and Cell 3 are the neighbour cells. All cells are on the 2 RF channels distributed in dual positioning frequency layers.</w:t>
      </w:r>
    </w:p>
    <w:p w:rsidR="00455D57" w:rsidRPr="00F14A85" w:rsidRDefault="00455D57" w:rsidP="00455D57">
      <w:pPr>
        <w:pStyle w:val="5"/>
      </w:pPr>
      <w:r w:rsidRPr="00F14A85">
        <w:rPr>
          <w:lang w:eastAsia="zh-CN"/>
        </w:rPr>
        <w:t>14.2</w:t>
      </w:r>
      <w:r w:rsidRPr="00F14A85">
        <w:t>.</w:t>
      </w:r>
      <w:r w:rsidRPr="00F14A85">
        <w:rPr>
          <w:lang w:eastAsia="zh-CN"/>
        </w:rPr>
        <w:t>4.4.2</w:t>
      </w:r>
      <w:r w:rsidRPr="00F14A85">
        <w:tab/>
        <w:t>Test procedure</w:t>
      </w:r>
    </w:p>
    <w:p w:rsidR="00455D57" w:rsidRPr="00F14A85" w:rsidRDefault="00455D57" w:rsidP="00455D57">
      <w:pPr>
        <w:rPr>
          <w:lang w:eastAsia="zh-CN"/>
        </w:rPr>
      </w:pPr>
      <w:proofErr w:type="gramStart"/>
      <w:r w:rsidRPr="00F14A85">
        <w:t xml:space="preserve">Same as </w:t>
      </w:r>
      <w:r w:rsidRPr="00F14A85">
        <w:rPr>
          <w:lang w:eastAsia="zh-CN"/>
        </w:rPr>
        <w:t>in clause 14.2.3.4.2.</w:t>
      </w:r>
      <w:proofErr w:type="gramEnd"/>
    </w:p>
    <w:p w:rsidR="00455D57" w:rsidRPr="00F14A85" w:rsidRDefault="00455D57" w:rsidP="00455D57">
      <w:pPr>
        <w:pStyle w:val="5"/>
      </w:pPr>
      <w:r w:rsidRPr="00F14A85">
        <w:rPr>
          <w:lang w:eastAsia="zh-CN"/>
        </w:rPr>
        <w:lastRenderedPageBreak/>
        <w:t>14.2</w:t>
      </w:r>
      <w:r w:rsidRPr="00F14A85">
        <w:t>.</w:t>
      </w:r>
      <w:r w:rsidRPr="00F14A85">
        <w:rPr>
          <w:lang w:eastAsia="zh-CN"/>
        </w:rPr>
        <w:t>4.4.3</w:t>
      </w:r>
      <w:r w:rsidRPr="00F14A85">
        <w:tab/>
        <w:t>Message contents</w:t>
      </w:r>
    </w:p>
    <w:p w:rsidR="00455D57" w:rsidRPr="00F14A85" w:rsidRDefault="00455D57" w:rsidP="00455D57">
      <w:pPr>
        <w:pStyle w:val="TH"/>
        <w:rPr>
          <w:lang w:eastAsia="zh-CN"/>
        </w:rPr>
      </w:pPr>
      <w:r w:rsidRPr="00F14A85">
        <w:t xml:space="preserve">Table </w:t>
      </w:r>
      <w:r w:rsidRPr="00F14A85">
        <w:rPr>
          <w:lang w:eastAsia="zh-CN"/>
        </w:rPr>
        <w:t>14.2</w:t>
      </w:r>
      <w:r w:rsidRPr="00F14A85">
        <w:t>.</w:t>
      </w:r>
      <w:r w:rsidRPr="00F14A85">
        <w:rPr>
          <w:lang w:eastAsia="zh-CN"/>
        </w:rPr>
        <w:t>4.4.3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55D57" w:rsidRPr="00F14A85" w:rsidTr="00C62CBE">
        <w:trPr>
          <w:cantSplit/>
          <w:jc w:val="center"/>
        </w:trPr>
        <w:tc>
          <w:tcPr>
            <w:tcW w:w="9436"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Derivation Path: 3</w:t>
            </w:r>
            <w:r w:rsidRPr="00F14A85">
              <w:rPr>
                <w:rFonts w:ascii="Arial" w:hAnsi="Arial"/>
                <w:sz w:val="18"/>
                <w:lang w:eastAsia="zh-CN"/>
              </w:rPr>
              <w:t>8</w:t>
            </w:r>
            <w:r w:rsidRPr="00F14A85">
              <w:rPr>
                <w:rFonts w:ascii="Arial" w:hAnsi="Arial"/>
                <w:sz w:val="18"/>
              </w:rPr>
              <w:t>.509 [</w:t>
            </w:r>
            <w:r w:rsidRPr="00F14A85">
              <w:rPr>
                <w:rFonts w:ascii="Arial" w:hAnsi="Arial"/>
                <w:sz w:val="18"/>
                <w:lang w:eastAsia="zh-CN"/>
              </w:rPr>
              <w:t>44</w:t>
            </w:r>
            <w:r w:rsidRPr="00F14A85">
              <w:rPr>
                <w:rFonts w:ascii="Arial" w:hAnsi="Arial"/>
                <w:sz w:val="18"/>
              </w:rPr>
              <w:t>] clause 6.</w:t>
            </w:r>
            <w:r w:rsidRPr="00F14A85">
              <w:rPr>
                <w:rFonts w:ascii="Arial" w:hAnsi="Arial"/>
                <w:sz w:val="18"/>
                <w:lang w:eastAsia="zh-CN"/>
              </w:rPr>
              <w:t>6</w:t>
            </w:r>
          </w:p>
        </w:tc>
      </w:tr>
      <w:tr w:rsidR="00455D57" w:rsidRPr="00F14A85" w:rsidTr="00C62CBE">
        <w:trPr>
          <w:jc w:val="center"/>
        </w:trPr>
        <w:tc>
          <w:tcPr>
            <w:tcW w:w="448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5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1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994"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rPr>
          <w:jc w:val="center"/>
        </w:trPr>
        <w:tc>
          <w:tcPr>
            <w:tcW w:w="4482" w:type="dxa"/>
          </w:tcPr>
          <w:p w:rsidR="00455D57" w:rsidRPr="00F14A85" w:rsidRDefault="00455D57" w:rsidP="00C62CBE">
            <w:pPr>
              <w:keepNext/>
              <w:keepLines/>
              <w:spacing w:after="0"/>
              <w:rPr>
                <w:rFonts w:ascii="Arial" w:hAnsi="Arial"/>
                <w:sz w:val="18"/>
              </w:rPr>
            </w:pPr>
            <w:r w:rsidRPr="00F14A85">
              <w:rPr>
                <w:rFonts w:ascii="Arial" w:hAnsi="Arial"/>
                <w:sz w:val="18"/>
              </w:rPr>
              <w:t>UE Positioning Technology</w:t>
            </w:r>
          </w:p>
        </w:tc>
        <w:tc>
          <w:tcPr>
            <w:tcW w:w="2250"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0 0 0 0 0 1 </w:t>
            </w:r>
            <w:r w:rsidRPr="00F14A85">
              <w:rPr>
                <w:rFonts w:ascii="Arial" w:hAnsi="Arial"/>
                <w:sz w:val="18"/>
                <w:lang w:eastAsia="zh-CN"/>
              </w:rPr>
              <w:t>1</w:t>
            </w:r>
            <w:r w:rsidRPr="00F14A85">
              <w:rPr>
                <w:rFonts w:ascii="Arial" w:hAnsi="Arial"/>
                <w:sz w:val="18"/>
              </w:rPr>
              <w:t xml:space="preserve"> 1</w:t>
            </w:r>
          </w:p>
        </w:tc>
        <w:tc>
          <w:tcPr>
            <w:tcW w:w="1710" w:type="dxa"/>
          </w:tcPr>
          <w:p w:rsidR="00455D57" w:rsidRPr="00F14A85" w:rsidRDefault="00455D57" w:rsidP="00C62CBE">
            <w:pPr>
              <w:keepNext/>
              <w:keepLines/>
              <w:spacing w:after="0"/>
              <w:rPr>
                <w:rFonts w:ascii="Arial" w:hAnsi="Arial"/>
                <w:sz w:val="18"/>
              </w:rPr>
            </w:pPr>
            <w:r w:rsidRPr="00F14A85">
              <w:rPr>
                <w:rFonts w:ascii="Arial" w:hAnsi="Arial"/>
                <w:sz w:val="18"/>
                <w:lang w:eastAsia="zh-CN"/>
              </w:rPr>
              <w:t>DL-TDOA</w:t>
            </w:r>
          </w:p>
        </w:tc>
        <w:tc>
          <w:tcPr>
            <w:tcW w:w="994"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t xml:space="preserve">Table </w:t>
      </w:r>
      <w:r w:rsidRPr="00F14A85">
        <w:rPr>
          <w:lang w:eastAsia="zh-CN"/>
        </w:rPr>
        <w:t>14.2</w:t>
      </w:r>
      <w:r w:rsidRPr="00F14A85">
        <w:t>.</w:t>
      </w:r>
      <w:r w:rsidRPr="00F14A85">
        <w:rPr>
          <w:lang w:eastAsia="zh-CN"/>
        </w:rPr>
        <w:t>4.4.3</w:t>
      </w:r>
      <w:r w:rsidRPr="00F14A85">
        <w:t>-</w:t>
      </w:r>
      <w:r w:rsidRPr="00F14A85">
        <w:rPr>
          <w:lang w:eastAsia="zh-CN"/>
        </w:rPr>
        <w:t>2</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55D57" w:rsidRPr="00F14A85" w:rsidTr="00C62CBE">
        <w:trPr>
          <w:jc w:val="center"/>
        </w:trPr>
        <w:tc>
          <w:tcPr>
            <w:tcW w:w="3766"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1712"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r>
      <w:tr w:rsidR="00455D57" w:rsidRPr="00F14A85" w:rsidTr="00C62CBE">
        <w:trPr>
          <w:jc w:val="center"/>
        </w:trPr>
        <w:tc>
          <w:tcPr>
            <w:tcW w:w="3766" w:type="dxa"/>
          </w:tcPr>
          <w:p w:rsidR="00455D57" w:rsidRPr="00F14A85" w:rsidRDefault="00455D57" w:rsidP="00C62CBE">
            <w:pPr>
              <w:keepNext/>
              <w:keepLines/>
              <w:spacing w:after="0"/>
              <w:rPr>
                <w:rFonts w:ascii="Arial" w:hAnsi="Arial"/>
                <w:i/>
                <w:iCs/>
                <w:sz w:val="18"/>
              </w:rPr>
            </w:pPr>
            <w:r w:rsidRPr="00F14A85">
              <w:rPr>
                <w:rFonts w:ascii="Arial" w:hAnsi="Arial"/>
                <w:snapToGrid w:val="0"/>
                <w:sz w:val="18"/>
              </w:rPr>
              <w:t>nr-DL-TDOA-RequestCapabilities-r16</w:t>
            </w:r>
          </w:p>
        </w:tc>
        <w:tc>
          <w:tcPr>
            <w:tcW w:w="1712"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14.2</w:t>
      </w:r>
      <w:r w:rsidRPr="00F14A85">
        <w:t>.</w:t>
      </w:r>
      <w:r w:rsidRPr="00F14A85">
        <w:rPr>
          <w:lang w:eastAsia="zh-CN"/>
        </w:rPr>
        <w:t>4.4.3</w:t>
      </w:r>
      <w:r w:rsidRPr="00F14A85">
        <w:t>-</w:t>
      </w:r>
      <w:r w:rsidRPr="00F14A85">
        <w:rPr>
          <w:lang w:eastAsia="zh-CN"/>
        </w:rPr>
        <w:t>3</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37.355 clause 6.</w:t>
            </w:r>
            <w:r w:rsidRPr="00F14A85">
              <w:rPr>
                <w:rFonts w:ascii="Arial" w:hAnsi="Arial"/>
                <w:sz w:val="18"/>
                <w:lang w:eastAsia="zh-CN"/>
              </w:rPr>
              <w:t>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locationServer</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1</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requestLocationInformation</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requestLocationInformation-r9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commonIEsRequestLocationInformation</w:t>
            </w:r>
            <w:proofErr w:type="spellEnd"/>
          </w:p>
          <w:p w:rsidR="00455D57" w:rsidRPr="00F14A85" w:rsidRDefault="00455D57" w:rsidP="00C62CBE">
            <w:pPr>
              <w:keepNext/>
              <w:keepLines/>
              <w:spacing w:after="0"/>
              <w:rPr>
                <w:rFonts w:ascii="Arial" w:hAnsi="Arial"/>
                <w:sz w:val="18"/>
              </w:rPr>
            </w:pPr>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locationInformationType</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hAnsi="Arial"/>
                <w:snapToGrid w:val="0"/>
                <w:sz w:val="18"/>
              </w:rPr>
              <w:t>locationMeasurementsPreferred</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triggeredReporting</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periodicalReporting</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additionalInformation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onlyReturnInformationRequested</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qos</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horizontalAccuracy</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verticalCoordinateRequest</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verticalAccuracy</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responseTime</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eastAsia="Malgun Gothic" w:hAnsi="Arial"/>
                <w:sz w:val="18"/>
                <w:lang w:eastAsia="ko-KR"/>
              </w:rPr>
              <w:t xml:space="preserve">                   time</w:t>
            </w:r>
          </w:p>
        </w:tc>
        <w:tc>
          <w:tcPr>
            <w:tcW w:w="2267" w:type="dxa"/>
            <w:shd w:val="clear" w:color="auto" w:fill="auto"/>
          </w:tcPr>
          <w:p w:rsidR="00455D57" w:rsidRPr="00F14A85" w:rsidRDefault="00650FF5" w:rsidP="00650FF5">
            <w:pPr>
              <w:keepNext/>
              <w:keepLines/>
              <w:spacing w:after="0"/>
              <w:rPr>
                <w:rFonts w:ascii="Arial" w:hAnsi="Arial"/>
                <w:sz w:val="18"/>
                <w:lang w:eastAsia="zh-CN"/>
              </w:rPr>
            </w:pPr>
            <w:ins w:id="12" w:author="CATT" w:date="2023-01-17T10:36:00Z">
              <w:r>
                <w:rPr>
                  <w:rFonts w:ascii="Arial" w:hAnsi="Arial"/>
                  <w:sz w:val="18"/>
                  <w:lang w:eastAsia="zh-CN"/>
                </w:rPr>
                <w:t>See 14.2.</w:t>
              </w:r>
              <w:r>
                <w:rPr>
                  <w:rFonts w:ascii="Arial" w:hAnsi="Arial" w:hint="eastAsia"/>
                  <w:sz w:val="18"/>
                  <w:lang w:eastAsia="zh-CN"/>
                </w:rPr>
                <w:t>4</w:t>
              </w:r>
              <w:r>
                <w:rPr>
                  <w:rFonts w:ascii="Arial" w:hAnsi="Arial"/>
                  <w:sz w:val="18"/>
                  <w:lang w:eastAsia="zh-CN"/>
                </w:rPr>
                <w:t>.5</w:t>
              </w:r>
            </w:ins>
            <w:del w:id="13" w:author="CATT" w:date="2023-01-17T10:36:00Z">
              <w:r w:rsidR="00455D57" w:rsidRPr="00F14A85" w:rsidDel="00650FF5">
                <w:rPr>
                  <w:rFonts w:ascii="Arial" w:hAnsi="Arial"/>
                  <w:sz w:val="18"/>
                  <w:lang w:eastAsia="zh-CN"/>
                </w:rPr>
                <w:delText>82+TT</w:delText>
              </w:r>
            </w:del>
          </w:p>
        </w:tc>
        <w:tc>
          <w:tcPr>
            <w:tcW w:w="1700" w:type="dxa"/>
            <w:shd w:val="clear" w:color="auto" w:fill="auto"/>
          </w:tcPr>
          <w:p w:rsidR="00455D57" w:rsidRPr="00F14A85" w:rsidRDefault="00650FF5" w:rsidP="00C62CBE">
            <w:pPr>
              <w:keepNext/>
              <w:keepLines/>
              <w:spacing w:after="0"/>
              <w:rPr>
                <w:rFonts w:ascii="Arial" w:hAnsi="Arial"/>
                <w:sz w:val="18"/>
                <w:lang w:eastAsia="zh-CN"/>
              </w:rPr>
            </w:pPr>
            <w:ins w:id="14" w:author="CATT" w:date="2023-01-17T10:37:00Z">
              <w:r>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algun Gothic" w:hAnsi="Arial"/>
                <w:sz w:val="18"/>
                <w:lang w:eastAsia="ko-KR"/>
              </w:rPr>
              <w:t xml:space="preserve">                   responseTimeEarlyFix-r12</w:t>
            </w:r>
          </w:p>
        </w:tc>
        <w:tc>
          <w:tcPr>
            <w:tcW w:w="2267" w:type="dxa"/>
            <w:shd w:val="clear" w:color="auto" w:fill="auto"/>
          </w:tcPr>
          <w:p w:rsidR="00455D57" w:rsidRPr="00F14A85" w:rsidRDefault="00455D57" w:rsidP="00C62CBE">
            <w:pPr>
              <w:keepNext/>
              <w:keepLines/>
              <w:spacing w:after="0"/>
              <w:rPr>
                <w:rFonts w:ascii="Arial" w:eastAsia="Malgun Gothic" w:hAnsi="Arial"/>
                <w:sz w:val="18"/>
                <w:lang w:eastAsia="ko-KR"/>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Rel-12 onwards</w:t>
            </w:r>
          </w:p>
        </w:tc>
      </w:tr>
      <w:tr w:rsidR="00650FF5" w:rsidRPr="00F14A85" w:rsidTr="00C62CBE">
        <w:trPr>
          <w:jc w:val="center"/>
          <w:ins w:id="15" w:author="CATT" w:date="2023-01-17T10:37:00Z"/>
        </w:trPr>
        <w:tc>
          <w:tcPr>
            <w:tcW w:w="4535" w:type="dxa"/>
            <w:vMerge w:val="restart"/>
            <w:shd w:val="clear" w:color="auto" w:fill="auto"/>
          </w:tcPr>
          <w:p w:rsidR="00650FF5" w:rsidRPr="00F14A85" w:rsidRDefault="00650FF5" w:rsidP="00C62CBE">
            <w:pPr>
              <w:keepNext/>
              <w:keepLines/>
              <w:spacing w:after="0"/>
              <w:rPr>
                <w:ins w:id="16" w:author="CATT" w:date="2023-01-17T10:37:00Z"/>
                <w:rFonts w:ascii="Arial" w:eastAsia="Malgun Gothic" w:hAnsi="Arial"/>
                <w:sz w:val="18"/>
                <w:lang w:eastAsia="ko-KR"/>
              </w:rPr>
            </w:pPr>
            <w:ins w:id="17" w:author="CATT" w:date="2023-01-17T10:37:00Z">
              <w:r>
                <w:rPr>
                  <w:rFonts w:ascii="Arial" w:eastAsia="Malgun Gothic" w:hAnsi="Arial"/>
                  <w:sz w:val="18"/>
                  <w:lang w:eastAsia="ko-KR"/>
                </w:rPr>
                <w:t xml:space="preserve">                   unit-r15</w:t>
              </w:r>
            </w:ins>
          </w:p>
        </w:tc>
        <w:tc>
          <w:tcPr>
            <w:tcW w:w="2267" w:type="dxa"/>
            <w:shd w:val="clear" w:color="auto" w:fill="auto"/>
          </w:tcPr>
          <w:p w:rsidR="00650FF5" w:rsidRPr="00F14A85" w:rsidRDefault="00650FF5" w:rsidP="00C62CBE">
            <w:pPr>
              <w:keepNext/>
              <w:keepLines/>
              <w:spacing w:after="0"/>
              <w:rPr>
                <w:ins w:id="18" w:author="CATT" w:date="2023-01-17T10:37:00Z"/>
                <w:rFonts w:ascii="Arial" w:eastAsia="MS Mincho" w:hAnsi="Arial"/>
                <w:sz w:val="18"/>
              </w:rPr>
            </w:pPr>
            <w:ins w:id="19" w:author="CATT" w:date="2023-01-17T10:37:00Z">
              <w:r>
                <w:rPr>
                  <w:rFonts w:ascii="Arial" w:eastAsia="MS Mincho" w:hAnsi="Arial"/>
                  <w:sz w:val="18"/>
                  <w:lang w:eastAsia="en-GB"/>
                </w:rPr>
                <w:t>Not present</w:t>
              </w:r>
            </w:ins>
          </w:p>
        </w:tc>
        <w:tc>
          <w:tcPr>
            <w:tcW w:w="1700" w:type="dxa"/>
            <w:shd w:val="clear" w:color="auto" w:fill="auto"/>
          </w:tcPr>
          <w:p w:rsidR="00650FF5" w:rsidRPr="00F14A85" w:rsidRDefault="00650FF5" w:rsidP="00C62CBE">
            <w:pPr>
              <w:keepNext/>
              <w:keepLines/>
              <w:spacing w:after="0"/>
              <w:rPr>
                <w:ins w:id="20"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21" w:author="CATT" w:date="2023-01-17T10:37:00Z"/>
                <w:rFonts w:ascii="Arial" w:eastAsia="MS Mincho" w:hAnsi="Arial"/>
                <w:sz w:val="18"/>
              </w:rPr>
            </w:pPr>
          </w:p>
        </w:tc>
      </w:tr>
      <w:tr w:rsidR="00650FF5" w:rsidRPr="00F14A85" w:rsidTr="00C62CBE">
        <w:trPr>
          <w:jc w:val="center"/>
          <w:ins w:id="22" w:author="CATT" w:date="2023-01-17T10:37:00Z"/>
        </w:trPr>
        <w:tc>
          <w:tcPr>
            <w:tcW w:w="4535" w:type="dxa"/>
            <w:vMerge/>
            <w:shd w:val="clear" w:color="auto" w:fill="auto"/>
          </w:tcPr>
          <w:p w:rsidR="00650FF5" w:rsidRPr="00F14A85" w:rsidRDefault="00650FF5" w:rsidP="00C62CBE">
            <w:pPr>
              <w:keepNext/>
              <w:keepLines/>
              <w:spacing w:after="0"/>
              <w:rPr>
                <w:ins w:id="23" w:author="CATT" w:date="2023-01-17T10:37:00Z"/>
                <w:rFonts w:ascii="Arial" w:eastAsia="Malgun Gothic" w:hAnsi="Arial"/>
                <w:sz w:val="18"/>
                <w:lang w:eastAsia="ko-KR"/>
              </w:rPr>
            </w:pPr>
          </w:p>
        </w:tc>
        <w:tc>
          <w:tcPr>
            <w:tcW w:w="2267" w:type="dxa"/>
            <w:shd w:val="clear" w:color="auto" w:fill="auto"/>
          </w:tcPr>
          <w:p w:rsidR="00650FF5" w:rsidRPr="00F14A85" w:rsidRDefault="00650FF5" w:rsidP="00C62CBE">
            <w:pPr>
              <w:keepNext/>
              <w:keepLines/>
              <w:spacing w:after="0"/>
              <w:rPr>
                <w:ins w:id="24" w:author="CATT" w:date="2023-01-17T10:37:00Z"/>
                <w:rFonts w:ascii="Arial" w:eastAsia="MS Mincho" w:hAnsi="Arial"/>
                <w:sz w:val="18"/>
              </w:rPr>
            </w:pPr>
            <w:ins w:id="25" w:author="CATT" w:date="2023-01-17T10:37:00Z">
              <w:r>
                <w:rPr>
                  <w:rFonts w:ascii="Arial" w:eastAsia="MS Mincho" w:hAnsi="Arial"/>
                  <w:sz w:val="18"/>
                  <w:lang w:eastAsia="en-GB"/>
                </w:rPr>
                <w:t>ten-seconds</w:t>
              </w:r>
            </w:ins>
          </w:p>
        </w:tc>
        <w:tc>
          <w:tcPr>
            <w:tcW w:w="1700" w:type="dxa"/>
            <w:shd w:val="clear" w:color="auto" w:fill="auto"/>
          </w:tcPr>
          <w:p w:rsidR="00650FF5" w:rsidRPr="00F14A85" w:rsidRDefault="00650FF5" w:rsidP="00C62CBE">
            <w:pPr>
              <w:keepNext/>
              <w:keepLines/>
              <w:spacing w:after="0"/>
              <w:rPr>
                <w:ins w:id="26" w:author="CATT" w:date="2023-01-17T10:37:00Z"/>
                <w:rFonts w:ascii="Arial" w:eastAsia="MS Mincho" w:hAnsi="Arial"/>
                <w:sz w:val="18"/>
              </w:rPr>
            </w:pPr>
          </w:p>
        </w:tc>
        <w:tc>
          <w:tcPr>
            <w:tcW w:w="1104" w:type="dxa"/>
            <w:shd w:val="clear" w:color="auto" w:fill="auto"/>
          </w:tcPr>
          <w:p w:rsidR="00650FF5" w:rsidRPr="00F14A85" w:rsidRDefault="00650FF5" w:rsidP="00C62CBE">
            <w:pPr>
              <w:keepNext/>
              <w:keepLines/>
              <w:spacing w:after="0"/>
              <w:rPr>
                <w:ins w:id="27" w:author="CATT" w:date="2023-01-17T10:37:00Z"/>
                <w:rFonts w:ascii="Arial" w:eastAsia="MS Mincho" w:hAnsi="Arial"/>
                <w:sz w:val="18"/>
              </w:rPr>
            </w:pPr>
            <w:ins w:id="28" w:author="CATT" w:date="2023-01-17T10:37:00Z">
              <w:r>
                <w:rPr>
                  <w:rFonts w:ascii="Arial" w:eastAsia="MS Mincho" w:hAnsi="Arial"/>
                  <w:sz w:val="18"/>
                </w:rPr>
                <w:t>Calculated response time &gt;128s</w:t>
              </w:r>
            </w:ins>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velocityRequest</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FALSE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environment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locationCoordinateTypes</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velocityTypes</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otdoa-RequestLocationInformation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ecid-RequestLocationInformation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epdu-RequestLocationInformation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sensor-RequestLocationInformation-r13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bt-RequestLocationInformation-r13</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napToGrid w:val="0"/>
                <w:sz w:val="18"/>
              </w:rPr>
              <w:t>nr-ECID-RequestLocationInformation-r16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nr-DL-AoD-RequestLocationInformation-r16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nr-DL-TDOA-RequestLocationInformation-r16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nr-DL-PRS-RstdMeasurementInfoRequest</w:t>
            </w:r>
            <w:r w:rsidRPr="00F14A85">
              <w:rPr>
                <w:rFonts w:ascii="Arial" w:hAnsi="Arial"/>
                <w:snapToGrid w:val="0"/>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nr-RequestedMeasurements-r16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bit 0 = </w:t>
            </w:r>
            <w:r w:rsidRPr="00F14A85">
              <w:rPr>
                <w:rFonts w:ascii="Arial" w:hAnsi="Arial"/>
                <w:sz w:val="18"/>
                <w:lang w:eastAsia="zh-CN"/>
              </w:rPr>
              <w:t>0 (</w:t>
            </w:r>
            <w:proofErr w:type="spellStart"/>
            <w:r w:rsidRPr="00F14A85">
              <w:rPr>
                <w:rFonts w:ascii="Arial" w:hAnsi="Arial"/>
                <w:snapToGrid w:val="0"/>
                <w:sz w:val="18"/>
              </w:rPr>
              <w:t>prsrsrpReq</w:t>
            </w:r>
            <w:proofErr w:type="spellEnd"/>
            <w:r w:rsidRPr="00F14A85">
              <w:rPr>
                <w:rFonts w:ascii="Arial" w:hAnsi="Arial"/>
                <w:snapToGrid w:val="0"/>
                <w:sz w:val="18"/>
                <w:lang w:eastAsia="zh-CN"/>
              </w:rPr>
              <w: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nr-AssistanceAvailability-r16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FALSE</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nr-DL-TDOA-ReportConfig-r16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additionalPaths-r16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tabs>
                <w:tab w:val="left" w:pos="588"/>
              </w:tab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hAnsi="Arial"/>
                <w:sz w:val="18"/>
                <w:lang w:eastAsia="zh-CN"/>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4</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Derivation Path: 37.355 clause 6.2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26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70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roofErr w:type="spellStart"/>
            <w:r w:rsidRPr="00F14A85">
              <w:rPr>
                <w:rFonts w:ascii="Arial" w:eastAsia="MS Mincho" w:hAnsi="Arial"/>
                <w:sz w:val="18"/>
              </w:rPr>
              <w:t>locationServer</w:t>
            </w:r>
            <w:proofErr w:type="spellEnd"/>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(0..255)</w:t>
            </w:r>
          </w:p>
        </w:tc>
        <w:tc>
          <w:tcPr>
            <w:tcW w:w="1700" w:type="dxa"/>
          </w:tcPr>
          <w:p w:rsidR="00455D57" w:rsidRPr="00F14A85" w:rsidRDefault="00455D57" w:rsidP="00C62CBE">
            <w:pPr>
              <w:keepNext/>
              <w:keepLines/>
              <w:spacing w:after="0"/>
              <w:rPr>
                <w:rFonts w:ascii="Arial" w:eastAsia="MS Mincho" w:hAnsi="Arial"/>
                <w:sz w:val="18"/>
              </w:rPr>
            </w:pPr>
          </w:p>
        </w:tc>
        <w:tc>
          <w:tcPr>
            <w:tcW w:w="1104" w:type="dxa"/>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TRUE</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provideAssistanceData</w:t>
            </w:r>
            <w:proofErr w:type="spellEnd"/>
            <w:r w:rsidRPr="00F14A85">
              <w:rPr>
                <w:rFonts w:ascii="Arial" w:hAnsi="Arial"/>
                <w:sz w:val="18"/>
              </w:rPr>
              <w:t xml:space="preserve">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provideAssistanceData-r9 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proofErr w:type="spellStart"/>
            <w:r w:rsidRPr="00F14A85">
              <w:rPr>
                <w:rFonts w:ascii="Arial" w:hAnsi="Arial"/>
                <w:sz w:val="18"/>
              </w:rPr>
              <w:t>otdoa-ProvideAssistanceData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w:t>
            </w:r>
            <w:proofErr w:type="spellEnd"/>
            <w:r w:rsidRPr="00F14A85">
              <w:rPr>
                <w:rFonts w:ascii="Arial" w:hAnsi="Arial"/>
                <w:sz w:val="18"/>
              </w:rPr>
              <w:t>-Provide-</w:t>
            </w:r>
            <w:proofErr w:type="spellStart"/>
            <w:r w:rsidRPr="00F14A85">
              <w:rPr>
                <w:rFonts w:ascii="Arial" w:hAnsi="Arial"/>
                <w:sz w:val="18"/>
              </w:rPr>
              <w:t>AssistanceData</w:t>
            </w:r>
            <w:proofErr w:type="spellEnd"/>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sensor-ProvideAssistanceData-r15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tbs-ProvideAssistanceData-r15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wlan-ProvideAssistanceData-r15</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nr-Multi-RTT-ProvideAssistanceData-r16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nr-DL-AoD-ProvideAssistanceData-r16</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nr-DL-TDOA-ProvideAssistanceData-r16</w:t>
            </w:r>
            <w:r w:rsidRPr="00F14A85">
              <w:rPr>
                <w:rFonts w:ascii="Arial" w:hAnsi="Arial"/>
                <w:sz w:val="18"/>
              </w:rPr>
              <w:t xml:space="preserve"> </w:t>
            </w:r>
            <w:r w:rsidRPr="00F14A85">
              <w:rPr>
                <w:rFonts w:ascii="Arial" w:hAnsi="Arial"/>
                <w:snapToGrid w:val="0"/>
                <w:sz w:val="18"/>
              </w:rPr>
              <w:t>SEQUENCE {</w:t>
            </w:r>
          </w:p>
        </w:tc>
        <w:tc>
          <w:tcPr>
            <w:tcW w:w="226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nr-DL-PRS-AssistanceData-r16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rPr>
              <w:t xml:space="preserve">Table </w:t>
            </w:r>
            <w:r w:rsidRPr="00F14A85">
              <w:rPr>
                <w:rFonts w:ascii="Arial" w:hAnsi="Arial"/>
                <w:sz w:val="18"/>
                <w:lang w:eastAsia="zh-CN"/>
              </w:rPr>
              <w:t>14.2.4.4.3</w:t>
            </w:r>
            <w:r w:rsidRPr="00F14A85">
              <w:rPr>
                <w:rFonts w:ascii="Arial" w:hAnsi="Arial"/>
                <w:iCs/>
                <w:sz w:val="18"/>
                <w:lang w:eastAsia="zh-CN"/>
              </w:rPr>
              <w:t>-5</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nr-</w:t>
            </w:r>
            <w:r w:rsidRPr="00F14A85">
              <w:rPr>
                <w:rFonts w:ascii="Arial" w:hAnsi="Arial"/>
                <w:snapToGrid w:val="0"/>
                <w:sz w:val="18"/>
                <w:lang w:eastAsia="zh-CN"/>
              </w:rPr>
              <w:t>Selected</w:t>
            </w:r>
            <w:r w:rsidRPr="00F14A85">
              <w:rPr>
                <w:rFonts w:ascii="Arial" w:hAnsi="Arial"/>
                <w:sz w:val="18"/>
              </w:rPr>
              <w:t>DL-PRS-</w:t>
            </w:r>
            <w:r w:rsidRPr="00F14A85">
              <w:rPr>
                <w:rFonts w:ascii="Arial" w:hAnsi="Arial"/>
                <w:snapToGrid w:val="0"/>
                <w:sz w:val="18"/>
                <w:lang w:eastAsia="zh-CN"/>
              </w:rPr>
              <w:t>IndexList</w:t>
            </w:r>
            <w:r w:rsidRPr="00F14A85">
              <w:rPr>
                <w:rFonts w:ascii="Arial" w:hAnsi="Arial"/>
                <w:sz w:val="18"/>
              </w:rPr>
              <w:t>-r16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nr-PositionCalculationAssistance-r16</w:t>
            </w:r>
            <w:r w:rsidRPr="00F14A85">
              <w:rPr>
                <w:rFonts w:ascii="Arial" w:hAnsi="Arial"/>
                <w:snapToGrid w:val="0"/>
                <w:sz w:val="18"/>
                <w:lang w:eastAsia="zh-CN"/>
              </w:rPr>
              <w:t xml:space="preserve"> </w:t>
            </w:r>
            <w:r w:rsidRPr="00F14A85">
              <w:rPr>
                <w:rFonts w:ascii="Arial" w:hAnsi="Arial"/>
                <w:sz w:val="18"/>
              </w:rPr>
              <w:t>SEQUENCE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rPr>
              <w:t xml:space="preserve">Depending on UE capabilities, i.e. support for UE-based </w:t>
            </w:r>
            <w:r w:rsidRPr="00F14A85">
              <w:rPr>
                <w:rFonts w:ascii="Arial" w:hAnsi="Arial"/>
                <w:sz w:val="18"/>
                <w:lang w:eastAsia="zh-CN"/>
              </w:rPr>
              <w:t>DL-TDOA</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nr-TRP-LocationInfo-r16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As defined in </w:t>
            </w:r>
            <w:r w:rsidRPr="00F14A85">
              <w:rPr>
                <w:rFonts w:ascii="Arial" w:hAnsi="Arial"/>
                <w:sz w:val="18"/>
                <w:lang w:eastAsia="zh-CN"/>
              </w:rPr>
              <w:t>TS 37.571-5 [20]</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nr-DL-PRS-BeamInfo-r16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nr-RTD-Info-r16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nr-DL-TDOA-Error-r16</w:t>
            </w:r>
          </w:p>
        </w:tc>
        <w:tc>
          <w:tcPr>
            <w:tcW w:w="2267"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Not present</w:t>
            </w: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shd w:val="clear" w:color="auto" w:fill="auto"/>
          </w:tcPr>
          <w:p w:rsidR="00455D57" w:rsidRPr="00F14A85" w:rsidRDefault="00455D57" w:rsidP="00C62CBE">
            <w:pPr>
              <w:keepNext/>
              <w:keepLines/>
              <w:spacing w:after="0"/>
              <w:rPr>
                <w:rFonts w:ascii="Arial" w:eastAsia="MS Mincho" w:hAnsi="Arial"/>
                <w:sz w:val="18"/>
              </w:rPr>
            </w:pPr>
          </w:p>
        </w:tc>
        <w:tc>
          <w:tcPr>
            <w:tcW w:w="170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5</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NR-DL-PRS-AssistanceData-r16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nr-DL-PRS-ReferenceInfo</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nr-DL-PRS-ResourceID-List-r16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w:t>
            </w:r>
            <w:r w:rsidRPr="00F14A85">
              <w:rPr>
                <w:rFonts w:ascii="Arial" w:hAnsi="Arial"/>
                <w:snapToGrid w:val="0"/>
                <w:sz w:val="18"/>
              </w:rPr>
              <w:t>AssistanceDataList</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SEQUENCE (SIZE (1..nrMaxFreqLayers-r16)) OF</w:t>
            </w: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napToGrid w:val="0"/>
                <w:sz w:val="18"/>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nr-DL-PRS-PositioningFrequencyLayer-r16</w:t>
            </w:r>
            <w:r w:rsidRPr="00F14A85">
              <w:rPr>
                <w:rFonts w:ascii="Arial" w:hAnsi="Arial"/>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dl-PRS-SubcarrierSpacing-r16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kHz</w:t>
            </w:r>
            <w:r w:rsidRPr="00F14A85">
              <w:rPr>
                <w:rFonts w:ascii="Arial" w:hAnsi="Arial"/>
                <w:sz w:val="18"/>
                <w:lang w:eastAsia="zh-CN"/>
              </w:rPr>
              <w:t>120</w:t>
            </w:r>
          </w:p>
        </w:tc>
        <w:tc>
          <w:tcPr>
            <w:tcW w:w="1590" w:type="dxa"/>
            <w:shd w:val="clear" w:color="auto" w:fill="auto"/>
          </w:tcPr>
          <w:p w:rsidR="00455D57" w:rsidRPr="00F14A85" w:rsidRDefault="00455D57" w:rsidP="00C62CBE">
            <w:pPr>
              <w:keepNext/>
              <w:keepLines/>
              <w:spacing w:after="0"/>
              <w:rPr>
                <w:rFonts w:ascii="Arial" w:eastAsia="MS Mincho" w:hAnsi="Arial"/>
                <w:sz w:val="18"/>
                <w:lang w:eastAsia="zh-CN"/>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dl-PRS-ResourceBandwidth-r16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cs="Arial"/>
                <w:sz w:val="18"/>
                <w:szCs w:val="18"/>
                <w:lang w:eastAsia="zh-CN"/>
              </w:rPr>
              <w:t>32</w:t>
            </w:r>
            <w:r w:rsidRPr="00F14A85">
              <w:rPr>
                <w:rFonts w:ascii="Arial" w:hAnsi="Arial" w:cs="Arial"/>
                <w:sz w:val="18"/>
                <w:szCs w:val="18"/>
              </w:rPr>
              <w:t xml:space="preserve"> PRBs</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dl-PRS-StartPRB-r16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dl-PRS-PointA-r16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roofErr w:type="spellStart"/>
            <w:r w:rsidRPr="00F14A85">
              <w:rPr>
                <w:rFonts w:ascii="Arial" w:hAnsi="Arial"/>
                <w:sz w:val="18"/>
              </w:rPr>
              <w:t>absoluteFrequencyPointA</w:t>
            </w:r>
            <w:proofErr w:type="spellEnd"/>
            <w:r w:rsidRPr="00F14A85">
              <w:rPr>
                <w:rFonts w:ascii="Arial" w:hAnsi="Arial"/>
                <w:sz w:val="18"/>
              </w:rPr>
              <w:t xml:space="preserve"> as defined for the DL frequency of the</w:t>
            </w:r>
            <w:r w:rsidRPr="00F14A85">
              <w:rPr>
                <w:rFonts w:ascii="Arial" w:hAnsi="Arial"/>
                <w:sz w:val="18"/>
                <w:lang w:eastAsia="zh-CN"/>
              </w:rPr>
              <w:t xml:space="preserve"> C</w:t>
            </w:r>
            <w:r w:rsidRPr="00F14A85">
              <w:rPr>
                <w:rFonts w:ascii="Arial" w:hAnsi="Arial"/>
                <w:sz w:val="18"/>
              </w:rPr>
              <w:t>ell</w:t>
            </w:r>
            <w:r w:rsidRPr="00F14A85">
              <w:rPr>
                <w:rFonts w:ascii="Arial" w:hAnsi="Arial"/>
                <w:sz w:val="18"/>
                <w:lang w:eastAsia="zh-CN"/>
              </w:rPr>
              <w:t xml:space="preserve">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dl-PRS-CyclicPrefix-r16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normal</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nr-DL-PRS-AssistanceDataPerFreq-r16</w:t>
            </w:r>
            <w:r w:rsidRPr="00F14A85">
              <w:rPr>
                <w:rFonts w:ascii="Arial" w:hAnsi="Arial"/>
                <w:snapToGrid w:val="0"/>
                <w:sz w:val="18"/>
                <w:lang w:eastAsia="zh-CN"/>
              </w:rPr>
              <w:t xml:space="preserve"> </w:t>
            </w:r>
            <w:r w:rsidRPr="00F14A85">
              <w:rPr>
                <w:rFonts w:ascii="Arial" w:hAnsi="Arial"/>
                <w:sz w:val="18"/>
              </w:rPr>
              <w:t xml:space="preserve">SEQUENCE (SIZE (1..nrMaxTRPsPerFreq-r16)) OF </w:t>
            </w:r>
            <w:r w:rsidRPr="00F14A85">
              <w:rPr>
                <w:rFonts w:ascii="Arial" w:hAnsi="Arial"/>
                <w:snapToGrid w:val="0"/>
                <w:sz w:val="18"/>
              </w:rPr>
              <w:t>NR-DL-PRS-AssistanceDataPerTRP</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[1]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[2]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2</w:t>
            </w:r>
          </w:p>
        </w:tc>
        <w:tc>
          <w:tcPr>
            <w:tcW w:w="1104"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NR-DL-PRS-AssistanceDataPerTRP</w:t>
            </w:r>
            <w:r w:rsidRPr="00F14A85">
              <w:rPr>
                <w:rFonts w:ascii="Arial" w:hAnsi="Arial"/>
                <w:sz w:val="18"/>
              </w:rPr>
              <w:t>-r16</w:t>
            </w:r>
            <w:r w:rsidRPr="00F14A85">
              <w:rPr>
                <w:rFonts w:ascii="Arial" w:hAnsi="Arial"/>
                <w:sz w:val="18"/>
                <w:lang w:eastAsia="zh-CN"/>
              </w:rPr>
              <w:t xml:space="preserve">[3]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entry 3</w:t>
            </w: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nr-PhysCellID-r16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nr-CellGlobalID-r16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nr-DL-PRS-SFN0-Offset-r16</w:t>
            </w:r>
            <w:r w:rsidRPr="00F14A85">
              <w:rPr>
                <w:rFonts w:ascii="Arial" w:hAnsi="Arial"/>
                <w:snapToGrid w:val="0"/>
                <w:sz w:val="18"/>
                <w:lang w:eastAsia="zh-CN"/>
              </w:rPr>
              <w:t xml:space="preserve"> </w:t>
            </w:r>
            <w:r w:rsidRPr="00F14A85">
              <w:rPr>
                <w:rFonts w:ascii="Arial" w:hAnsi="Arial"/>
                <w:sz w:val="18"/>
              </w:rPr>
              <w:t>SEQUENCE</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lastRenderedPageBreak/>
              <w:t xml:space="preserve">            </w:t>
            </w:r>
            <w:r w:rsidRPr="00F14A85">
              <w:rPr>
                <w:rFonts w:ascii="Arial" w:hAnsi="Arial"/>
                <w:sz w:val="18"/>
              </w:rPr>
              <w:t>sfn-Offset-r16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integerSubframeOffset-r16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w:t>
            </w:r>
            <w:r w:rsidRPr="00F14A85">
              <w:rPr>
                <w:rFonts w:ascii="Arial" w:hAnsi="Arial"/>
                <w:sz w:val="18"/>
              </w:rPr>
              <w:t>-PRS-ExpectedRSTD-r16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23</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3</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nr-DL-PRS-ExpectedRSTD-Uncertainty-r16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Pr>
                <w:rFonts w:ascii="Arial" w:hAnsi="Arial"/>
                <w:sz w:val="18"/>
                <w:lang w:eastAsia="zh-CN"/>
              </w:rPr>
              <w:t>154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eastAsia="MS Mincho" w:hAnsi="Arial"/>
                <w:sz w:val="18"/>
              </w:rPr>
              <w:t xml:space="preserve">About </w:t>
            </w:r>
            <w:r w:rsidRPr="00F14A85">
              <w:rPr>
                <w:rFonts w:ascii="Arial" w:hAnsi="Arial"/>
                <w:sz w:val="18"/>
                <w:lang w:eastAsia="zh-CN"/>
              </w:rPr>
              <w:t>5</w:t>
            </w:r>
            <w:r w:rsidRPr="00F14A85">
              <w:rPr>
                <w:rFonts w:ascii="Arial" w:eastAsia="MS Mincho" w:hAnsi="Arial"/>
                <w:sz w:val="18"/>
              </w:rPr>
              <w:t xml:space="preserve"> </w:t>
            </w:r>
            <w:r w:rsidRPr="00F14A85">
              <w:rPr>
                <w:rFonts w:ascii="Symbol" w:eastAsia="MS Mincho" w:hAnsi="Symbol"/>
                <w:sz w:val="18"/>
              </w:rPr>
              <w:t></w:t>
            </w:r>
            <w:r w:rsidRPr="00F14A85">
              <w:rPr>
                <w:rFonts w:ascii="Arial" w:eastAsia="MS Mincho" w:hAnsi="Arial"/>
                <w:sz w:val="18"/>
              </w:rPr>
              <w:t>s</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cs="Arial"/>
                <w:sz w:val="18"/>
              </w:rPr>
              <w:t xml:space="preserve">As specified in </w:t>
            </w:r>
            <w:r w:rsidRPr="00F14A85">
              <w:rPr>
                <w:rFonts w:ascii="Arial" w:eastAsia="MS Mincho" w:hAnsi="Arial"/>
                <w:iCs/>
                <w:sz w:val="18"/>
              </w:rPr>
              <w:t xml:space="preserve">Table </w:t>
            </w:r>
            <w:r w:rsidRPr="00F14A85">
              <w:rPr>
                <w:rFonts w:ascii="Arial" w:hAnsi="Arial"/>
                <w:sz w:val="18"/>
                <w:lang w:eastAsia="zh-CN"/>
              </w:rPr>
              <w:t>14.2</w:t>
            </w:r>
            <w:r w:rsidRPr="00F14A85">
              <w:rPr>
                <w:rFonts w:ascii="Arial" w:hAnsi="Arial"/>
                <w:sz w:val="18"/>
              </w:rPr>
              <w:t>.</w:t>
            </w:r>
            <w:r w:rsidRPr="00F14A85">
              <w:rPr>
                <w:rFonts w:ascii="Arial" w:hAnsi="Arial"/>
                <w:sz w:val="18"/>
                <w:lang w:eastAsia="zh-CN"/>
              </w:rPr>
              <w:t>4.4.3</w:t>
            </w:r>
            <w:r w:rsidRPr="00F14A85">
              <w:rPr>
                <w:rFonts w:ascii="Arial" w:hAnsi="Arial"/>
                <w:sz w:val="18"/>
              </w:rPr>
              <w:t>-</w:t>
            </w:r>
            <w:r w:rsidRPr="00F14A85">
              <w:rPr>
                <w:rFonts w:ascii="Arial" w:hAnsi="Arial"/>
                <w:sz w:val="18"/>
                <w:lang w:eastAsia="zh-CN"/>
              </w:rPr>
              <w:t>6</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p>
        </w:tc>
        <w:tc>
          <w:tcPr>
            <w:tcW w:w="2377" w:type="dxa"/>
            <w:shd w:val="clear" w:color="auto" w:fill="auto"/>
          </w:tcPr>
          <w:p w:rsidR="00455D57" w:rsidRPr="00F14A85" w:rsidDel="008620A9"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rPr>
          <w:rFonts w:eastAsia="MS Mincho"/>
        </w:rPr>
      </w:pPr>
      <w:r w:rsidRPr="00F14A85">
        <w:rPr>
          <w:rFonts w:eastAsia="MS Mincho"/>
          <w:iCs/>
        </w:rPr>
        <w:t xml:space="preserve">Table </w:t>
      </w:r>
      <w:r w:rsidRPr="00F14A85">
        <w:rPr>
          <w:lang w:eastAsia="zh-CN"/>
        </w:rPr>
        <w:t>14.2</w:t>
      </w:r>
      <w:r w:rsidRPr="00F14A85">
        <w:t>.</w:t>
      </w:r>
      <w:r w:rsidRPr="00F14A85">
        <w:rPr>
          <w:lang w:eastAsia="zh-CN"/>
        </w:rPr>
        <w:t>4.4.3</w:t>
      </w:r>
      <w:r w:rsidRPr="00F14A85">
        <w:t>-</w:t>
      </w:r>
      <w:r w:rsidRPr="00F14A85">
        <w:rPr>
          <w:lang w:eastAsia="zh-CN"/>
        </w:rPr>
        <w:t>6</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55D57" w:rsidRPr="00F14A85" w:rsidTr="00C62CBE">
        <w:trPr>
          <w:jc w:val="center"/>
        </w:trPr>
        <w:tc>
          <w:tcPr>
            <w:tcW w:w="9606" w:type="dxa"/>
            <w:gridSpan w:val="4"/>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eastAsia="MS Mincho" w:hAnsi="Arial"/>
                <w:sz w:val="18"/>
              </w:rPr>
              <w:t>Derivation Path: 3</w:t>
            </w:r>
            <w:r w:rsidRPr="00F14A85">
              <w:rPr>
                <w:rFonts w:ascii="Arial" w:hAnsi="Arial"/>
                <w:sz w:val="18"/>
                <w:lang w:eastAsia="zh-CN"/>
              </w:rPr>
              <w:t>7</w:t>
            </w:r>
            <w:r w:rsidRPr="00F14A85">
              <w:rPr>
                <w:rFonts w:ascii="Arial" w:eastAsia="MS Mincho" w:hAnsi="Arial"/>
                <w:sz w:val="18"/>
              </w:rPr>
              <w:t>.355 clause 6.</w:t>
            </w:r>
            <w:r w:rsidRPr="00F14A85">
              <w:rPr>
                <w:rFonts w:ascii="Arial" w:hAnsi="Arial"/>
                <w:sz w:val="18"/>
                <w:lang w:eastAsia="zh-CN"/>
              </w:rPr>
              <w:t>4.3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Information Element</w:t>
            </w:r>
          </w:p>
        </w:tc>
        <w:tc>
          <w:tcPr>
            <w:tcW w:w="2377"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Value/remark</w:t>
            </w:r>
          </w:p>
        </w:tc>
        <w:tc>
          <w:tcPr>
            <w:tcW w:w="1590"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Comment</w:t>
            </w:r>
          </w:p>
        </w:tc>
        <w:tc>
          <w:tcPr>
            <w:tcW w:w="1104" w:type="dxa"/>
            <w:shd w:val="clear" w:color="auto" w:fill="auto"/>
          </w:tcPr>
          <w:p w:rsidR="00455D57" w:rsidRPr="00F14A85" w:rsidRDefault="00455D57" w:rsidP="00C62CBE">
            <w:pPr>
              <w:keepNext/>
              <w:keepLines/>
              <w:spacing w:after="0"/>
              <w:jc w:val="center"/>
              <w:rPr>
                <w:rFonts w:ascii="Arial" w:eastAsia="MS Mincho" w:hAnsi="Arial"/>
                <w:b/>
                <w:sz w:val="18"/>
              </w:rPr>
            </w:pPr>
            <w:r w:rsidRPr="00F14A85">
              <w:rPr>
                <w:rFonts w:ascii="Arial" w:eastAsia="MS Mincho" w:hAnsi="Arial"/>
                <w:b/>
                <w:sz w:val="18"/>
              </w:rPr>
              <w:t>Condition</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napToGrid w:val="0"/>
                <w:sz w:val="18"/>
              </w:rPr>
              <w:t>NR-DL-PRS-Info-r16</w:t>
            </w:r>
            <w:r w:rsidRPr="00F14A85">
              <w:rPr>
                <w:rFonts w:ascii="Arial" w:hAnsi="Arial"/>
                <w:sz w:val="18"/>
              </w:rPr>
              <w:t xml:space="preserve"> ::= SEQUENCE {</w:t>
            </w:r>
          </w:p>
        </w:tc>
        <w:tc>
          <w:tcPr>
            <w:tcW w:w="2377" w:type="dxa"/>
            <w:shd w:val="clear" w:color="auto" w:fill="auto"/>
          </w:tcPr>
          <w:p w:rsidR="00455D57" w:rsidRPr="00F14A85" w:rsidRDefault="00455D57" w:rsidP="00C62CBE">
            <w:pPr>
              <w:keepNext/>
              <w:keepLines/>
              <w:spacing w:after="0"/>
              <w:rPr>
                <w:rFonts w:ascii="Arial" w:eastAsia="MS Mincho" w:hAnsi="Arial"/>
                <w:sz w:val="18"/>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napToGrid w:val="0"/>
                <w:sz w:val="18"/>
              </w:rPr>
              <w:t>nr-DL-PRS-ResourceSetList-r16</w:t>
            </w:r>
            <w:r w:rsidRPr="00F14A85">
              <w:rPr>
                <w:rFonts w:ascii="Arial" w:hAnsi="Arial"/>
                <w:sz w:val="18"/>
                <w:lang w:eastAsia="zh-CN"/>
              </w:rPr>
              <w:t xml:space="preserve"> </w:t>
            </w:r>
            <w:r w:rsidRPr="00F14A85">
              <w:rPr>
                <w:rFonts w:ascii="Arial" w:hAnsi="Arial"/>
                <w:snapToGrid w:val="0"/>
                <w:sz w:val="18"/>
              </w:rPr>
              <w:t>SEQUENCE (SIZE (1..nrMaxSetsPerTrp-r16)) OF</w:t>
            </w:r>
            <w:r w:rsidRPr="00F14A85">
              <w:rPr>
                <w:rFonts w:ascii="Arial" w:hAnsi="Arial"/>
                <w:snapToGrid w:val="0"/>
                <w:sz w:val="18"/>
                <w:lang w:eastAsia="zh-CN"/>
              </w:rPr>
              <w:t xml:space="preserve"> </w:t>
            </w:r>
            <w:r w:rsidRPr="00F14A85">
              <w:rPr>
                <w:rFonts w:ascii="Arial" w:hAnsi="Arial"/>
                <w:snapToGrid w:val="0"/>
                <w:sz w:val="18"/>
              </w:rPr>
              <w:t>NR-DL-PRS-ResourceSet-r16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NR-DL-PRS-ResourceSet-r16</w:t>
            </w:r>
            <w:r w:rsidRPr="00F14A85">
              <w:rPr>
                <w:rFonts w:ascii="Arial" w:hAnsi="Arial"/>
                <w:snapToGrid w:val="0"/>
                <w:sz w:val="18"/>
                <w:lang w:eastAsia="zh-CN"/>
              </w:rPr>
              <w:t xml:space="preserve">[1]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nr-DL-PRS-ResourceSetID-r16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dl-PRS-Periodicity-and-ResourceSetSlotOffset-r16</w:t>
            </w:r>
            <w:r w:rsidRPr="00F14A85">
              <w:rPr>
                <w:rFonts w:ascii="Arial" w:hAnsi="Arial"/>
                <w:sz w:val="18"/>
                <w:lang w:eastAsia="zh-CN"/>
              </w:rPr>
              <w:t xml:space="preserve"> 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s</w:t>
            </w:r>
            <w:r w:rsidRPr="00F14A85">
              <w:rPr>
                <w:rFonts w:ascii="Arial" w:hAnsi="Arial"/>
                <w:snapToGrid w:val="0"/>
                <w:sz w:val="18"/>
              </w:rPr>
              <w:t>cs</w:t>
            </w:r>
            <w:r w:rsidRPr="00F14A85">
              <w:rPr>
                <w:rFonts w:ascii="Arial" w:hAnsi="Arial"/>
                <w:snapToGrid w:val="0"/>
                <w:sz w:val="18"/>
                <w:lang w:eastAsia="zh-CN"/>
              </w:rPr>
              <w:t>120</w:t>
            </w:r>
            <w:r w:rsidRPr="00F14A85">
              <w:rPr>
                <w:rFonts w:ascii="Arial" w:hAnsi="Arial"/>
                <w:snapToGrid w:val="0"/>
                <w:sz w:val="18"/>
              </w:rPr>
              <w:t>-r16</w:t>
            </w:r>
            <w:r w:rsidRPr="00F14A85">
              <w:rPr>
                <w:rFonts w:ascii="Arial" w:hAnsi="Arial"/>
                <w:snapToGrid w:val="0"/>
                <w:sz w:val="18"/>
                <w:lang w:eastAsia="zh-CN"/>
              </w:rPr>
              <w:t xml:space="preserve"> </w:t>
            </w:r>
            <w:r w:rsidRPr="00F14A85">
              <w:rPr>
                <w:rFonts w:ascii="Arial" w:hAnsi="Arial"/>
                <w:sz w:val="18"/>
                <w:lang w:eastAsia="zh-CN"/>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lang w:eastAsia="zh-CN"/>
              </w:rPr>
              <w:t>n1280</w:t>
            </w:r>
            <w:r w:rsidRPr="00F14A85">
              <w:rPr>
                <w:rFonts w:ascii="Arial" w:hAnsi="Arial"/>
                <w:snapToGrid w:val="0"/>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80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dl-PRS-ResourceTimeGap-r16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s1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dl-PRS-NumSymbols-r16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n4</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dl-PRS-MutingOption1-r16</w:t>
            </w:r>
            <w:r w:rsidRPr="00F14A85">
              <w:rPr>
                <w:rFonts w:ascii="Arial" w:hAnsi="Arial"/>
                <w:snapToGrid w:val="0"/>
                <w:sz w:val="18"/>
                <w:lang w:eastAsia="zh-CN"/>
              </w:rPr>
              <w:t xml:space="preserve"> </w:t>
            </w:r>
            <w:r w:rsidRPr="00F14A85">
              <w:rPr>
                <w:rFonts w:ascii="Arial" w:hAnsi="Arial"/>
                <w:snapToGrid w:val="0"/>
                <w:sz w:val="18"/>
              </w:rPr>
              <w:t>SEQUENCE</w:t>
            </w:r>
            <w:r w:rsidRPr="00F14A85">
              <w:rPr>
                <w:rFonts w:ascii="Arial" w:hAnsi="Arial"/>
                <w:sz w:val="18"/>
              </w:rPr>
              <w:t xml:space="preserv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dl-prs-MutingBitRepetitionFactor-r16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nr-option1-muting-r16</w:t>
            </w:r>
            <w:r w:rsidRPr="00F14A85">
              <w:rPr>
                <w:rFonts w:ascii="Arial" w:hAnsi="Arial"/>
                <w:snapToGrid w:val="0"/>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po2-r16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3</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2</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dl-PRS-MutingOption2-r16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dl-PRS-ResourcePower-r16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27</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dl-PRS-ResourceList-r16</w:t>
            </w:r>
            <w:r w:rsidRPr="00F14A85">
              <w:rPr>
                <w:rFonts w:ascii="Arial" w:hAnsi="Arial"/>
                <w:sz w:val="18"/>
                <w:lang w:eastAsia="zh-CN"/>
              </w:rPr>
              <w:t xml:space="preserve"> </w:t>
            </w:r>
            <w:r w:rsidRPr="00F14A85">
              <w:rPr>
                <w:rFonts w:ascii="Arial" w:hAnsi="Arial"/>
                <w:snapToGrid w:val="0"/>
                <w:sz w:val="18"/>
              </w:rPr>
              <w:t>SEQUENCE (SIZE (1..nrMaxResourcesPerSet-r16)) OF</w:t>
            </w:r>
            <w:r w:rsidRPr="00F14A85">
              <w:rPr>
                <w:rFonts w:ascii="Arial" w:hAnsi="Arial"/>
                <w:snapToGrid w:val="0"/>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 entry</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napToGrid w:val="0"/>
                <w:sz w:val="18"/>
              </w:rPr>
              <w:t>NR-</w:t>
            </w:r>
            <w:r w:rsidRPr="00F14A85">
              <w:rPr>
                <w:rFonts w:ascii="Arial" w:hAnsi="Arial"/>
                <w:sz w:val="18"/>
              </w:rPr>
              <w:t>DL-PRS-Resource-r16</w:t>
            </w:r>
            <w:r w:rsidRPr="00F14A85">
              <w:rPr>
                <w:rFonts w:ascii="Arial" w:hAnsi="Arial"/>
                <w:sz w:val="18"/>
                <w:lang w:eastAsia="zh-CN"/>
              </w:rPr>
              <w:t>[1]</w:t>
            </w:r>
            <w:r w:rsidRPr="00F14A85">
              <w:rPr>
                <w:rFonts w:ascii="Arial" w:hAnsi="Arial"/>
                <w:snapToGrid w:val="0"/>
                <w:sz w:val="18"/>
                <w:lang w:eastAsia="zh-CN"/>
              </w:rPr>
              <w:t xml:space="preserve"> </w:t>
            </w:r>
            <w:r w:rsidRPr="00F14A85">
              <w:rPr>
                <w:rFonts w:ascii="Arial" w:hAnsi="Arial"/>
                <w:sz w:val="18"/>
              </w:rPr>
              <w:t>SEQUENCE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nr-DL-PRS-ResourceID-r16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dl-PRS-SequenceID-r16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dl-PRS-CombSizeN-AndReOffset-r16</w:t>
            </w:r>
            <w:r w:rsidRPr="00F14A85">
              <w:rPr>
                <w:rFonts w:ascii="Arial" w:hAnsi="Arial"/>
                <w:sz w:val="18"/>
                <w:lang w:eastAsia="zh-CN"/>
              </w:rPr>
              <w:t xml:space="preserve"> </w:t>
            </w:r>
            <w:r w:rsidRPr="00F14A85">
              <w:rPr>
                <w:rFonts w:ascii="Arial" w:hAnsi="Arial"/>
                <w:sz w:val="18"/>
              </w:rPr>
              <w:t>CHOICE {</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vMerge w:val="restart"/>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n2</w:t>
            </w:r>
            <w:r w:rsidRPr="00F14A85">
              <w:rPr>
                <w:rFonts w:ascii="Arial" w:hAnsi="Arial"/>
                <w:sz w:val="18"/>
              </w:rPr>
              <w: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1 and Cell 2</w:t>
            </w:r>
          </w:p>
        </w:tc>
      </w:tr>
      <w:tr w:rsidR="00455D57" w:rsidRPr="00F14A85" w:rsidTr="00C62CBE">
        <w:trPr>
          <w:jc w:val="center"/>
        </w:trPr>
        <w:tc>
          <w:tcPr>
            <w:tcW w:w="4535" w:type="dxa"/>
            <w:vMerge/>
            <w:shd w:val="clear" w:color="auto" w:fill="auto"/>
          </w:tcPr>
          <w:p w:rsidR="00455D57" w:rsidRPr="00F14A85" w:rsidRDefault="00455D57" w:rsidP="00C62CBE">
            <w:pPr>
              <w:keepNext/>
              <w:keepLines/>
              <w:spacing w:after="0"/>
              <w:rPr>
                <w:rFonts w:ascii="Arial" w:hAnsi="Arial"/>
                <w:sz w:val="18"/>
                <w:lang w:eastAsia="zh-CN"/>
              </w:rPr>
            </w:pP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1</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r w:rsidRPr="00F14A85">
              <w:rPr>
                <w:rFonts w:ascii="Arial" w:hAnsi="Arial"/>
                <w:sz w:val="18"/>
                <w:lang w:eastAsia="zh-CN"/>
              </w:rPr>
              <w:t>Cell 3</w:t>
            </w: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dl-PRS-ResourceSlotOffset-r16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dl-PRS-ResourceSymbolOffset-r16</w:t>
            </w:r>
            <w:r w:rsidRPr="00F14A85">
              <w:rPr>
                <w:rFonts w:ascii="Arial" w:hAnsi="Arial"/>
                <w:sz w:val="18"/>
              </w:rPr>
              <w:tab/>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0</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dl-PRS-QCL-Info-r16</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Not present</w:t>
            </w: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 xml:space="preserve">  </w:t>
            </w: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r w:rsidR="00455D57" w:rsidRPr="00F14A85" w:rsidTr="00C62CBE">
        <w:trPr>
          <w:jc w:val="center"/>
        </w:trPr>
        <w:tc>
          <w:tcPr>
            <w:tcW w:w="4535" w:type="dxa"/>
            <w:shd w:val="clear" w:color="auto" w:fill="auto"/>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377" w:type="dxa"/>
            <w:shd w:val="clear" w:color="auto" w:fill="auto"/>
          </w:tcPr>
          <w:p w:rsidR="00455D57" w:rsidRPr="00F14A85" w:rsidRDefault="00455D57" w:rsidP="00C62CBE">
            <w:pPr>
              <w:keepNext/>
              <w:keepLines/>
              <w:spacing w:after="0"/>
              <w:rPr>
                <w:rFonts w:ascii="Arial" w:hAnsi="Arial"/>
                <w:sz w:val="18"/>
                <w:lang w:eastAsia="zh-CN"/>
              </w:rPr>
            </w:pPr>
          </w:p>
        </w:tc>
        <w:tc>
          <w:tcPr>
            <w:tcW w:w="1590" w:type="dxa"/>
            <w:shd w:val="clear" w:color="auto" w:fill="auto"/>
          </w:tcPr>
          <w:p w:rsidR="00455D57" w:rsidRPr="00F14A85" w:rsidRDefault="00455D57" w:rsidP="00C62CBE">
            <w:pPr>
              <w:keepNext/>
              <w:keepLines/>
              <w:spacing w:after="0"/>
              <w:rPr>
                <w:rFonts w:ascii="Arial" w:eastAsia="MS Mincho" w:hAnsi="Arial"/>
                <w:sz w:val="18"/>
              </w:rPr>
            </w:pPr>
          </w:p>
        </w:tc>
        <w:tc>
          <w:tcPr>
            <w:tcW w:w="1104" w:type="dxa"/>
            <w:shd w:val="clear" w:color="auto" w:fill="auto"/>
          </w:tcPr>
          <w:p w:rsidR="00455D57" w:rsidRPr="00F14A85" w:rsidRDefault="00455D57" w:rsidP="00C62CBE">
            <w:pPr>
              <w:keepNext/>
              <w:keepLines/>
              <w:spacing w:after="0"/>
              <w:rPr>
                <w:rFonts w:ascii="Arial" w:eastAsia="MS Mincho" w:hAnsi="Arial"/>
                <w:sz w:val="18"/>
              </w:rPr>
            </w:pPr>
          </w:p>
        </w:tc>
      </w:tr>
    </w:tbl>
    <w:p w:rsidR="00455D57" w:rsidRPr="00F14A85" w:rsidRDefault="00455D57" w:rsidP="00455D57">
      <w:pPr>
        <w:rPr>
          <w:lang w:eastAsia="zh-CN"/>
        </w:rPr>
      </w:pPr>
    </w:p>
    <w:p w:rsidR="00455D57" w:rsidRPr="00F14A85" w:rsidRDefault="00455D57" w:rsidP="00455D57">
      <w:pPr>
        <w:pStyle w:val="TH"/>
      </w:pPr>
      <w:r w:rsidRPr="00F14A85">
        <w:lastRenderedPageBreak/>
        <w:t xml:space="preserve">Table </w:t>
      </w:r>
      <w:r w:rsidRPr="00F14A85">
        <w:rPr>
          <w:lang w:eastAsia="zh-CN"/>
        </w:rPr>
        <w:t>14.2</w:t>
      </w:r>
      <w:r w:rsidRPr="00F14A85">
        <w:t>.</w:t>
      </w:r>
      <w:r w:rsidRPr="00F14A85">
        <w:rPr>
          <w:lang w:eastAsia="zh-CN"/>
        </w:rPr>
        <w:t>4.4.3</w:t>
      </w:r>
      <w:r w:rsidRPr="00F14A85">
        <w:t>-</w:t>
      </w:r>
      <w:r w:rsidRPr="00F14A85">
        <w:rPr>
          <w:lang w:eastAsia="zh-CN"/>
        </w:rPr>
        <w:t>7</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55D57" w:rsidRPr="00F14A85" w:rsidTr="00C62CBE">
        <w:trPr>
          <w:gridBefore w:val="1"/>
          <w:wBefore w:w="9" w:type="dxa"/>
        </w:trPr>
        <w:tc>
          <w:tcPr>
            <w:tcW w:w="9738" w:type="dxa"/>
            <w:gridSpan w:val="4"/>
          </w:tcPr>
          <w:p w:rsidR="00455D57" w:rsidRPr="00F14A85" w:rsidRDefault="00455D57" w:rsidP="00C62CBE">
            <w:pPr>
              <w:keepNext/>
              <w:keepLines/>
              <w:spacing w:after="0"/>
              <w:rPr>
                <w:rFonts w:ascii="Arial" w:hAnsi="Arial"/>
                <w:sz w:val="18"/>
              </w:rPr>
            </w:pPr>
            <w:r w:rsidRPr="00F14A85">
              <w:rPr>
                <w:rFonts w:ascii="Arial" w:hAnsi="Arial"/>
                <w:sz w:val="18"/>
              </w:rPr>
              <w:t xml:space="preserve">Derivation Path: </w:t>
            </w:r>
            <w:r w:rsidRPr="00F14A85">
              <w:rPr>
                <w:rFonts w:ascii="Arial" w:eastAsia="MS Mincho" w:hAnsi="Arial"/>
                <w:sz w:val="18"/>
              </w:rPr>
              <w:t xml:space="preserve">TS 37.355 [49] </w:t>
            </w:r>
            <w:r w:rsidRPr="00F14A85">
              <w:rPr>
                <w:rFonts w:ascii="Arial" w:hAnsi="Arial"/>
                <w:sz w:val="18"/>
              </w:rPr>
              <w:t>clause 6.2</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jc w:val="center"/>
              <w:rPr>
                <w:rFonts w:ascii="Arial" w:hAnsi="Arial"/>
                <w:b/>
                <w:sz w:val="18"/>
              </w:rPr>
            </w:pPr>
            <w:r w:rsidRPr="00F14A85">
              <w:rPr>
                <w:rFonts w:ascii="Arial" w:hAnsi="Arial"/>
                <w:b/>
                <w:sz w:val="18"/>
              </w:rPr>
              <w:t>Information Element</w:t>
            </w:r>
          </w:p>
        </w:tc>
        <w:tc>
          <w:tcPr>
            <w:tcW w:w="2267"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Value/remark</w:t>
            </w:r>
          </w:p>
        </w:tc>
        <w:tc>
          <w:tcPr>
            <w:tcW w:w="1700"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Comment</w:t>
            </w:r>
          </w:p>
        </w:tc>
        <w:tc>
          <w:tcPr>
            <w:tcW w:w="1245" w:type="dxa"/>
          </w:tcPr>
          <w:p w:rsidR="00455D57" w:rsidRPr="00F14A85" w:rsidRDefault="00455D57" w:rsidP="00C62CBE">
            <w:pPr>
              <w:keepNext/>
              <w:keepLines/>
              <w:spacing w:after="0"/>
              <w:jc w:val="center"/>
              <w:rPr>
                <w:rFonts w:ascii="Arial" w:hAnsi="Arial"/>
                <w:b/>
                <w:sz w:val="18"/>
              </w:rPr>
            </w:pPr>
            <w:r w:rsidRPr="00F14A85">
              <w:rPr>
                <w:rFonts w:ascii="Arial" w:hAnsi="Arial"/>
                <w:b/>
                <w:sz w:val="18"/>
              </w:rPr>
              <w:t>Condition</w:t>
            </w: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LPP-Message ::=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transactionID</w:t>
            </w:r>
            <w:proofErr w:type="spellEnd"/>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initiator</w:t>
            </w:r>
          </w:p>
        </w:tc>
        <w:tc>
          <w:tcPr>
            <w:tcW w:w="2267" w:type="dxa"/>
          </w:tcPr>
          <w:p w:rsidR="00455D57" w:rsidRPr="00F14A85" w:rsidRDefault="00455D57" w:rsidP="00C62CBE">
            <w:pPr>
              <w:keepNext/>
              <w:keepLines/>
              <w:spacing w:after="0"/>
              <w:rPr>
                <w:rFonts w:ascii="Arial" w:hAnsi="Arial"/>
                <w:sz w:val="18"/>
              </w:rPr>
            </w:pPr>
            <w:proofErr w:type="spellStart"/>
            <w:r w:rsidRPr="00F14A85">
              <w:rPr>
                <w:rFonts w:ascii="Arial" w:hAnsi="Arial"/>
                <w:sz w:val="18"/>
              </w:rPr>
              <w:t>locationServer</w:t>
            </w:r>
            <w:proofErr w:type="spellEnd"/>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transactionNumber</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endTransaction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TRUE</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sequenceNumber</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(0..255)</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acknowledgement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lpp-MessageBody</w:t>
            </w:r>
            <w:proofErr w:type="spellEnd"/>
            <w:r w:rsidRPr="00F14A85">
              <w:rPr>
                <w:rFonts w:ascii="Arial" w:hAnsi="Arial"/>
                <w:sz w:val="18"/>
              </w:rPr>
              <w:t xml:space="preserve">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provideLocationInformation</w:t>
            </w:r>
            <w:proofErr w:type="spellEnd"/>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criticalExtensions</w:t>
            </w:r>
            <w:proofErr w:type="spellEnd"/>
            <w:r w:rsidRPr="00F14A85">
              <w:rPr>
                <w:rFonts w:ascii="Arial" w:hAnsi="Arial"/>
                <w:sz w:val="18"/>
              </w:rPr>
              <w:t xml:space="preserve">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c1 CHOICE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provideLocationInformation-r9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commonIEsProvideLocationInformation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a-</w:t>
            </w:r>
            <w:proofErr w:type="spellStart"/>
            <w:r w:rsidRPr="00F14A85">
              <w:rPr>
                <w:rFonts w:ascii="Arial" w:hAnsi="Arial"/>
                <w:sz w:val="18"/>
              </w:rPr>
              <w:t>gnss</w:t>
            </w:r>
            <w:proofErr w:type="spellEnd"/>
            <w:r w:rsidRPr="00F14A85">
              <w:rPr>
                <w:rFonts w:ascii="Arial" w:hAnsi="Arial"/>
                <w:sz w:val="18"/>
              </w:rPr>
              <w:t>-</w:t>
            </w:r>
            <w:proofErr w:type="spellStart"/>
            <w:r w:rsidRPr="00F14A85">
              <w:rPr>
                <w:rFonts w:ascii="Arial" w:hAnsi="Arial"/>
                <w:sz w:val="18"/>
              </w:rPr>
              <w:t>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otdoa-ProvideLocationInformation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ecid-ProvideLocationInformation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roofErr w:type="spellStart"/>
            <w:r w:rsidRPr="00F14A85">
              <w:rPr>
                <w:rFonts w:ascii="Arial" w:hAnsi="Arial"/>
                <w:sz w:val="18"/>
              </w:rPr>
              <w:t>epdu-ProvideLocationInformation</w:t>
            </w:r>
            <w:proofErr w:type="spellEnd"/>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sensor-ProvideLocationInformation-r13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tbs-ProvideLocationInformation-r13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wlan-ProvideLocationInformation-r13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bt-ProvideLocationInformation-r13</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napToGrid w:val="0"/>
                <w:sz w:val="18"/>
              </w:rPr>
              <w:t>nr-ECID-ProvideLocationInformation-r16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nr-Multi-RTT-ProvideLocationInformation-r16</w:t>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nr-DL-AoD-ProvideLocationInformation-r16</w:t>
            </w:r>
            <w:r w:rsidRPr="00F14A85">
              <w:rPr>
                <w:rFonts w:ascii="Arial" w:hAnsi="Arial"/>
                <w:snapToGrid w:val="0"/>
                <w:sz w:val="18"/>
              </w:rPr>
              <w:tab/>
            </w:r>
          </w:p>
        </w:tc>
        <w:tc>
          <w:tcPr>
            <w:tcW w:w="2267" w:type="dxa"/>
          </w:tcPr>
          <w:p w:rsidR="00455D57" w:rsidRPr="00F14A85" w:rsidRDefault="00455D57" w:rsidP="00C62CBE">
            <w:pPr>
              <w:keepNext/>
              <w:keepLines/>
              <w:spacing w:after="0"/>
              <w:rPr>
                <w:rFonts w:ascii="Arial" w:hAnsi="Arial"/>
                <w:sz w:val="18"/>
              </w:rPr>
            </w:pPr>
            <w:r w:rsidRPr="00F14A85">
              <w:rPr>
                <w:rFonts w:ascii="Arial" w:hAnsi="Arial"/>
                <w:sz w:val="18"/>
              </w:rPr>
              <w:t>Not 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napToGrid w:val="0"/>
                <w:sz w:val="18"/>
              </w:rPr>
              <w:t>nr-DL-TDOA-ProvideLocationInformation-r16</w:t>
            </w:r>
            <w:r w:rsidRPr="00F14A85">
              <w:rPr>
                <w:rFonts w:ascii="Arial" w:hAnsi="Arial"/>
                <w:sz w:val="18"/>
              </w:rPr>
              <w:t xml:space="preserve"> 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nr-DL-TDOA-SignalMeasurementInformation-r16</w:t>
            </w:r>
            <w:r w:rsidRPr="00F14A85">
              <w:rPr>
                <w:rFonts w:ascii="Arial" w:hAnsi="Arial"/>
                <w:snapToGrid w:val="0"/>
                <w:sz w:val="18"/>
                <w:lang w:eastAsia="zh-CN"/>
              </w:rPr>
              <w:t xml:space="preserve"> </w:t>
            </w:r>
            <w:r w:rsidRPr="00F14A85">
              <w:rPr>
                <w:rFonts w:ascii="Arial" w:hAnsi="Arial"/>
                <w:snapToGrid w:val="0"/>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dl-PRS-ReferenceInfo-r16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nr-DL-TDOA-MeasList-r16</w:t>
            </w:r>
            <w:r w:rsidRPr="00F14A85">
              <w:rPr>
                <w:rFonts w:ascii="Arial" w:hAnsi="Arial"/>
                <w:snapToGrid w:val="0"/>
                <w:sz w:val="18"/>
                <w:lang w:eastAsia="zh-CN"/>
              </w:rPr>
              <w:t xml:space="preserve"> </w:t>
            </w:r>
            <w:r w:rsidRPr="00F14A85">
              <w:rPr>
                <w:rFonts w:ascii="Arial" w:hAnsi="Arial"/>
                <w:snapToGrid w:val="0"/>
                <w:sz w:val="18"/>
              </w:rPr>
              <w:t>SEQUENCE (SIZE(1..</w:t>
            </w:r>
            <w:r w:rsidRPr="00F14A85">
              <w:rPr>
                <w:rFonts w:ascii="Arial" w:hAnsi="Arial"/>
                <w:sz w:val="18"/>
              </w:rPr>
              <w:t>nrMaxTRPs-r16</w:t>
            </w:r>
            <w:r w:rsidRPr="00F14A85">
              <w:rPr>
                <w:rFonts w:ascii="Arial" w:hAnsi="Arial"/>
                <w:snapToGrid w:val="0"/>
                <w:sz w:val="18"/>
              </w:rPr>
              <w:t>)) OF NR-DL-TDOA-MeasElement-r16</w:t>
            </w:r>
            <w:r w:rsidRPr="00F14A85">
              <w:rPr>
                <w:rFonts w:ascii="Arial" w:hAnsi="Arial"/>
                <w:snapToGrid w:val="0"/>
                <w:sz w:val="18"/>
                <w:lang w:eastAsia="zh-CN"/>
              </w:rPr>
              <w:t xml:space="preserve"> </w:t>
            </w:r>
            <w:r w:rsidRPr="00F14A85">
              <w:rPr>
                <w:rFonts w:ascii="Arial" w:hAnsi="Arial"/>
                <w:snapToGrid w:val="0"/>
                <w:sz w:val="18"/>
              </w:rPr>
              <w:t>{</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3 entries</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[1]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1</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1</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[2]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2</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2</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lastRenderedPageBreak/>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NR-DL-TDOA-MeasElement-r16</w:t>
            </w:r>
            <w:r w:rsidRPr="00F14A85">
              <w:rPr>
                <w:rFonts w:ascii="Arial" w:hAnsi="Arial"/>
                <w:snapToGrid w:val="0"/>
                <w:sz w:val="18"/>
                <w:lang w:eastAsia="zh-CN"/>
              </w:rPr>
              <w:t xml:space="preserve">[3] </w:t>
            </w:r>
            <w:r w:rsidRPr="00F14A85">
              <w:rPr>
                <w:rFonts w:ascii="Arial" w:hAnsi="Arial"/>
                <w:sz w:val="18"/>
              </w:rPr>
              <w:t>SEQUENCE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entry 3</w:t>
            </w: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dl-PRS-ID-r16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nr-PhysCellID-r16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Cell 3</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nr-CellGlobalID-r16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nr-ARFCN</w:t>
            </w:r>
            <w:r w:rsidRPr="00F14A85">
              <w:rPr>
                <w:rFonts w:ascii="Arial" w:hAnsi="Arial"/>
                <w:snapToGrid w:val="0"/>
                <w:sz w:val="18"/>
              </w:rPr>
              <w: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nr-DL-PRS-ResourceID-r16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nr-DL-PRS-ResourceSetID-r16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nr-TimeStamp-r16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lang w:eastAsia="zh-CN"/>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nr-RSTD-r16</w:t>
            </w:r>
          </w:p>
        </w:tc>
        <w:tc>
          <w:tcPr>
            <w:tcW w:w="2267" w:type="dxa"/>
          </w:tcPr>
          <w:p w:rsidR="00455D57" w:rsidRPr="00F14A85" w:rsidRDefault="00455D57" w:rsidP="00C62CBE">
            <w:pPr>
              <w:keepNext/>
              <w:keepLines/>
              <w:spacing w:after="0"/>
              <w:rPr>
                <w:rFonts w:ascii="Arial" w:hAnsi="Arial"/>
                <w:sz w:val="18"/>
                <w:lang w:eastAsia="zh-CN"/>
              </w:rPr>
            </w:pPr>
            <w:r w:rsidRPr="00F14A85">
              <w:rPr>
                <w:rFonts w:ascii="Arial" w:hAnsi="Arial"/>
                <w:sz w:val="18"/>
                <w:lang w:eastAsia="zh-CN"/>
              </w:rPr>
              <w:t>Present</w:t>
            </w: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nr-AdditionalPathList-r16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nr-TimingQuality-r16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nr-DL-PRS-RSRP</w:t>
            </w:r>
            <w:r w:rsidRPr="00F14A85">
              <w:rPr>
                <w:rFonts w:ascii="Arial" w:hAnsi="Arial"/>
                <w:sz w:val="18"/>
              </w:rPr>
              <w:t>-Result-r16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nr-DL-TDOA-AdditionalMeasurements-r16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napToGrid w:val="0"/>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napToGrid w:val="0"/>
                <w:sz w:val="18"/>
              </w:rPr>
              <w:t>nr-dl-tdoa-LocationInformation-r16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r w:rsidRPr="00F14A85">
              <w:rPr>
                <w:rFonts w:ascii="Arial" w:hAnsi="Arial"/>
                <w:sz w:val="18"/>
                <w:lang w:eastAsia="zh-CN"/>
              </w:rPr>
              <w:t xml:space="preserve">  </w:t>
            </w:r>
            <w:r w:rsidRPr="00F14A85">
              <w:rPr>
                <w:rFonts w:ascii="Arial" w:hAnsi="Arial"/>
                <w:sz w:val="18"/>
              </w:rPr>
              <w:t xml:space="preserve">     </w:t>
            </w:r>
            <w:r w:rsidRPr="00F14A85">
              <w:rPr>
                <w:rFonts w:ascii="Arial" w:hAnsi="Arial"/>
                <w:snapToGrid w:val="0"/>
                <w:sz w:val="18"/>
              </w:rPr>
              <w:t>nr-DL-TDOA-Error-r16</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 xml:space="preserve"> }</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r w:rsidR="00455D57" w:rsidRPr="00F14A85" w:rsidTr="00C62CBE">
        <w:tblPrEx>
          <w:tblCellMar>
            <w:left w:w="108" w:type="dxa"/>
            <w:right w:w="108" w:type="dxa"/>
          </w:tblCellMar>
        </w:tblPrEx>
        <w:tc>
          <w:tcPr>
            <w:tcW w:w="4535" w:type="dxa"/>
            <w:gridSpan w:val="2"/>
          </w:tcPr>
          <w:p w:rsidR="00455D57" w:rsidRPr="00F14A85" w:rsidRDefault="00455D57" w:rsidP="00C62CBE">
            <w:pPr>
              <w:keepNext/>
              <w:keepLines/>
              <w:spacing w:after="0"/>
              <w:rPr>
                <w:rFonts w:ascii="Arial" w:hAnsi="Arial"/>
                <w:sz w:val="18"/>
              </w:rPr>
            </w:pPr>
            <w:r w:rsidRPr="00F14A85">
              <w:rPr>
                <w:rFonts w:ascii="Arial" w:hAnsi="Arial"/>
                <w:sz w:val="18"/>
              </w:rPr>
              <w:t>}</w:t>
            </w:r>
          </w:p>
        </w:tc>
        <w:tc>
          <w:tcPr>
            <w:tcW w:w="2267" w:type="dxa"/>
          </w:tcPr>
          <w:p w:rsidR="00455D57" w:rsidRPr="00F14A85" w:rsidRDefault="00455D57" w:rsidP="00C62CBE">
            <w:pPr>
              <w:keepNext/>
              <w:keepLines/>
              <w:spacing w:after="0"/>
              <w:rPr>
                <w:rFonts w:ascii="Arial" w:hAnsi="Arial"/>
                <w:sz w:val="18"/>
              </w:rPr>
            </w:pPr>
          </w:p>
        </w:tc>
        <w:tc>
          <w:tcPr>
            <w:tcW w:w="1700" w:type="dxa"/>
          </w:tcPr>
          <w:p w:rsidR="00455D57" w:rsidRPr="00F14A85" w:rsidRDefault="00455D57" w:rsidP="00C62CBE">
            <w:pPr>
              <w:keepNext/>
              <w:keepLines/>
              <w:spacing w:after="0"/>
              <w:rPr>
                <w:rFonts w:ascii="Arial" w:hAnsi="Arial"/>
                <w:sz w:val="18"/>
              </w:rPr>
            </w:pPr>
          </w:p>
        </w:tc>
        <w:tc>
          <w:tcPr>
            <w:tcW w:w="1245" w:type="dxa"/>
          </w:tcPr>
          <w:p w:rsidR="00455D57" w:rsidRPr="00F14A85" w:rsidRDefault="00455D57" w:rsidP="00C62CBE">
            <w:pPr>
              <w:keepNext/>
              <w:keepLines/>
              <w:spacing w:after="0"/>
              <w:rPr>
                <w:rFonts w:ascii="Arial" w:hAnsi="Arial"/>
                <w:sz w:val="18"/>
              </w:rPr>
            </w:pPr>
          </w:p>
        </w:tc>
      </w:tr>
    </w:tbl>
    <w:p w:rsidR="00455D57" w:rsidRPr="00F14A85" w:rsidRDefault="00455D57" w:rsidP="00455D57">
      <w:pPr>
        <w:rPr>
          <w:lang w:eastAsia="zh-CN"/>
        </w:rPr>
      </w:pPr>
    </w:p>
    <w:p w:rsidR="00455D57" w:rsidRPr="00F14A85" w:rsidRDefault="00455D57" w:rsidP="00455D57">
      <w:pPr>
        <w:pStyle w:val="5"/>
        <w:rPr>
          <w:lang w:eastAsia="zh-CN"/>
        </w:rPr>
      </w:pPr>
      <w:r w:rsidRPr="00F14A85">
        <w:rPr>
          <w:lang w:eastAsia="zh-CN"/>
        </w:rPr>
        <w:t>14.2</w:t>
      </w:r>
      <w:r w:rsidRPr="00F14A85">
        <w:t>.</w:t>
      </w:r>
      <w:r w:rsidRPr="00F14A85">
        <w:rPr>
          <w:lang w:eastAsia="zh-CN"/>
        </w:rPr>
        <w:t>4.</w:t>
      </w:r>
      <w:r w:rsidRPr="00F14A85">
        <w:t>5</w:t>
      </w:r>
      <w:r w:rsidRPr="00F14A85">
        <w:tab/>
        <w:t>Test requirement</w:t>
      </w:r>
    </w:p>
    <w:p w:rsidR="00455D57" w:rsidRPr="00F14A85" w:rsidRDefault="00455D57" w:rsidP="00455D57">
      <w:pPr>
        <w:rPr>
          <w:lang w:eastAsia="zh-CN"/>
        </w:rPr>
      </w:pPr>
      <w:r w:rsidRPr="00F14A85">
        <w:t xml:space="preserve">Table </w:t>
      </w:r>
      <w:r w:rsidRPr="00F14A85">
        <w:rPr>
          <w:lang w:eastAsia="zh-CN"/>
        </w:rPr>
        <w:t>14.2.4.5</w:t>
      </w:r>
      <w:r w:rsidRPr="00F14A85">
        <w:t>-</w:t>
      </w:r>
      <w:r w:rsidRPr="00F14A85">
        <w:rPr>
          <w:lang w:eastAsia="zh-CN"/>
        </w:rPr>
        <w:t>1, Table 14.2.4.5</w:t>
      </w:r>
      <w:r w:rsidRPr="00F14A85">
        <w:t>-</w:t>
      </w:r>
      <w:r w:rsidRPr="00F14A85">
        <w:rPr>
          <w:lang w:eastAsia="zh-CN"/>
        </w:rPr>
        <w:t>2</w:t>
      </w:r>
      <w:r w:rsidRPr="00F14A85">
        <w:t xml:space="preserve"> and </w:t>
      </w:r>
      <w:r w:rsidRPr="00F14A85">
        <w:rPr>
          <w:lang w:eastAsia="zh-CN"/>
        </w:rPr>
        <w:t>Table 14.2.4.5</w:t>
      </w:r>
      <w:r w:rsidRPr="00F14A85">
        <w:t>-</w:t>
      </w:r>
      <w:r w:rsidRPr="00F14A85">
        <w:rPr>
          <w:lang w:eastAsia="zh-CN"/>
        </w:rPr>
        <w:t>3</w:t>
      </w:r>
      <w:r w:rsidRPr="00F14A85">
        <w:t xml:space="preserve"> define the primary level settings including test tolerances for the test.</w:t>
      </w:r>
    </w:p>
    <w:p w:rsidR="00455D57" w:rsidRPr="00F14A85" w:rsidRDefault="00455D57" w:rsidP="00455D57">
      <w:pPr>
        <w:pStyle w:val="TH"/>
      </w:pPr>
      <w:r w:rsidRPr="00F14A85">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Comment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Reference cell is the cell in the DL-TDOA assistance data with respect to which the RSTD measurement is defined, as specified in TS 3</w:t>
            </w:r>
            <w:r w:rsidRPr="00F14A85">
              <w:rPr>
                <w:rFonts w:ascii="Arial" w:hAnsi="Arial" w:cs="Arial"/>
                <w:sz w:val="18"/>
                <w:lang w:eastAsia="zh-CN"/>
              </w:rPr>
              <w:t>8</w:t>
            </w:r>
            <w:r w:rsidRPr="00F14A85">
              <w:rPr>
                <w:rFonts w:ascii="Arial" w:hAnsi="Arial" w:cs="Arial"/>
                <w:sz w:val="18"/>
              </w:rPr>
              <w:t>.21</w:t>
            </w:r>
            <w:r w:rsidRPr="00F14A85">
              <w:rPr>
                <w:rFonts w:ascii="Arial" w:hAnsi="Arial" w:cs="Arial"/>
                <w:sz w:val="18"/>
                <w:lang w:eastAsia="zh-CN"/>
              </w:rPr>
              <w:t>5</w:t>
            </w:r>
            <w:r w:rsidRPr="00F14A85">
              <w:rPr>
                <w:rFonts w:ascii="Arial" w:hAnsi="Arial" w:cs="Arial"/>
                <w:sz w:val="18"/>
              </w:rPr>
              <w:t xml:space="preserve"> [</w:t>
            </w:r>
            <w:r w:rsidRPr="00F14A85">
              <w:rPr>
                <w:rFonts w:ascii="Arial" w:hAnsi="Arial" w:cs="Arial"/>
                <w:sz w:val="18"/>
                <w:lang w:eastAsia="zh-CN"/>
              </w:rPr>
              <w:t>57</w:t>
            </w:r>
            <w:r w:rsidRPr="00F14A85">
              <w:rPr>
                <w:rFonts w:ascii="Arial" w:hAnsi="Arial" w:cs="Arial"/>
                <w:sz w:val="18"/>
              </w:rPr>
              <w:t>] and TS 37.355</w:t>
            </w:r>
            <w:r w:rsidRPr="00F14A85">
              <w:rPr>
                <w:rFonts w:ascii="Arial" w:hAnsi="Arial" w:cs="Arial"/>
                <w:sz w:val="18"/>
                <w:lang w:eastAsia="zh-CN"/>
              </w:rPr>
              <w:t xml:space="preserve"> 49</w:t>
            </w:r>
            <w:r w:rsidRPr="00F14A85">
              <w:rPr>
                <w:rFonts w:ascii="Arial" w:hAnsi="Arial" w:cs="Arial"/>
                <w:sz w:val="18"/>
              </w:rPr>
              <w:t xml:space="preserve">]. The reference cell is the </w:t>
            </w:r>
            <w:proofErr w:type="spellStart"/>
            <w:r w:rsidRPr="00F14A85">
              <w:rPr>
                <w:rFonts w:ascii="Arial" w:hAnsi="Arial" w:cs="Arial"/>
                <w:sz w:val="18"/>
              </w:rPr>
              <w:t>PCell</w:t>
            </w:r>
            <w:proofErr w:type="spellEnd"/>
            <w:r w:rsidRPr="00F14A85">
              <w:rPr>
                <w:rFonts w:ascii="Arial" w:hAnsi="Arial" w:cs="Arial"/>
                <w:sz w:val="18"/>
              </w:rPr>
              <w:t xml:space="preserve"> in this test case.</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and Cell 3 appear at the first and second places in the neighbour cell list in the DL-TDOA assistance data.</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cs="Arial"/>
                <w:sz w:val="18"/>
              </w:rPr>
            </w:pPr>
            <w:r w:rsidRPr="00F14A85">
              <w:rPr>
                <w:rFonts w:ascii="Arial" w:hAnsi="Arial"/>
                <w:bCs/>
                <w:sz w:val="18"/>
                <w:lang w:eastAsia="zh-CN"/>
              </w:rPr>
              <w:t>SMTC.1</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lang w:eastAsia="zh-CN"/>
              </w:rPr>
            </w:pPr>
            <w:r w:rsidRPr="00F14A85">
              <w:rPr>
                <w:rFonts w:ascii="Arial" w:hAnsi="Arial"/>
                <w:sz w:val="18"/>
              </w:rPr>
              <w:t>PDSCH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jc w:val="center"/>
              <w:rPr>
                <w:rFonts w:ascii="Arial" w:hAnsi="Arial"/>
                <w:bCs/>
                <w:sz w:val="18"/>
                <w:lang w:eastAsia="zh-CN"/>
              </w:rPr>
            </w:pPr>
            <w:r w:rsidRPr="00F14A85">
              <w:rPr>
                <w:rFonts w:ascii="Arial"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rPr>
              <w:t>RMSI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v4.2.0"/>
                <w:sz w:val="18"/>
                <w:lang w:eastAsia="zh-CN"/>
              </w:rPr>
            </w:pPr>
            <w:r w:rsidRPr="00F14A85">
              <w:rPr>
                <w:rFonts w:ascii="Arial"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A.3.1.2.1</w:t>
            </w: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sz w:val="18"/>
              </w:rPr>
            </w:pPr>
            <w:r w:rsidRPr="00F14A85">
              <w:rPr>
                <w:rFonts w:ascii="Arial"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B16E6" w:rsidP="00C62CBE">
            <w:pPr>
              <w:keepNext/>
              <w:keepLines/>
              <w:spacing w:after="0"/>
              <w:jc w:val="center"/>
              <w:rPr>
                <w:rFonts w:ascii="Arial" w:hAnsi="Arial" w:cs="v4.2.0"/>
                <w:sz w:val="18"/>
                <w:lang w:eastAsia="zh-CN"/>
              </w:rPr>
            </w:pPr>
            <w:ins w:id="29" w:author="CATT" w:date="2023-01-17T10:38:00Z">
              <w:r>
                <w:rPr>
                  <w:rFonts w:ascii="Arial" w:hAnsi="Arial" w:cs="v4.2.0" w:hint="eastAsia"/>
                  <w:sz w:val="18"/>
                  <w:lang w:eastAsia="zh-CN"/>
                </w:rPr>
                <w:t>C</w:t>
              </w:r>
            </w:ins>
            <w:r w:rsidR="00455D57" w:rsidRPr="00F14A85">
              <w:rPr>
                <w:rFonts w:ascii="Arial" w:hAnsi="Arial" w:cs="v4.2.0"/>
                <w:sz w:val="18"/>
                <w:lang w:eastAsia="zh-CN"/>
              </w:rPr>
              <w:t>CR.1.1 FDD</w:t>
            </w:r>
          </w:p>
        </w:tc>
        <w:tc>
          <w:tcPr>
            <w:tcW w:w="2895"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715"/>
          <w:jc w:val="center"/>
        </w:trPr>
        <w:tc>
          <w:tcPr>
            <w:tcW w:w="1479"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PRS.1.1. FR2</w:t>
            </w:r>
          </w:p>
        </w:tc>
        <w:tc>
          <w:tcPr>
            <w:tcW w:w="2895" w:type="dxa"/>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As specified in </w:t>
            </w:r>
            <w:r w:rsidRPr="00F14A85">
              <w:rPr>
                <w:rFonts w:ascii="Arial" w:hAnsi="Arial"/>
                <w:sz w:val="18"/>
                <w:lang w:eastAsia="zh-CN"/>
              </w:rPr>
              <w:t xml:space="preserve">TS 38.133 [50] </w:t>
            </w:r>
            <w:r w:rsidRPr="00F14A85">
              <w:rPr>
                <w:rFonts w:ascii="Arial" w:hAnsi="Arial" w:cs="Arial"/>
                <w:sz w:val="18"/>
              </w:rPr>
              <w:t>clause A.3.</w:t>
            </w:r>
            <w:r w:rsidRPr="00F14A85">
              <w:rPr>
                <w:rFonts w:ascii="Arial" w:hAnsi="Arial" w:cs="Arial"/>
                <w:sz w:val="18"/>
                <w:lang w:eastAsia="zh-CN"/>
              </w:rPr>
              <w:t>31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(PCI of Cell 1 – PCI of Cell 2)mod6=0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and</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cell PCIs are selected such that the relative shifts of PRS patterns among cells are as given by the test parameters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bCs/>
                <w:sz w:val="18"/>
              </w:rPr>
            </w:pPr>
            <w:r w:rsidRPr="00F14A85">
              <w:rPr>
                <w:rFonts w:ascii="Arial"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GP#24 is configured if UE supports MG#24, otherwise GP#13 is configured</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to 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are transmitted from synchronous cells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Cell 2: 3 </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3</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expected RSTD is what is expected at the receiver. 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xml:space="preserve">] is the </w:t>
            </w:r>
            <w:proofErr w:type="spellStart"/>
            <w:r w:rsidRPr="00F14A85">
              <w:rPr>
                <w:rFonts w:ascii="Arial" w:hAnsi="Arial" w:cs="Arial"/>
                <w:sz w:val="18"/>
              </w:rPr>
              <w:t>expectedRSTD</w:t>
            </w:r>
            <w:proofErr w:type="spellEnd"/>
            <w:r w:rsidRPr="00F14A85">
              <w:rPr>
                <w:rFonts w:ascii="Arial" w:hAnsi="Arial" w:cs="Arial"/>
                <w:sz w:val="18"/>
              </w:rPr>
              <w:t xml:space="preserve"> indicator</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sym w:font="Symbol" w:char="F06D"/>
            </w: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corresponding parameter in the DL-TDOA assistance data specified in TS 37.355[</w:t>
            </w:r>
            <w:r w:rsidRPr="00F14A85">
              <w:rPr>
                <w:rFonts w:ascii="Arial" w:hAnsi="Arial" w:cs="Arial"/>
                <w:sz w:val="18"/>
                <w:lang w:eastAsia="zh-CN"/>
              </w:rPr>
              <w:t>49</w:t>
            </w:r>
            <w:r w:rsidRPr="00F14A85">
              <w:rPr>
                <w:rFonts w:ascii="Arial" w:hAnsi="Arial" w:cs="Arial"/>
                <w:sz w:val="18"/>
              </w:rPr>
              <w:t xml:space="preserve">] is the </w:t>
            </w:r>
            <w:proofErr w:type="spellStart"/>
            <w:r w:rsidRPr="00F14A85">
              <w:rPr>
                <w:rFonts w:ascii="Arial" w:hAnsi="Arial" w:cs="Arial"/>
                <w:sz w:val="18"/>
              </w:rPr>
              <w:t>expectedRSTD</w:t>
            </w:r>
            <w:proofErr w:type="spellEnd"/>
            <w:r w:rsidRPr="00F14A85">
              <w:rPr>
                <w:rFonts w:ascii="Arial" w:hAnsi="Arial" w:cs="Arial"/>
                <w:sz w:val="18"/>
              </w:rPr>
              <w:t>-Uncertainty index</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Including the reference cell</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‘10’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‘01’</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Corresponds to </w:t>
            </w:r>
            <w:proofErr w:type="spellStart"/>
            <w:r w:rsidRPr="00F14A85">
              <w:rPr>
                <w:rFonts w:ascii="Arial" w:hAnsi="Arial" w:cs="Arial"/>
                <w:sz w:val="18"/>
              </w:rPr>
              <w:t>prs-MutingInfo</w:t>
            </w:r>
            <w:proofErr w:type="spellEnd"/>
            <w:r w:rsidRPr="00F14A85">
              <w:rPr>
                <w:rFonts w:ascii="Arial" w:hAnsi="Arial" w:cs="Arial"/>
                <w:sz w:val="18"/>
              </w:rPr>
              <w:t xml:space="preserve"> defined in TS 37.355 [</w:t>
            </w:r>
            <w:r w:rsidRPr="00F14A85">
              <w:rPr>
                <w:rFonts w:ascii="Arial" w:hAnsi="Arial" w:cs="Arial"/>
                <w:sz w:val="18"/>
                <w:lang w:eastAsia="zh-CN"/>
              </w:rPr>
              <w:t>49</w:t>
            </w:r>
            <w:r w:rsidRPr="00F14A85">
              <w:rPr>
                <w:rFonts w:ascii="Arial" w:hAnsi="Arial" w:cs="Arial"/>
                <w:sz w:val="18"/>
              </w:rPr>
              <w: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2: 0</w:t>
            </w:r>
          </w:p>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Cell 1 and Cell 3 are configured with different resource offsets</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from the beginning of each test</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The length of the time interval that follows immediately after time interval T1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lang w:eastAsia="zh-CN"/>
              </w:rPr>
              <w:t>AoA</w:t>
            </w:r>
            <w:proofErr w:type="spellEnd"/>
            <w:r w:rsidRPr="00F14A85">
              <w:rPr>
                <w:rFonts w:ascii="Arial"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rPr>
              <w:t xml:space="preserve">As defined in </w:t>
            </w:r>
            <w:r w:rsidRPr="00F14A85">
              <w:rPr>
                <w:rFonts w:ascii="Arial" w:hAnsi="Arial"/>
                <w:sz w:val="18"/>
                <w:lang w:eastAsia="zh-CN"/>
              </w:rPr>
              <w:t xml:space="preserve">TS 38.133 [50] </w:t>
            </w:r>
            <w:r w:rsidRPr="00F14A85">
              <w:rPr>
                <w:rFonts w:ascii="Arial" w:eastAsia="等线" w:hAnsi="Arial" w:cs="v4.2.0"/>
                <w:sz w:val="18"/>
              </w:rPr>
              <w:t>A.3.15.1</w:t>
            </w:r>
          </w:p>
        </w:tc>
      </w:tr>
      <w:tr w:rsidR="00455D57" w:rsidRPr="00F14A85" w:rsidTr="00C62CB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eastAsia="等线"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 xml:space="preserve">Information about types of UE beam is given in </w:t>
            </w:r>
            <w:r w:rsidRPr="00F14A85">
              <w:rPr>
                <w:rFonts w:ascii="Arial" w:hAnsi="Arial"/>
                <w:sz w:val="18"/>
                <w:lang w:eastAsia="zh-CN"/>
              </w:rPr>
              <w:t xml:space="preserve">TS 38.133 [50] </w:t>
            </w:r>
            <w:r w:rsidRPr="00F14A85">
              <w:rPr>
                <w:rFonts w:ascii="Arial" w:hAnsi="Arial" w:cs="Arial"/>
                <w:sz w:val="18"/>
              </w:rPr>
              <w:t>B.2.1.3, and does not limit UE implementation or test system implementation</w:t>
            </w:r>
          </w:p>
        </w:tc>
      </w:tr>
    </w:tbl>
    <w:p w:rsidR="00455D57" w:rsidRPr="00F14A85" w:rsidRDefault="00455D57" w:rsidP="00455D57"/>
    <w:p w:rsidR="00455D57" w:rsidRPr="00F14A85" w:rsidRDefault="00455D57" w:rsidP="00455D57">
      <w:pPr>
        <w:pStyle w:val="TH"/>
      </w:pPr>
      <w:r w:rsidRPr="00F14A85">
        <w:t>Table 14.2.4.5-</w:t>
      </w:r>
      <w:r w:rsidRPr="00F14A85">
        <w:rPr>
          <w:lang w:eastAsia="zh-CN"/>
        </w:rPr>
        <w:t>2</w:t>
      </w:r>
      <w:r w:rsidRPr="00F14A85">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rsidR="00455D57" w:rsidRPr="00F14A85" w:rsidDel="002D4FAF"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C62CB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N/A</w:t>
            </w: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rsidR="00455D57" w:rsidRPr="00F14A85" w:rsidRDefault="00455D57" w:rsidP="00C62CBE">
            <w:pPr>
              <w:keepNext/>
              <w:keepLines/>
              <w:spacing w:after="0"/>
              <w:rPr>
                <w:rFonts w:ascii="Arial" w:hAnsi="Arial" w:cs="Arial"/>
                <w:sz w:val="18"/>
              </w:rPr>
            </w:pPr>
            <w:r w:rsidRPr="00F14A85">
              <w:rPr>
                <w:rFonts w:ascii="Arial"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sz w:val="18"/>
              </w:rPr>
            </w:pPr>
          </w:p>
        </w:tc>
      </w:tr>
      <w:tr w:rsidR="00455D57" w:rsidRPr="00F14A85" w:rsidTr="00C62CBE">
        <w:trPr>
          <w:cantSplit/>
          <w:trHeight w:val="305"/>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39111960" r:id="rId15"/>
              </w:object>
            </w:r>
            <w:r w:rsidRPr="00F14A85">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2744" w:type="pct"/>
            <w:gridSpan w:val="3"/>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5" w:dyaOrig="405">
                <v:shape id="_x0000_i1026" type="#_x0000_t75" style="width:36.5pt;height:20pt" o:ole="">
                  <v:imagedata r:id="rId16" o:title=""/>
                </v:shape>
                <o:OLEObject Type="Embed" ProgID="Equation.3" ShapeID="_x0000_i1026" DrawAspect="Content" ObjectID="_1739111961" r:id="rId17"/>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393"/>
          <w:jc w:val="center"/>
        </w:trPr>
        <w:tc>
          <w:tcPr>
            <w:tcW w:w="723" w:type="pct"/>
            <w:tcBorders>
              <w:top w:val="single" w:sz="4" w:space="0" w:color="auto"/>
              <w:left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6"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/95.04MHz</w:t>
            </w:r>
          </w:p>
        </w:tc>
        <w:tc>
          <w:tcPr>
            <w:tcW w:w="1129"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30" w:author="CATT" w:date="2023-01-17T10:40:00Z">
              <w:r w:rsidRPr="00F14A85" w:rsidDel="004B16E6">
                <w:rPr>
                  <w:rFonts w:ascii="Arial" w:hAnsi="Arial"/>
                  <w:sz w:val="18"/>
                </w:rPr>
                <w:delText>58.86</w:delText>
              </w:r>
            </w:del>
            <w:ins w:id="31"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sz w:val="18"/>
              </w:rPr>
              <w:t>-</w:t>
            </w:r>
            <w:del w:id="32" w:author="CATT" w:date="2023-01-17T10:40:00Z">
              <w:r w:rsidRPr="00F14A85" w:rsidDel="004B16E6">
                <w:rPr>
                  <w:rFonts w:ascii="Arial" w:hAnsi="Arial"/>
                  <w:sz w:val="18"/>
                </w:rPr>
                <w:delText>60.01</w:delText>
              </w:r>
            </w:del>
            <w:ins w:id="33" w:author="CATT" w:date="2023-01-17T10:40:00Z">
              <w:r w:rsidR="004B16E6">
                <w:rPr>
                  <w:rFonts w:ascii="Arial" w:hAnsi="Arial" w:hint="eastAsia"/>
                  <w:sz w:val="18"/>
                  <w:lang w:eastAsia="zh-CN"/>
                </w:rPr>
                <w:t>57.00</w:t>
              </w:r>
            </w:ins>
          </w:p>
        </w:tc>
        <w:tc>
          <w:tcPr>
            <w:tcW w:w="807" w:type="pct"/>
            <w:tcBorders>
              <w:top w:val="single" w:sz="4" w:space="0" w:color="auto"/>
              <w:left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sz w:val="18"/>
              </w:rPr>
              <w:t>-60.01</w:t>
            </w:r>
          </w:p>
        </w:tc>
      </w:tr>
      <w:tr w:rsidR="00455D57" w:rsidRPr="00F14A85" w:rsidTr="00C62CBE">
        <w:trPr>
          <w:cantSplit/>
          <w:trHeight w:val="258"/>
          <w:jc w:val="center"/>
        </w:trPr>
        <w:tc>
          <w:tcPr>
            <w:tcW w:w="723" w:type="pct"/>
            <w:tcBorders>
              <w:top w:val="single" w:sz="4" w:space="0" w:color="auto"/>
              <w:left w:val="single" w:sz="4" w:space="0" w:color="auto"/>
              <w:right w:val="single" w:sz="4" w:space="0" w:color="auto"/>
            </w:tcBorders>
            <w:vAlign w:val="center"/>
          </w:tcPr>
          <w:p w:rsidR="00455D57" w:rsidRPr="00F14A85" w:rsidRDefault="00455D57" w:rsidP="004B16E6">
            <w:pPr>
              <w:keepNext/>
              <w:keepLines/>
              <w:spacing w:after="0"/>
              <w:rPr>
                <w:rFonts w:ascii="Arial" w:hAnsi="Arial" w:cs="Arial"/>
                <w:sz w:val="18"/>
              </w:rPr>
            </w:pPr>
            <w:del w:id="34" w:author="CATT" w:date="2023-01-17T10:39:00Z">
              <w:r w:rsidRPr="00F14A85" w:rsidDel="004B16E6">
                <w:rPr>
                  <w:rFonts w:ascii="Arial" w:hAnsi="Arial" w:cs="Arial"/>
                  <w:sz w:val="18"/>
                </w:rPr>
                <w:delText xml:space="preserve">SSB </w:delText>
              </w:r>
            </w:del>
            <w:ins w:id="35" w:author="CATT" w:date="2023-01-17T10:39: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w:t>
            </w:r>
            <w:r w:rsidRPr="00F14A85">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Del="00780017"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lang w:eastAsia="zh-CN"/>
              </w:rPr>
            </w:pPr>
            <w:r w:rsidRPr="00F14A85">
              <w:rPr>
                <w:rFonts w:ascii="Arial" w:hAnsi="Arial" w:cs="Arial"/>
                <w:sz w:val="18"/>
              </w:rPr>
              <w:t>-Infinity</w:t>
            </w:r>
          </w:p>
        </w:tc>
      </w:tr>
      <w:tr w:rsidR="00455D57" w:rsidRPr="00F14A85" w:rsidTr="00C62CB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B16E6" w:rsidP="00C62CBE">
            <w:pPr>
              <w:keepNext/>
              <w:keepLines/>
              <w:spacing w:after="0"/>
              <w:rPr>
                <w:rFonts w:ascii="Arial" w:hAnsi="Arial" w:cs="Arial"/>
                <w:sz w:val="18"/>
              </w:rPr>
            </w:pPr>
            <w:ins w:id="36" w:author="CATT" w:date="2023-01-17T10:39:00Z">
              <w:r>
                <w:rPr>
                  <w:rFonts w:ascii="Arial" w:hAnsi="Arial" w:cs="Arial" w:hint="eastAsia"/>
                  <w:sz w:val="18"/>
                  <w:lang w:eastAsia="zh-CN"/>
                </w:rPr>
                <w:t>SSB</w:t>
              </w:r>
            </w:ins>
            <w:r w:rsidR="00455D57" w:rsidRPr="00F14A85">
              <w:rPr>
                <w:rFonts w:ascii="Arial" w:hAnsi="Arial" w:cs="Arial"/>
                <w:position w:val="-12"/>
                <w:sz w:val="18"/>
              </w:rPr>
              <w:object w:dxaOrig="735" w:dyaOrig="405">
                <v:shape id="_x0000_i1027" type="#_x0000_t75" style="width:36.5pt;height:20pt" o:ole="">
                  <v:imagedata r:id="rId16" o:title=""/>
                </v:shape>
                <o:OLEObject Type="Embed" ProgID="Equation.3" ShapeID="_x0000_i1027" DrawAspect="Content" ObjectID="_1739111962" r:id="rId18"/>
              </w:object>
            </w:r>
          </w:p>
        </w:tc>
        <w:tc>
          <w:tcPr>
            <w:tcW w:w="651"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-Infinity</w:t>
            </w:r>
          </w:p>
        </w:tc>
      </w:tr>
      <w:tr w:rsidR="00455D57" w:rsidRPr="00F14A85" w:rsidTr="00C62CB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AWGN</w:t>
            </w:r>
          </w:p>
          <w:p w:rsidR="00455D57" w:rsidRPr="00F14A85" w:rsidRDefault="00455D57" w:rsidP="00C62CBE">
            <w:pPr>
              <w:keepNext/>
              <w:keepLines/>
              <w:spacing w:after="0"/>
              <w:jc w:val="center"/>
              <w:rPr>
                <w:rFonts w:ascii="Arial" w:hAnsi="Arial" w:cs="Arial"/>
                <w:sz w:val="18"/>
              </w:rPr>
            </w:pPr>
          </w:p>
        </w:tc>
      </w:tr>
      <w:tr w:rsidR="00455D57" w:rsidRPr="00F14A85" w:rsidTr="00C62CB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 (Cell 1) is fully allocated and a constant total transmitted power spectral density is achieved for all OFDM symbols.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5" w:dyaOrig="360">
                <v:shape id="_x0000_i1028" type="#_x0000_t75" style="width:20pt;height:20pt" o:ole="" fillcolor="window">
                  <v:imagedata r:id="rId14" o:title=""/>
                </v:shape>
                <o:OLEObject Type="Embed" ProgID="Equation.3" ShapeID="_x0000_i1028" DrawAspect="Content" ObjectID="_1739111963" r:id="rId19"/>
              </w:object>
            </w:r>
            <w:r w:rsidRPr="00F14A85">
              <w:rPr>
                <w:rFonts w:ascii="Arial" w:hAnsi="Arial" w:cs="Arial"/>
                <w:sz w:val="18"/>
              </w:rPr>
              <w:t xml:space="preserve"> to be fulfilled.</w:t>
            </w:r>
          </w:p>
          <w:p w:rsidR="00455D57" w:rsidRPr="00F14A85" w:rsidRDefault="00455D57" w:rsidP="004B16E6">
            <w:pPr>
              <w:keepNext/>
              <w:keepLines/>
              <w:spacing w:after="0"/>
              <w:ind w:left="851" w:hanging="851"/>
              <w:rPr>
                <w:rFonts w:ascii="Arial" w:hAnsi="Arial" w:cs="Arial"/>
                <w:sz w:val="18"/>
              </w:rPr>
            </w:pPr>
            <w:r w:rsidRPr="00F14A85">
              <w:rPr>
                <w:rFonts w:ascii="Arial" w:hAnsi="Arial" w:cs="Arial"/>
                <w:sz w:val="18"/>
              </w:rPr>
              <w:t>Note 4:</w:t>
            </w:r>
            <w:r w:rsidRPr="00F14A85">
              <w:rPr>
                <w:rFonts w:ascii="Arial" w:hAnsi="Arial" w:cs="Arial"/>
                <w:sz w:val="18"/>
              </w:rPr>
              <w:tab/>
            </w:r>
            <w:del w:id="37" w:author="CATT" w:date="2023-01-17T10:40:00Z">
              <w:r w:rsidRPr="00F14A85" w:rsidDel="004B16E6">
                <w:rPr>
                  <w:rFonts w:ascii="Arial" w:hAnsi="Arial" w:cs="Arial"/>
                  <w:sz w:val="18"/>
                </w:rPr>
                <w:delText xml:space="preserve">SSB </w:delText>
              </w:r>
            </w:del>
            <w:ins w:id="38" w:author="CATT" w:date="2023-01-17T10:40:00Z">
              <w:r w:rsidR="004B16E6" w:rsidRPr="00F14A85">
                <w:rPr>
                  <w:rFonts w:ascii="Arial" w:hAnsi="Arial" w:cs="Arial"/>
                  <w:sz w:val="18"/>
                </w:rPr>
                <w:t>SSB</w:t>
              </w:r>
              <w:r w:rsidR="004B16E6">
                <w:rPr>
                  <w:rFonts w:ascii="Arial" w:hAnsi="Arial" w:cs="Arial" w:hint="eastAsia"/>
                  <w:sz w:val="18"/>
                  <w:lang w:eastAsia="zh-CN"/>
                </w:rPr>
                <w:t>_</w:t>
              </w:r>
            </w:ins>
            <w:r w:rsidRPr="00F14A85">
              <w:rPr>
                <w:rFonts w:ascii="Arial" w:hAnsi="Arial" w:cs="Arial"/>
                <w:sz w:val="18"/>
              </w:rPr>
              <w:t>RP and Io levels have been derived from other parameters and are given for information purpose. These are not settable test parameters.</w:t>
            </w:r>
          </w:p>
        </w:tc>
      </w:tr>
    </w:tbl>
    <w:p w:rsidR="00455D57" w:rsidRPr="00F14A85" w:rsidRDefault="00455D57" w:rsidP="00455D57"/>
    <w:p w:rsidR="00455D57" w:rsidRPr="00F14A85" w:rsidRDefault="00455D57" w:rsidP="00455D57">
      <w:pPr>
        <w:pStyle w:val="TH"/>
      </w:pPr>
      <w:r w:rsidRPr="00F14A85">
        <w:lastRenderedPageBreak/>
        <w:t>Table 14.2.4.5-3: Cell-specific test parameters for RSTD measurement reporting delay during T2</w:t>
      </w:r>
      <w:del w:id="39" w:author="CATT" w:date="2023-01-17T10:43:00Z">
        <w:r w:rsidRPr="00F14A85" w:rsidDel="004B16E6">
          <w:delText xml:space="preserve"> and T3</w:delText>
        </w:r>
      </w:del>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737"/>
        <w:gridCol w:w="1387"/>
        <w:gridCol w:w="1765"/>
        <w:gridCol w:w="1913"/>
        <w:gridCol w:w="2139"/>
      </w:tblGrid>
      <w:tr w:rsidR="00455D57" w:rsidRPr="00F14A85" w:rsidTr="004B16E6">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Cell 3</w:t>
            </w:r>
          </w:p>
        </w:tc>
      </w:tr>
      <w:tr w:rsidR="00455D57" w:rsidRPr="00F14A85" w:rsidTr="00C62CB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b/>
                <w:sz w:val="18"/>
              </w:rPr>
            </w:pPr>
            <w:r w:rsidRPr="00F14A85">
              <w:rPr>
                <w:rFonts w:ascii="Arial" w:hAnsi="Arial" w:cs="Arial"/>
                <w:b/>
                <w:sz w:val="18"/>
              </w:rPr>
              <w:t>T2</w:t>
            </w:r>
          </w:p>
          <w:p w:rsidR="00455D57" w:rsidRPr="00F14A85" w:rsidRDefault="00455D57" w:rsidP="00C62CBE">
            <w:pPr>
              <w:keepNext/>
              <w:keepLines/>
              <w:spacing w:after="0"/>
              <w:jc w:val="center"/>
              <w:rPr>
                <w:rFonts w:ascii="Arial" w:hAnsi="Arial" w:cs="Arial"/>
                <w:b/>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Position</w:t>
            </w:r>
            <w:r>
              <w:rPr>
                <w:rFonts w:ascii="Arial" w:hAnsi="Arial" w:cs="Arial"/>
                <w:sz w:val="18"/>
              </w:rPr>
              <w:t>in</w:t>
            </w:r>
            <w:r w:rsidRPr="00F14A85">
              <w:rPr>
                <w:rFonts w:ascii="Arial" w:hAnsi="Arial" w:cs="Arial"/>
                <w:sz w:val="18"/>
              </w:rPr>
              <w:t xml:space="preserve">g frequency layer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2</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rPr>
                <w:rFonts w:ascii="Arial" w:hAnsi="Arial" w:cs="Arial"/>
                <w:sz w:val="18"/>
              </w:rPr>
            </w:pPr>
            <w:r w:rsidRPr="00F14A85">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bCs/>
                <w:sz w:val="18"/>
              </w:rPr>
              <w:t>1x2 Low</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OP.1</w:t>
            </w:r>
          </w:p>
        </w:tc>
      </w:tr>
      <w:tr w:rsidR="004B16E6" w:rsidRPr="00F14A85" w:rsidTr="004B16E6">
        <w:trPr>
          <w:cantSplit/>
          <w:trHeight w:val="20"/>
          <w:jc w:val="center"/>
          <w:ins w:id="40"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41" w:author="CATT" w:date="2023-01-17T10:40:00Z"/>
                <w:rFonts w:ascii="Arial" w:hAnsi="Arial" w:cs="Arial"/>
                <w:sz w:val="18"/>
              </w:rPr>
            </w:pPr>
            <w:ins w:id="42" w:author="CATT" w:date="2023-01-17T10:41:00Z">
              <w:r w:rsidRPr="004B16E6">
                <w:rPr>
                  <w:rFonts w:ascii="Arial" w:hAnsi="Arial" w:cs="Arial"/>
                  <w:sz w:val="18"/>
                </w:rPr>
                <w:t>EPRE ratio of PBCH DMRS to SSS</w:t>
              </w:r>
            </w:ins>
          </w:p>
        </w:tc>
        <w:tc>
          <w:tcPr>
            <w:tcW w:w="56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3" w:author="CATT" w:date="2023-01-17T10:40:00Z"/>
                <w:rFonts w:ascii="Arial" w:hAnsi="Arial" w:cs="Arial"/>
                <w:sz w:val="18"/>
              </w:rPr>
            </w:pPr>
            <w:ins w:id="44" w:author="CATT" w:date="2023-01-17T10:42:00Z">
              <w:r w:rsidRPr="00E905C4">
                <w:rPr>
                  <w:rFonts w:ascii="Arial" w:eastAsiaTheme="minorEastAsia" w:hAnsi="Arial" w:cs="Arial" w:hint="eastAsia"/>
                  <w:sz w:val="18"/>
                </w:rPr>
                <w:t>dB</w:t>
              </w:r>
            </w:ins>
          </w:p>
        </w:tc>
        <w:tc>
          <w:tcPr>
            <w:tcW w:w="1117"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5" w:author="CATT" w:date="2023-01-17T10:40:00Z"/>
                <w:rFonts w:ascii="Arial" w:hAnsi="Arial" w:cs="Arial"/>
                <w:sz w:val="18"/>
              </w:rPr>
            </w:pPr>
            <w:ins w:id="46" w:author="CATT" w:date="2023-01-17T10:42:00Z">
              <w:r w:rsidRPr="00E905C4">
                <w:rPr>
                  <w:rFonts w:ascii="Arial" w:eastAsiaTheme="minorEastAsia" w:hAnsi="Arial" w:cs="Arial" w:hint="eastAsia"/>
                  <w:sz w:val="18"/>
                </w:rPr>
                <w:t>0</w:t>
              </w:r>
            </w:ins>
          </w:p>
        </w:tc>
        <w:tc>
          <w:tcPr>
            <w:tcW w:w="1119"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7" w:author="CATT" w:date="2023-01-17T10:40:00Z"/>
                <w:rFonts w:ascii="Arial" w:hAnsi="Arial" w:cs="Arial"/>
                <w:sz w:val="18"/>
              </w:rPr>
            </w:pPr>
            <w:ins w:id="48" w:author="CATT" w:date="2023-01-17T10:42:00Z">
              <w:r w:rsidRPr="00E905C4">
                <w:rPr>
                  <w:rFonts w:ascii="Arial" w:eastAsiaTheme="minorEastAsia" w:hAnsi="Arial" w:cs="Arial" w:hint="eastAsia"/>
                  <w:sz w:val="18"/>
                </w:rPr>
                <w:t>0</w:t>
              </w:r>
            </w:ins>
          </w:p>
        </w:tc>
        <w:tc>
          <w:tcPr>
            <w:tcW w:w="1246" w:type="pct"/>
            <w:vMerge w:val="restart"/>
            <w:tcBorders>
              <w:top w:val="single" w:sz="4" w:space="0" w:color="auto"/>
              <w:left w:val="single" w:sz="4" w:space="0" w:color="auto"/>
              <w:right w:val="single" w:sz="4" w:space="0" w:color="auto"/>
            </w:tcBorders>
          </w:tcPr>
          <w:p w:rsidR="004B16E6" w:rsidRPr="00F14A85" w:rsidRDefault="004B16E6" w:rsidP="00C62CBE">
            <w:pPr>
              <w:keepNext/>
              <w:keepLines/>
              <w:spacing w:after="0"/>
              <w:jc w:val="center"/>
              <w:rPr>
                <w:ins w:id="49" w:author="CATT" w:date="2023-01-17T10:40:00Z"/>
                <w:rFonts w:ascii="Arial" w:hAnsi="Arial" w:cs="Arial"/>
                <w:sz w:val="18"/>
              </w:rPr>
            </w:pPr>
            <w:ins w:id="50" w:author="CATT" w:date="2023-01-17T10:42:00Z">
              <w:r w:rsidRPr="00E905C4">
                <w:rPr>
                  <w:rFonts w:ascii="Arial" w:eastAsiaTheme="minorEastAsia" w:hAnsi="Arial" w:cs="Arial" w:hint="eastAsia"/>
                  <w:sz w:val="18"/>
                </w:rPr>
                <w:t>0</w:t>
              </w:r>
            </w:ins>
          </w:p>
        </w:tc>
      </w:tr>
      <w:tr w:rsidR="004B16E6" w:rsidRPr="00F14A85" w:rsidTr="001B5B27">
        <w:trPr>
          <w:cantSplit/>
          <w:trHeight w:val="20"/>
          <w:jc w:val="center"/>
          <w:ins w:id="51"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52" w:author="CATT" w:date="2023-01-17T10:40:00Z"/>
                <w:rFonts w:ascii="Arial" w:hAnsi="Arial" w:cs="Arial"/>
                <w:sz w:val="18"/>
              </w:rPr>
            </w:pPr>
            <w:ins w:id="53" w:author="CATT" w:date="2023-01-17T10:41:00Z">
              <w:r w:rsidRPr="004B16E6">
                <w:rPr>
                  <w:rFonts w:ascii="Arial" w:hAnsi="Arial" w:cs="Arial"/>
                  <w:sz w:val="18"/>
                </w:rPr>
                <w:t>EPRE ratio of PBCH to PBCH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4"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5"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6"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57" w:author="CATT" w:date="2023-01-17T10:40:00Z"/>
                <w:rFonts w:ascii="Arial" w:hAnsi="Arial" w:cs="Arial"/>
                <w:sz w:val="18"/>
              </w:rPr>
            </w:pPr>
          </w:p>
        </w:tc>
      </w:tr>
      <w:tr w:rsidR="004B16E6" w:rsidRPr="00F14A85" w:rsidTr="001B5B27">
        <w:trPr>
          <w:cantSplit/>
          <w:trHeight w:val="20"/>
          <w:jc w:val="center"/>
          <w:ins w:id="58"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59" w:author="CATT" w:date="2023-01-17T10:40:00Z"/>
                <w:rFonts w:ascii="Arial" w:hAnsi="Arial" w:cs="Arial"/>
                <w:sz w:val="18"/>
              </w:rPr>
            </w:pPr>
            <w:ins w:id="60" w:author="CATT" w:date="2023-01-17T10:41:00Z">
              <w:r w:rsidRPr="004B16E6">
                <w:rPr>
                  <w:rFonts w:ascii="Arial" w:hAnsi="Arial" w:cs="Arial"/>
                  <w:sz w:val="18"/>
                </w:rPr>
                <w:t>EPRE ratio of PDCCH DMRS to SSS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1"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2"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3"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4" w:author="CATT" w:date="2023-01-17T10:40:00Z"/>
                <w:rFonts w:ascii="Arial" w:hAnsi="Arial" w:cs="Arial"/>
                <w:sz w:val="18"/>
              </w:rPr>
            </w:pPr>
          </w:p>
        </w:tc>
      </w:tr>
      <w:tr w:rsidR="004B16E6" w:rsidRPr="00F14A85" w:rsidTr="001B5B27">
        <w:trPr>
          <w:cantSplit/>
          <w:trHeight w:val="20"/>
          <w:jc w:val="center"/>
          <w:ins w:id="65"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66" w:author="CATT" w:date="2023-01-17T10:40:00Z"/>
                <w:rFonts w:ascii="Arial" w:hAnsi="Arial" w:cs="Arial"/>
                <w:sz w:val="18"/>
              </w:rPr>
            </w:pPr>
            <w:ins w:id="67" w:author="CATT" w:date="2023-01-17T10:41:00Z">
              <w:r w:rsidRPr="004B16E6">
                <w:rPr>
                  <w:rFonts w:ascii="Arial" w:hAnsi="Arial" w:cs="Arial"/>
                  <w:sz w:val="18"/>
                </w:rPr>
                <w:t>EPRE ratio of PDCCH to PDCCH DMRS</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8"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69"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0"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1" w:author="CATT" w:date="2023-01-17T10:40:00Z"/>
                <w:rFonts w:ascii="Arial" w:hAnsi="Arial" w:cs="Arial"/>
                <w:sz w:val="18"/>
              </w:rPr>
            </w:pPr>
          </w:p>
        </w:tc>
      </w:tr>
      <w:tr w:rsidR="004B16E6" w:rsidRPr="00F14A85" w:rsidTr="001B5B27">
        <w:trPr>
          <w:cantSplit/>
          <w:trHeight w:val="20"/>
          <w:jc w:val="center"/>
          <w:ins w:id="72"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73" w:author="CATT" w:date="2023-01-17T10:40:00Z"/>
                <w:rFonts w:ascii="Arial" w:hAnsi="Arial" w:cs="Arial"/>
                <w:sz w:val="18"/>
              </w:rPr>
            </w:pPr>
            <w:ins w:id="74" w:author="CATT" w:date="2023-01-17T10:41:00Z">
              <w:r w:rsidRPr="004B16E6">
                <w:rPr>
                  <w:rFonts w:ascii="Arial" w:hAnsi="Arial" w:cs="Arial"/>
                  <w:sz w:val="18"/>
                </w:rPr>
                <w:t xml:space="preserve">EPRE ratio of PDSCH DMRS to SSS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5"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6"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7"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78" w:author="CATT" w:date="2023-01-17T10:40:00Z"/>
                <w:rFonts w:ascii="Arial" w:hAnsi="Arial" w:cs="Arial"/>
                <w:sz w:val="18"/>
              </w:rPr>
            </w:pPr>
          </w:p>
        </w:tc>
      </w:tr>
      <w:tr w:rsidR="004B16E6" w:rsidRPr="00F14A85" w:rsidTr="001B5B27">
        <w:trPr>
          <w:cantSplit/>
          <w:trHeight w:val="20"/>
          <w:jc w:val="center"/>
          <w:ins w:id="79"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80" w:author="CATT" w:date="2023-01-17T10:40:00Z"/>
                <w:rFonts w:ascii="Arial" w:hAnsi="Arial" w:cs="Arial"/>
                <w:sz w:val="18"/>
              </w:rPr>
            </w:pPr>
            <w:ins w:id="81" w:author="CATT" w:date="2023-01-17T10:41:00Z">
              <w:r w:rsidRPr="004B16E6">
                <w:rPr>
                  <w:rFonts w:ascii="Arial" w:hAnsi="Arial" w:cs="Arial"/>
                  <w:sz w:val="18"/>
                </w:rPr>
                <w:t xml:space="preserve">EPRE ratio of PDSCH to PDSCH </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2"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3"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4"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5" w:author="CATT" w:date="2023-01-17T10:40:00Z"/>
                <w:rFonts w:ascii="Arial" w:hAnsi="Arial" w:cs="Arial"/>
                <w:sz w:val="18"/>
              </w:rPr>
            </w:pPr>
          </w:p>
        </w:tc>
      </w:tr>
      <w:tr w:rsidR="004B16E6" w:rsidRPr="00F14A85" w:rsidTr="001B5B27">
        <w:trPr>
          <w:cantSplit/>
          <w:trHeight w:val="20"/>
          <w:jc w:val="center"/>
          <w:ins w:id="86"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87" w:author="CATT" w:date="2023-01-17T10:40:00Z"/>
                <w:rFonts w:ascii="Arial" w:hAnsi="Arial" w:cs="Arial"/>
                <w:sz w:val="18"/>
              </w:rPr>
            </w:pPr>
            <w:ins w:id="88" w:author="CATT" w:date="2023-01-17T10:41:00Z">
              <w:r w:rsidRPr="004B16E6">
                <w:rPr>
                  <w:rFonts w:ascii="Arial" w:hAnsi="Arial" w:cs="Arial"/>
                  <w:sz w:val="18"/>
                </w:rPr>
                <w:t>EPRE ratio of OCNG DMRS to SSS(Note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89" w:author="CATT" w:date="2023-01-17T10:40: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0" w:author="CATT" w:date="2023-01-17T10:40: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1" w:author="CATT" w:date="2023-01-17T10:40: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2" w:author="CATT" w:date="2023-01-17T10:40:00Z"/>
                <w:rFonts w:ascii="Arial" w:hAnsi="Arial" w:cs="Arial"/>
                <w:sz w:val="18"/>
              </w:rPr>
            </w:pPr>
          </w:p>
        </w:tc>
      </w:tr>
      <w:tr w:rsidR="004B16E6" w:rsidRPr="00F14A85" w:rsidTr="001B5B27">
        <w:trPr>
          <w:cantSplit/>
          <w:trHeight w:val="20"/>
          <w:jc w:val="center"/>
          <w:ins w:id="93" w:author="CATT" w:date="2023-01-17T10:41: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94" w:author="CATT" w:date="2023-01-17T10:41:00Z"/>
                <w:rFonts w:ascii="Arial" w:hAnsi="Arial" w:cs="Arial"/>
                <w:sz w:val="18"/>
              </w:rPr>
            </w:pPr>
            <w:ins w:id="95" w:author="CATT" w:date="2023-01-17T10:41:00Z">
              <w:r w:rsidRPr="004B16E6">
                <w:rPr>
                  <w:rFonts w:ascii="Arial" w:hAnsi="Arial" w:cs="Arial"/>
                  <w:sz w:val="18"/>
                </w:rPr>
                <w:t>EPRE ratio of OCNG to OCNG DMRS (Note 1)</w:t>
              </w:r>
            </w:ins>
          </w:p>
        </w:tc>
        <w:tc>
          <w:tcPr>
            <w:tcW w:w="56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6" w:author="CATT" w:date="2023-01-17T10:41:00Z"/>
                <w:rFonts w:ascii="Arial" w:hAnsi="Arial" w:cs="Arial"/>
                <w:sz w:val="18"/>
              </w:rPr>
            </w:pPr>
          </w:p>
        </w:tc>
        <w:tc>
          <w:tcPr>
            <w:tcW w:w="1117"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7" w:author="CATT" w:date="2023-01-17T10:41:00Z"/>
                <w:rFonts w:ascii="Arial" w:hAnsi="Arial" w:cs="Arial"/>
                <w:sz w:val="18"/>
              </w:rPr>
            </w:pPr>
          </w:p>
        </w:tc>
        <w:tc>
          <w:tcPr>
            <w:tcW w:w="1119"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8" w:author="CATT" w:date="2023-01-17T10:41:00Z"/>
                <w:rFonts w:ascii="Arial" w:hAnsi="Arial" w:cs="Arial"/>
                <w:sz w:val="18"/>
              </w:rPr>
            </w:pPr>
          </w:p>
        </w:tc>
        <w:tc>
          <w:tcPr>
            <w:tcW w:w="1246" w:type="pct"/>
            <w:vMerge/>
            <w:tcBorders>
              <w:left w:val="single" w:sz="4" w:space="0" w:color="auto"/>
              <w:right w:val="single" w:sz="4" w:space="0" w:color="auto"/>
            </w:tcBorders>
            <w:vAlign w:val="center"/>
          </w:tcPr>
          <w:p w:rsidR="004B16E6" w:rsidRPr="00F14A85" w:rsidRDefault="004B16E6" w:rsidP="00C62CBE">
            <w:pPr>
              <w:keepNext/>
              <w:keepLines/>
              <w:spacing w:after="0"/>
              <w:jc w:val="center"/>
              <w:rPr>
                <w:ins w:id="99" w:author="CATT" w:date="2023-01-17T10:41:00Z"/>
                <w:rFonts w:ascii="Arial" w:hAnsi="Arial" w:cs="Arial"/>
                <w:sz w:val="18"/>
              </w:rPr>
            </w:pPr>
          </w:p>
        </w:tc>
      </w:tr>
      <w:tr w:rsidR="004B16E6" w:rsidRPr="00F14A85" w:rsidTr="001B5B27">
        <w:trPr>
          <w:cantSplit/>
          <w:trHeight w:val="20"/>
          <w:jc w:val="center"/>
          <w:ins w:id="100" w:author="CATT" w:date="2023-01-17T10:40:00Z"/>
        </w:trPr>
        <w:tc>
          <w:tcPr>
            <w:tcW w:w="951" w:type="pct"/>
            <w:gridSpan w:val="2"/>
            <w:tcBorders>
              <w:top w:val="single" w:sz="4" w:space="0" w:color="auto"/>
              <w:left w:val="single" w:sz="4" w:space="0" w:color="auto"/>
              <w:bottom w:val="single" w:sz="4" w:space="0" w:color="auto"/>
              <w:right w:val="single" w:sz="4" w:space="0" w:color="auto"/>
            </w:tcBorders>
          </w:tcPr>
          <w:p w:rsidR="004B16E6" w:rsidRPr="00F14A85" w:rsidRDefault="004B16E6" w:rsidP="00C62CBE">
            <w:pPr>
              <w:keepNext/>
              <w:keepLines/>
              <w:spacing w:after="0"/>
              <w:rPr>
                <w:ins w:id="101" w:author="CATT" w:date="2023-01-17T10:40:00Z"/>
                <w:rFonts w:ascii="Arial" w:hAnsi="Arial" w:cs="Arial"/>
                <w:sz w:val="18"/>
              </w:rPr>
            </w:pPr>
            <w:ins w:id="102" w:author="CATT" w:date="2023-01-17T10:41:00Z">
              <w:r w:rsidRPr="004B16E6">
                <w:rPr>
                  <w:rFonts w:ascii="Arial" w:hAnsi="Arial" w:cs="Arial"/>
                  <w:sz w:val="18"/>
                </w:rPr>
                <w:t>EPRE ratio of P</w:t>
              </w:r>
              <w:r w:rsidRPr="004B16E6">
                <w:rPr>
                  <w:rFonts w:ascii="Arial" w:hAnsi="Arial" w:cs="Arial" w:hint="eastAsia"/>
                  <w:sz w:val="18"/>
                </w:rPr>
                <w:t>R</w:t>
              </w:r>
              <w:r w:rsidRPr="004B16E6">
                <w:rPr>
                  <w:rFonts w:ascii="Arial" w:hAnsi="Arial" w:cs="Arial"/>
                  <w:sz w:val="18"/>
                </w:rPr>
                <w:t>S to SSS</w:t>
              </w:r>
            </w:ins>
          </w:p>
        </w:tc>
        <w:tc>
          <w:tcPr>
            <w:tcW w:w="56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3" w:author="CATT" w:date="2023-01-17T10:40:00Z"/>
                <w:rFonts w:ascii="Arial" w:hAnsi="Arial" w:cs="Arial"/>
                <w:sz w:val="18"/>
              </w:rPr>
            </w:pPr>
          </w:p>
        </w:tc>
        <w:tc>
          <w:tcPr>
            <w:tcW w:w="1117"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4" w:author="CATT" w:date="2023-01-17T10:40:00Z"/>
                <w:rFonts w:ascii="Arial" w:hAnsi="Arial" w:cs="Arial"/>
                <w:sz w:val="18"/>
              </w:rPr>
            </w:pPr>
          </w:p>
        </w:tc>
        <w:tc>
          <w:tcPr>
            <w:tcW w:w="1119"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5" w:author="CATT" w:date="2023-01-17T10:40:00Z"/>
                <w:rFonts w:ascii="Arial" w:hAnsi="Arial" w:cs="Arial"/>
                <w:sz w:val="18"/>
              </w:rPr>
            </w:pPr>
          </w:p>
        </w:tc>
        <w:tc>
          <w:tcPr>
            <w:tcW w:w="1246" w:type="pct"/>
            <w:vMerge/>
            <w:tcBorders>
              <w:left w:val="single" w:sz="4" w:space="0" w:color="auto"/>
              <w:bottom w:val="single" w:sz="4" w:space="0" w:color="auto"/>
              <w:right w:val="single" w:sz="4" w:space="0" w:color="auto"/>
            </w:tcBorders>
            <w:vAlign w:val="center"/>
          </w:tcPr>
          <w:p w:rsidR="004B16E6" w:rsidRPr="00F14A85" w:rsidRDefault="004B16E6" w:rsidP="00C62CBE">
            <w:pPr>
              <w:keepNext/>
              <w:keepLines/>
              <w:spacing w:after="0"/>
              <w:jc w:val="center"/>
              <w:rPr>
                <w:ins w:id="106" w:author="CATT" w:date="2023-01-17T10:40:00Z"/>
                <w:rFonts w:ascii="Arial" w:hAnsi="Arial" w:cs="Arial"/>
                <w:sz w:val="18"/>
              </w:rPr>
            </w:pP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rPr>
                <w:rFonts w:cs="Arial"/>
              </w:rPr>
            </w:pP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sz w:val="18"/>
                <w:lang w:eastAsia="zh-CN"/>
              </w:rPr>
              <w:t>FR2 PRACH configuration 1</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position w:val="-12"/>
                <w:sz w:val="18"/>
              </w:rPr>
              <w:object w:dxaOrig="408" w:dyaOrig="396">
                <v:shape id="_x0000_i1029" type="#_x0000_t75" style="width:20pt;height:20pt" o:ole="" fillcolor="window">
                  <v:imagedata r:id="rId14" o:title=""/>
                </v:shape>
                <o:OLEObject Type="Embed" ProgID="Equation.3" ShapeID="_x0000_i1029" DrawAspect="Content" ObjectID="_1739111964" r:id="rId20"/>
              </w:object>
            </w:r>
            <w:r w:rsidRPr="00F14A85">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proofErr w:type="spellStart"/>
            <w:r w:rsidRPr="00F14A85">
              <w:rPr>
                <w:rFonts w:ascii="Arial" w:hAnsi="Arial"/>
                <w:sz w:val="18"/>
              </w:rPr>
              <w:t>dBm</w:t>
            </w:r>
            <w:proofErr w:type="spellEnd"/>
            <w:r w:rsidRPr="00F14A85">
              <w:rPr>
                <w:rFonts w:ascii="Arial" w:hAnsi="Arial"/>
                <w:sz w:val="18"/>
              </w:rPr>
              <w:t>/SCS</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-89</w:t>
            </w:r>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732" w:dyaOrig="408">
                <v:shape id="_x0000_i1030" type="#_x0000_t75" style="width:36.5pt;height:20pt" o:ole="">
                  <v:imagedata r:id="rId16" o:title=""/>
                </v:shape>
                <o:OLEObject Type="Embed" ProgID="Equation.3" ShapeID="_x0000_i1030" DrawAspect="Content" ObjectID="_1739111965" r:id="rId21"/>
              </w:objec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8141FD" w:rsidRDefault="00455D57" w:rsidP="00C62CBE">
            <w:pPr>
              <w:keepNext/>
              <w:keepLines/>
              <w:spacing w:after="0"/>
              <w:jc w:val="center"/>
              <w:rPr>
                <w:rFonts w:ascii="Arial" w:hAnsi="Arial" w:cs="Arial"/>
                <w:sz w:val="18"/>
                <w:highlight w:val="cyan"/>
              </w:rPr>
            </w:pPr>
            <w:r w:rsidRPr="008141FD">
              <w:rPr>
                <w:rFonts w:ascii="Arial" w:hAnsi="Arial" w:cs="Arial"/>
                <w:sz w:val="18"/>
                <w:highlight w:val="cyan"/>
              </w:rPr>
              <w:t>-5.</w:t>
            </w:r>
            <w:del w:id="107" w:author="CATT" w:date="2023-02-28T17:51:00Z">
              <w:r w:rsidRPr="008141FD" w:rsidDel="008141FD">
                <w:rPr>
                  <w:rFonts w:ascii="Arial" w:hAnsi="Arial" w:cs="Arial" w:hint="eastAsia"/>
                  <w:sz w:val="18"/>
                  <w:highlight w:val="cyan"/>
                  <w:lang w:eastAsia="zh-CN"/>
                </w:rPr>
                <w:delText>44</w:delText>
              </w:r>
            </w:del>
            <w:ins w:id="108" w:author="CATT" w:date="2023-02-28T17:51:00Z">
              <w:r w:rsidR="008141FD" w:rsidRPr="008141FD">
                <w:rPr>
                  <w:rFonts w:ascii="Arial" w:hAnsi="Arial" w:cs="Arial" w:hint="eastAsia"/>
                  <w:sz w:val="18"/>
                  <w:highlight w:val="cyan"/>
                  <w:lang w:eastAsia="zh-CN"/>
                </w:rPr>
                <w:t>2</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8141FD" w:rsidRDefault="00455D57" w:rsidP="00C62CBE">
            <w:pPr>
              <w:keepNext/>
              <w:keepLines/>
              <w:spacing w:after="0"/>
              <w:jc w:val="center"/>
              <w:rPr>
                <w:rFonts w:ascii="Arial" w:hAnsi="Arial" w:cs="Arial"/>
                <w:sz w:val="18"/>
                <w:highlight w:val="cyan"/>
              </w:rPr>
            </w:pPr>
            <w:r w:rsidRPr="008141FD">
              <w:rPr>
                <w:rFonts w:ascii="Arial" w:hAnsi="Arial" w:cs="Arial"/>
                <w:sz w:val="18"/>
                <w:highlight w:val="cyan"/>
              </w:rPr>
              <w:t>-11.</w:t>
            </w:r>
            <w:del w:id="109" w:author="CATT" w:date="2023-02-28T17:51:00Z">
              <w:r w:rsidRPr="008141FD" w:rsidDel="008141FD">
                <w:rPr>
                  <w:rFonts w:ascii="Arial" w:hAnsi="Arial" w:cs="Arial" w:hint="eastAsia"/>
                  <w:sz w:val="18"/>
                  <w:highlight w:val="cyan"/>
                  <w:lang w:eastAsia="zh-CN"/>
                </w:rPr>
                <w:delText>67</w:delText>
              </w:r>
            </w:del>
            <w:ins w:id="110" w:author="CATT" w:date="2023-02-28T17:51:00Z">
              <w:r w:rsidR="008141FD" w:rsidRPr="008141FD">
                <w:rPr>
                  <w:rFonts w:ascii="Arial" w:hAnsi="Arial" w:cs="Arial" w:hint="eastAsia"/>
                  <w:sz w:val="18"/>
                  <w:highlight w:val="cyan"/>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8141FD" w:rsidRDefault="00455D57" w:rsidP="00C62CBE">
            <w:pPr>
              <w:keepNext/>
              <w:keepLines/>
              <w:spacing w:after="0"/>
              <w:jc w:val="center"/>
              <w:rPr>
                <w:rFonts w:ascii="Arial" w:hAnsi="Arial" w:cs="Arial"/>
                <w:sz w:val="18"/>
                <w:highlight w:val="cyan"/>
              </w:rPr>
            </w:pPr>
            <w:r w:rsidRPr="008141FD">
              <w:rPr>
                <w:rFonts w:ascii="Arial" w:hAnsi="Arial" w:cs="Arial"/>
                <w:sz w:val="18"/>
                <w:highlight w:val="cyan"/>
              </w:rPr>
              <w:t>-11.</w:t>
            </w:r>
            <w:del w:id="111" w:author="CATT" w:date="2023-02-28T17:51:00Z">
              <w:r w:rsidRPr="008141FD" w:rsidDel="008141FD">
                <w:rPr>
                  <w:rFonts w:ascii="Arial" w:hAnsi="Arial" w:cs="Arial" w:hint="eastAsia"/>
                  <w:sz w:val="18"/>
                  <w:highlight w:val="cyan"/>
                  <w:lang w:eastAsia="zh-CN"/>
                </w:rPr>
                <w:delText>67</w:delText>
              </w:r>
            </w:del>
            <w:ins w:id="112" w:author="CATT" w:date="2023-02-28T17:51:00Z">
              <w:r w:rsidR="008141FD" w:rsidRPr="008141FD">
                <w:rPr>
                  <w:rFonts w:ascii="Arial" w:hAnsi="Arial" w:cs="Arial" w:hint="eastAsia"/>
                  <w:sz w:val="18"/>
                  <w:highlight w:val="cyan"/>
                  <w:lang w:eastAsia="zh-CN"/>
                </w:rPr>
                <w:t>7</w:t>
              </w:r>
            </w:ins>
          </w:p>
        </w:tc>
      </w:tr>
      <w:tr w:rsidR="00455D57" w:rsidRPr="00F14A85" w:rsidTr="00C62CBE">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Io</w:t>
            </w:r>
            <w:r w:rsidRPr="00F14A85">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proofErr w:type="spellStart"/>
            <w:r w:rsidRPr="00F14A85">
              <w:rPr>
                <w:rFonts w:ascii="Arial" w:hAnsi="Arial" w:cs="Arial"/>
                <w:sz w:val="18"/>
              </w:rPr>
              <w:t>Config</w:t>
            </w:r>
            <w:proofErr w:type="spellEnd"/>
            <w:r w:rsidRPr="00F14A85">
              <w:rPr>
                <w:rFonts w:ascii="Arial" w:hAnsi="Arial" w:cs="Arial"/>
                <w:sz w:val="18"/>
              </w:rPr>
              <w:t xml:space="preserve"> 1</w: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line="254" w:lineRule="auto"/>
              <w:jc w:val="center"/>
              <w:rPr>
                <w:rFonts w:ascii="Arial" w:hAnsi="Arial"/>
                <w:sz w:val="18"/>
              </w:rPr>
            </w:pPr>
            <w:proofErr w:type="spellStart"/>
            <w:r w:rsidRPr="00F14A85">
              <w:rPr>
                <w:rFonts w:ascii="Arial" w:hAnsi="Arial"/>
                <w:sz w:val="18"/>
              </w:rPr>
              <w:t>dBm</w:t>
            </w:r>
            <w:proofErr w:type="spellEnd"/>
            <w:r w:rsidRPr="00F14A85">
              <w:rPr>
                <w:rFonts w:ascii="Arial" w:hAnsi="Arial"/>
                <w:sz w:val="18"/>
              </w:rPr>
              <w:t>/</w:t>
            </w:r>
          </w:p>
          <w:p w:rsidR="00455D57" w:rsidRPr="00F14A85" w:rsidRDefault="00455D57" w:rsidP="004B16E6">
            <w:pPr>
              <w:keepNext/>
              <w:keepLines/>
              <w:spacing w:after="0"/>
              <w:rPr>
                <w:rFonts w:ascii="Arial" w:hAnsi="Arial" w:cs="Arial"/>
                <w:sz w:val="18"/>
              </w:rPr>
            </w:pPr>
            <w:del w:id="113" w:author="CATT" w:date="2023-01-17T10:45:00Z">
              <w:r w:rsidRPr="00F14A85" w:rsidDel="004B16E6">
                <w:rPr>
                  <w:rFonts w:ascii="Arial" w:hAnsi="Arial"/>
                  <w:sz w:val="18"/>
                </w:rPr>
                <w:delText>9</w:delText>
              </w:r>
            </w:del>
            <w:del w:id="114" w:author="CATT" w:date="2023-01-17T10:42:00Z">
              <w:r w:rsidRPr="00F14A85" w:rsidDel="004B16E6">
                <w:rPr>
                  <w:rFonts w:ascii="Arial" w:hAnsi="Arial"/>
                  <w:sz w:val="18"/>
                </w:rPr>
                <w:delText>.36</w:delText>
              </w:r>
            </w:del>
            <w:ins w:id="115" w:author="CATT" w:date="2023-01-17T10:42:00Z">
              <w:r w:rsidR="004B16E6">
                <w:rPr>
                  <w:rFonts w:ascii="Arial" w:hAnsi="Arial" w:hint="eastAsia"/>
                  <w:sz w:val="18"/>
                  <w:lang w:eastAsia="zh-CN"/>
                </w:rPr>
                <w:t>95.04</w:t>
              </w:r>
            </w:ins>
            <w:r w:rsidRPr="00F14A85">
              <w:rPr>
                <w:rFonts w:ascii="Arial" w:hAnsi="Arial"/>
                <w:sz w:val="18"/>
              </w:rPr>
              <w:t>MHz</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6" w:author="CATT" w:date="2023-01-17T10:42:00Z">
              <w:r w:rsidRPr="00F14A85" w:rsidDel="004B16E6">
                <w:rPr>
                  <w:rFonts w:ascii="Arial" w:hAnsi="Arial" w:cs="Arial"/>
                  <w:sz w:val="18"/>
                </w:rPr>
                <w:delText>59.65</w:delText>
              </w:r>
            </w:del>
            <w:ins w:id="117" w:author="CATT" w:date="2023-01-17T10:42:00Z">
              <w:r w:rsidR="004B16E6">
                <w:rPr>
                  <w:rFonts w:ascii="Arial" w:hAnsi="Arial" w:cs="Arial" w:hint="eastAsia"/>
                  <w:sz w:val="18"/>
                  <w:lang w:eastAsia="zh-CN"/>
                </w:rPr>
                <w:t>58.70</w:t>
              </w:r>
            </w:ins>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18" w:author="CATT" w:date="2023-01-17T10:42:00Z">
              <w:r w:rsidRPr="00F14A85" w:rsidDel="004B16E6">
                <w:rPr>
                  <w:rFonts w:ascii="Arial" w:hAnsi="Arial" w:cs="Arial"/>
                  <w:sz w:val="18"/>
                </w:rPr>
                <w:delText>59.92</w:delText>
              </w:r>
            </w:del>
            <w:ins w:id="119" w:author="CATT" w:date="2023-01-17T10:42:00Z">
              <w:r w:rsidR="004B16E6">
                <w:rPr>
                  <w:rFonts w:ascii="Arial" w:hAnsi="Arial" w:cs="Arial" w:hint="eastAsia"/>
                  <w:sz w:val="18"/>
                  <w:lang w:eastAsia="zh-CN"/>
                </w:rPr>
                <w:t>58.70</w:t>
              </w:r>
            </w:ins>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4B16E6">
            <w:pPr>
              <w:keepNext/>
              <w:keepLines/>
              <w:spacing w:after="0"/>
              <w:jc w:val="center"/>
              <w:rPr>
                <w:rFonts w:ascii="Arial" w:hAnsi="Arial" w:cs="Arial"/>
                <w:sz w:val="18"/>
                <w:lang w:eastAsia="zh-CN"/>
              </w:rPr>
            </w:pPr>
            <w:r w:rsidRPr="00F14A85">
              <w:rPr>
                <w:rFonts w:ascii="Arial" w:hAnsi="Arial" w:cs="Arial"/>
                <w:sz w:val="18"/>
              </w:rPr>
              <w:t>-</w:t>
            </w:r>
            <w:del w:id="120" w:author="CATT" w:date="2023-01-17T10:42:00Z">
              <w:r w:rsidRPr="00F14A85" w:rsidDel="004B16E6">
                <w:rPr>
                  <w:rFonts w:ascii="Arial" w:hAnsi="Arial" w:cs="Arial"/>
                  <w:sz w:val="18"/>
                </w:rPr>
                <w:delText>59.92</w:delText>
              </w:r>
            </w:del>
            <w:ins w:id="121" w:author="CATT" w:date="2023-01-17T10:42:00Z">
              <w:r w:rsidR="004B16E6">
                <w:rPr>
                  <w:rFonts w:ascii="Arial" w:hAnsi="Arial" w:cs="Arial" w:hint="eastAsia"/>
                  <w:sz w:val="18"/>
                  <w:lang w:eastAsia="zh-CN"/>
                </w:rPr>
                <w:t>59.73</w:t>
              </w:r>
            </w:ins>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PRS </w:t>
            </w:r>
            <w:r w:rsidRPr="00F14A85">
              <w:rPr>
                <w:rFonts w:ascii="Arial" w:hAnsi="Arial" w:cs="Arial"/>
                <w:position w:val="-12"/>
                <w:sz w:val="18"/>
              </w:rPr>
              <w:object w:dxaOrig="624" w:dyaOrig="396">
                <v:shape id="_x0000_i1031" type="#_x0000_t75" style="width:30.5pt;height:20pt" o:ole="" fillcolor="window">
                  <v:imagedata r:id="rId22" o:title=""/>
                </v:shape>
                <o:OLEObject Type="Embed" ProgID="Equation.3" ShapeID="_x0000_i1031" DrawAspect="Content" ObjectID="_1739111966" r:id="rId23"/>
              </w:object>
            </w:r>
          </w:p>
        </w:tc>
        <w:tc>
          <w:tcPr>
            <w:tcW w:w="56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Arial" w:hAnsi="Arial" w:cs="Arial"/>
                <w:sz w:val="18"/>
              </w:rPr>
              <w:t>-13</w:t>
            </w:r>
          </w:p>
        </w:tc>
      </w:tr>
      <w:tr w:rsidR="00455D57" w:rsidRPr="00F14A85" w:rsidTr="004B16E6">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rPr>
                <w:rFonts w:ascii="Arial" w:hAnsi="Arial" w:cs="Arial"/>
                <w:sz w:val="18"/>
              </w:rPr>
            </w:pPr>
            <w:r w:rsidRPr="00F14A85">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rsidR="00455D57" w:rsidRPr="00F14A85" w:rsidRDefault="00455D57" w:rsidP="00C62CBE">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rsidR="00455D57" w:rsidRPr="00F14A85" w:rsidRDefault="00455D57" w:rsidP="00C62CBE">
            <w:pPr>
              <w:keepNext/>
              <w:keepLines/>
              <w:spacing w:after="0"/>
              <w:jc w:val="center"/>
              <w:rPr>
                <w:rFonts w:ascii="Arial" w:hAnsi="Arial" w:cs="Arial"/>
                <w:sz w:val="18"/>
              </w:rPr>
            </w:pPr>
            <w:r w:rsidRPr="00F14A85">
              <w:rPr>
                <w:rFonts w:ascii="Calibri" w:hAnsi="Calibri" w:cs="Calibri"/>
                <w:sz w:val="18"/>
              </w:rPr>
              <w:t>AWGN</w:t>
            </w:r>
          </w:p>
        </w:tc>
      </w:tr>
      <w:tr w:rsidR="00455D57" w:rsidRPr="00F14A85" w:rsidTr="00C62CB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1:</w:t>
            </w:r>
            <w:r w:rsidRPr="00F14A85">
              <w:rPr>
                <w:rFonts w:ascii="Arial" w:hAnsi="Arial" w:cs="Arial"/>
                <w:sz w:val="18"/>
              </w:rPr>
              <w:tab/>
              <w:t>OCNG shall be used such that active cells</w:t>
            </w:r>
            <w:del w:id="122" w:author="CATT" w:date="2023-01-17T10:44:00Z">
              <w:r w:rsidRPr="00F14A85" w:rsidDel="004B16E6">
                <w:rPr>
                  <w:rFonts w:ascii="Arial" w:hAnsi="Arial" w:cs="Arial"/>
                  <w:sz w:val="18"/>
                </w:rPr>
                <w:delText xml:space="preserve"> (all, except Cell 3 in T3)</w:delText>
              </w:r>
            </w:del>
            <w:r w:rsidRPr="00F14A85">
              <w:rPr>
                <w:rFonts w:ascii="Arial" w:hAnsi="Arial" w:cs="Arial"/>
                <w:sz w:val="18"/>
              </w:rPr>
              <w:t xml:space="preserve"> are fully allocated and a constant total transmitted power spectral density is achieved for all OFDM symbols other than those in the</w:t>
            </w:r>
            <w:del w:id="123" w:author="CATT" w:date="2023-01-17T10:43:00Z">
              <w:r w:rsidRPr="00F14A85" w:rsidDel="004B16E6">
                <w:rPr>
                  <w:rFonts w:ascii="Arial" w:hAnsi="Arial" w:cs="Arial"/>
                  <w:sz w:val="18"/>
                </w:rPr>
                <w:delText xml:space="preserve"> subframes</w:delText>
              </w:r>
            </w:del>
            <w:ins w:id="124" w:author="CATT" w:date="2023-01-17T10:43:00Z">
              <w:r w:rsidR="004B16E6">
                <w:rPr>
                  <w:rFonts w:ascii="Arial" w:hAnsi="Arial" w:cs="Arial" w:hint="eastAsia"/>
                  <w:sz w:val="18"/>
                  <w:lang w:eastAsia="zh-CN"/>
                </w:rPr>
                <w:t xml:space="preserve"> slots</w:t>
              </w:r>
            </w:ins>
            <w:r w:rsidRPr="00F14A85">
              <w:rPr>
                <w:rFonts w:ascii="Arial" w:hAnsi="Arial" w:cs="Arial"/>
                <w:sz w:val="18"/>
              </w:rPr>
              <w:t xml:space="preserve"> with transmitted PRS.</w:t>
            </w:r>
          </w:p>
          <w:p w:rsidR="00455D57" w:rsidRPr="00F14A85" w:rsidRDefault="00455D57" w:rsidP="00C62CBE">
            <w:pPr>
              <w:keepNext/>
              <w:keepLines/>
              <w:spacing w:after="0"/>
              <w:ind w:left="851" w:hanging="851"/>
              <w:rPr>
                <w:rFonts w:ascii="Arial" w:hAnsi="Arial" w:cs="Arial"/>
                <w:sz w:val="18"/>
              </w:rPr>
            </w:pPr>
            <w:r w:rsidRPr="00F14A85">
              <w:rPr>
                <w:rFonts w:ascii="Arial" w:hAnsi="Arial" w:cs="Arial"/>
                <w:sz w:val="18"/>
              </w:rPr>
              <w:t>Note 2:</w:t>
            </w:r>
            <w:r w:rsidRPr="00F14A85">
              <w:rPr>
                <w:rFonts w:ascii="Arial" w:hAnsi="Arial" w:cs="Arial"/>
                <w:sz w:val="18"/>
              </w:rPr>
              <w:tab/>
              <w:t>The resources for uplink transmission are assigned to the UE prior to the start of time period T2.</w:t>
            </w:r>
          </w:p>
          <w:p w:rsidR="00455D57" w:rsidRDefault="00455D57" w:rsidP="00C62CBE">
            <w:pPr>
              <w:keepNext/>
              <w:keepLines/>
              <w:spacing w:after="0"/>
              <w:ind w:left="851" w:hanging="851"/>
              <w:rPr>
                <w:ins w:id="125" w:author="CATT" w:date="2023-01-17T10:43:00Z"/>
                <w:rFonts w:ascii="Arial" w:hAnsi="Arial" w:cs="Arial"/>
                <w:sz w:val="18"/>
                <w:lang w:eastAsia="zh-CN"/>
              </w:rPr>
            </w:pPr>
            <w:r w:rsidRPr="00F14A85">
              <w:rPr>
                <w:rFonts w:ascii="Arial" w:hAnsi="Arial" w:cs="Arial"/>
                <w:sz w:val="18"/>
              </w:rPr>
              <w:t>Note 3:</w:t>
            </w:r>
            <w:r w:rsidRPr="00F14A85">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F14A85">
              <w:rPr>
                <w:rFonts w:ascii="Arial" w:hAnsi="Arial" w:cs="Arial"/>
                <w:position w:val="-12"/>
                <w:sz w:val="18"/>
              </w:rPr>
              <w:object w:dxaOrig="408" w:dyaOrig="396">
                <v:shape id="_x0000_i1032" type="#_x0000_t75" style="width:20pt;height:20pt" o:ole="" fillcolor="window">
                  <v:imagedata r:id="rId14" o:title=""/>
                </v:shape>
                <o:OLEObject Type="Embed" ProgID="Equation.3" ShapeID="_x0000_i1032" DrawAspect="Content" ObjectID="_1739111967" r:id="rId24"/>
              </w:object>
            </w:r>
            <w:r w:rsidRPr="00F14A85">
              <w:rPr>
                <w:rFonts w:ascii="Arial" w:hAnsi="Arial" w:cs="Arial"/>
                <w:sz w:val="18"/>
              </w:rPr>
              <w:t xml:space="preserve"> to be fulfilled.</w:t>
            </w:r>
          </w:p>
          <w:p w:rsidR="004B16E6" w:rsidRPr="00F14A85" w:rsidRDefault="004B16E6" w:rsidP="00C62CBE">
            <w:pPr>
              <w:keepNext/>
              <w:keepLines/>
              <w:spacing w:after="0"/>
              <w:ind w:left="851" w:hanging="851"/>
              <w:rPr>
                <w:rFonts w:ascii="Arial" w:hAnsi="Arial" w:cs="Arial"/>
                <w:sz w:val="18"/>
                <w:lang w:eastAsia="zh-CN"/>
              </w:rPr>
            </w:pPr>
            <w:ins w:id="126" w:author="CATT" w:date="2023-01-17T10:43:00Z">
              <w:r w:rsidRPr="005C1475">
                <w:rPr>
                  <w:rFonts w:ascii="Arial" w:eastAsiaTheme="minorEastAsia" w:hAnsi="Arial" w:cs="Arial"/>
                  <w:sz w:val="18"/>
                  <w:szCs w:val="18"/>
                </w:rPr>
                <w:t xml:space="preserve">Note 4: </w:t>
              </w:r>
              <w:r w:rsidRPr="005C1475">
                <w:rPr>
                  <w:rFonts w:ascii="Arial" w:eastAsiaTheme="minorEastAsia" w:hAnsi="Arial" w:cs="Arial"/>
                  <w:sz w:val="18"/>
                  <w:szCs w:val="18"/>
                </w:rPr>
                <w:tab/>
                <w:t>SSB RP and Io levels have been derived from other parameters and are given for information purpose. These are not settable test parameters.</w:t>
              </w:r>
            </w:ins>
            <w:ins w:id="127" w:author="CATT" w:date="2023-01-17T10:44:00Z">
              <w:r w:rsidRPr="008D5F1F">
                <w:rPr>
                  <w:rFonts w:ascii="Arial" w:eastAsiaTheme="minorEastAsia" w:hAnsi="Arial" w:cs="Arial"/>
                  <w:sz w:val="18"/>
                </w:rPr>
                <w:t xml:space="preserve"> The Io is calculated based only on the symbols in which PRS is transmitted.</w:t>
              </w:r>
            </w:ins>
          </w:p>
        </w:tc>
      </w:tr>
    </w:tbl>
    <w:p w:rsidR="00455D57" w:rsidRPr="00F14A85" w:rsidRDefault="00455D57" w:rsidP="00455D57"/>
    <w:p w:rsidR="00455D57" w:rsidRPr="00F14A85" w:rsidRDefault="00455D57" w:rsidP="00455D57">
      <w:r w:rsidRPr="00F14A85">
        <w:lastRenderedPageBreak/>
        <w:t xml:space="preserve">The RSTD measurement time fulfils the requirements specified in </w:t>
      </w:r>
      <w:r w:rsidRPr="00F14A85">
        <w:rPr>
          <w:lang w:eastAsia="zh-CN"/>
        </w:rPr>
        <w:t>c</w:t>
      </w:r>
      <w:r w:rsidRPr="00F14A85">
        <w:t>lause 14.2.</w:t>
      </w:r>
      <w:r w:rsidRPr="00F14A85">
        <w:rPr>
          <w:lang w:eastAsia="zh-CN"/>
        </w:rPr>
        <w:t>4</w:t>
      </w:r>
      <w:r w:rsidRPr="00F14A85">
        <w:t>.3.</w:t>
      </w:r>
    </w:p>
    <w:p w:rsidR="00455D57" w:rsidRPr="00F14A85" w:rsidRDefault="00455D57" w:rsidP="00455D57">
      <w:r w:rsidRPr="00F14A85">
        <w:t xml:space="preserve">The UE shall perform and report the RSTD measurements for Cell 2 and Cell 3 with respect to the reference cell in the DL-TDOA assistance data, Cell 1, within </w:t>
      </w:r>
      <w:r w:rsidRPr="00F14A85">
        <w:rPr>
          <w:lang w:eastAsia="zh-CN"/>
        </w:rPr>
        <w:t xml:space="preserve">the time duration specified </w:t>
      </w:r>
      <w:r w:rsidRPr="00F14A85">
        <w:t xml:space="preserve">in </w:t>
      </w:r>
      <w:r w:rsidRPr="00F14A85">
        <w:rPr>
          <w:lang w:eastAsia="zh-CN"/>
        </w:rPr>
        <w:t>c</w:t>
      </w:r>
      <w:r w:rsidRPr="00F14A85">
        <w:t>lause 14.2.</w:t>
      </w:r>
      <w:r w:rsidRPr="00F14A85">
        <w:rPr>
          <w:lang w:eastAsia="zh-CN"/>
        </w:rPr>
        <w:t>4</w:t>
      </w:r>
      <w:r w:rsidRPr="00F14A85">
        <w:t>.3</w:t>
      </w:r>
      <w:r w:rsidRPr="00F14A85">
        <w:rPr>
          <w:lang w:eastAsia="zh-CN"/>
        </w:rPr>
        <w:t xml:space="preserve"> </w:t>
      </w:r>
      <w:r w:rsidRPr="00F14A85">
        <w:t>starting from the beginning of time interval T2.</w:t>
      </w:r>
    </w:p>
    <w:p w:rsidR="00455D57" w:rsidRDefault="00455D57" w:rsidP="00455D57">
      <w:pPr>
        <w:rPr>
          <w:ins w:id="128" w:author="CATT" w:date="2023-01-17T13:16:00Z"/>
          <w:lang w:eastAsia="zh-CN"/>
        </w:rPr>
      </w:pPr>
      <w:r w:rsidRPr="00F14A85">
        <w:t xml:space="preserve">The rate of the correct events for each neighbour cell observed during repeated tests shall be at least 90%, where the reported RSTD measurement for each correct event shall be within the RSTD reporting range specified in </w:t>
      </w:r>
      <w:r w:rsidRPr="00F14A85">
        <w:rPr>
          <w:lang w:eastAsia="zh-CN"/>
        </w:rPr>
        <w:t xml:space="preserve">TS 38.133[50] </w:t>
      </w:r>
      <w:r w:rsidRPr="00F14A85">
        <w:t>Clause 10.1.23.3, i.e., between RSTD_0000000 and RSTD</w:t>
      </w:r>
      <w:r w:rsidRPr="00F14A85">
        <w:rPr>
          <w:lang w:eastAsia="zh-CN"/>
        </w:rPr>
        <w:t>_</w:t>
      </w:r>
      <w:r w:rsidRPr="00F14A85">
        <w:t>1970049.</w:t>
      </w:r>
    </w:p>
    <w:p w:rsidR="0016461C" w:rsidRPr="0016461C" w:rsidRDefault="0016461C" w:rsidP="0016461C">
      <w:pPr>
        <w:overflowPunct w:val="0"/>
        <w:autoSpaceDE w:val="0"/>
        <w:autoSpaceDN w:val="0"/>
        <w:adjustRightInd w:val="0"/>
        <w:textAlignment w:val="baseline"/>
        <w:rPr>
          <w:ins w:id="129" w:author="CATT" w:date="2023-01-17T13:16:00Z"/>
        </w:rPr>
      </w:pPr>
      <w:ins w:id="130" w:author="CATT" w:date="2023-01-17T13:16:00Z">
        <w:r w:rsidRPr="00CA0A25">
          <w:t>The response time is equal to the LPP time IE value plus the test tolerance. The LPP time IE value is derived from the RSTD meas</w:t>
        </w:r>
        <w:r w:rsidRPr="0016461C">
          <w:t xml:space="preserve">urement period plus </w:t>
        </w:r>
        <w:r w:rsidRPr="0016461C">
          <w:sym w:font="Symbol" w:char="F044"/>
        </w:r>
        <w:r w:rsidRPr="0016461C">
          <w:t xml:space="preserve">T, where </w:t>
        </w:r>
        <w:r w:rsidRPr="0016461C">
          <w:sym w:font="Symbol" w:char="F044"/>
        </w:r>
        <w:r w:rsidRPr="0016461C">
          <w:t>T = 50ms. The RSTD measurement period follows the equation:</w:t>
        </w:r>
      </w:ins>
    </w:p>
    <w:p w:rsidR="0016461C" w:rsidRPr="0016461C" w:rsidRDefault="00F26E81" w:rsidP="0016461C">
      <w:pPr>
        <w:overflowPunct w:val="0"/>
        <w:autoSpaceDE w:val="0"/>
        <w:autoSpaceDN w:val="0"/>
        <w:adjustRightInd w:val="0"/>
        <w:textAlignment w:val="baseline"/>
        <w:rPr>
          <w:ins w:id="131" w:author="CATT" w:date="2023-01-17T13:16:00Z"/>
        </w:rPr>
      </w:pPr>
      <m:oMathPara>
        <m:oMath>
          <m:sSub>
            <m:sSubPr>
              <m:ctrlPr>
                <w:ins w:id="132" w:author="CATT" w:date="2023-01-17T13:16:00Z">
                  <w:rPr>
                    <w:rFonts w:ascii="Cambria Math" w:hAnsi="Cambria Math"/>
                  </w:rPr>
                </w:ins>
              </m:ctrlPr>
            </m:sSubPr>
            <m:e>
              <m:r>
                <w:ins w:id="133" w:author="CATT" w:date="2023-01-17T13:16:00Z">
                  <m:rPr>
                    <m:sty m:val="p"/>
                  </m:rPr>
                  <w:rPr>
                    <w:rFonts w:ascii="Cambria Math" w:hAnsi="Cambria Math"/>
                  </w:rPr>
                  <m:t>T</m:t>
                </w:ins>
              </m:r>
            </m:e>
            <m:sub>
              <m:r>
                <w:ins w:id="134" w:author="CATT" w:date="2023-01-17T13:16:00Z">
                  <m:rPr>
                    <m:sty m:val="p"/>
                  </m:rPr>
                  <w:rPr>
                    <w:rFonts w:ascii="Cambria Math" w:hAnsi="Cambria Math"/>
                  </w:rPr>
                  <m:t>RSTD,i</m:t>
                </w:ins>
              </m:r>
            </m:sub>
          </m:sSub>
          <m:r>
            <w:ins w:id="135" w:author="CATT" w:date="2023-01-17T13:16:00Z">
              <m:rPr>
                <m:sty m:val="p"/>
              </m:rPr>
              <w:rPr>
                <w:rFonts w:ascii="Cambria Math" w:hAnsi="Cambria Math"/>
              </w:rPr>
              <m:t>=</m:t>
            </w:ins>
          </m:r>
          <m:sSub>
            <m:sSubPr>
              <m:ctrlPr>
                <w:ins w:id="136" w:author="CATT" w:date="2023-01-17T13:16:00Z">
                  <w:rPr>
                    <w:rFonts w:ascii="Cambria Math" w:hAnsi="Cambria Math"/>
                  </w:rPr>
                </w:ins>
              </m:ctrlPr>
            </m:sSubPr>
            <m:e>
              <m:d>
                <m:dPr>
                  <m:ctrlPr>
                    <w:ins w:id="137" w:author="CATT" w:date="2023-01-17T13:16:00Z">
                      <w:rPr>
                        <w:rFonts w:ascii="Cambria Math" w:hAnsi="Cambria Math"/>
                      </w:rPr>
                    </w:ins>
                  </m:ctrlPr>
                </m:dPr>
                <m:e>
                  <m:sSub>
                    <m:sSubPr>
                      <m:ctrlPr>
                        <w:ins w:id="138" w:author="CATT" w:date="2023-01-17T13:16:00Z">
                          <w:rPr>
                            <w:rFonts w:ascii="Cambria Math" w:hAnsi="Cambria Math"/>
                          </w:rPr>
                        </w:ins>
                      </m:ctrlPr>
                    </m:sSubPr>
                    <m:e>
                      <m:sSub>
                        <m:sSubPr>
                          <m:ctrlPr>
                            <w:ins w:id="139" w:author="CATT" w:date="2023-01-17T13:16:00Z">
                              <w:rPr>
                                <w:rFonts w:ascii="Cambria Math" w:hAnsi="Cambria Math"/>
                              </w:rPr>
                            </w:ins>
                          </m:ctrlPr>
                        </m:sSubPr>
                        <m:e>
                          <m:r>
                            <w:ins w:id="140" w:author="CATT" w:date="2023-01-17T13:16:00Z">
                              <m:rPr>
                                <m:sty m:val="p"/>
                              </m:rPr>
                              <w:rPr>
                                <w:rFonts w:ascii="Cambria Math" w:hAnsi="Cambria Math"/>
                              </w:rPr>
                              <m:t>CSSF</m:t>
                            </w:ins>
                          </m:r>
                        </m:e>
                        <m:sub>
                          <m:r>
                            <w:ins w:id="141" w:author="CATT" w:date="2023-01-17T13:16:00Z">
                              <m:rPr>
                                <m:sty m:val="p"/>
                              </m:rPr>
                              <w:rPr>
                                <w:rFonts w:ascii="Cambria Math" w:hAnsi="Cambria Math"/>
                              </w:rPr>
                              <m:t>PRS,i</m:t>
                            </w:ins>
                          </m:r>
                        </m:sub>
                      </m:sSub>
                      <m:r>
                        <w:ins w:id="142" w:author="CATT" w:date="2023-01-17T13:16:00Z">
                          <m:rPr>
                            <m:sty m:val="p"/>
                          </m:rPr>
                          <w:rPr>
                            <w:rFonts w:ascii="Cambria Math" w:hAnsi="Cambria Math"/>
                          </w:rPr>
                          <m:t>*N</m:t>
                        </w:ins>
                      </m:r>
                    </m:e>
                    <m:sub>
                      <m:r>
                        <w:ins w:id="143" w:author="CATT" w:date="2023-01-17T13:16:00Z">
                          <m:rPr>
                            <m:sty m:val="p"/>
                          </m:rPr>
                          <w:rPr>
                            <w:rFonts w:ascii="Cambria Math" w:hAnsi="Cambria Math"/>
                          </w:rPr>
                          <m:t>RxBeam,i</m:t>
                        </w:ins>
                      </m:r>
                    </m:sub>
                  </m:sSub>
                  <m:r>
                    <w:ins w:id="144" w:author="CATT" w:date="2023-01-17T13:16:00Z">
                      <m:rPr>
                        <m:sty m:val="p"/>
                      </m:rPr>
                      <w:rPr>
                        <w:rFonts w:ascii="Cambria Math" w:hAnsi="Cambria Math"/>
                      </w:rPr>
                      <m:t>*</m:t>
                    </w:ins>
                  </m:r>
                  <m:d>
                    <m:dPr>
                      <m:begChr m:val="⌈"/>
                      <m:endChr m:val="⌉"/>
                      <m:ctrlPr>
                        <w:ins w:id="145" w:author="CATT" w:date="2023-01-17T13:16:00Z">
                          <w:rPr>
                            <w:rFonts w:ascii="Cambria Math" w:hAnsi="Cambria Math"/>
                          </w:rPr>
                        </w:ins>
                      </m:ctrlPr>
                    </m:dPr>
                    <m:e>
                      <m:f>
                        <m:fPr>
                          <m:ctrlPr>
                            <w:ins w:id="146" w:author="CATT" w:date="2023-01-17T13:16:00Z">
                              <w:rPr>
                                <w:rFonts w:ascii="Cambria Math" w:hAnsi="Cambria Math"/>
                              </w:rPr>
                            </w:ins>
                          </m:ctrlPr>
                        </m:fPr>
                        <m:num>
                          <m:sSubSup>
                            <m:sSubSupPr>
                              <m:ctrlPr>
                                <w:ins w:id="147" w:author="CATT" w:date="2023-01-17T13:16:00Z">
                                  <w:rPr>
                                    <w:rFonts w:ascii="Cambria Math" w:hAnsi="Cambria Math"/>
                                  </w:rPr>
                                </w:ins>
                              </m:ctrlPr>
                            </m:sSubSupPr>
                            <m:e>
                              <m:r>
                                <w:ins w:id="148" w:author="CATT" w:date="2023-01-17T13:16:00Z">
                                  <m:rPr>
                                    <m:sty m:val="p"/>
                                  </m:rPr>
                                  <w:rPr>
                                    <w:rFonts w:ascii="Cambria Math" w:hAnsi="Cambria Math"/>
                                  </w:rPr>
                                  <m:t>N</m:t>
                                </w:ins>
                              </m:r>
                            </m:e>
                            <m:sub>
                              <m:r>
                                <w:ins w:id="149" w:author="CATT" w:date="2023-01-17T13:16:00Z">
                                  <m:rPr>
                                    <m:sty m:val="p"/>
                                  </m:rPr>
                                  <w:rPr>
                                    <w:rFonts w:ascii="Cambria Math" w:hAnsi="Cambria Math"/>
                                  </w:rPr>
                                  <m:t>PRS</m:t>
                                </w:ins>
                              </m:r>
                              <m:r>
                                <w:ins w:id="150" w:author="CATT" w:date="2023-01-17T13:16:00Z">
                                  <m:rPr>
                                    <m:nor/>
                                  </m:rPr>
                                  <m:t>,i</m:t>
                                </w:ins>
                              </m:r>
                            </m:sub>
                            <m:sup>
                              <m:r>
                                <w:ins w:id="151" w:author="CATT" w:date="2023-01-17T13:16:00Z">
                                  <m:rPr>
                                    <m:sty m:val="p"/>
                                  </m:rPr>
                                  <w:rPr>
                                    <w:rFonts w:ascii="Cambria Math" w:hAnsi="Cambria Math"/>
                                  </w:rPr>
                                  <m:t>slot</m:t>
                                </w:ins>
                              </m:r>
                            </m:sup>
                          </m:sSubSup>
                        </m:num>
                        <m:den>
                          <m:sSup>
                            <m:sSupPr>
                              <m:ctrlPr>
                                <w:ins w:id="152" w:author="CATT" w:date="2023-01-17T13:16:00Z">
                                  <w:rPr>
                                    <w:rFonts w:ascii="Cambria Math" w:hAnsi="Cambria Math"/>
                                  </w:rPr>
                                </w:ins>
                              </m:ctrlPr>
                            </m:sSupPr>
                            <m:e>
                              <m:r>
                                <w:ins w:id="153" w:author="CATT" w:date="2023-01-17T13:16:00Z">
                                  <m:rPr>
                                    <m:sty m:val="p"/>
                                  </m:rPr>
                                  <w:rPr>
                                    <w:rFonts w:ascii="Cambria Math" w:hAnsi="Cambria Math"/>
                                  </w:rPr>
                                  <m:t>N</m:t>
                                </w:ins>
                              </m:r>
                            </m:e>
                            <m:sup>
                              <m:r>
                                <w:ins w:id="154" w:author="CATT" w:date="2023-01-17T13:16:00Z">
                                  <m:rPr>
                                    <m:sty m:val="p"/>
                                  </m:rPr>
                                  <w:rPr>
                                    <w:rFonts w:ascii="Cambria Math" w:hAnsi="Cambria Math" w:hint="eastAsia"/>
                                  </w:rPr>
                                  <m:t>'</m:t>
                                </w:ins>
                              </m:r>
                            </m:sup>
                          </m:sSup>
                        </m:den>
                      </m:f>
                    </m:e>
                  </m:d>
                  <m:d>
                    <m:dPr>
                      <m:begChr m:val="⌈"/>
                      <m:endChr m:val="⌉"/>
                      <m:ctrlPr>
                        <w:ins w:id="155" w:author="CATT" w:date="2023-01-17T13:16:00Z">
                          <w:rPr>
                            <w:rFonts w:ascii="Cambria Math" w:hAnsi="Cambria Math"/>
                          </w:rPr>
                        </w:ins>
                      </m:ctrlPr>
                    </m:dPr>
                    <m:e>
                      <m:f>
                        <m:fPr>
                          <m:ctrlPr>
                            <w:ins w:id="156" w:author="CATT" w:date="2023-01-17T13:16:00Z">
                              <w:rPr>
                                <w:rFonts w:ascii="Cambria Math" w:hAnsi="Cambria Math"/>
                              </w:rPr>
                            </w:ins>
                          </m:ctrlPr>
                        </m:fPr>
                        <m:num>
                          <m:sSub>
                            <m:sSubPr>
                              <m:ctrlPr>
                                <w:ins w:id="157" w:author="CATT" w:date="2023-01-17T13:16:00Z">
                                  <w:rPr>
                                    <w:rFonts w:ascii="Cambria Math" w:hAnsi="Cambria Math"/>
                                  </w:rPr>
                                </w:ins>
                              </m:ctrlPr>
                            </m:sSubPr>
                            <m:e>
                              <m:r>
                                <w:ins w:id="158" w:author="CATT" w:date="2023-01-17T13:16:00Z">
                                  <m:rPr>
                                    <m:sty m:val="p"/>
                                  </m:rPr>
                                  <w:rPr>
                                    <w:rFonts w:ascii="Cambria Math" w:hAnsi="Cambria Math"/>
                                  </w:rPr>
                                  <m:t>L</m:t>
                                </w:ins>
                              </m:r>
                            </m:e>
                            <m:sub>
                              <m:r>
                                <w:ins w:id="159" w:author="CATT" w:date="2023-01-17T13:16:00Z">
                                  <m:rPr>
                                    <m:sty m:val="p"/>
                                  </m:rPr>
                                  <w:rPr>
                                    <w:rFonts w:ascii="Cambria Math" w:hAnsi="Cambria Math"/>
                                  </w:rPr>
                                  <m:t>available_PRS,i</m:t>
                                </w:ins>
                              </m:r>
                            </m:sub>
                          </m:sSub>
                        </m:num>
                        <m:den>
                          <m:r>
                            <w:ins w:id="160" w:author="CATT" w:date="2023-01-17T13:16:00Z">
                              <m:rPr>
                                <m:sty m:val="p"/>
                              </m:rPr>
                              <w:rPr>
                                <w:rFonts w:ascii="Cambria Math" w:hAnsi="Cambria Math"/>
                              </w:rPr>
                              <m:t>N</m:t>
                            </w:ins>
                          </m:r>
                        </m:den>
                      </m:f>
                    </m:e>
                  </m:d>
                  <m:r>
                    <w:ins w:id="161" w:author="CATT" w:date="2023-01-17T13:16:00Z">
                      <m:rPr>
                        <m:sty m:val="p"/>
                      </m:rPr>
                      <w:rPr>
                        <w:rFonts w:ascii="Cambria Math" w:hAnsi="Cambria Math"/>
                      </w:rPr>
                      <m:t>*</m:t>
                    </w:ins>
                  </m:r>
                  <m:sSub>
                    <m:sSubPr>
                      <m:ctrlPr>
                        <w:ins w:id="162" w:author="CATT" w:date="2023-01-17T13:16:00Z">
                          <w:rPr>
                            <w:rFonts w:ascii="Cambria Math" w:hAnsi="Cambria Math"/>
                          </w:rPr>
                        </w:ins>
                      </m:ctrlPr>
                    </m:sSubPr>
                    <m:e>
                      <m:r>
                        <w:ins w:id="163" w:author="CATT" w:date="2023-01-17T13:16:00Z">
                          <m:rPr>
                            <m:sty m:val="p"/>
                          </m:rPr>
                          <w:rPr>
                            <w:rFonts w:ascii="Cambria Math" w:hAnsi="Cambria Math"/>
                          </w:rPr>
                          <m:t>N</m:t>
                        </w:ins>
                      </m:r>
                    </m:e>
                    <m:sub>
                      <m:r>
                        <w:ins w:id="164" w:author="CATT" w:date="2023-01-17T13:16:00Z">
                          <m:rPr>
                            <m:sty m:val="p"/>
                          </m:rPr>
                          <w:rPr>
                            <w:rFonts w:ascii="Cambria Math" w:hAnsi="Cambria Math"/>
                          </w:rPr>
                          <m:t>sample</m:t>
                        </w:ins>
                      </m:r>
                    </m:sub>
                  </m:sSub>
                  <m:r>
                    <w:ins w:id="165" w:author="CATT" w:date="2023-01-17T13:16:00Z">
                      <m:rPr>
                        <m:sty m:val="p"/>
                      </m:rPr>
                      <w:rPr>
                        <w:rFonts w:ascii="Cambria Math" w:hAnsi="Cambria Math"/>
                      </w:rPr>
                      <m:t>-1</m:t>
                    </w:ins>
                  </m:r>
                </m:e>
              </m:d>
              <m:r>
                <w:ins w:id="166" w:author="CATT" w:date="2023-01-17T13:16:00Z">
                  <m:rPr>
                    <m:sty m:val="p"/>
                  </m:rPr>
                  <w:rPr>
                    <w:rFonts w:ascii="Cambria Math" w:hAnsi="Cambria Math"/>
                  </w:rPr>
                  <m:t>*T</m:t>
                </w:ins>
              </m:r>
            </m:e>
            <m:sub>
              <m:r>
                <w:ins w:id="167" w:author="CATT" w:date="2023-01-17T13:16:00Z">
                  <m:rPr>
                    <m:sty m:val="p"/>
                  </m:rPr>
                  <w:rPr>
                    <w:rFonts w:ascii="Cambria Math" w:hAnsi="Cambria Math"/>
                  </w:rPr>
                  <m:t>effect,i</m:t>
                </w:ins>
              </m:r>
            </m:sub>
          </m:sSub>
          <m:r>
            <w:ins w:id="168" w:author="CATT" w:date="2023-01-17T13:16:00Z">
              <m:rPr>
                <m:sty m:val="p"/>
              </m:rPr>
              <w:rPr>
                <w:rFonts w:ascii="Cambria Math" w:hAnsi="Cambria Math"/>
              </w:rPr>
              <m:t>+</m:t>
            </w:ins>
          </m:r>
          <m:sSub>
            <m:sSubPr>
              <m:ctrlPr>
                <w:ins w:id="169" w:author="CATT" w:date="2023-01-17T13:16:00Z">
                  <w:rPr>
                    <w:rFonts w:ascii="Cambria Math" w:hAnsi="Cambria Math"/>
                  </w:rPr>
                </w:ins>
              </m:ctrlPr>
            </m:sSubPr>
            <m:e>
              <m:r>
                <w:ins w:id="170" w:author="CATT" w:date="2023-01-17T13:16:00Z">
                  <m:rPr>
                    <m:nor/>
                  </m:rPr>
                  <m:t>T</m:t>
                </w:ins>
              </m:r>
            </m:e>
            <m:sub>
              <m:r>
                <w:ins w:id="171" w:author="CATT" w:date="2023-01-17T13:16:00Z">
                  <m:rPr>
                    <m:nor/>
                  </m:rPr>
                  <m:t>last</m:t>
                </w:ins>
              </m:r>
              <m:r>
                <w:ins w:id="172" w:author="CATT" w:date="2023-01-17T13:16:00Z">
                  <m:rPr>
                    <m:sty m:val="p"/>
                  </m:rPr>
                  <w:rPr>
                    <w:rFonts w:ascii="Cambria Math"/>
                  </w:rPr>
                  <m:t>,i</m:t>
                </w:ins>
              </m:r>
            </m:sub>
          </m:sSub>
        </m:oMath>
      </m:oMathPara>
    </w:p>
    <w:p w:rsidR="0016461C" w:rsidRPr="0016461C" w:rsidRDefault="0016461C" w:rsidP="0016461C">
      <w:pPr>
        <w:jc w:val="both"/>
        <w:rPr>
          <w:ins w:id="173" w:author="CATT" w:date="2023-01-17T13:16:00Z"/>
        </w:rPr>
      </w:pPr>
      <w:ins w:id="174" w:author="CATT" w:date="2023-01-17T13:16:00Z">
        <w:r w:rsidRPr="0016461C">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16461C">
          <w:t xml:space="preserve"> = </w:t>
        </w:r>
        <w:r w:rsidRPr="0016461C">
          <w:rPr>
            <w:rFonts w:hint="eastAsia"/>
          </w:rPr>
          <w:t>8</w:t>
        </w:r>
        <w:proofErr w:type="gramStart"/>
        <w:r w:rsidRPr="0016461C">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m:t>
          </m:r>
        </m:oMath>
      </w:ins>
      <m:oMath>
        <m:r>
          <w:ins w:id="175" w:author="CATT" w:date="2023-01-17T13:17:00Z">
            <m:rPr>
              <m:sty m:val="p"/>
            </m:rPr>
            <w:rPr>
              <w:rFonts w:ascii="Cambria Math" w:hAnsi="Cambria Math"/>
            </w:rPr>
            <m:t xml:space="preserve">2 for </m:t>
          </w:ins>
        </m:r>
        <m:sSub>
          <m:sSubPr>
            <m:ctrlPr>
              <w:ins w:id="176" w:author="CATT" w:date="2023-01-17T13:17:00Z">
                <w:rPr>
                  <w:rFonts w:ascii="Cambria Math" w:hAnsi="Cambria Math"/>
                </w:rPr>
              </w:ins>
            </m:ctrlPr>
          </m:sSubPr>
          <m:e>
            <m:r>
              <w:ins w:id="177" w:author="CATT" w:date="2023-01-17T13:17:00Z">
                <m:rPr>
                  <m:sty m:val="p"/>
                </m:rPr>
                <w:rPr>
                  <w:rFonts w:ascii="Cambria Math" w:hAnsi="Cambria Math"/>
                </w:rPr>
                <m:t>T</m:t>
              </w:ins>
            </m:r>
          </m:e>
          <m:sub>
            <m:r>
              <w:ins w:id="178" w:author="CATT" w:date="2023-01-17T13:17:00Z">
                <m:rPr>
                  <m:sty m:val="p"/>
                </m:rPr>
                <w:rPr>
                  <w:rFonts w:ascii="Cambria Math" w:hAnsi="Cambria Math"/>
                </w:rPr>
                <m:t>RSTD,1</m:t>
              </w:ins>
            </m:r>
          </m:sub>
        </m:sSub>
        <m:r>
          <w:ins w:id="179" w:author="CATT" w:date="2023-01-17T13:16:00Z">
            <m:rPr>
              <m:sty m:val="p"/>
            </m:rPr>
            <w:rPr>
              <w:rFonts w:ascii="Cambria Math" w:hAnsi="Cambria Math"/>
            </w:rPr>
            <m:t xml:space="preserve">, </m:t>
          </w:ins>
        </m:r>
        <m:sSub>
          <m:sSubPr>
            <m:ctrlPr>
              <w:ins w:id="180" w:author="CATT" w:date="2023-01-17T13:16:00Z">
                <w:rPr>
                  <w:rFonts w:ascii="Cambria Math" w:hAnsi="Cambria Math"/>
                </w:rPr>
              </w:ins>
            </m:ctrlPr>
          </m:sSubPr>
          <m:e>
            <m:r>
              <w:ins w:id="181" w:author="CATT" w:date="2023-01-17T13:17:00Z">
                <m:rPr>
                  <m:sty m:val="p"/>
                </m:rPr>
                <w:rPr>
                  <w:rFonts w:ascii="Cambria Math" w:hAnsi="Cambria Math"/>
                </w:rPr>
                <m:t xml:space="preserve"> </m:t>
              </w:ins>
            </m:r>
            <m:sSubSup>
              <m:sSubSupPr>
                <m:ctrlPr>
                  <w:ins w:id="182" w:author="CATT" w:date="2023-01-17T13:18:00Z">
                    <w:rPr>
                      <w:rFonts w:ascii="Cambria Math" w:hAnsi="Cambria Math"/>
                    </w:rPr>
                  </w:ins>
                </m:ctrlPr>
              </m:sSubSupPr>
              <m:e>
                <m:r>
                  <w:ins w:id="183" w:author="CATT" w:date="2023-01-17T13:18:00Z">
                    <m:rPr>
                      <m:sty m:val="p"/>
                    </m:rPr>
                    <w:rPr>
                      <w:rFonts w:ascii="Cambria Math" w:hAnsi="Cambria Math"/>
                    </w:rPr>
                    <m:t xml:space="preserve"> N</m:t>
                  </w:ins>
                </m:r>
              </m:e>
              <m:sub>
                <m:r>
                  <w:ins w:id="184" w:author="CATT" w:date="2023-01-17T13:18:00Z">
                    <m:rPr>
                      <m:sty m:val="p"/>
                    </m:rPr>
                    <w:rPr>
                      <w:rFonts w:ascii="Cambria Math" w:hAnsi="Cambria Math"/>
                    </w:rPr>
                    <m:t>PRS,i</m:t>
                  </w:ins>
                </m:r>
              </m:sub>
              <m:sup>
                <m:r>
                  <w:ins w:id="185" w:author="CATT" w:date="2023-01-17T13:18:00Z">
                    <m:rPr>
                      <m:sty m:val="p"/>
                    </m:rPr>
                    <w:rPr>
                      <w:rFonts w:ascii="Cambria Math" w:hAnsi="Cambria Math"/>
                    </w:rPr>
                    <m:t>slot</m:t>
                  </w:ins>
                </m:r>
              </m:sup>
            </m:sSubSup>
            <m:r>
              <w:ins w:id="186" w:author="CATT" w:date="2023-01-17T13:18:00Z">
                <m:rPr>
                  <m:sty m:val="p"/>
                </m:rPr>
                <w:rPr>
                  <w:rFonts w:ascii="Cambria Math" w:hAnsi="Cambria Math"/>
                </w:rPr>
                <m:t xml:space="preserve">=1 for </m:t>
              </w:ins>
            </m:r>
            <m:sSub>
              <m:sSubPr>
                <m:ctrlPr>
                  <w:ins w:id="187" w:author="CATT" w:date="2023-01-17T13:18:00Z">
                    <w:rPr>
                      <w:rFonts w:ascii="Cambria Math" w:hAnsi="Cambria Math"/>
                    </w:rPr>
                  </w:ins>
                </m:ctrlPr>
              </m:sSubPr>
              <m:e>
                <m:r>
                  <w:ins w:id="188" w:author="CATT" w:date="2023-01-17T13:18:00Z">
                    <m:rPr>
                      <m:sty m:val="p"/>
                    </m:rPr>
                    <w:rPr>
                      <w:rFonts w:ascii="Cambria Math" w:hAnsi="Cambria Math"/>
                    </w:rPr>
                    <m:t>T</m:t>
                  </w:ins>
                </m:r>
              </m:e>
              <m:sub>
                <m:r>
                  <w:ins w:id="189" w:author="CATT" w:date="2023-01-17T13:18:00Z">
                    <m:rPr>
                      <m:sty m:val="p"/>
                    </m:rPr>
                    <w:rPr>
                      <w:rFonts w:ascii="Cambria Math" w:hAnsi="Cambria Math"/>
                    </w:rPr>
                    <m:t>RSTD,2</m:t>
                  </w:ins>
                </m:r>
              </m:sub>
            </m:sSub>
            <m:r>
              <w:ins w:id="190" w:author="CATT" w:date="2023-01-17T13:18:00Z">
                <m:rPr>
                  <m:sty m:val="p"/>
                </m:rPr>
                <w:rPr>
                  <w:rFonts w:ascii="Cambria Math" w:hAnsi="Cambria Math"/>
                </w:rPr>
                <m:t xml:space="preserve">,  </m:t>
              </w:ins>
            </m:r>
            <m:r>
              <w:ins w:id="191" w:author="CATT" w:date="2023-01-17T13:16:00Z">
                <m:rPr>
                  <m:sty m:val="p"/>
                </m:rPr>
                <w:rPr>
                  <w:rFonts w:ascii="Cambria Math" w:hAnsi="Cambria Math"/>
                </w:rPr>
                <m:t>L</m:t>
              </w:ins>
            </m:r>
          </m:e>
          <m:sub>
            <m:r>
              <w:ins w:id="192" w:author="CATT" w:date="2023-01-17T13:16:00Z">
                <m:rPr>
                  <m:sty m:val="p"/>
                </m:rPr>
                <w:rPr>
                  <w:rFonts w:ascii="Cambria Math" w:hAnsi="Cambria Math"/>
                </w:rPr>
                <m:t>available_PRS,i</m:t>
              </w:ins>
            </m:r>
          </m:sub>
        </m:sSub>
        <m:r>
          <w:ins w:id="193" w:author="CATT" w:date="2023-01-17T13:16:00Z">
            <m:rPr>
              <m:sty m:val="p"/>
            </m:rPr>
            <w:rPr>
              <w:rFonts w:ascii="Cambria Math" w:hAnsi="Cambria Math"/>
            </w:rPr>
            <m:t>=</m:t>
          </w:ins>
        </m:r>
        <m:r>
          <w:ins w:id="194" w:author="CATT" w:date="2023-01-17T13:18:00Z">
            <m:rPr>
              <m:sty m:val="p"/>
            </m:rPr>
            <w:rPr>
              <w:rFonts w:ascii="Cambria Math" w:hAnsi="Cambria Math"/>
            </w:rPr>
            <m:t>0.142</m:t>
          </w:ins>
        </m:r>
        <m:r>
          <w:ins w:id="195" w:author="CATT" w:date="2023-01-17T13:16:00Z">
            <m:rPr>
              <m:sty m:val="p"/>
            </m:rPr>
            <w:rPr>
              <w:rFonts w:ascii="Cambria Math" w:hAnsi="Cambria Math"/>
            </w:rPr>
            <m:t>,</m:t>
          </w:ins>
        </m:r>
        <m:sSub>
          <m:sSubPr>
            <m:ctrlPr>
              <w:ins w:id="196" w:author="CATT" w:date="2023-01-17T13:16:00Z">
                <w:rPr>
                  <w:rFonts w:ascii="Cambria Math" w:hAnsi="Cambria Math"/>
                </w:rPr>
              </w:ins>
            </m:ctrlPr>
          </m:sSubPr>
          <m:e>
            <m:r>
              <w:ins w:id="197" w:author="CATT" w:date="2023-01-17T13:16:00Z">
                <m:rPr>
                  <m:sty m:val="p"/>
                </m:rPr>
                <w:rPr>
                  <w:rFonts w:ascii="Cambria Math" w:hAnsi="Cambria Math"/>
                </w:rPr>
                <m:t>N</m:t>
              </w:ins>
            </m:r>
          </m:e>
          <m:sub>
            <m:r>
              <w:ins w:id="198" w:author="CATT" w:date="2023-01-17T13:16:00Z">
                <m:rPr>
                  <m:sty m:val="p"/>
                </m:rPr>
                <w:rPr>
                  <w:rFonts w:ascii="Cambria Math" w:hAnsi="Cambria Math"/>
                </w:rPr>
                <m:t>sample</m:t>
              </w:ins>
            </m:r>
          </m:sub>
        </m:sSub>
      </m:oMath>
      <w:ins w:id="199" w:author="CATT" w:date="2023-01-17T13:16:00Z">
        <w:r w:rsidRPr="0016461C">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16461C">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16461C">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16461C">
          <w:t>.</w:t>
        </w:r>
      </w:ins>
    </w:p>
    <w:p w:rsidR="0016461C" w:rsidRPr="0016461C" w:rsidRDefault="00F26E81" w:rsidP="0016461C">
      <w:pPr>
        <w:jc w:val="both"/>
        <w:rPr>
          <w:ins w:id="200" w:author="CATT" w:date="2023-01-17T13:16:00Z"/>
        </w:rPr>
      </w:pPr>
      <m:oMath>
        <m:sSub>
          <m:sSubPr>
            <m:ctrlPr>
              <w:ins w:id="201" w:author="CATT" w:date="2023-01-17T13:16:00Z">
                <w:rPr>
                  <w:rFonts w:ascii="Cambria Math" w:hAnsi="Cambria Math"/>
                </w:rPr>
              </w:ins>
            </m:ctrlPr>
          </m:sSubPr>
          <m:e>
            <m:r>
              <w:ins w:id="202" w:author="CATT" w:date="2023-01-17T13:16:00Z">
                <m:rPr>
                  <m:sty m:val="p"/>
                </m:rPr>
                <w:rPr>
                  <w:rFonts w:ascii="Cambria Math" w:hAnsi="Cambria Math"/>
                </w:rPr>
                <m:t>T</m:t>
              </w:ins>
            </m:r>
          </m:e>
          <m:sub>
            <m:r>
              <w:ins w:id="203" w:author="CATT" w:date="2023-01-17T13:16:00Z">
                <m:rPr>
                  <m:sty m:val="p"/>
                </m:rPr>
                <w:rPr>
                  <w:rFonts w:ascii="Cambria Math" w:hAnsi="Cambria Math"/>
                </w:rPr>
                <m:t>available_PRS</m:t>
              </w:ins>
            </m:r>
            <m:r>
              <w:ins w:id="204" w:author="CATT" w:date="2023-01-17T13:16:00Z">
                <m:rPr>
                  <m:nor/>
                </m:rPr>
                <m:t>,i</m:t>
              </w:ins>
            </m:r>
          </m:sub>
        </m:sSub>
        <m:r>
          <w:ins w:id="205" w:author="CATT" w:date="2023-01-17T13:16:00Z">
            <m:rPr>
              <m:sty m:val="p"/>
            </m:rPr>
            <w:rPr>
              <w:rFonts w:ascii="Cambria Math" w:hAnsi="Cambria Math"/>
            </w:rPr>
            <m:t>= LCM</m:t>
          </w:ins>
        </m:r>
        <m:d>
          <m:dPr>
            <m:ctrlPr>
              <w:ins w:id="206" w:author="CATT" w:date="2023-01-17T13:16:00Z">
                <w:rPr>
                  <w:rFonts w:ascii="Cambria Math" w:hAnsi="Cambria Math"/>
                </w:rPr>
              </w:ins>
            </m:ctrlPr>
          </m:dPr>
          <m:e>
            <m:sSub>
              <m:sSubPr>
                <m:ctrlPr>
                  <w:ins w:id="207" w:author="CATT" w:date="2023-01-17T13:16:00Z">
                    <w:rPr>
                      <w:rFonts w:ascii="Cambria Math" w:hAnsi="Cambria Math"/>
                    </w:rPr>
                  </w:ins>
                </m:ctrlPr>
              </m:sSubPr>
              <m:e>
                <m:r>
                  <w:ins w:id="208" w:author="CATT" w:date="2023-01-17T13:16:00Z">
                    <m:rPr>
                      <m:sty m:val="p"/>
                    </m:rPr>
                    <w:rPr>
                      <w:rFonts w:ascii="Cambria Math" w:hAnsi="Cambria Math"/>
                    </w:rPr>
                    <m:t>T</m:t>
                  </w:ins>
                </m:r>
              </m:e>
              <m:sub>
                <m:r>
                  <w:ins w:id="209" w:author="CATT" w:date="2023-01-17T13:16:00Z">
                    <m:rPr>
                      <m:sty m:val="p"/>
                    </m:rPr>
                    <w:rPr>
                      <w:rFonts w:ascii="Cambria Math" w:hAnsi="Cambria Math"/>
                    </w:rPr>
                    <m:t>PRS</m:t>
                  </w:ins>
                </m:r>
                <m:r>
                  <w:ins w:id="210" w:author="CATT" w:date="2023-01-17T13:16:00Z">
                    <m:rPr>
                      <m:nor/>
                    </m:rPr>
                    <m:t>,i</m:t>
                  </w:ins>
                </m:r>
              </m:sub>
            </m:sSub>
            <m:r>
              <w:ins w:id="211" w:author="CATT" w:date="2023-01-17T13:16:00Z">
                <m:rPr>
                  <m:sty m:val="p"/>
                </m:rPr>
                <w:rPr>
                  <w:rFonts w:ascii="Cambria Math" w:hAnsi="Cambria Math"/>
                </w:rPr>
                <m:t>,</m:t>
              </w:ins>
            </m:r>
            <m:sSub>
              <m:sSubPr>
                <m:ctrlPr>
                  <w:ins w:id="212" w:author="CATT" w:date="2023-01-17T13:16:00Z">
                    <w:rPr>
                      <w:rFonts w:ascii="Cambria Math" w:hAnsi="Cambria Math"/>
                    </w:rPr>
                  </w:ins>
                </m:ctrlPr>
              </m:sSubPr>
              <m:e>
                <m:r>
                  <w:ins w:id="213" w:author="CATT" w:date="2023-01-17T13:16:00Z">
                    <m:rPr>
                      <m:sty m:val="p"/>
                    </m:rPr>
                    <w:rPr>
                      <w:rFonts w:ascii="Cambria Math" w:hAnsi="Cambria Math"/>
                    </w:rPr>
                    <m:t>MGRP</m:t>
                  </w:ins>
                </m:r>
              </m:e>
              <m:sub>
                <m:r>
                  <w:ins w:id="214" w:author="CATT" w:date="2023-01-17T13:16:00Z">
                    <m:rPr>
                      <m:nor/>
                    </m:rPr>
                    <m:t>i</m:t>
                  </w:ins>
                </m:r>
              </m:sub>
            </m:sSub>
          </m:e>
        </m:d>
      </m:oMath>
      <w:ins w:id="215" w:author="CATT" w:date="2023-01-17T13:16:00Z">
        <w:r w:rsidR="0016461C" w:rsidRPr="0016461C">
          <w:t xml:space="preserve">; </w:t>
        </w:r>
        <w:proofErr w:type="gramStart"/>
        <w:r w:rsidR="0016461C" w:rsidRPr="0016461C">
          <w:t>where</w:t>
        </w:r>
        <w:proofErr w:type="gramEnd"/>
        <w:r w:rsidR="0016461C" w:rsidRPr="0016461C">
          <w:t xml:space="preserve"> </w:t>
        </w:r>
        <w:proofErr w:type="spellStart"/>
        <w:r w:rsidR="0016461C" w:rsidRPr="0016461C">
          <w:t>Tprs</w:t>
        </w:r>
        <w:proofErr w:type="spellEnd"/>
        <w:r w:rsidR="0016461C" w:rsidRPr="0016461C">
          <w:t xml:space="preserve"> = 160 </w:t>
        </w:r>
        <w:proofErr w:type="spellStart"/>
        <w:r w:rsidR="0016461C" w:rsidRPr="0016461C">
          <w:t>ms</w:t>
        </w:r>
        <w:proofErr w:type="spellEnd"/>
        <w:r w:rsidR="0016461C" w:rsidRPr="0016461C">
          <w:t>, and MGRP is 80 (for GP#24) or 40 (for GP#</w:t>
        </w:r>
        <w:r w:rsidR="0016461C" w:rsidRPr="0016461C">
          <w:rPr>
            <w:rFonts w:hint="eastAsia"/>
          </w:rPr>
          <w:t>13</w:t>
        </w:r>
        <w:r w:rsidR="0016461C" w:rsidRPr="0016461C">
          <w:t>) depending on UE capabilities. Therefore</w:t>
        </w:r>
        <w:proofErr w:type="gramStart"/>
        <w:r w:rsidR="0016461C" w:rsidRPr="0016461C">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16461C" w:rsidRPr="0016461C">
          <w:t xml:space="preserve"> ms.</w:t>
        </w:r>
      </w:ins>
    </w:p>
    <w:p w:rsidR="0016461C" w:rsidRPr="00C62CBE" w:rsidRDefault="00F26E81" w:rsidP="0016461C">
      <w:pPr>
        <w:jc w:val="both"/>
        <w:rPr>
          <w:ins w:id="216" w:author="CATT" w:date="2023-01-17T13:16:00Z"/>
        </w:rPr>
      </w:pPr>
      <m:oMath>
        <m:sSub>
          <m:sSubPr>
            <m:ctrlPr>
              <w:ins w:id="217" w:author="CATT" w:date="2023-01-17T13:16:00Z">
                <w:rPr>
                  <w:rFonts w:ascii="Cambria Math" w:hAnsi="Cambria Math"/>
                </w:rPr>
              </w:ins>
            </m:ctrlPr>
          </m:sSubPr>
          <m:e>
            <m:r>
              <w:ins w:id="218" w:author="CATT" w:date="2023-01-17T13:16:00Z">
                <m:rPr>
                  <m:sty m:val="p"/>
                </m:rPr>
                <w:rPr>
                  <w:rFonts w:ascii="Cambria Math" w:hAnsi="Cambria Math"/>
                </w:rPr>
                <m:t>T</m:t>
              </w:ins>
            </m:r>
          </m:e>
          <m:sub>
            <m:r>
              <w:ins w:id="219" w:author="CATT" w:date="2023-01-17T13:16:00Z">
                <m:rPr>
                  <m:sty m:val="p"/>
                </m:rPr>
                <w:rPr>
                  <w:rFonts w:ascii="Cambria Math" w:hAnsi="Cambria Math"/>
                </w:rPr>
                <m:t>i</m:t>
              </w:ins>
            </m:r>
          </m:sub>
        </m:sSub>
        <m:r>
          <w:ins w:id="220" w:author="CATT" w:date="2023-01-17T13:16:00Z">
            <m:rPr>
              <m:sty m:val="p"/>
            </m:rPr>
            <w:rPr>
              <w:rFonts w:ascii="Cambria Math" w:hAnsi="Cambria Math"/>
            </w:rPr>
            <m:t xml:space="preserve"> </m:t>
          </w:ins>
        </m:r>
      </m:oMath>
      <w:proofErr w:type="gramStart"/>
      <w:ins w:id="221" w:author="CATT" w:date="2023-01-17T13:16:00Z">
        <w:r w:rsidR="0016461C" w:rsidRPr="00C62CBE">
          <w:t>depends</w:t>
        </w:r>
        <w:proofErr w:type="gramEnd"/>
        <w:r w:rsidR="0016461C" w:rsidRPr="00C62CBE">
          <w:t xml:space="preserve"> on the UE parameter durationOfPRS-ProcessingSymbolsInEveryTms from TS 37.355 [49]</w:t>
        </w:r>
      </w:ins>
    </w:p>
    <w:p w:rsidR="0016461C" w:rsidRDefault="0016461C" w:rsidP="0016461C">
      <w:pPr>
        <w:jc w:val="both"/>
        <w:rPr>
          <w:ins w:id="222" w:author="CATT" w:date="2023-01-17T13:16:00Z"/>
        </w:rPr>
      </w:pPr>
      <w:ins w:id="223" w:author="CATT" w:date="2023-01-17T13:16:00Z">
        <w:r>
          <w:t xml:space="preserve">Finally, it results in the following equation: </w:t>
        </w:r>
      </w:ins>
    </w:p>
    <w:p w:rsidR="0016461C" w:rsidRDefault="00F26E81" w:rsidP="0016461C">
      <w:pPr>
        <w:jc w:val="both"/>
        <w:rPr>
          <w:ins w:id="224" w:author="CATT" w:date="2023-01-17T13:16:00Z"/>
          <w:rFonts w:eastAsia="Calibri"/>
          <w:sz w:val="18"/>
          <w:szCs w:val="18"/>
        </w:rPr>
      </w:pPr>
      <m:oMathPara>
        <m:oMath>
          <m:d>
            <m:dPr>
              <m:ctrlPr>
                <w:ins w:id="225" w:author="CATT" w:date="2023-01-17T13:16:00Z">
                  <w:rPr>
                    <w:rFonts w:ascii="Cambria Math" w:hAnsi="Cambria Math"/>
                    <w:noProof/>
                  </w:rPr>
                </w:ins>
              </m:ctrlPr>
            </m:dPr>
            <m:e>
              <m:r>
                <w:ins w:id="226" w:author="CATT" w:date="2023-01-17T13:16:00Z">
                  <m:rPr>
                    <m:sty m:val="p"/>
                  </m:rPr>
                  <w:rPr>
                    <w:rFonts w:ascii="Cambria Math" w:hAnsi="Cambria Math"/>
                    <w:noProof/>
                  </w:rPr>
                  <m:t>1*8*</m:t>
                </w:ins>
              </m:r>
              <m:d>
                <m:dPr>
                  <m:begChr m:val="⌈"/>
                  <m:endChr m:val="⌉"/>
                  <m:ctrlPr>
                    <w:ins w:id="227" w:author="CATT" w:date="2023-01-17T13:16:00Z">
                      <w:rPr>
                        <w:rFonts w:ascii="Cambria Math" w:hAnsi="Cambria Math"/>
                        <w:noProof/>
                      </w:rPr>
                    </w:ins>
                  </m:ctrlPr>
                </m:dPr>
                <m:e>
                  <m:f>
                    <m:fPr>
                      <m:ctrlPr>
                        <w:ins w:id="228" w:author="CATT" w:date="2023-01-17T13:16:00Z">
                          <w:rPr>
                            <w:rFonts w:ascii="Cambria Math" w:hAnsi="Cambria Math"/>
                            <w:noProof/>
                          </w:rPr>
                        </w:ins>
                      </m:ctrlPr>
                    </m:fPr>
                    <m:num>
                      <m:r>
                        <w:ins w:id="229" w:author="CATT" w:date="2023-01-17T13:18:00Z">
                          <m:rPr>
                            <m:sty m:val="p"/>
                          </m:rPr>
                          <w:rPr>
                            <w:rFonts w:ascii="Cambria Math" w:hAnsi="Cambria Math"/>
                            <w:noProof/>
                          </w:rPr>
                          <m:t>2</m:t>
                        </w:ins>
                      </m:r>
                    </m:num>
                    <m:den>
                      <m:sSup>
                        <m:sSupPr>
                          <m:ctrlPr>
                            <w:ins w:id="230" w:author="CATT" w:date="2023-01-17T13:16:00Z">
                              <w:rPr>
                                <w:rFonts w:ascii="Cambria Math" w:hAnsi="Cambria Math"/>
                                <w:noProof/>
                              </w:rPr>
                            </w:ins>
                          </m:ctrlPr>
                        </m:sSupPr>
                        <m:e>
                          <m:r>
                            <w:ins w:id="231" w:author="CATT" w:date="2023-01-17T13:16:00Z">
                              <w:rPr>
                                <w:rFonts w:ascii="Cambria Math" w:hAnsi="Cambria Math"/>
                                <w:noProof/>
                              </w:rPr>
                              <m:t>N</m:t>
                            </w:ins>
                          </m:r>
                        </m:e>
                        <m:sup>
                          <m:r>
                            <w:ins w:id="232" w:author="CATT" w:date="2023-01-17T13:16:00Z">
                              <m:rPr>
                                <m:sty m:val="p"/>
                              </m:rPr>
                              <w:rPr>
                                <w:rFonts w:ascii="Cambria Math" w:hAnsi="Cambria Math" w:hint="eastAsia"/>
                                <w:noProof/>
                              </w:rPr>
                              <m:t>'</m:t>
                            </w:ins>
                          </m:r>
                        </m:sup>
                      </m:sSup>
                    </m:den>
                  </m:f>
                </m:e>
              </m:d>
              <m:d>
                <m:dPr>
                  <m:begChr m:val="⌈"/>
                  <m:endChr m:val="⌉"/>
                  <m:ctrlPr>
                    <w:ins w:id="233" w:author="CATT" w:date="2023-01-17T13:16:00Z">
                      <w:rPr>
                        <w:rFonts w:ascii="Cambria Math" w:hAnsi="Cambria Math"/>
                        <w:noProof/>
                      </w:rPr>
                    </w:ins>
                  </m:ctrlPr>
                </m:dPr>
                <m:e>
                  <m:f>
                    <m:fPr>
                      <m:ctrlPr>
                        <w:ins w:id="234" w:author="CATT" w:date="2023-01-17T13:16:00Z">
                          <w:rPr>
                            <w:rFonts w:ascii="Cambria Math" w:hAnsi="Cambria Math"/>
                            <w:noProof/>
                          </w:rPr>
                        </w:ins>
                      </m:ctrlPr>
                    </m:fPr>
                    <m:num>
                      <m:r>
                        <w:ins w:id="235" w:author="CATT" w:date="2023-01-17T13:18:00Z">
                          <w:rPr>
                            <w:rFonts w:ascii="Cambria Math" w:hAnsi="Cambria Math"/>
                            <w:noProof/>
                          </w:rPr>
                          <m:t>0.142</m:t>
                        </w:ins>
                      </m:r>
                    </m:num>
                    <m:den>
                      <m:r>
                        <w:ins w:id="236" w:author="CATT" w:date="2023-01-17T13:16:00Z">
                          <w:rPr>
                            <w:rFonts w:ascii="Cambria Math" w:hAnsi="Cambria Math"/>
                            <w:noProof/>
                          </w:rPr>
                          <m:t>N</m:t>
                        </w:ins>
                      </m:r>
                    </m:den>
                  </m:f>
                </m:e>
              </m:d>
              <m:r>
                <w:ins w:id="237" w:author="CATT" w:date="2023-01-17T13:16:00Z">
                  <m:rPr>
                    <m:sty m:val="p"/>
                  </m:rPr>
                  <w:rPr>
                    <w:rFonts w:ascii="Cambria Math" w:hAnsi="Cambria Math"/>
                    <w:noProof/>
                    <w:lang w:eastAsia="zh-CN"/>
                  </w:rPr>
                  <m:t>*</m:t>
                </w:ins>
              </m:r>
              <m:r>
                <w:ins w:id="238" w:author="CATT" w:date="2023-01-17T13:16:00Z">
                  <m:rPr>
                    <m:sty m:val="p"/>
                  </m:rPr>
                  <w:rPr>
                    <w:rFonts w:ascii="Cambria Math" w:hAnsi="Cambria Math"/>
                    <w:noProof/>
                  </w:rPr>
                  <m:t>4-1</m:t>
                </w:ins>
              </m:r>
            </m:e>
          </m:d>
          <m:r>
            <w:ins w:id="239" w:author="CATT" w:date="2023-01-17T13:16:00Z">
              <w:rPr>
                <w:rFonts w:ascii="Cambria Math" w:hAnsi="Cambria Math"/>
                <w:noProof/>
              </w:rPr>
              <m:t>*</m:t>
            </w:ins>
          </m:r>
          <m:sSub>
            <m:sSubPr>
              <m:ctrlPr>
                <w:ins w:id="240" w:author="CATT" w:date="2023-01-17T13:16:00Z">
                  <w:rPr>
                    <w:rFonts w:ascii="Cambria Math" w:hAnsi="Cambria Math"/>
                    <w:i/>
                  </w:rPr>
                </w:ins>
              </m:ctrlPr>
            </m:sSubPr>
            <m:e>
              <m:r>
                <w:ins w:id="241" w:author="CATT" w:date="2023-01-17T13:16:00Z">
                  <w:rPr>
                    <w:rFonts w:ascii="Cambria Math" w:hAnsi="Cambria Math"/>
                  </w:rPr>
                  <m:t>T</m:t>
                </w:ins>
              </m:r>
            </m:e>
            <m:sub>
              <m:r>
                <w:ins w:id="242" w:author="CATT" w:date="2023-01-17T13:16:00Z">
                  <m:rPr>
                    <m:nor/>
                  </m:rPr>
                  <w:rPr>
                    <w:rFonts w:ascii="Cambria Math" w:hAnsi="Cambria Math"/>
                    <w:i/>
                  </w:rPr>
                  <m:t>effect</m:t>
                </w:ins>
              </m:r>
            </m:sub>
          </m:sSub>
          <m:r>
            <w:ins w:id="243" w:author="CATT" w:date="2023-01-17T13:16:00Z">
              <m:rPr>
                <m:sty m:val="p"/>
              </m:rPr>
              <w:rPr>
                <w:rFonts w:ascii="Cambria Math" w:hAnsi="Cambria Math"/>
                <w:noProof/>
                <w:lang w:eastAsia="zh-CN"/>
              </w:rPr>
              <m:t>+</m:t>
            </w:ins>
          </m:r>
          <m:sSub>
            <m:sSubPr>
              <m:ctrlPr>
                <w:ins w:id="244" w:author="CATT" w:date="2023-01-17T13:16:00Z">
                  <w:rPr>
                    <w:rFonts w:ascii="Cambria Math" w:hAnsi="Cambria Math"/>
                    <w:noProof/>
                  </w:rPr>
                </w:ins>
              </m:ctrlPr>
            </m:sSubPr>
            <m:e>
              <m:r>
                <w:ins w:id="245" w:author="CATT" w:date="2023-01-17T13:16:00Z">
                  <m:rPr>
                    <m:nor/>
                  </m:rPr>
                  <w:rPr>
                    <w:noProof/>
                  </w:rPr>
                  <m:t>T</m:t>
                </w:ins>
              </m:r>
            </m:e>
            <m:sub>
              <m:r>
                <w:ins w:id="246" w:author="CATT" w:date="2023-01-17T13:16:00Z">
                  <m:rPr>
                    <m:nor/>
                  </m:rPr>
                  <w:rPr>
                    <w:noProof/>
                  </w:rPr>
                  <m:t>last</m:t>
                </w:ins>
              </m:r>
            </m:sub>
          </m:sSub>
        </m:oMath>
      </m:oMathPara>
    </w:p>
    <w:p w:rsidR="0016461C" w:rsidRDefault="0016461C" w:rsidP="0016461C">
      <w:pPr>
        <w:jc w:val="both"/>
        <w:rPr>
          <w:ins w:id="247" w:author="CATT" w:date="2023-01-17T13:16:00Z"/>
        </w:rPr>
      </w:pPr>
      <w:proofErr w:type="gramStart"/>
      <w:ins w:id="248" w:author="CATT" w:date="2023-01-17T13:16:00Z">
        <w:r>
          <w:t>Where the remaining parameters depend on the UE capabilities.</w:t>
        </w:r>
        <w:proofErr w:type="gramEnd"/>
        <w:r>
          <w:t xml:space="preserve"> The LPP time IE ranges between </w:t>
        </w:r>
      </w:ins>
      <w:ins w:id="249" w:author="CATT" w:date="2023-01-17T13:24:00Z">
        <w:r>
          <w:rPr>
            <w:rFonts w:hint="eastAsia"/>
            <w:lang w:eastAsia="zh-CN"/>
          </w:rPr>
          <w:t>10.456</w:t>
        </w:r>
      </w:ins>
      <w:ins w:id="250" w:author="CATT" w:date="2023-01-17T13:16:00Z">
        <w:r>
          <w:t xml:space="preserve">s and </w:t>
        </w:r>
      </w:ins>
      <w:ins w:id="251" w:author="CATT" w:date="2023-01-17T13:24:00Z">
        <w:r>
          <w:rPr>
            <w:rFonts w:hint="eastAsia"/>
            <w:lang w:eastAsia="zh-CN"/>
          </w:rPr>
          <w:t>206.45</w:t>
        </w:r>
      </w:ins>
      <w:ins w:id="252" w:author="CATT" w:date="2023-01-17T13:16: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w:t>
        </w:r>
        <w:r>
          <w:rPr>
            <w:rFonts w:hint="eastAsia"/>
            <w:lang w:eastAsia="zh-CN"/>
          </w:rPr>
          <w:t>3</w:t>
        </w:r>
        <w:r>
          <w:t xml:space="preserve">.4.3-3. The LPP time IE ranges between </w:t>
        </w:r>
      </w:ins>
      <w:ins w:id="253" w:author="CATT" w:date="2023-01-17T13:24:00Z">
        <w:r>
          <w:rPr>
            <w:rFonts w:hint="eastAsia"/>
            <w:lang w:eastAsia="zh-CN"/>
          </w:rPr>
          <w:t>11</w:t>
        </w:r>
      </w:ins>
      <w:ins w:id="254" w:author="CATT" w:date="2023-01-17T13:16:00Z">
        <w:r>
          <w:t xml:space="preserve">s and </w:t>
        </w:r>
      </w:ins>
      <w:ins w:id="255" w:author="CATT" w:date="2023-01-17T13:24:00Z">
        <w:r>
          <w:rPr>
            <w:rFonts w:hint="eastAsia"/>
            <w:lang w:eastAsia="zh-CN"/>
          </w:rPr>
          <w:t>210</w:t>
        </w:r>
      </w:ins>
      <w:ins w:id="256" w:author="CATT" w:date="2023-01-17T13:16:00Z">
        <w:r>
          <w:t>s.</w:t>
        </w:r>
      </w:ins>
    </w:p>
    <w:p w:rsidR="0016461C" w:rsidRDefault="0016461C" w:rsidP="0016461C">
      <w:pPr>
        <w:jc w:val="both"/>
        <w:rPr>
          <w:ins w:id="257" w:author="CATT" w:date="2023-01-17T13:16:00Z"/>
        </w:rPr>
      </w:pPr>
      <w:ins w:id="258" w:author="CATT" w:date="2023-01-17T13:16:00Z">
        <w:r>
          <w:t xml:space="preserve">The test tolerance for the response time is 300ms. Therefore, the response time ranges between </w:t>
        </w:r>
      </w:ins>
      <w:ins w:id="259" w:author="CATT" w:date="2023-01-17T13:24:00Z">
        <w:r>
          <w:rPr>
            <w:rFonts w:hint="eastAsia"/>
            <w:lang w:eastAsia="zh-CN"/>
          </w:rPr>
          <w:t>11</w:t>
        </w:r>
      </w:ins>
      <w:ins w:id="260" w:author="CATT" w:date="2023-01-17T13:16:00Z">
        <w:r>
          <w:t xml:space="preserve">.3s and </w:t>
        </w:r>
        <w:r>
          <w:rPr>
            <w:rFonts w:hint="eastAsia"/>
            <w:lang w:eastAsia="zh-CN"/>
          </w:rPr>
          <w:t>2</w:t>
        </w:r>
      </w:ins>
      <w:ins w:id="261" w:author="CATT" w:date="2023-01-17T13:24:00Z">
        <w:r>
          <w:rPr>
            <w:rFonts w:hint="eastAsia"/>
            <w:lang w:eastAsia="zh-CN"/>
          </w:rPr>
          <w:t>1</w:t>
        </w:r>
      </w:ins>
      <w:ins w:id="262" w:author="CATT" w:date="2023-01-17T13:16:00Z">
        <w:r>
          <w:rPr>
            <w:rFonts w:hint="eastAsia"/>
            <w:lang w:eastAsia="zh-CN"/>
          </w:rPr>
          <w:t>0</w:t>
        </w:r>
        <w:r>
          <w:t>.3s.</w:t>
        </w:r>
      </w:ins>
    </w:p>
    <w:p w:rsidR="0016461C" w:rsidRDefault="0016461C" w:rsidP="0016461C">
      <w:pPr>
        <w:jc w:val="both"/>
        <w:rPr>
          <w:ins w:id="263" w:author="CATT" w:date="2023-01-17T13:16:00Z"/>
        </w:rPr>
      </w:pPr>
      <w:ins w:id="264" w:author="CATT" w:date="2023-01-17T13:16:00Z">
        <w:r>
          <w:t xml:space="preserve">The values of N’, N and </w:t>
        </w:r>
        <w:proofErr w:type="spellStart"/>
        <w:r>
          <w:t>Ti</w:t>
        </w:r>
        <w:proofErr w:type="spellEnd"/>
        <w:r>
          <w:t xml:space="preserve"> and the effect in the response time equation are defined in Table </w:t>
        </w:r>
        <w:r w:rsidRPr="00CD3669">
          <w:t>14.2.</w:t>
        </w:r>
      </w:ins>
      <w:ins w:id="265" w:author="CATT" w:date="2023-01-17T13:24:00Z">
        <w:r>
          <w:rPr>
            <w:rFonts w:hint="eastAsia"/>
            <w:lang w:eastAsia="zh-CN"/>
          </w:rPr>
          <w:t>4</w:t>
        </w:r>
      </w:ins>
      <w:ins w:id="266" w:author="CATT" w:date="2023-01-17T13:16:00Z">
        <w:r w:rsidRPr="00CD3669">
          <w:t>.5-</w:t>
        </w:r>
        <w:r>
          <w:t xml:space="preserve">4, Table </w:t>
        </w:r>
        <w:r w:rsidRPr="00CD3669">
          <w:t>14.2.</w:t>
        </w:r>
      </w:ins>
      <w:ins w:id="267" w:author="CATT" w:date="2023-01-17T13:25:00Z">
        <w:r>
          <w:rPr>
            <w:rFonts w:hint="eastAsia"/>
            <w:lang w:eastAsia="zh-CN"/>
          </w:rPr>
          <w:t>4</w:t>
        </w:r>
      </w:ins>
      <w:ins w:id="268" w:author="CATT" w:date="2023-01-17T13:16:00Z">
        <w:r w:rsidRPr="00CD3669">
          <w:t>.5-</w:t>
        </w:r>
        <w:r>
          <w:t xml:space="preserve">5 and Table </w:t>
        </w:r>
        <w:r w:rsidRPr="00CD3669">
          <w:t>14.2.</w:t>
        </w:r>
        <w:r>
          <w:rPr>
            <w:rFonts w:hint="eastAsia"/>
            <w:lang w:eastAsia="zh-CN"/>
          </w:rPr>
          <w:t>3</w:t>
        </w:r>
        <w:r w:rsidRPr="00CD3669">
          <w:t>.5-</w:t>
        </w:r>
        <w:r>
          <w:t>6 for reference.</w:t>
        </w:r>
      </w:ins>
    </w:p>
    <w:p w:rsidR="0016461C" w:rsidRPr="009C5807" w:rsidRDefault="0016461C" w:rsidP="0016461C">
      <w:pPr>
        <w:pStyle w:val="TH"/>
        <w:rPr>
          <w:ins w:id="269" w:author="CATT" w:date="2023-01-17T13:16:00Z"/>
        </w:rPr>
      </w:pPr>
      <w:ins w:id="270" w:author="CATT" w:date="2023-01-17T13:16:00Z">
        <w:r w:rsidRPr="009C5807">
          <w:t xml:space="preserve">Table </w:t>
        </w:r>
        <w:r w:rsidRPr="00CD3669">
          <w:t>14.2.</w:t>
        </w:r>
      </w:ins>
      <w:ins w:id="271" w:author="CATT" w:date="2023-01-17T13:25:00Z">
        <w:r>
          <w:rPr>
            <w:rFonts w:hint="eastAsia"/>
            <w:lang w:eastAsia="zh-CN"/>
          </w:rPr>
          <w:t>4</w:t>
        </w:r>
      </w:ins>
      <w:ins w:id="272" w:author="CATT" w:date="2023-01-17T13:16:00Z">
        <w:r w:rsidRPr="00CD3669">
          <w:t>.5-</w:t>
        </w:r>
        <w:r>
          <w:t>4</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16461C" w:rsidRPr="009C5807" w:rsidTr="005C1475">
        <w:trPr>
          <w:ins w:id="273"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74" w:author="CATT" w:date="2023-01-17T13:16:00Z"/>
              </w:rPr>
            </w:pPr>
            <w:proofErr w:type="spellStart"/>
            <w:ins w:id="275" w:author="CATT" w:date="2023-01-17T13:1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F26E81" w:rsidP="0016461C">
            <w:pPr>
              <w:pStyle w:val="TAH"/>
              <w:rPr>
                <w:ins w:id="276" w:author="CATT" w:date="2023-01-17T13:16:00Z"/>
              </w:rPr>
            </w:pPr>
            <m:oMathPara>
              <m:oMath>
                <m:d>
                  <m:dPr>
                    <m:begChr m:val="⌈"/>
                    <m:endChr m:val="⌉"/>
                    <m:ctrlPr>
                      <w:ins w:id="277" w:author="CATT" w:date="2023-01-17T13:16:00Z">
                        <w:rPr>
                          <w:rFonts w:ascii="Cambria Math" w:hAnsi="Cambria Math"/>
                          <w:noProof/>
                        </w:rPr>
                      </w:ins>
                    </m:ctrlPr>
                  </m:dPr>
                  <m:e>
                    <m:f>
                      <m:fPr>
                        <m:ctrlPr>
                          <w:ins w:id="278" w:author="CATT" w:date="2023-01-17T13:16:00Z">
                            <w:rPr>
                              <w:rFonts w:ascii="Cambria Math" w:hAnsi="Cambria Math"/>
                              <w:noProof/>
                            </w:rPr>
                          </w:ins>
                        </m:ctrlPr>
                      </m:fPr>
                      <m:num>
                        <m:r>
                          <w:ins w:id="279" w:author="CATT" w:date="2023-01-17T13:25:00Z">
                            <m:rPr>
                              <m:sty m:val="b"/>
                            </m:rPr>
                            <w:rPr>
                              <w:rFonts w:ascii="Cambria Math" w:hAnsi="Cambria Math"/>
                            </w:rPr>
                            <m:t>2</m:t>
                          </w:ins>
                        </m:r>
                      </m:num>
                      <m:den>
                        <m:sSup>
                          <m:sSupPr>
                            <m:ctrlPr>
                              <w:ins w:id="280" w:author="CATT" w:date="2023-01-17T13:16:00Z">
                                <w:rPr>
                                  <w:rFonts w:ascii="Cambria Math" w:hAnsi="Cambria Math"/>
                                  <w:noProof/>
                                </w:rPr>
                              </w:ins>
                            </m:ctrlPr>
                          </m:sSupPr>
                          <m:e>
                            <m:r>
                              <w:ins w:id="281" w:author="CATT" w:date="2023-01-17T13:16:00Z">
                                <m:rPr>
                                  <m:sty m:val="bi"/>
                                </m:rPr>
                                <w:rPr>
                                  <w:rFonts w:ascii="Cambria Math" w:hAnsi="Cambria Math"/>
                                  <w:noProof/>
                                </w:rPr>
                                <m:t>N</m:t>
                              </w:ins>
                            </m:r>
                          </m:e>
                          <m:sup>
                            <m:r>
                              <w:ins w:id="282" w:author="CATT" w:date="2023-01-17T13:16:00Z">
                                <m:rPr>
                                  <m:sty m:val="b"/>
                                </m:rPr>
                                <w:rPr>
                                  <w:rFonts w:ascii="Cambria Math" w:hAnsi="Cambria Math" w:hint="eastAsia"/>
                                  <w:noProof/>
                                </w:rPr>
                                <m:t>'</m:t>
                              </w:ins>
                            </m:r>
                          </m:sup>
                        </m:sSup>
                      </m:den>
                    </m:f>
                  </m:e>
                </m:d>
              </m:oMath>
            </m:oMathPara>
          </w:p>
        </w:tc>
      </w:tr>
      <w:tr w:rsidR="0016461C" w:rsidRPr="009C5807" w:rsidTr="005C1475">
        <w:trPr>
          <w:ins w:id="283"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4" w:author="CATT" w:date="2023-01-17T13:16:00Z"/>
              </w:rPr>
            </w:pPr>
            <w:ins w:id="285" w:author="CATT" w:date="2023-01-17T13:25: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6" w:author="CATT" w:date="2023-01-17T13:16:00Z"/>
              </w:rPr>
            </w:pPr>
            <w:ins w:id="287" w:author="CATT" w:date="2023-01-17T13:25:00Z">
              <w:r>
                <w:rPr>
                  <w:rFonts w:eastAsiaTheme="minorEastAsia" w:hint="eastAsia"/>
                  <w:szCs w:val="18"/>
                  <w:lang w:eastAsia="zh-CN"/>
                </w:rPr>
                <w:t>2</w:t>
              </w:r>
            </w:ins>
          </w:p>
        </w:tc>
      </w:tr>
      <w:tr w:rsidR="0016461C" w:rsidRPr="009C5807" w:rsidTr="005C1475">
        <w:trPr>
          <w:ins w:id="288" w:author="CATT" w:date="2023-01-17T13:16:00Z"/>
        </w:trPr>
        <w:tc>
          <w:tcPr>
            <w:tcW w:w="208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89" w:author="CATT" w:date="2023-01-17T13:16:00Z"/>
              </w:rPr>
            </w:pPr>
            <w:ins w:id="290" w:author="CATT" w:date="2023-01-17T13:25:00Z">
              <w:r>
                <w:rPr>
                  <w:rFonts w:eastAsia="Calibri"/>
                  <w:szCs w:val="18"/>
                </w:rPr>
                <w:t>&gt;=n</w:t>
              </w:r>
              <w:r>
                <w:rPr>
                  <w:rFonts w:eastAsiaTheme="minorEastAsia"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291" w:author="CATT" w:date="2023-01-17T13:16:00Z"/>
                <w:b/>
              </w:rPr>
            </w:pPr>
            <w:ins w:id="292" w:author="CATT" w:date="2023-01-17T13:25:00Z">
              <w:r>
                <w:rPr>
                  <w:rFonts w:eastAsiaTheme="minorEastAsia" w:hint="eastAsia"/>
                  <w:szCs w:val="18"/>
                  <w:lang w:eastAsia="zh-CN"/>
                </w:rPr>
                <w:t>1</w:t>
              </w:r>
            </w:ins>
          </w:p>
        </w:tc>
      </w:tr>
    </w:tbl>
    <w:p w:rsidR="0016461C" w:rsidRDefault="0016461C" w:rsidP="0016461C">
      <w:pPr>
        <w:jc w:val="both"/>
        <w:rPr>
          <w:ins w:id="293" w:author="CATT" w:date="2023-01-17T13:16:00Z"/>
        </w:rPr>
      </w:pPr>
    </w:p>
    <w:p w:rsidR="0016461C" w:rsidRPr="009C5807" w:rsidRDefault="0016461C" w:rsidP="0016461C">
      <w:pPr>
        <w:pStyle w:val="TH"/>
        <w:rPr>
          <w:ins w:id="294" w:author="CATT" w:date="2023-01-17T13:16:00Z"/>
        </w:rPr>
      </w:pPr>
      <w:ins w:id="295" w:author="CATT" w:date="2023-01-17T13:16:00Z">
        <w:r w:rsidRPr="009C5807">
          <w:t xml:space="preserve">Table </w:t>
        </w:r>
        <w:r w:rsidRPr="00CD3669">
          <w:t>14.2.</w:t>
        </w:r>
      </w:ins>
      <w:ins w:id="296" w:author="CATT" w:date="2023-01-17T13:25:00Z">
        <w:r>
          <w:rPr>
            <w:rFonts w:hint="eastAsia"/>
            <w:lang w:eastAsia="zh-CN"/>
          </w:rPr>
          <w:t>4</w:t>
        </w:r>
      </w:ins>
      <w:ins w:id="297" w:author="CATT" w:date="2023-01-17T13:16:00Z">
        <w:r w:rsidRPr="00CD3669">
          <w:t>.5-</w:t>
        </w:r>
        <w:r>
          <w:t>5</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16461C" w:rsidRPr="009C5807" w:rsidTr="005C1475">
        <w:trPr>
          <w:ins w:id="298"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299" w:author="CATT" w:date="2023-01-17T13:16:00Z"/>
              </w:rPr>
            </w:pPr>
            <w:proofErr w:type="spellStart"/>
            <w:ins w:id="300" w:author="CATT" w:date="2023-01-17T13:1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F26E81" w:rsidP="0016461C">
            <w:pPr>
              <w:pStyle w:val="TAH"/>
              <w:rPr>
                <w:ins w:id="301" w:author="CATT" w:date="2023-01-17T13:16:00Z"/>
              </w:rPr>
            </w:pPr>
            <m:oMathPara>
              <m:oMath>
                <m:d>
                  <m:dPr>
                    <m:begChr m:val="⌈"/>
                    <m:endChr m:val="⌉"/>
                    <m:ctrlPr>
                      <w:ins w:id="302" w:author="CATT" w:date="2023-01-17T13:16:00Z">
                        <w:rPr>
                          <w:rFonts w:ascii="Cambria Math" w:hAnsi="Cambria Math"/>
                          <w:noProof/>
                        </w:rPr>
                      </w:ins>
                    </m:ctrlPr>
                  </m:dPr>
                  <m:e>
                    <m:f>
                      <m:fPr>
                        <m:ctrlPr>
                          <w:ins w:id="303" w:author="CATT" w:date="2023-01-17T13:16:00Z">
                            <w:rPr>
                              <w:rFonts w:ascii="Cambria Math" w:hAnsi="Cambria Math"/>
                              <w:noProof/>
                            </w:rPr>
                          </w:ins>
                        </m:ctrlPr>
                      </m:fPr>
                      <m:num>
                        <m:r>
                          <w:ins w:id="304" w:author="CATT" w:date="2023-01-17T13:25:00Z">
                            <m:rPr>
                              <m:sty m:val="b"/>
                            </m:rPr>
                            <w:rPr>
                              <w:rFonts w:ascii="Cambria Math" w:hAnsi="Cambria Math"/>
                              <w:noProof/>
                            </w:rPr>
                            <m:t>0.142</m:t>
                          </w:ins>
                        </m:r>
                      </m:num>
                      <m:den>
                        <m:r>
                          <w:ins w:id="305" w:author="CATT" w:date="2023-01-17T13:16:00Z">
                            <m:rPr>
                              <m:sty m:val="b"/>
                            </m:rPr>
                            <w:rPr>
                              <w:rFonts w:ascii="Cambria Math" w:hAnsi="Cambria Math"/>
                              <w:noProof/>
                            </w:rPr>
                            <m:t>N</m:t>
                          </w:ins>
                        </m:r>
                      </m:den>
                    </m:f>
                  </m:e>
                </m:d>
              </m:oMath>
            </m:oMathPara>
          </w:p>
        </w:tc>
      </w:tr>
      <w:tr w:rsidR="0016461C" w:rsidRPr="009C5807" w:rsidTr="005C1475">
        <w:trPr>
          <w:ins w:id="306"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7" w:author="CATT" w:date="2023-01-17T13:16:00Z"/>
              </w:rPr>
            </w:pPr>
            <w:ins w:id="308" w:author="CATT" w:date="2023-01-17T13:25: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09" w:author="CATT" w:date="2023-01-17T13:16:00Z"/>
              </w:rPr>
            </w:pPr>
            <w:ins w:id="310" w:author="CATT" w:date="2023-01-17T13:25:00Z">
              <w:r>
                <w:rPr>
                  <w:rFonts w:eastAsiaTheme="minorEastAsia" w:hint="eastAsia"/>
                  <w:szCs w:val="18"/>
                  <w:lang w:eastAsia="zh-CN"/>
                </w:rPr>
                <w:t>2</w:t>
              </w:r>
            </w:ins>
          </w:p>
        </w:tc>
      </w:tr>
      <w:tr w:rsidR="0016461C" w:rsidRPr="009C5807" w:rsidTr="005C1475">
        <w:trPr>
          <w:ins w:id="311" w:author="CATT" w:date="2023-01-17T13:16:00Z"/>
        </w:trPr>
        <w:tc>
          <w:tcPr>
            <w:tcW w:w="2037"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12" w:author="CATT" w:date="2023-01-17T13:16:00Z"/>
              </w:rPr>
            </w:pPr>
            <w:ins w:id="313" w:author="CATT" w:date="2023-01-17T13:25:00Z">
              <w:r>
                <w:rPr>
                  <w:rFonts w:eastAsia="Calibri"/>
                  <w:szCs w:val="18"/>
                </w:rPr>
                <w:t>&gt;=</w:t>
              </w:r>
              <w:r>
                <w:t xml:space="preserve"> </w:t>
              </w:r>
              <w:r w:rsidRPr="00772FC6">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C"/>
              <w:rPr>
                <w:ins w:id="314" w:author="CATT" w:date="2023-01-17T13:16:00Z"/>
                <w:b/>
              </w:rPr>
            </w:pPr>
            <w:ins w:id="315" w:author="CATT" w:date="2023-01-17T13:25:00Z">
              <w:r>
                <w:rPr>
                  <w:rFonts w:eastAsiaTheme="minorEastAsia" w:hint="eastAsia"/>
                  <w:szCs w:val="18"/>
                  <w:lang w:eastAsia="zh-CN"/>
                </w:rPr>
                <w:t>1</w:t>
              </w:r>
            </w:ins>
          </w:p>
        </w:tc>
      </w:tr>
    </w:tbl>
    <w:p w:rsidR="0016461C" w:rsidRDefault="0016461C" w:rsidP="0016461C">
      <w:pPr>
        <w:rPr>
          <w:ins w:id="316" w:author="CATT" w:date="2023-01-17T13:16:00Z"/>
        </w:rPr>
      </w:pPr>
    </w:p>
    <w:p w:rsidR="0016461C" w:rsidRPr="009C5807" w:rsidRDefault="0016461C" w:rsidP="0016461C">
      <w:pPr>
        <w:pStyle w:val="TH"/>
        <w:rPr>
          <w:ins w:id="317" w:author="CATT" w:date="2023-01-17T13:16:00Z"/>
        </w:rPr>
      </w:pPr>
      <w:ins w:id="318" w:author="CATT" w:date="2023-01-17T13:16:00Z">
        <w:r w:rsidRPr="009C5807">
          <w:lastRenderedPageBreak/>
          <w:t xml:space="preserve">Table </w:t>
        </w:r>
        <w:r w:rsidRPr="00CD3669">
          <w:t>14.2.</w:t>
        </w:r>
        <w:r>
          <w:rPr>
            <w:rFonts w:hint="eastAsia"/>
            <w:lang w:eastAsia="zh-CN"/>
          </w:rPr>
          <w:t>3</w:t>
        </w:r>
        <w:r w:rsidRPr="00CD3669">
          <w:t>.</w:t>
        </w:r>
      </w:ins>
      <w:ins w:id="319" w:author="CATT" w:date="2023-01-17T13:25:00Z">
        <w:r>
          <w:rPr>
            <w:rFonts w:hint="eastAsia"/>
            <w:lang w:eastAsia="zh-CN"/>
          </w:rPr>
          <w:t>4</w:t>
        </w:r>
      </w:ins>
      <w:ins w:id="320" w:author="CATT" w:date="2023-01-17T13:16:00Z">
        <w:r w:rsidRPr="00CD3669">
          <w:t>-</w:t>
        </w:r>
        <w:r>
          <w:t>6</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16461C" w:rsidRPr="009C5807" w:rsidTr="005C1475">
        <w:trPr>
          <w:jc w:val="center"/>
          <w:ins w:id="321"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22" w:author="CATT" w:date="2023-01-17T13:16:00Z"/>
              </w:rPr>
            </w:pPr>
            <w:proofErr w:type="spellStart"/>
            <w:ins w:id="323" w:author="CATT" w:date="2023-01-17T13:1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16461C" w:rsidRPr="009C5807" w:rsidRDefault="0016461C" w:rsidP="005C1475">
            <w:pPr>
              <w:pStyle w:val="TAH"/>
              <w:rPr>
                <w:ins w:id="324" w:author="CATT" w:date="2023-01-17T13:16:00Z"/>
              </w:rPr>
            </w:pPr>
            <w:proofErr w:type="spellStart"/>
            <w:ins w:id="325" w:author="CATT" w:date="2023-01-17T13:1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16461C" w:rsidRDefault="0016461C" w:rsidP="005C1475">
            <w:pPr>
              <w:pStyle w:val="TAH"/>
              <w:rPr>
                <w:ins w:id="326" w:author="CATT" w:date="2023-01-17T13:16:00Z"/>
              </w:rPr>
            </w:pPr>
            <w:proofErr w:type="spellStart"/>
            <w:ins w:id="327" w:author="CATT" w:date="2023-01-17T13:16:00Z">
              <w:r>
                <w:t>T</w:t>
              </w:r>
              <w:r>
                <w:rPr>
                  <w:vertAlign w:val="subscript"/>
                </w:rPr>
                <w:t>last</w:t>
              </w:r>
              <w:proofErr w:type="spellEnd"/>
            </w:ins>
          </w:p>
        </w:tc>
      </w:tr>
      <w:tr w:rsidR="0016461C" w:rsidRPr="009C5807" w:rsidTr="005C1475">
        <w:trPr>
          <w:jc w:val="center"/>
          <w:ins w:id="328"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29" w:author="CATT" w:date="2023-01-17T13:16:00Z"/>
              </w:rPr>
            </w:pPr>
            <w:ins w:id="330" w:author="CATT" w:date="2023-01-17T13:1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1" w:author="CATT" w:date="2023-01-17T13:16:00Z"/>
              </w:rPr>
            </w:pPr>
            <w:ins w:id="332"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33" w:author="CATT" w:date="2023-01-17T13:16:00Z"/>
                <w:rFonts w:eastAsia="Calibri"/>
              </w:rPr>
            </w:pPr>
            <w:ins w:id="334" w:author="CATT" w:date="2023-01-17T13:16:00Z">
              <w:r w:rsidRPr="00FA49E3">
                <w:t>168</w:t>
              </w:r>
            </w:ins>
          </w:p>
        </w:tc>
      </w:tr>
      <w:tr w:rsidR="0016461C" w:rsidRPr="009C5807" w:rsidTr="005C1475">
        <w:trPr>
          <w:jc w:val="center"/>
          <w:ins w:id="335"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6" w:author="CATT" w:date="2023-01-17T13:16:00Z"/>
              </w:rPr>
            </w:pPr>
            <w:ins w:id="337" w:author="CATT" w:date="2023-01-17T13:1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38" w:author="CATT" w:date="2023-01-17T13:16:00Z"/>
              </w:rPr>
            </w:pPr>
            <w:ins w:id="339"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0" w:author="CATT" w:date="2023-01-17T13:16:00Z"/>
                <w:rFonts w:eastAsia="Calibri"/>
              </w:rPr>
            </w:pPr>
            <w:ins w:id="341" w:author="CATT" w:date="2023-01-17T13:16:00Z">
              <w:r w:rsidRPr="00FA49E3">
                <w:t>176</w:t>
              </w:r>
            </w:ins>
          </w:p>
        </w:tc>
      </w:tr>
      <w:tr w:rsidR="0016461C" w:rsidRPr="009C5807" w:rsidTr="005C1475">
        <w:trPr>
          <w:jc w:val="center"/>
          <w:ins w:id="342" w:author="CATT" w:date="2023-01-17T13:16:00Z"/>
        </w:trPr>
        <w:tc>
          <w:tcPr>
            <w:tcW w:w="2958"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43" w:author="CATT" w:date="2023-01-17T13:16:00Z"/>
              </w:rPr>
            </w:pPr>
            <w:ins w:id="344" w:author="CATT" w:date="2023-01-17T13:1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16461C" w:rsidRPr="00FA49E3" w:rsidRDefault="0016461C" w:rsidP="005C1475">
            <w:pPr>
              <w:pStyle w:val="TAC"/>
              <w:rPr>
                <w:ins w:id="345" w:author="CATT" w:date="2023-01-17T13:16:00Z"/>
              </w:rPr>
            </w:pPr>
            <w:ins w:id="346"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47" w:author="CATT" w:date="2023-01-17T13:16:00Z"/>
                <w:rFonts w:eastAsia="Calibri"/>
              </w:rPr>
            </w:pPr>
            <w:ins w:id="348" w:author="CATT" w:date="2023-01-17T13:16:00Z">
              <w:r w:rsidRPr="00FA49E3">
                <w:t>180</w:t>
              </w:r>
            </w:ins>
          </w:p>
        </w:tc>
      </w:tr>
      <w:tr w:rsidR="0016461C" w:rsidRPr="009C5807" w:rsidTr="005C1475">
        <w:trPr>
          <w:jc w:val="center"/>
          <w:ins w:id="349"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0" w:author="CATT" w:date="2023-01-17T13:16:00Z"/>
              </w:rPr>
            </w:pPr>
            <w:ins w:id="351" w:author="CATT" w:date="2023-01-17T13:1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2" w:author="CATT" w:date="2023-01-17T13:16:00Z"/>
              </w:rPr>
            </w:pPr>
            <w:ins w:id="353"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4" w:author="CATT" w:date="2023-01-17T13:16:00Z"/>
                <w:rFonts w:eastAsia="Calibri"/>
              </w:rPr>
            </w:pPr>
            <w:ins w:id="355" w:author="CATT" w:date="2023-01-17T13:16:00Z">
              <w:r w:rsidRPr="00FA49E3">
                <w:t>190</w:t>
              </w:r>
            </w:ins>
          </w:p>
        </w:tc>
      </w:tr>
      <w:tr w:rsidR="0016461C" w:rsidRPr="009C5807" w:rsidTr="005C1475">
        <w:trPr>
          <w:jc w:val="center"/>
          <w:ins w:id="356"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7" w:author="CATT" w:date="2023-01-17T13:16:00Z"/>
              </w:rPr>
            </w:pPr>
            <w:ins w:id="358" w:author="CATT" w:date="2023-01-17T13:1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59" w:author="CATT" w:date="2023-01-17T13:16:00Z"/>
              </w:rPr>
            </w:pPr>
            <w:ins w:id="360"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1" w:author="CATT" w:date="2023-01-17T13:16:00Z"/>
                <w:rFonts w:eastAsia="Calibri"/>
              </w:rPr>
            </w:pPr>
            <w:ins w:id="362" w:author="CATT" w:date="2023-01-17T13:16:00Z">
              <w:r w:rsidRPr="00FA49E3">
                <w:t>200</w:t>
              </w:r>
            </w:ins>
          </w:p>
        </w:tc>
      </w:tr>
      <w:tr w:rsidR="0016461C" w:rsidRPr="009C5807" w:rsidTr="005C1475">
        <w:trPr>
          <w:jc w:val="center"/>
          <w:ins w:id="363"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4" w:author="CATT" w:date="2023-01-17T13:16:00Z"/>
                <w:rFonts w:eastAsia="Calibri"/>
              </w:rPr>
            </w:pPr>
            <w:ins w:id="365" w:author="CATT" w:date="2023-01-17T13:1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6" w:author="CATT" w:date="2023-01-17T13:16:00Z"/>
                <w:rFonts w:eastAsia="Calibri"/>
              </w:rPr>
            </w:pPr>
            <w:ins w:id="367"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68" w:author="CATT" w:date="2023-01-17T13:16:00Z"/>
                <w:rFonts w:eastAsia="Calibri"/>
              </w:rPr>
            </w:pPr>
            <w:ins w:id="369" w:author="CATT" w:date="2023-01-17T13:16:00Z">
              <w:r w:rsidRPr="00FA49E3">
                <w:t>240</w:t>
              </w:r>
            </w:ins>
          </w:p>
        </w:tc>
      </w:tr>
      <w:tr w:rsidR="0016461C" w:rsidRPr="009C5807" w:rsidTr="005C1475">
        <w:trPr>
          <w:jc w:val="center"/>
          <w:ins w:id="370"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1" w:author="CATT" w:date="2023-01-17T13:16:00Z"/>
                <w:rFonts w:eastAsia="Calibri"/>
              </w:rPr>
            </w:pPr>
            <w:ins w:id="372" w:author="CATT" w:date="2023-01-17T13:1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3" w:author="CATT" w:date="2023-01-17T13:16:00Z"/>
                <w:rFonts w:eastAsia="Calibri"/>
              </w:rPr>
            </w:pPr>
            <w:ins w:id="374" w:author="CATT" w:date="2023-01-17T13:1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5" w:author="CATT" w:date="2023-01-17T13:16:00Z"/>
                <w:rFonts w:eastAsia="Calibri"/>
              </w:rPr>
            </w:pPr>
            <w:ins w:id="376" w:author="CATT" w:date="2023-01-17T13:16:00Z">
              <w:r w:rsidRPr="00FA49E3">
                <w:t>320</w:t>
              </w:r>
            </w:ins>
          </w:p>
        </w:tc>
      </w:tr>
      <w:tr w:rsidR="0016461C" w:rsidRPr="009C5807" w:rsidTr="005C1475">
        <w:trPr>
          <w:jc w:val="center"/>
          <w:ins w:id="377"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78" w:author="CATT" w:date="2023-01-17T13:16:00Z"/>
                <w:rFonts w:eastAsia="Calibri"/>
              </w:rPr>
            </w:pPr>
            <w:ins w:id="379" w:author="CATT" w:date="2023-01-17T13:1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0" w:author="CATT" w:date="2023-01-17T13:16:00Z"/>
                <w:rFonts w:eastAsia="Calibri"/>
              </w:rPr>
            </w:pPr>
            <w:ins w:id="381" w:author="CATT" w:date="2023-01-17T13:1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2" w:author="CATT" w:date="2023-01-17T13:16:00Z"/>
                <w:rFonts w:eastAsia="Calibri"/>
              </w:rPr>
            </w:pPr>
            <w:ins w:id="383" w:author="CATT" w:date="2023-01-17T13:16:00Z">
              <w:r w:rsidRPr="00FA49E3">
                <w:t>480</w:t>
              </w:r>
            </w:ins>
          </w:p>
        </w:tc>
      </w:tr>
      <w:tr w:rsidR="0016461C" w:rsidRPr="009C5807" w:rsidTr="005C1475">
        <w:trPr>
          <w:jc w:val="center"/>
          <w:ins w:id="384"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5" w:author="CATT" w:date="2023-01-17T13:16:00Z"/>
                <w:rFonts w:eastAsia="Calibri"/>
              </w:rPr>
            </w:pPr>
            <w:ins w:id="386" w:author="CATT" w:date="2023-01-17T13:1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7" w:author="CATT" w:date="2023-01-17T13:16:00Z"/>
                <w:rFonts w:eastAsia="Calibri"/>
              </w:rPr>
            </w:pPr>
            <w:ins w:id="388" w:author="CATT" w:date="2023-01-17T13:1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89" w:author="CATT" w:date="2023-01-17T13:16:00Z"/>
                <w:rFonts w:eastAsia="Calibri"/>
              </w:rPr>
            </w:pPr>
            <w:ins w:id="390" w:author="CATT" w:date="2023-01-17T13:16:00Z">
              <w:r w:rsidRPr="00FA49E3">
                <w:t>800</w:t>
              </w:r>
            </w:ins>
          </w:p>
        </w:tc>
      </w:tr>
      <w:tr w:rsidR="0016461C" w:rsidRPr="009C5807" w:rsidTr="005C1475">
        <w:trPr>
          <w:jc w:val="center"/>
          <w:ins w:id="391" w:author="CATT" w:date="2023-01-17T13:16:00Z"/>
        </w:trPr>
        <w:tc>
          <w:tcPr>
            <w:tcW w:w="2958"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92" w:author="CATT" w:date="2023-01-17T13:16:00Z"/>
                <w:rFonts w:eastAsia="Calibri"/>
              </w:rPr>
            </w:pPr>
            <w:ins w:id="393" w:author="CATT" w:date="2023-01-17T13:1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94" w:author="CATT" w:date="2023-01-17T13:16:00Z"/>
                <w:rFonts w:eastAsia="Calibri"/>
              </w:rPr>
            </w:pPr>
            <w:ins w:id="395" w:author="CATT" w:date="2023-01-17T13:1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16461C" w:rsidRPr="00FA49E3" w:rsidRDefault="0016461C" w:rsidP="005C1475">
            <w:pPr>
              <w:pStyle w:val="TAC"/>
              <w:rPr>
                <w:ins w:id="396" w:author="CATT" w:date="2023-01-17T13:16:00Z"/>
                <w:rFonts w:eastAsia="Calibri"/>
              </w:rPr>
            </w:pPr>
            <w:ins w:id="397" w:author="CATT" w:date="2023-01-17T13:16:00Z">
              <w:r w:rsidRPr="00FA49E3">
                <w:t>1440</w:t>
              </w:r>
            </w:ins>
          </w:p>
        </w:tc>
      </w:tr>
    </w:tbl>
    <w:p w:rsidR="0016461C" w:rsidRPr="00F14A85" w:rsidDel="0016461C" w:rsidRDefault="0016461C" w:rsidP="00455D57">
      <w:pPr>
        <w:rPr>
          <w:del w:id="398" w:author="CATT" w:date="2023-01-17T13:25:00Z"/>
          <w:lang w:eastAsia="zh-CN"/>
        </w:rPr>
      </w:pPr>
    </w:p>
    <w:p w:rsidR="00455D57" w:rsidRPr="00F14A85" w:rsidDel="0016461C" w:rsidRDefault="00455D57" w:rsidP="00455D57">
      <w:pPr>
        <w:rPr>
          <w:del w:id="399" w:author="CATT" w:date="2023-01-17T13:25:00Z"/>
          <w:lang w:eastAsia="zh-CN"/>
        </w:rPr>
      </w:pPr>
      <w:del w:id="400" w:author="CATT" w:date="2023-01-17T13:25:00Z">
        <w:r w:rsidRPr="00F14A85" w:rsidDel="0016461C">
          <w:delText>The response time is</w:delText>
        </w:r>
        <w:r w:rsidRPr="00F14A85" w:rsidDel="0016461C">
          <w:rPr>
            <w:lang w:eastAsia="zh-CN"/>
          </w:rPr>
          <w:delText xml:space="preserve"> 82</w:delText>
        </w:r>
        <w:r w:rsidRPr="00F14A85" w:rsidDel="0016461C">
          <w:delText>s</w:delText>
        </w:r>
        <w:r w:rsidRPr="00F14A85" w:rsidDel="0016461C">
          <w:rPr>
            <w:lang w:eastAsia="zh-CN"/>
          </w:rPr>
          <w:delText xml:space="preserve"> plus test tolerance</w:delText>
        </w:r>
        <w:r w:rsidRPr="00F14A85" w:rsidDel="0016461C">
          <w:delText>. The response time is equal to the LPP time IE value</w:delText>
        </w:r>
        <w:r w:rsidRPr="00F14A85" w:rsidDel="0016461C">
          <w:rPr>
            <w:lang w:eastAsia="zh-CN"/>
          </w:rPr>
          <w:delText xml:space="preserve"> </w:delText>
        </w:r>
        <w:r w:rsidRPr="00F14A85" w:rsidDel="0016461C">
          <w:delText xml:space="preserve">plus the test tolerance. The LPP time IE value is derived from the </w:delText>
        </w:r>
        <w:r w:rsidRPr="00F14A85" w:rsidDel="0016461C">
          <w:rPr>
            <w:lang w:eastAsia="zh-CN"/>
          </w:rPr>
          <w:delText>Rx-Tx</w:delText>
        </w:r>
        <w:r w:rsidRPr="00F14A85" w:rsidDel="0016461C">
          <w:delText xml:space="preserve"> </w:delText>
        </w:r>
        <w:r w:rsidRPr="00F14A85" w:rsidDel="0016461C">
          <w:rPr>
            <w:lang w:eastAsia="zh-CN"/>
          </w:rPr>
          <w:delText>measurement period</w:delText>
        </w:r>
        <w:r w:rsidRPr="00F14A85" w:rsidDel="0016461C">
          <w:delText xml:space="preserve"> plus </w:delText>
        </w:r>
        <w:r w:rsidRPr="00F14A85" w:rsidDel="0016461C">
          <w:sym w:font="Symbol" w:char="F044"/>
        </w:r>
        <w:r w:rsidRPr="00F14A85" w:rsidDel="0016461C">
          <w:delText xml:space="preserve">T, where </w:delText>
        </w:r>
        <w:r w:rsidRPr="00F14A85" w:rsidDel="0016461C">
          <w:sym w:font="Symbol" w:char="F044"/>
        </w:r>
        <w:r w:rsidRPr="00F14A85" w:rsidDel="0016461C">
          <w:delText xml:space="preserve">T = 50 ms, giving a value of </w:delText>
        </w:r>
        <w:r w:rsidRPr="00F14A85" w:rsidDel="0016461C">
          <w:rPr>
            <w:lang w:eastAsia="zh-CN"/>
          </w:rPr>
          <w:delText>41280</w:delText>
        </w:r>
        <w:r w:rsidRPr="00F14A85" w:rsidDel="0016461C">
          <w:delText xml:space="preserve"> ms assuming durationOfPRS-ProcessingSymbols-r16</w:delText>
        </w:r>
        <w:r w:rsidRPr="00F14A85" w:rsidDel="0016461C">
          <w:rPr>
            <w:lang w:eastAsia="zh-CN"/>
          </w:rPr>
          <w:delText xml:space="preserve"> is 0.125 ms and </w:delText>
        </w:r>
        <w:r w:rsidRPr="00F14A85" w:rsidDel="0016461C">
          <w:delText xml:space="preserve">durationOfPRS-ProcessingSymbolsInEveryTms is 1280 ms. This is rounded up to the next allowed LPP value of </w:delText>
        </w:r>
        <w:r w:rsidRPr="00F14A85" w:rsidDel="0016461C">
          <w:rPr>
            <w:lang w:eastAsia="zh-CN"/>
          </w:rPr>
          <w:delText>42</w:delText>
        </w:r>
        <w:r w:rsidRPr="00F14A85" w:rsidDel="0016461C">
          <w:delText xml:space="preserve"> seconds. The RSTD measurement reporting delay in the test is derived from the following expression</w:delText>
        </w:r>
        <w:r w:rsidRPr="00F14A85" w:rsidDel="0016461C">
          <w:rPr>
            <w:lang w:eastAsia="zh-CN"/>
          </w:rPr>
          <w:delText>,</w:delText>
        </w:r>
        <w:r w:rsidRPr="00F14A85" w:rsidDel="0016461C">
          <w:delText xml:space="preserve"> </w:delText>
        </w:r>
        <w:r w:rsidRPr="00F14A85" w:rsidDel="0016461C">
          <w:fldChar w:fldCharType="begin"/>
        </w:r>
        <w:r w:rsidRPr="00F14A85" w:rsidDel="0016461C">
          <w:delInstrText xml:space="preserve"> QUOTE </w:delInstrText>
        </w:r>
        <w:r w:rsidR="00F26E81">
          <w:rPr>
            <w:position w:val="-6"/>
          </w:rPr>
          <w:pict>
            <v:shape id="_x0000_i1033"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delInstrText xml:space="preserve"> </w:delInstrText>
        </w:r>
        <w:r w:rsidRPr="00F14A85" w:rsidDel="0016461C">
          <w:fldChar w:fldCharType="separate"/>
        </w:r>
        <w:r w:rsidR="00F26E81">
          <w:rPr>
            <w:position w:val="-6"/>
          </w:rPr>
          <w:pict>
            <v:shape id="_x0000_i1034" type="#_x0000_t75" style="width:215.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77D3F&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66EE&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020&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6F5EAD&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1683&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11F&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230&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2F6&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523E&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181&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34C6&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22181&quot; wsp:rsidP=&quot;00E22181&quot;&gt;&lt;m:oMathPara&gt;&lt;m:oMath&gt;&lt;m:sSub&gt;&lt;m:sSubPr&gt;&lt;m:ctrlPr&gt;&lt;aml:annotation aml:id=&quot;0&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1&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Total&lt;/m:t&gt;&lt;/aml:content&gt;&lt;/aml:annotation&gt;&lt;/m:r&gt;&lt;/m:sub&gt;&lt;/m:sSub&gt;&lt;m:r&gt;&lt;aml:annotation aml:id=&quot;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t;/m:t&gt;&lt;/aml:content&gt;&lt;/aml:annotation&gt;&lt;/m:r&gt;&lt;m:nary&gt;&lt;m:naryPr&gt;&lt;m:chr m:val=&quot;a?‘&quot;/&gt;&lt;m:limLoc m:val=&quot;undOvr&quot;/&gt;&lt;m:ctrlPr&gt;&lt;aml:annotation aml:id=&quot;4&quot; w:type=&quot;Word.Insertion&quot; aml:author=&quot;2600&quot; aml:createdate=&quot;2022-06-13T16:35:00Z&quot;&gt;&lt;aml:content&gt;&lt;w:rPr&gt;&lt;w:rFonts w:ascii=&quot;Cambria Math&quot; w:fareast=&quot;SimSun&quot; w:h-anaaaaaaaaasi=&quot;Cambria Math&quot;/&gt;&lt;wx:font wx:val=&quot;Cambria Math&quot;/&gt;&lt;w:i-cs/&gt;&lt;w:color w:val=&quot;auto&quot;/&gt;&lt;w:lang w:fareast=&quot;EN-US&quot;/&gt;&lt;/w:rPr&gt;&lt;/aml:content&gt;&lt;/aml:annotation&gt;&lt;/m:ctrlPr&gt;&lt;/m:naryPr&gt;&lt;m:sub&gt;&lt;m:r&gt;&lt;aml:annotation aml:id=&quot;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i=1&lt;/m:t&gt;&lt;/aml:content&gt;&lt;/aml:annotation&gt;&lt;/m:r&gt;&lt;/m:sub&gt;&lt;m:sup&gt;&lt;m:r&gt;&lt;aml:annotation aml:id=&quot;6&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L&lt;/m:t&gt;&lt;/aml:content&gt;&lt;/aml:annotation&gt;&lt;/m:r&gt;&lt;/m:sup&gt;&lt;m:e&gt;&lt;m:sSub&gt;&lt;m:sSubPr&gt;&lt;m:ctrlPr&gt;&lt;aml:annotation aml:id=&quot;7&quot; w:type=&quot;Word.Insertion&quot; aml:author=&quot;2600&quot; aml:createdate=&quot;2022-06-13T16:35:00Z&quot;&gt;&lt;aml:content&gt;&lt;w:rPr&gt;&lt;w:rFonts w:ascii=&quot;Cambria Math&quot; w:fareast=&quot;SimSun&quot; w:h-ansi=&quot;Cambria Math&quot;/&gt;&lt;wx:font wx:val=&quot;Cambria Math&quot;/&gt;&lt;w:i-cs/&gt;&lt;w:color w:val=&quot;auto&quot;/&gt;&lt;w:lang w:fareast=&quot;EN-US&quot;/&gt;&lt;/w:rPr&gt;&lt;/aml:content&gt;&lt;/aml:annotation&gt;&lt;/m:ctrlPr&gt;&lt;/m:sSubPr&gt;&lt;m:e&gt;&lt;m:r&gt;&lt;aml:annotation aml:id=&quot;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T&lt;/m:t&gt;&lt;/aml:content&gt;&lt;/aml:annotation&gt;&lt;/m:r&gt;&lt;/m:e&gt;&lt;m:sub&gt;&lt;m:r&gt;&lt;aml:annotation aml:id=&quot;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RSTD,i&lt;/m:t&gt;&lt;/aml:content&gt;&lt;/aml:annotation&gt;&lt;/m:r&gt;&lt;/m:sub&gt;&lt;/m:sSub&gt;&lt;m:r&gt;&lt;aml:annotation aml:id=&quot;1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EN-US&quot;/&gt;&lt;/w:rPr&gt;&lt;m:t&gt;+ &lt;/m:t&gt;&lt;/aml:content&gt;&lt;/aml:annotation&gt;&lt;/m:r&gt;&lt;m:d&gt;&lt;m:dPr&gt;&lt;m:ctrlPr&gt;&lt;aml:annotation aml:id=&quot;11&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r&gt;&lt;aml:annotation aml:id=&quot;12&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1&lt;/m:t&gt;&lt;/aml:content&gt;&lt;/aml:annotation&gt;&lt;/m:r&gt;&lt;/m:e&gt;&lt;/m:d&gt;&lt;m:r&gt;&lt;aml:annotation aml:id=&quot;13&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lt;/m:t&gt;&lt;/aml:content&gt;&lt;/aml:annotation&gt;&lt;/m:r&gt;&lt;m:func&gt;&lt;m:funcPr&gt;&lt;m:ctrlPr&gt;&lt;aml:annotation aml:id=&quot;14&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funcPr&gt;&lt;m:fName&gt;&lt;m:r&gt;&lt;aml:annotation aml:id=&quot;15&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max&lt;/m:t&gt;&lt;/aml:content&gt;&lt;/aml:annotation&gt;&lt;/m:r&gt;&lt;/m:fName&gt;&lt;m:e&gt;&lt;m:d&gt;&lt;m:dPr&gt;&lt;m:ctrlPr&gt;&lt;aml:annotation aml:id=&quot;16&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dPr&gt;&lt;m:e&gt;&lt;m:sSub&gt;&lt;m:sSubPr&gt;&lt;m:ctrlPr&gt;&lt;aml:annotation aml:id=&quot;17&quot; w:type=&quot;Word.Insertion&quot; aml:author=&quot;2600&quot; aml:createdate=&quot;2022-06-13T16:35:00Z&quot;&gt;&lt;aml:content&gt;&lt;w:rPr&gt;&lt;w:rFonts w:ascii=&quot;Cambria Math&quot; w:fareast=&quot;SimSun&quot; w:h-ansi=&quot;Cambria Math&quot;/&gt;&lt;wx:font wx:val=&quot;Cambria Math&quot;/&gt;&lt;w:b-cs/&gt;&lt;w:i-cs/&gt;&lt;w:color w:val=&quot;auto&quot;/&gt;&lt;w:lang w:fareast=&quot;EN-US&quot;/&gt;&lt;/w:rPr&gt;&lt;/aml:content&gt;&lt;/aml:annotation&gt;&lt;/m:ctrlPr&gt;&lt;/m:sSubPr&gt;&lt;m:e&gt;&lt;m:r&gt;&lt;aml:annotation aml:id=&quot;18&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T&lt;/m:t&gt;&lt;/aml:content&gt;&lt;/aml:annotation&gt;&lt;/m:r&gt;&lt;/m:e&gt;&lt;m:sub&gt;&lt;m:r&gt;&lt;aml:annotation aml:id=&quot;19&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auto&quot;/&gt;&lt;w:lang w:fareast=&quot;ZH-CN&quot;/&gt;&lt;/w:rPr&gt;&lt;m:t&gt;effect,i&lt;/m:t&gt;&lt;/aml:content&gt;&lt;/aml:annotation&gt;&lt;/m:r&gt;&lt;/m:sub&gt;&lt;/m:sSub&gt;&lt;/m:e&gt;&lt;/m:d&gt;&lt;/m:e&gt;&lt;/m:func&gt;&lt;m:r&gt;&lt;aml:annotation aml:id=&quot;20&quot; w:type=&quot;Word.Insertion&quot; aml:author=&quot;2600&quot; aml:createdate=&quot;2022-06-13T16:35:00Z&quot;&gt;&lt;aml:content&gt;&lt;m:rPr&gt;&lt;m:sty m:val=&quot;p&quot;/&gt;&lt;/m:rPr&gt;&lt;w:rPr&gt;&lt;w:rFonts w:ascii=&quot;Cambria Math&quot; w:fareast=&quot;SimSun&quot; w:h-ansi=&quot;Cambria Math&quot;/&gt;&lt;wx:font wx:val=&quot;Cambria Math&quot;/&gt;&lt;w:color w:val=&quot;0070C0&quot;/&gt;&lt;w:lang w:fareast=&quot;ZH-CN&quot;/&gt;&lt;/w:rPr&gt;&lt;m:t&gt; &lt;/m:t&gt;&lt;/aml:content&gt;&lt;/aml:annotation&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F14A85" w:rsidDel="0016461C">
          <w:fldChar w:fldCharType="end"/>
        </w:r>
        <w:r w:rsidRPr="00F14A85" w:rsidDel="0016461C">
          <w:delText xml:space="preserve">, the parameters specified in clause </w:delText>
        </w:r>
        <w:r w:rsidRPr="00F14A85" w:rsidDel="0016461C">
          <w:rPr>
            <w:lang w:eastAsia="zh-CN"/>
          </w:rPr>
          <w:delText>14.2.4.5</w:delText>
        </w:r>
        <w:r w:rsidRPr="00F14A85" w:rsidDel="0016461C">
          <w:delText>.</w:delText>
        </w:r>
      </w:del>
    </w:p>
    <w:p w:rsidR="00455D57" w:rsidRPr="00F14A85" w:rsidRDefault="00455D57" w:rsidP="00455D57">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455D57" w:rsidRPr="00F14A85" w:rsidRDefault="00455D57" w:rsidP="00455D57">
      <w:pPr>
        <w:rPr>
          <w:lang w:eastAsia="zh-CN"/>
        </w:rPr>
      </w:pPr>
      <w:r w:rsidRPr="00F14A85">
        <w:t>The rate of successful tests during repeated tests shall be at least 90% with a confidence level of 95%.</w:t>
      </w:r>
    </w:p>
    <w:p w:rsidR="00455D57" w:rsidRDefault="00455D57" w:rsidP="00901585">
      <w:pPr>
        <w:rPr>
          <w:rFonts w:ascii="Arial" w:hAnsi="Arial"/>
          <w:b/>
          <w:color w:val="0000FF"/>
          <w:sz w:val="36"/>
          <w:lang w:eastAsia="zh-CN"/>
        </w:rPr>
      </w:pPr>
    </w:p>
    <w:sectPr w:rsidR="00455D5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E81" w:rsidRDefault="00F26E81">
      <w:r>
        <w:separator/>
      </w:r>
    </w:p>
  </w:endnote>
  <w:endnote w:type="continuationSeparator" w:id="0">
    <w:p w:rsidR="00F26E81" w:rsidRDefault="00F26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宋体"/>
    <w:panose1 w:val="00000000000000000000"/>
    <w:charset w:val="86"/>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E81" w:rsidRDefault="00F26E81">
      <w:r>
        <w:separator/>
      </w:r>
    </w:p>
  </w:footnote>
  <w:footnote w:type="continuationSeparator" w:id="0">
    <w:p w:rsidR="00F26E81" w:rsidRDefault="00F26E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E7638"/>
    <w:rsid w:val="005F09E3"/>
    <w:rsid w:val="005F1439"/>
    <w:rsid w:val="005F1944"/>
    <w:rsid w:val="005F25E4"/>
    <w:rsid w:val="005F3302"/>
    <w:rsid w:val="005F62D1"/>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1FD"/>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2E56"/>
    <w:rsid w:val="00865F86"/>
    <w:rsid w:val="00866017"/>
    <w:rsid w:val="00866420"/>
    <w:rsid w:val="00867BF1"/>
    <w:rsid w:val="00870701"/>
    <w:rsid w:val="00870EE7"/>
    <w:rsid w:val="0087112B"/>
    <w:rsid w:val="00873EA8"/>
    <w:rsid w:val="00876325"/>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2BAD"/>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370"/>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2163"/>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6E81"/>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23A7"/>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16B6-A9FE-4392-95B5-209350189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4039</Words>
  <Characters>23024</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2023-02-28T09:52:00Z</dcterms:created>
  <dcterms:modified xsi:type="dcterms:W3CDTF">2023-02-28T09:52:00Z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