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30037</w:t>
      </w:r>
      <w:r w:rsidR="004A2A3D" w:rsidRPr="004A2A3D">
        <w:rPr>
          <w:rFonts w:eastAsiaTheme="minorEastAsia" w:hint="eastAsia"/>
          <w:b/>
          <w:i/>
          <w:noProof/>
          <w:sz w:val="28"/>
          <w:highlight w:val="yellow"/>
          <w:lang w:eastAsia="zh-CN"/>
        </w:rPr>
        <w:t>r1</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B1A8D" w:rsidP="00A610F6">
            <w:pPr>
              <w:pStyle w:val="CRCoverPage"/>
              <w:spacing w:after="0"/>
              <w:jc w:val="center"/>
              <w:rPr>
                <w:noProof/>
              </w:rPr>
            </w:pPr>
            <w:r>
              <w:rPr>
                <w:rFonts w:hint="eastAsia"/>
                <w:b/>
                <w:noProof/>
                <w:sz w:val="28"/>
                <w:lang w:eastAsia="zh-CN"/>
              </w:rPr>
              <w:t>0395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4A2A3D" w:rsidP="005A2197">
            <w:pPr>
              <w:pStyle w:val="CRCoverPage"/>
              <w:spacing w:after="0"/>
              <w:jc w:val="center"/>
              <w:rPr>
                <w:b/>
                <w:noProof/>
              </w:rPr>
            </w:pPr>
            <w:r w:rsidRPr="004A2A3D">
              <w:rPr>
                <w:rFonts w:hint="eastAsia"/>
                <w:b/>
                <w:noProof/>
                <w:sz w:val="28"/>
                <w:highlight w:val="yellow"/>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lang w:eastAsia="zh-CN"/>
              </w:rPr>
              <w:t>Correction to</w:t>
            </w:r>
            <w:r w:rsidR="00AE675A">
              <w:rPr>
                <w:rFonts w:hint="eastAsia"/>
                <w:lang w:eastAsia="zh-CN"/>
              </w:rPr>
              <w:t xml:space="preserve"> </w:t>
            </w:r>
            <w:r w:rsidR="00C24AAE">
              <w:rPr>
                <w:rFonts w:hint="eastAsia"/>
                <w:lang w:eastAsia="zh-CN"/>
              </w:rPr>
              <w:t>RSTD</w:t>
            </w:r>
            <w:r w:rsidR="00AE675A">
              <w:rPr>
                <w:rFonts w:hint="eastAsia"/>
                <w:lang w:eastAsia="zh-CN"/>
              </w:rPr>
              <w:t xml:space="preserve"> </w:t>
            </w:r>
            <w:r w:rsidR="00AE675A" w:rsidRPr="004E7DE1">
              <w:rPr>
                <w:lang w:eastAsia="zh-CN"/>
              </w:rPr>
              <w:t>test case</w:t>
            </w:r>
            <w:r w:rsidR="00C24AAE">
              <w:rPr>
                <w:rFonts w:hint="eastAsia"/>
                <w:lang w:eastAsia="zh-CN"/>
              </w:rPr>
              <w:t xml:space="preserve"> 14.2.3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24AAE">
              <w:rPr>
                <w:rFonts w:hint="eastAsia"/>
                <w:noProof/>
                <w:lang w:eastAsia="zh-CN"/>
              </w:rPr>
              <w:t>14.2.3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24AAE">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14.2.3</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8E17B3">
            <w:pPr>
              <w:pStyle w:val="CRCoverPage"/>
              <w:spacing w:after="0"/>
              <w:ind w:left="100"/>
              <w:rPr>
                <w:noProof/>
              </w:rPr>
            </w:pPr>
            <w:r>
              <w:rPr>
                <w:rFonts w:hint="eastAsia"/>
                <w:noProof/>
                <w:lang w:eastAsia="zh-CN"/>
              </w:rPr>
              <w:t>14.2.3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4A2A3D" w:rsidP="004A2A3D">
            <w:pPr>
              <w:pStyle w:val="CRCoverPage"/>
              <w:spacing w:after="0"/>
              <w:rPr>
                <w:noProof/>
                <w:lang w:eastAsia="zh-CN"/>
              </w:rPr>
            </w:pPr>
            <w:bookmarkStart w:id="4" w:name="OLE_LINK1"/>
            <w:bookmarkStart w:id="5" w:name="OLE_LINK2"/>
            <w:bookmarkStart w:id="6" w:name="OLE_LINK3"/>
            <w:bookmarkStart w:id="7" w:name="_GoBack"/>
            <w:r w:rsidRPr="004A2A3D">
              <w:rPr>
                <w:rFonts w:hint="eastAsia"/>
                <w:noProof/>
                <w:highlight w:val="yellow"/>
                <w:lang w:eastAsia="zh-CN"/>
              </w:rPr>
              <w:t>R1:</w:t>
            </w:r>
            <w:r w:rsidRPr="004A2A3D">
              <w:rPr>
                <w:highlight w:val="yellow"/>
              </w:rPr>
              <w:t xml:space="preserve"> </w:t>
            </w:r>
            <w:r w:rsidRPr="004A2A3D">
              <w:rPr>
                <w:rFonts w:hint="eastAsia"/>
                <w:highlight w:val="yellow"/>
                <w:lang w:eastAsia="zh-CN"/>
              </w:rPr>
              <w:t xml:space="preserve">Corrected </w:t>
            </w:r>
            <w:r w:rsidRPr="004A2A3D">
              <w:rPr>
                <w:highlight w:val="yellow"/>
              </w:rPr>
              <w:t xml:space="preserve">the TT analysis results in the power </w:t>
            </w:r>
            <w:proofErr w:type="spellStart"/>
            <w:r w:rsidRPr="004A2A3D">
              <w:rPr>
                <w:highlight w:val="yellow"/>
              </w:rPr>
              <w:t>config</w:t>
            </w:r>
            <w:proofErr w:type="spellEnd"/>
            <w:r w:rsidRPr="004A2A3D">
              <w:rPr>
                <w:highlight w:val="yellow"/>
              </w:rPr>
              <w:t xml:space="preserve"> table</w:t>
            </w:r>
            <w:bookmarkEnd w:id="4"/>
            <w:bookmarkEnd w:id="5"/>
            <w:bookmarkEnd w:id="6"/>
            <w:bookmarkEnd w:id="7"/>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2.3</w:t>
      </w:r>
      <w:r w:rsidRPr="00F14A85">
        <w:tab/>
        <w:t>NR RSTD measurement period test case for single positioning frequency layer in FR2 SA</w:t>
      </w:r>
    </w:p>
    <w:p w:rsidR="00455D57" w:rsidRPr="00F14A85" w:rsidDel="00455D57" w:rsidRDefault="00455D57" w:rsidP="00455D57">
      <w:pPr>
        <w:pStyle w:val="EditorsNote"/>
        <w:rPr>
          <w:del w:id="8" w:author="CATT" w:date="2023-01-17T10:07:00Z"/>
        </w:rPr>
      </w:pPr>
      <w:del w:id="9" w:author="CATT" w:date="2023-01-17T10:07:00Z">
        <w:r w:rsidRPr="00F14A85" w:rsidDel="00455D57">
          <w:delText>Editor’s note: This test case is incomplete. The following aspects are either missing or TBD</w:delText>
        </w:r>
      </w:del>
    </w:p>
    <w:p w:rsidR="00455D57" w:rsidRPr="00F14A85" w:rsidDel="00455D57" w:rsidRDefault="00455D57" w:rsidP="00455D57">
      <w:pPr>
        <w:pStyle w:val="EditorsNote"/>
        <w:rPr>
          <w:del w:id="10" w:author="CATT" w:date="2023-01-17T10:07:00Z"/>
          <w:lang w:eastAsia="zh-CN"/>
        </w:rPr>
      </w:pPr>
      <w:del w:id="11" w:author="CATT" w:date="2023-01-17T10:07:00Z">
        <w:r w:rsidRPr="00F14A85" w:rsidDel="00455D57">
          <w:delText xml:space="preserve">- Test tolerance </w:delText>
        </w:r>
        <w:r w:rsidRPr="00F14A85" w:rsidDel="00455D57">
          <w:rPr>
            <w:lang w:eastAsia="zh-CN"/>
          </w:rPr>
          <w:delText xml:space="preserve">are not added in and </w:delText>
        </w:r>
        <w:r w:rsidRPr="00F14A85" w:rsidDel="00455D57">
          <w:delText>analysis is missing</w:delText>
        </w:r>
        <w:r w:rsidRPr="00F14A85" w:rsidDel="00455D57">
          <w:rPr>
            <w:lang w:eastAsia="zh-CN"/>
          </w:rPr>
          <w:delText>.</w:delText>
        </w:r>
      </w:del>
    </w:p>
    <w:p w:rsidR="00455D57" w:rsidRPr="00F14A85" w:rsidRDefault="00455D57" w:rsidP="00455D57">
      <w:pPr>
        <w:pStyle w:val="40"/>
      </w:pPr>
      <w:r w:rsidRPr="00F14A85">
        <w:rPr>
          <w:lang w:eastAsia="zh-CN"/>
        </w:rPr>
        <w:t>14.2</w:t>
      </w:r>
      <w:r w:rsidRPr="00F14A85">
        <w:t>.</w:t>
      </w:r>
      <w:r w:rsidRPr="00F14A85">
        <w:rPr>
          <w:lang w:eastAsia="zh-CN"/>
        </w:rPr>
        <w:t>3.</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single</w:t>
      </w:r>
      <w:r w:rsidRPr="00F14A85">
        <w:t xml:space="preserve"> positioning frequency layer </w:t>
      </w:r>
      <w:r w:rsidRPr="00F14A85">
        <w:rPr>
          <w:lang w:eastAsia="zh-CN"/>
        </w:rPr>
        <w:t>is</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3.</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14.2.3.3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4</w:t>
      </w:r>
      <w:r w:rsidRPr="00F14A85">
        <w:tab/>
        <w:t>Test description</w:t>
      </w:r>
    </w:p>
    <w:p w:rsidR="00455D57" w:rsidRPr="00F14A85" w:rsidRDefault="00455D57" w:rsidP="00455D57">
      <w:pPr>
        <w:pStyle w:val="TH"/>
      </w:pPr>
      <w:r w:rsidRPr="00F14A85">
        <w:rPr>
          <w:rFonts w:ascii="Times New Roman" w:hAnsi="Times New Roman"/>
        </w:rPr>
        <w:t>The supported test configurations in listed in Table 14.2.3.4-1</w:t>
      </w:r>
      <w:r w:rsidRPr="00F14A85">
        <w:t xml:space="preserve">Table </w:t>
      </w:r>
      <w:r w:rsidRPr="00F14A85">
        <w:rPr>
          <w:lang w:eastAsia="zh-CN"/>
        </w:rPr>
        <w:t>14.2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pPr>
            <w:r w:rsidRPr="00F14A85">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pPr>
            <w:r w:rsidRPr="00F14A85">
              <w:t xml:space="preserve">120 kHz </w:t>
            </w:r>
            <w:r w:rsidRPr="00F14A85">
              <w:rPr>
                <w:lang w:eastAsia="zh-CN"/>
              </w:rPr>
              <w:t>SSB and PRS</w:t>
            </w:r>
            <w:r w:rsidRPr="00F14A85">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3.4.1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3.</w:t>
      </w:r>
      <w:r w:rsidRPr="00F14A85">
        <w:t>4-1.</w:t>
      </w:r>
    </w:p>
    <w:p w:rsidR="00455D57" w:rsidRPr="00F14A85" w:rsidRDefault="00455D57" w:rsidP="00455D5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pStyle w:val="B10"/>
      </w:pPr>
      <w:r w:rsidRPr="00F14A85">
        <w:t>2.</w:t>
      </w:r>
      <w:r w:rsidRPr="00F14A85">
        <w:tab/>
        <w:t xml:space="preserve">The general test parameter settings are set up according to 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w:t>
      </w:r>
    </w:p>
    <w:p w:rsidR="00455D57" w:rsidRPr="00F14A85" w:rsidRDefault="00455D57" w:rsidP="00455D57">
      <w:pPr>
        <w:pStyle w:val="B10"/>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pStyle w:val="B10"/>
      </w:pPr>
      <w:r w:rsidRPr="00F14A85">
        <w:t>4.</w:t>
      </w:r>
      <w:r w:rsidRPr="00F14A85">
        <w:tab/>
        <w:t xml:space="preserve">Message contents are defined in clause </w:t>
      </w:r>
      <w:r w:rsidRPr="00F14A85">
        <w:rPr>
          <w:lang w:eastAsia="zh-CN"/>
        </w:rPr>
        <w:t>14.2.3.4.3</w:t>
      </w:r>
      <w:r w:rsidRPr="00F14A85">
        <w:t>.</w:t>
      </w:r>
    </w:p>
    <w:p w:rsidR="00455D57" w:rsidRPr="00F14A85" w:rsidRDefault="00455D57" w:rsidP="00455D57">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All 3 cells are on the same RF channel in FR</w:t>
      </w:r>
      <w:r w:rsidRPr="00F14A85">
        <w:rPr>
          <w:lang w:eastAsia="zh-CN"/>
        </w:rPr>
        <w:t>2.</w:t>
      </w:r>
    </w:p>
    <w:p w:rsidR="00455D57" w:rsidRPr="00F14A85" w:rsidRDefault="00455D57" w:rsidP="00455D57">
      <w:pPr>
        <w:pStyle w:val="5"/>
      </w:pPr>
      <w:r w:rsidRPr="00F14A85">
        <w:rPr>
          <w:lang w:eastAsia="zh-CN"/>
        </w:rPr>
        <w:t>14.2</w:t>
      </w:r>
      <w:r w:rsidRPr="00F14A85">
        <w:t>.</w:t>
      </w:r>
      <w:r w:rsidRPr="00F14A85">
        <w:rPr>
          <w:lang w:eastAsia="zh-CN"/>
        </w:rPr>
        <w:t>3.4.2</w:t>
      </w:r>
      <w:r w:rsidRPr="00F14A85">
        <w:tab/>
        <w:t>Test procedure</w:t>
      </w:r>
    </w:p>
    <w:p w:rsidR="00455D57" w:rsidRPr="00F14A85" w:rsidRDefault="00455D57" w:rsidP="00455D57">
      <w:r w:rsidRPr="00F14A85">
        <w:t>The test consists of two consecutive time intervals, with duration of T1 and T2. Cell 1 is active in T1 and T2, whilst Cell 2 and Cell 3 are activated only in the beginning of T2.</w:t>
      </w:r>
      <w:r w:rsidRPr="00F14A85">
        <w:rPr>
          <w:rFonts w:cs="v4.2.0"/>
        </w:rPr>
        <w:t xml:space="preserve"> </w:t>
      </w:r>
      <w:r w:rsidRPr="00F14A85">
        <w:t xml:space="preserve">The beginning of the time interval T2 shall be aligned with the first PRS positioning </w:t>
      </w:r>
      <w:proofErr w:type="spellStart"/>
      <w:r w:rsidRPr="00F14A85">
        <w:t>subframe</w:t>
      </w:r>
      <w:proofErr w:type="spellEnd"/>
      <w:r w:rsidRPr="00F14A85">
        <w:t xml:space="preserve"> of a positioning occasion in the reference cell.</w:t>
      </w:r>
    </w:p>
    <w:p w:rsidR="00455D57" w:rsidRPr="00F14A85" w:rsidRDefault="00455D57" w:rsidP="00455D57">
      <w:pPr>
        <w:rPr>
          <w:lang w:eastAsia="zh-CN"/>
        </w:rPr>
      </w:pPr>
      <w:r w:rsidRPr="00F14A85">
        <w:t xml:space="preserve">The </w:t>
      </w:r>
      <w:r w:rsidRPr="00F14A85">
        <w:rPr>
          <w:i/>
          <w:iCs/>
        </w:rPr>
        <w:t>NR-DL-TDOA-</w:t>
      </w:r>
      <w:proofErr w:type="spellStart"/>
      <w:r w:rsidRPr="00F14A85">
        <w:rPr>
          <w:i/>
          <w:iCs/>
        </w:rPr>
        <w:t>ProvideAssistanceData</w:t>
      </w:r>
      <w:proofErr w:type="spellEnd"/>
      <w:r w:rsidRPr="00F14A85">
        <w:t xml:space="preserve"> as defined in TS 37.355 [</w:t>
      </w:r>
      <w:r w:rsidRPr="00F14A85">
        <w:rPr>
          <w:lang w:eastAsia="zh-CN"/>
        </w:rPr>
        <w:t>49</w:t>
      </w:r>
      <w:r w:rsidRPr="00F14A85">
        <w:t>] clause 6.5.1</w:t>
      </w:r>
      <w:r w:rsidRPr="00F14A85">
        <w:rPr>
          <w:lang w:eastAsia="zh-CN"/>
        </w:rPr>
        <w:t>0</w:t>
      </w:r>
      <w:r w:rsidRPr="00F14A85">
        <w:t xml:space="preserve">.1 shall be provided to the UE during T1. The last TTI containing the </w:t>
      </w:r>
      <w:r w:rsidRPr="00F14A85">
        <w:rPr>
          <w:i/>
          <w:iCs/>
        </w:rPr>
        <w:t>NR-DL-TDOA-</w:t>
      </w:r>
      <w:proofErr w:type="spellStart"/>
      <w:r w:rsidRPr="00F14A85">
        <w:rPr>
          <w:i/>
          <w:iCs/>
        </w:rPr>
        <w:t>ProvideAssistanceData</w:t>
      </w:r>
      <w:proofErr w:type="spellEnd"/>
      <w:r w:rsidRPr="00F14A85">
        <w:t xml:space="preserve"> shall be provided to the UE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rPr>
          <w:lang w:eastAsia="zh-CN"/>
        </w:rPr>
        <w:t xml:space="preserve"> </w:t>
      </w:r>
      <w:r w:rsidRPr="00F14A85">
        <w:t xml:space="preserve">is the maximum processing time of the </w:t>
      </w:r>
      <w:r w:rsidRPr="00F14A85">
        <w:rPr>
          <w:i/>
          <w:iCs/>
        </w:rPr>
        <w:t>DL-TDOA assistance</w:t>
      </w:r>
      <w:r w:rsidRPr="00F14A85">
        <w:t xml:space="preserve"> data and location information request.</w:t>
      </w:r>
    </w:p>
    <w:p w:rsidR="00455D57" w:rsidRPr="00F14A85" w:rsidRDefault="00455D57" w:rsidP="00455D57">
      <w:pPr>
        <w:rPr>
          <w:lang w:eastAsia="zh-CN"/>
        </w:rPr>
      </w:pPr>
      <w:r w:rsidRPr="00F14A85">
        <w:t>The UE is configured with measurement gap pattern ID # 24 or #</w:t>
      </w:r>
      <w:r w:rsidRPr="00F14A85">
        <w:rPr>
          <w:lang w:eastAsia="zh-CN"/>
        </w:rPr>
        <w:t>13</w:t>
      </w:r>
      <w:r w:rsidRPr="00F14A85">
        <w:t xml:space="preserve"> before T2.</w:t>
      </w:r>
    </w:p>
    <w:p w:rsidR="00455D57" w:rsidRPr="00F14A85" w:rsidRDefault="00455D57" w:rsidP="00C24AAE">
      <w:pPr>
        <w:pStyle w:val="B10"/>
        <w:numPr>
          <w:ilvl w:val="0"/>
          <w:numId w:val="17"/>
        </w:numPr>
      </w:pPr>
      <w:r w:rsidRPr="00F14A85">
        <w:lastRenderedPageBreak/>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w:t>
      </w:r>
    </w:p>
    <w:p w:rsidR="00455D57" w:rsidRPr="00F14A85" w:rsidRDefault="00455D57" w:rsidP="00455D57">
      <w:pPr>
        <w:pStyle w:val="B10"/>
      </w:pPr>
      <w:r w:rsidRPr="00F14A85">
        <w:t>2.</w:t>
      </w:r>
      <w:r w:rsidRPr="00F14A85">
        <w:tab/>
        <w:t>The SS shall send a RESET UE POSITIONING STORED INFORMATION message.</w:t>
      </w:r>
    </w:p>
    <w:p w:rsidR="00455D57" w:rsidRPr="00F14A85" w:rsidRDefault="00455D57" w:rsidP="00455D57">
      <w:pPr>
        <w:pStyle w:val="B10"/>
      </w:pPr>
      <w:r w:rsidRPr="00F14A85">
        <w:t>3.</w:t>
      </w:r>
      <w:r w:rsidRPr="00F14A85">
        <w:tab/>
        <w:t xml:space="preserve">Set the parameters according to Table </w:t>
      </w:r>
      <w:r w:rsidRPr="00F14A85">
        <w:rPr>
          <w:lang w:eastAsia="zh-CN"/>
        </w:rPr>
        <w:t>14.2.3.5</w:t>
      </w:r>
      <w:r w:rsidRPr="00F14A85">
        <w:t>-</w:t>
      </w:r>
      <w:r w:rsidRPr="00F14A85">
        <w:rPr>
          <w:lang w:eastAsia="zh-CN"/>
        </w:rPr>
        <w:t xml:space="preserve">1, </w:t>
      </w:r>
      <w:r w:rsidRPr="00F14A85">
        <w:t xml:space="preserve">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 Propagation conditions are set according to clause 4.</w:t>
      </w:r>
      <w:r w:rsidRPr="00F14A85">
        <w:rPr>
          <w:lang w:eastAsia="zh-CN"/>
        </w:rPr>
        <w:t>15.2</w:t>
      </w:r>
      <w:r w:rsidRPr="00F14A85">
        <w:t>.</w:t>
      </w:r>
    </w:p>
    <w:p w:rsidR="00455D57" w:rsidRPr="00F14A85" w:rsidRDefault="00455D57" w:rsidP="00455D57">
      <w:pPr>
        <w:pStyle w:val="B10"/>
      </w:pPr>
      <w:r w:rsidRPr="00F14A85">
        <w:t>4.</w:t>
      </w:r>
      <w:r w:rsidRPr="00F14A85">
        <w:tab/>
        <w:t>T1 starts.</w:t>
      </w:r>
    </w:p>
    <w:p w:rsidR="00455D57" w:rsidRPr="00F14A85" w:rsidRDefault="00455D57" w:rsidP="00455D57">
      <w:pPr>
        <w:pStyle w:val="B10"/>
      </w:pPr>
      <w:r w:rsidRPr="00F14A85">
        <w:rPr>
          <w:lang w:eastAsia="zh-CN"/>
        </w:rPr>
        <w:t>5</w:t>
      </w:r>
      <w:r w:rsidRPr="00F14A85">
        <w:t>.</w:t>
      </w:r>
      <w:r w:rsidRPr="00F14A85">
        <w:tab/>
        <w:t>The SS shall transmit an LPP REQUEST CAPABILITIES message.</w:t>
      </w:r>
    </w:p>
    <w:p w:rsidR="00455D57" w:rsidRPr="00F14A85" w:rsidRDefault="00455D57" w:rsidP="00455D57">
      <w:pPr>
        <w:pStyle w:val="B10"/>
      </w:pPr>
      <w:r w:rsidRPr="00F14A85">
        <w:t>6.</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455D57" w:rsidRPr="00F14A85" w:rsidRDefault="00455D57" w:rsidP="00455D57">
      <w:pPr>
        <w:pStyle w:val="B10"/>
      </w:pPr>
      <w:r w:rsidRPr="00F14A85">
        <w:t>7.</w:t>
      </w:r>
      <w:r w:rsidRPr="00F14A85">
        <w:tab/>
        <w:t xml:space="preserve">The SS shall send a LPP PROVIDE ASSISTANCE DATA message, including the </w:t>
      </w:r>
      <w:r w:rsidRPr="00F14A85">
        <w:rPr>
          <w:i/>
        </w:rPr>
        <w:t>NR-DL-TDOA-</w:t>
      </w:r>
      <w:proofErr w:type="spellStart"/>
      <w:r w:rsidRPr="00F14A85">
        <w:rPr>
          <w:i/>
        </w:rPr>
        <w:t>ProvideAssistanceData</w:t>
      </w:r>
      <w:proofErr w:type="spellEnd"/>
      <w:r w:rsidRPr="00F14A85">
        <w:t xml:space="preserve"> IE. The position of neighbour Cell 2 and the position of neighbour Cell 3 </w:t>
      </w:r>
      <w:r w:rsidRPr="00F14A85">
        <w:rPr>
          <w:lang w:eastAsia="zh-CN"/>
        </w:rPr>
        <w:t>are</w:t>
      </w:r>
      <w:r w:rsidRPr="00F14A85">
        <w:t xml:space="preserve"> described in 3GPP TS 37.571-5 [20]. If the UE message at step 6 includes the </w:t>
      </w:r>
      <w:proofErr w:type="spellStart"/>
      <w:r w:rsidRPr="00F14A85">
        <w:t>ackRequested</w:t>
      </w:r>
      <w:proofErr w:type="spellEnd"/>
      <w:r w:rsidRPr="00F14A85">
        <w:t xml:space="preserve"> IE set to TRUE, then the SS shall send an acknowledgment in the LPP PROVIDE ASSISTANCE DATA message. </w:t>
      </w:r>
    </w:p>
    <w:p w:rsidR="00455D57" w:rsidRPr="00F14A85" w:rsidRDefault="00455D57" w:rsidP="00455D57">
      <w:pPr>
        <w:pStyle w:val="B10"/>
      </w:pPr>
      <w:r w:rsidRPr="00F14A85">
        <w:t>8.</w:t>
      </w:r>
      <w:r w:rsidRPr="00F14A85">
        <w:tab/>
        <w:t>The SS shall send a LPP REQUEST LOCATION INFORMATION message, including the</w:t>
      </w:r>
      <w:r w:rsidRPr="00F14A85">
        <w:rPr>
          <w:i/>
        </w:rPr>
        <w:t xml:space="preserve"> NR-DL-TDOA-</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455D57" w:rsidRPr="00F14A85" w:rsidRDefault="00455D57" w:rsidP="00455D57">
      <w:pPr>
        <w:pStyle w:val="B10"/>
      </w:pPr>
      <w:r w:rsidRPr="00F14A85">
        <w:t>9.</w:t>
      </w:r>
      <w:r w:rsidRPr="00F14A85">
        <w:tab/>
        <w:t xml:space="preserve">When T1 expires, the SS shall switch the power setting from T1 to T2 as specified in Table </w:t>
      </w:r>
      <w:r w:rsidRPr="00F14A85">
        <w:rPr>
          <w:lang w:eastAsia="zh-CN"/>
        </w:rPr>
        <w:t>14.2.3.5</w:t>
      </w:r>
      <w:r w:rsidRPr="00F14A85">
        <w:t>-</w:t>
      </w:r>
      <w:r w:rsidRPr="00F14A85">
        <w:rPr>
          <w:lang w:eastAsia="zh-CN"/>
        </w:rPr>
        <w:t xml:space="preserve">2 and </w:t>
      </w:r>
      <w:r w:rsidRPr="00F14A85">
        <w:t xml:space="preserve">Table </w:t>
      </w:r>
      <w:r w:rsidRPr="00F14A85">
        <w:rPr>
          <w:lang w:eastAsia="zh-CN"/>
        </w:rPr>
        <w:t>14.2.3.5</w:t>
      </w:r>
      <w:r w:rsidRPr="00F14A85">
        <w:t>-</w:t>
      </w:r>
      <w:r w:rsidRPr="00F14A85">
        <w:rPr>
          <w:lang w:eastAsia="zh-CN"/>
        </w:rPr>
        <w:t>3</w:t>
      </w:r>
      <w:r w:rsidRPr="00F14A85">
        <w:t>.</w:t>
      </w:r>
    </w:p>
    <w:p w:rsidR="00455D57" w:rsidRPr="00F14A85" w:rsidRDefault="00455D57" w:rsidP="00455D57">
      <w:pPr>
        <w:pStyle w:val="B10"/>
      </w:pPr>
      <w:r w:rsidRPr="00F14A85">
        <w:t>10.</w:t>
      </w:r>
      <w:r w:rsidRPr="00F14A85">
        <w:tab/>
        <w:t xml:space="preserve">The UE shall transmit a LPP PROVIDE LOCATION INFORMATION message including the </w:t>
      </w:r>
      <w:r w:rsidRPr="00F14A85">
        <w:rPr>
          <w:i/>
        </w:rPr>
        <w:t>NR-DL-TDOA-</w:t>
      </w:r>
      <w:proofErr w:type="spellStart"/>
      <w:r w:rsidRPr="00F14A85">
        <w:rPr>
          <w:i/>
        </w:rPr>
        <w:t>ProvideLocationInformation</w:t>
      </w:r>
      <w:proofErr w:type="spellEnd"/>
      <w:r w:rsidRPr="00F14A85">
        <w:t xml:space="preserve"> IE within the response time (see clause 4.</w:t>
      </w:r>
      <w:r w:rsidRPr="00F14A85">
        <w:rPr>
          <w:lang w:eastAsia="zh-CN"/>
        </w:rPr>
        <w:t>15</w:t>
      </w:r>
      <w:r w:rsidRPr="00F14A85">
        <w:t xml:space="preserve">.3). The UE shall perform and report the RSTD measurements for both Cell 2 and Cell 3 with respect to the reference cell in the </w:t>
      </w:r>
      <w:r w:rsidRPr="00F14A85">
        <w:rPr>
          <w:lang w:eastAsia="zh-CN"/>
        </w:rPr>
        <w:t>DL-TDOA</w:t>
      </w:r>
      <w:r w:rsidRPr="00F14A85">
        <w:t xml:space="preserve"> assistance data, Cell 1. If the UE transmits an </w:t>
      </w:r>
      <w:r w:rsidRPr="00F14A85">
        <w:rPr>
          <w:i/>
        </w:rPr>
        <w:t>NR-DL-TDOA-</w:t>
      </w:r>
      <w:proofErr w:type="spellStart"/>
      <w:r w:rsidRPr="00F14A85">
        <w:rPr>
          <w:i/>
        </w:rPr>
        <w:t>ProvideLocationInformation</w:t>
      </w:r>
      <w:proofErr w:type="spellEnd"/>
      <w:r w:rsidRPr="00F14A85">
        <w:t xml:space="preserve"> IE including the </w:t>
      </w:r>
      <w:proofErr w:type="spellStart"/>
      <w:r w:rsidRPr="00F14A85">
        <w:rPr>
          <w:snapToGrid w:val="0"/>
        </w:rPr>
        <w:t>nr</w:t>
      </w:r>
      <w:proofErr w:type="spellEnd"/>
      <w:r w:rsidRPr="00F14A85">
        <w:rPr>
          <w:snapToGrid w:val="0"/>
        </w:rPr>
        <w:t>-RSTD</w:t>
      </w:r>
      <w:r w:rsidRPr="00F14A85">
        <w:t xml:space="preserve"> field for both Cell 2 and Cell 3 within the response time then the number of successful tests is increased by one. If the UE fails to report the </w:t>
      </w:r>
      <w:r w:rsidRPr="00F14A85">
        <w:rPr>
          <w:i/>
        </w:rPr>
        <w:t>NR-DL-TDOA-</w:t>
      </w:r>
      <w:proofErr w:type="spellStart"/>
      <w:r w:rsidRPr="00F14A85">
        <w:rPr>
          <w:i/>
        </w:rPr>
        <w:t>ProvideLocationInformation</w:t>
      </w:r>
      <w:proofErr w:type="spellEnd"/>
      <w:r w:rsidRPr="00F14A85">
        <w:t xml:space="preserve"> IE with both the </w:t>
      </w:r>
      <w:proofErr w:type="spellStart"/>
      <w:r w:rsidRPr="00F14A85">
        <w:rPr>
          <w:snapToGrid w:val="0"/>
        </w:rPr>
        <w:t>nr</w:t>
      </w:r>
      <w:proofErr w:type="spellEnd"/>
      <w:r w:rsidRPr="00F14A85">
        <w:rPr>
          <w:snapToGrid w:val="0"/>
        </w:rPr>
        <w:t>-RSTD</w:t>
      </w:r>
      <w:r w:rsidRPr="00F14A85">
        <w:t xml:space="preserve"> fields included within the response time then the number of failure tests is increased by one.</w:t>
      </w:r>
    </w:p>
    <w:p w:rsidR="00455D57" w:rsidRPr="00F14A85" w:rsidRDefault="00455D57" w:rsidP="00455D57">
      <w:pPr>
        <w:pStyle w:val="B10"/>
        <w:rPr>
          <w:lang w:eastAsia="zh-CN"/>
        </w:rPr>
      </w:pPr>
      <w:r w:rsidRPr="00F14A85">
        <w:t>11.</w:t>
      </w:r>
      <w:r w:rsidRPr="00F14A85">
        <w:tab/>
        <w:t xml:space="preserve">If the UE message at step 10 includes the </w:t>
      </w:r>
      <w:proofErr w:type="spellStart"/>
      <w:r w:rsidRPr="00F14A85">
        <w:rPr>
          <w:i/>
        </w:rPr>
        <w:t>ackRequested</w:t>
      </w:r>
      <w:proofErr w:type="spellEnd"/>
      <w:r w:rsidRPr="00F14A85">
        <w:t xml:space="preserve"> IE set to TRUE, the SS shall send a LPP acknowledgement message.</w:t>
      </w:r>
    </w:p>
    <w:p w:rsidR="00455D57" w:rsidRDefault="00455D57" w:rsidP="00455D57">
      <w:pPr>
        <w:pStyle w:val="B10"/>
      </w:pPr>
      <w:r w:rsidRPr="00F14A85">
        <w:t>12.</w:t>
      </w:r>
      <w:r w:rsidRPr="00F14A85">
        <w:tab/>
        <w:t>Repeat steps 2-11 in Tables 14.2.</w:t>
      </w:r>
      <w:r w:rsidRPr="00F14A85">
        <w:rPr>
          <w:lang w:eastAsia="zh-CN"/>
        </w:rPr>
        <w:t>3</w:t>
      </w:r>
      <w:r w:rsidRPr="00F14A85">
        <w:t>.4-1 until the confidence level according to Annex D is achieved.</w:t>
      </w:r>
    </w:p>
    <w:p w:rsidR="00455D57" w:rsidRPr="00F14A85" w:rsidRDefault="00455D57" w:rsidP="00455D57">
      <w:pPr>
        <w:pStyle w:val="5"/>
        <w:ind w:left="0" w:firstLine="0"/>
      </w:pPr>
      <w:r w:rsidRPr="00F14A85">
        <w:rPr>
          <w:lang w:eastAsia="zh-CN"/>
        </w:rPr>
        <w:t>14.2</w:t>
      </w:r>
      <w:r w:rsidRPr="00F14A85">
        <w:t>.</w:t>
      </w:r>
      <w:r w:rsidRPr="00F14A85">
        <w:rPr>
          <w:lang w:eastAsia="zh-CN"/>
        </w:rPr>
        <w:t>3.4.3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455D57" w:rsidRPr="00F14A85" w:rsidTr="00C62CBE">
        <w:trPr>
          <w:jc w:val="center"/>
        </w:trPr>
        <w:tc>
          <w:tcPr>
            <w:tcW w:w="4482" w:type="dxa"/>
          </w:tcPr>
          <w:p w:rsidR="00455D57" w:rsidRPr="00F14A85" w:rsidRDefault="00455D57" w:rsidP="00C62CBE">
            <w:pPr>
              <w:pStyle w:val="TAH"/>
            </w:pPr>
            <w:r w:rsidRPr="00F14A85">
              <w:t>Information Element</w:t>
            </w:r>
          </w:p>
        </w:tc>
        <w:tc>
          <w:tcPr>
            <w:tcW w:w="2250" w:type="dxa"/>
          </w:tcPr>
          <w:p w:rsidR="00455D57" w:rsidRPr="00F14A85" w:rsidRDefault="00455D57" w:rsidP="00C62CBE">
            <w:pPr>
              <w:pStyle w:val="TAH"/>
            </w:pPr>
            <w:r w:rsidRPr="00F14A85">
              <w:t>Value/remark</w:t>
            </w:r>
          </w:p>
        </w:tc>
        <w:tc>
          <w:tcPr>
            <w:tcW w:w="1710" w:type="dxa"/>
          </w:tcPr>
          <w:p w:rsidR="00455D57" w:rsidRPr="00F14A85" w:rsidRDefault="00455D57" w:rsidP="00C62CBE">
            <w:pPr>
              <w:pStyle w:val="TAH"/>
            </w:pPr>
            <w:r w:rsidRPr="00F14A85">
              <w:t>Comment</w:t>
            </w:r>
          </w:p>
        </w:tc>
        <w:tc>
          <w:tcPr>
            <w:tcW w:w="994" w:type="dxa"/>
          </w:tcPr>
          <w:p w:rsidR="00455D57" w:rsidRPr="00F14A85" w:rsidRDefault="00455D57" w:rsidP="00C62CBE">
            <w:pPr>
              <w:pStyle w:val="TAH"/>
            </w:pPr>
            <w:r w:rsidRPr="00F14A85">
              <w:t>Condition</w:t>
            </w:r>
          </w:p>
        </w:tc>
      </w:tr>
      <w:tr w:rsidR="00455D57" w:rsidRPr="00F14A85" w:rsidTr="00C62CBE">
        <w:trPr>
          <w:jc w:val="center"/>
        </w:trPr>
        <w:tc>
          <w:tcPr>
            <w:tcW w:w="4482" w:type="dxa"/>
          </w:tcPr>
          <w:p w:rsidR="00455D57" w:rsidRPr="00F14A85" w:rsidRDefault="00455D57" w:rsidP="00C62CBE">
            <w:pPr>
              <w:pStyle w:val="TAL"/>
            </w:pPr>
            <w:r w:rsidRPr="00F14A85">
              <w:t>UE Positioning Technology</w:t>
            </w:r>
          </w:p>
        </w:tc>
        <w:tc>
          <w:tcPr>
            <w:tcW w:w="2250" w:type="dxa"/>
          </w:tcPr>
          <w:p w:rsidR="00455D57" w:rsidRPr="00F14A85" w:rsidRDefault="00455D57" w:rsidP="00C62CBE">
            <w:pPr>
              <w:pStyle w:val="TAL"/>
            </w:pPr>
            <w:r w:rsidRPr="00F14A85">
              <w:t xml:space="preserve">0 0 0 0 0 1 </w:t>
            </w:r>
            <w:r w:rsidRPr="00F14A85">
              <w:rPr>
                <w:lang w:eastAsia="zh-CN"/>
              </w:rPr>
              <w:t>1</w:t>
            </w:r>
            <w:r w:rsidRPr="00F14A85">
              <w:t xml:space="preserve"> 1</w:t>
            </w:r>
          </w:p>
        </w:tc>
        <w:tc>
          <w:tcPr>
            <w:tcW w:w="1710" w:type="dxa"/>
          </w:tcPr>
          <w:p w:rsidR="00455D57" w:rsidRPr="00F14A85" w:rsidRDefault="00455D57" w:rsidP="00C62CBE">
            <w:pPr>
              <w:pStyle w:val="TAL"/>
            </w:pPr>
            <w:r w:rsidRPr="00F14A85">
              <w:rPr>
                <w:lang w:eastAsia="zh-CN"/>
              </w:rPr>
              <w:t>DL-TDOA</w:t>
            </w:r>
          </w:p>
        </w:tc>
        <w:tc>
          <w:tcPr>
            <w:tcW w:w="994"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pStyle w:val="TAH"/>
            </w:pPr>
            <w:r w:rsidRPr="00F14A85">
              <w:t>Information Element</w:t>
            </w:r>
          </w:p>
        </w:tc>
        <w:tc>
          <w:tcPr>
            <w:tcW w:w="1712" w:type="dxa"/>
          </w:tcPr>
          <w:p w:rsidR="00455D57" w:rsidRPr="00F14A85" w:rsidRDefault="00455D57" w:rsidP="00C62CBE">
            <w:pPr>
              <w:pStyle w:val="TAH"/>
            </w:pPr>
            <w:r w:rsidRPr="00F14A85">
              <w:t>Value/remark</w:t>
            </w:r>
          </w:p>
        </w:tc>
      </w:tr>
      <w:tr w:rsidR="00455D57" w:rsidRPr="00F14A85" w:rsidTr="00C62CBE">
        <w:trPr>
          <w:jc w:val="center"/>
        </w:trPr>
        <w:tc>
          <w:tcPr>
            <w:tcW w:w="3766" w:type="dxa"/>
          </w:tcPr>
          <w:p w:rsidR="00455D57" w:rsidRPr="00F14A85" w:rsidRDefault="00455D57" w:rsidP="00C62CBE">
            <w:pPr>
              <w:pStyle w:val="TAL"/>
              <w:rPr>
                <w:i/>
                <w:iCs/>
              </w:rPr>
            </w:pPr>
            <w:r w:rsidRPr="00F14A85">
              <w:rPr>
                <w:snapToGrid w:val="0"/>
              </w:rPr>
              <w:t>nr-DL-TDOA-RequestCapabilities-r16</w:t>
            </w:r>
          </w:p>
        </w:tc>
        <w:tc>
          <w:tcPr>
            <w:tcW w:w="1712" w:type="dxa"/>
          </w:tcPr>
          <w:p w:rsidR="00455D57" w:rsidRPr="00F14A85" w:rsidRDefault="00455D57" w:rsidP="00C62CBE">
            <w:pPr>
              <w:pStyle w:val="TAL"/>
            </w:pPr>
            <w:r w:rsidRPr="00F14A85">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37.355 clause 6.</w:t>
            </w:r>
            <w:r w:rsidRPr="00F14A85">
              <w:rPr>
                <w:lang w:eastAsia="zh-CN"/>
              </w:rPr>
              <w:t>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1</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requestLocationInformation-r9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commonIEsRequestLocationInformation</w:t>
            </w:r>
            <w:proofErr w:type="spellEnd"/>
          </w:p>
          <w:p w:rsidR="00455D57" w:rsidRPr="00F14A85" w:rsidRDefault="00455D57" w:rsidP="00C62CBE">
            <w:pPr>
              <w:pStyle w:val="TAL"/>
            </w:pPr>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locationInformationType</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triggeredReporting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periodicalReporting</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additionalInformation</w:t>
            </w:r>
            <w:proofErr w:type="spellEnd"/>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horizontalAccuracy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verticalCoordinateRequest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verticalAccuracy</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rFonts w:eastAsia="Malgun Gothic"/>
                <w:lang w:eastAsia="ko-KR"/>
              </w:rPr>
              <w:t xml:space="preserve">                   time</w:t>
            </w:r>
          </w:p>
        </w:tc>
        <w:tc>
          <w:tcPr>
            <w:tcW w:w="2267" w:type="dxa"/>
            <w:shd w:val="clear" w:color="auto" w:fill="auto"/>
          </w:tcPr>
          <w:p w:rsidR="00455D57" w:rsidRPr="00F14A85" w:rsidRDefault="00455D57" w:rsidP="00C62CBE">
            <w:pPr>
              <w:pStyle w:val="TAL"/>
              <w:rPr>
                <w:lang w:eastAsia="zh-CN"/>
              </w:rPr>
            </w:pPr>
            <w:ins w:id="12" w:author="CATT" w:date="2023-01-17T10:08:00Z">
              <w:r>
                <w:rPr>
                  <w:lang w:eastAsia="zh-CN"/>
                </w:rPr>
                <w:t>See 14.2.</w:t>
              </w:r>
              <w:r>
                <w:rPr>
                  <w:rFonts w:hint="eastAsia"/>
                  <w:lang w:eastAsia="zh-CN"/>
                </w:rPr>
                <w:t>3</w:t>
              </w:r>
              <w:r>
                <w:rPr>
                  <w:lang w:eastAsia="zh-CN"/>
                </w:rPr>
                <w:t>.5</w:t>
              </w:r>
            </w:ins>
            <w:del w:id="13" w:author="CATT" w:date="2023-01-17T10:08:00Z">
              <w:r w:rsidRPr="00F14A85" w:rsidDel="00455D57">
                <w:rPr>
                  <w:lang w:eastAsia="zh-CN"/>
                </w:rPr>
                <w:delText>42+TT</w:delText>
              </w:r>
            </w:del>
          </w:p>
        </w:tc>
        <w:tc>
          <w:tcPr>
            <w:tcW w:w="1700" w:type="dxa"/>
            <w:shd w:val="clear" w:color="auto" w:fill="auto"/>
          </w:tcPr>
          <w:p w:rsidR="00455D57" w:rsidRPr="00F14A85" w:rsidRDefault="00455D57" w:rsidP="00C62CBE">
            <w:pPr>
              <w:pStyle w:val="TAL"/>
              <w:rPr>
                <w:lang w:eastAsia="zh-CN"/>
              </w:rPr>
            </w:pPr>
            <w:ins w:id="14" w:author="CATT" w:date="2023-01-17T10:08:00Z">
              <w:r>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455D57" w:rsidRPr="00F14A85" w:rsidRDefault="00455D57" w:rsidP="00C62CBE">
            <w:pPr>
              <w:pStyle w:val="TAL"/>
              <w:rPr>
                <w:rFonts w:eastAsia="Malgun Gothic"/>
                <w:lang w:eastAsia="ko-KR"/>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rFonts w:eastAsia="MS Mincho"/>
              </w:rPr>
              <w:t>Rel-12 onwards</w:t>
            </w:r>
          </w:p>
        </w:tc>
      </w:tr>
      <w:tr w:rsidR="00455D57" w:rsidRPr="00F14A85" w:rsidTr="00C62CBE">
        <w:trPr>
          <w:jc w:val="center"/>
          <w:ins w:id="15" w:author="CATT" w:date="2023-01-17T10:09:00Z"/>
        </w:trPr>
        <w:tc>
          <w:tcPr>
            <w:tcW w:w="4535" w:type="dxa"/>
            <w:vMerge w:val="restart"/>
            <w:shd w:val="clear" w:color="auto" w:fill="auto"/>
          </w:tcPr>
          <w:p w:rsidR="00455D57" w:rsidRPr="00F14A85" w:rsidRDefault="00455D57" w:rsidP="00C62CBE">
            <w:pPr>
              <w:pStyle w:val="TAL"/>
              <w:rPr>
                <w:ins w:id="16" w:author="CATT" w:date="2023-01-17T10:09:00Z"/>
                <w:rFonts w:eastAsia="Malgun Gothic"/>
                <w:lang w:eastAsia="ko-KR"/>
              </w:rPr>
            </w:pPr>
            <w:ins w:id="17" w:author="CATT" w:date="2023-01-17T10:09:00Z">
              <w:r>
                <w:rPr>
                  <w:rFonts w:eastAsia="Malgun Gothic"/>
                  <w:lang w:eastAsia="ko-KR"/>
                </w:rPr>
                <w:t xml:space="preserve">                   unit-r15</w:t>
              </w:r>
            </w:ins>
          </w:p>
        </w:tc>
        <w:tc>
          <w:tcPr>
            <w:tcW w:w="2267" w:type="dxa"/>
            <w:shd w:val="clear" w:color="auto" w:fill="auto"/>
          </w:tcPr>
          <w:p w:rsidR="00455D57" w:rsidRPr="00F14A85" w:rsidRDefault="00455D57" w:rsidP="00C62CBE">
            <w:pPr>
              <w:pStyle w:val="TAL"/>
              <w:rPr>
                <w:ins w:id="18" w:author="CATT" w:date="2023-01-17T10:09:00Z"/>
                <w:rFonts w:eastAsia="MS Mincho"/>
              </w:rPr>
            </w:pPr>
            <w:ins w:id="19" w:author="CATT" w:date="2023-01-17T10:09:00Z">
              <w:r>
                <w:rPr>
                  <w:rFonts w:eastAsia="MS Mincho"/>
                  <w:lang w:eastAsia="en-GB"/>
                </w:rPr>
                <w:t>Not present</w:t>
              </w:r>
            </w:ins>
          </w:p>
        </w:tc>
        <w:tc>
          <w:tcPr>
            <w:tcW w:w="1700" w:type="dxa"/>
            <w:shd w:val="clear" w:color="auto" w:fill="auto"/>
          </w:tcPr>
          <w:p w:rsidR="00455D57" w:rsidRPr="00F14A85" w:rsidRDefault="00455D57" w:rsidP="00C62CBE">
            <w:pPr>
              <w:pStyle w:val="TAL"/>
              <w:rPr>
                <w:ins w:id="20" w:author="CATT" w:date="2023-01-17T10:09:00Z"/>
                <w:rFonts w:eastAsia="MS Mincho"/>
              </w:rPr>
            </w:pPr>
          </w:p>
        </w:tc>
        <w:tc>
          <w:tcPr>
            <w:tcW w:w="1104" w:type="dxa"/>
            <w:shd w:val="clear" w:color="auto" w:fill="auto"/>
          </w:tcPr>
          <w:p w:rsidR="00455D57" w:rsidRPr="00F14A85" w:rsidRDefault="00455D57" w:rsidP="00C62CBE">
            <w:pPr>
              <w:pStyle w:val="TAL"/>
              <w:rPr>
                <w:ins w:id="21" w:author="CATT" w:date="2023-01-17T10:09:00Z"/>
                <w:rFonts w:eastAsia="MS Mincho"/>
              </w:rPr>
            </w:pPr>
          </w:p>
        </w:tc>
      </w:tr>
      <w:tr w:rsidR="00455D57" w:rsidRPr="00F14A85" w:rsidTr="00C62CBE">
        <w:trPr>
          <w:jc w:val="center"/>
          <w:ins w:id="22" w:author="CATT" w:date="2023-01-17T10:09:00Z"/>
        </w:trPr>
        <w:tc>
          <w:tcPr>
            <w:tcW w:w="4535" w:type="dxa"/>
            <w:vMerge/>
            <w:shd w:val="clear" w:color="auto" w:fill="auto"/>
          </w:tcPr>
          <w:p w:rsidR="00455D57" w:rsidRPr="00F14A85" w:rsidRDefault="00455D57" w:rsidP="00C62CBE">
            <w:pPr>
              <w:pStyle w:val="TAL"/>
              <w:rPr>
                <w:ins w:id="23" w:author="CATT" w:date="2023-01-17T10:09:00Z"/>
                <w:rFonts w:eastAsia="Malgun Gothic"/>
                <w:lang w:eastAsia="ko-KR"/>
              </w:rPr>
            </w:pPr>
          </w:p>
        </w:tc>
        <w:tc>
          <w:tcPr>
            <w:tcW w:w="2267" w:type="dxa"/>
            <w:shd w:val="clear" w:color="auto" w:fill="auto"/>
          </w:tcPr>
          <w:p w:rsidR="00455D57" w:rsidRPr="00F14A85" w:rsidRDefault="00455D57" w:rsidP="00C62CBE">
            <w:pPr>
              <w:pStyle w:val="TAL"/>
              <w:rPr>
                <w:ins w:id="24" w:author="CATT" w:date="2023-01-17T10:09:00Z"/>
                <w:rFonts w:eastAsia="MS Mincho"/>
              </w:rPr>
            </w:pPr>
            <w:ins w:id="25" w:author="CATT" w:date="2023-01-17T10:09:00Z">
              <w:r>
                <w:rPr>
                  <w:rFonts w:eastAsia="MS Mincho"/>
                  <w:lang w:eastAsia="en-GB"/>
                </w:rPr>
                <w:t>ten-seconds</w:t>
              </w:r>
            </w:ins>
          </w:p>
        </w:tc>
        <w:tc>
          <w:tcPr>
            <w:tcW w:w="1700" w:type="dxa"/>
            <w:shd w:val="clear" w:color="auto" w:fill="auto"/>
          </w:tcPr>
          <w:p w:rsidR="00455D57" w:rsidRPr="00F14A85" w:rsidRDefault="00455D57" w:rsidP="00C62CBE">
            <w:pPr>
              <w:pStyle w:val="TAL"/>
              <w:rPr>
                <w:ins w:id="26" w:author="CATT" w:date="2023-01-17T10:09:00Z"/>
                <w:rFonts w:eastAsia="MS Mincho"/>
              </w:rPr>
            </w:pPr>
          </w:p>
        </w:tc>
        <w:tc>
          <w:tcPr>
            <w:tcW w:w="1104" w:type="dxa"/>
            <w:shd w:val="clear" w:color="auto" w:fill="auto"/>
          </w:tcPr>
          <w:p w:rsidR="00455D57" w:rsidRPr="00F14A85" w:rsidRDefault="00455D57" w:rsidP="00C62CBE">
            <w:pPr>
              <w:pStyle w:val="TAL"/>
              <w:rPr>
                <w:ins w:id="27" w:author="CATT" w:date="2023-01-17T10:09:00Z"/>
                <w:rFonts w:eastAsia="MS Mincho"/>
              </w:rPr>
            </w:pPr>
            <w:ins w:id="28" w:author="CATT" w:date="2023-01-17T10:09:00Z">
              <w:r>
                <w:rPr>
                  <w:rFonts w:eastAsia="MS Mincho"/>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velocityRequest</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FALSE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environment</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locationCoordinateTypes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velocityTypes</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otdoa-RequestLocationInformation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ecid-RequestLocationInformation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epdu-RequestLocationInformation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sensor-RequestLocationInformation-r13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bt-RequestLocationInformation-r13</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lastRenderedPageBreak/>
              <w:t xml:space="preserve">            </w:t>
            </w:r>
            <w:r w:rsidRPr="00F14A85">
              <w:rPr>
                <w:snapToGrid w:val="0"/>
              </w:rPr>
              <w:t>nr-ECID-RequestLocationInformation-r16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nr-DL-AoD-RequestLocationInformation-r16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455D57" w:rsidRPr="00F14A85" w:rsidRDefault="00455D57" w:rsidP="00C62CBE">
            <w:pPr>
              <w:pStyle w:val="TAL"/>
              <w:rPr>
                <w:lang w:eastAsia="zh-CN"/>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nr-DL-PRS-RstdMeasurementInfoRequest</w:t>
            </w:r>
            <w:r w:rsidRPr="00F14A85">
              <w:rPr>
                <w:snapToGrid w:val="0"/>
              </w:rPr>
              <w:t>-r16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nr-RequestedMeasurements-r16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nr-AssistanceAvailability-r16</w:t>
            </w:r>
          </w:p>
        </w:tc>
        <w:tc>
          <w:tcPr>
            <w:tcW w:w="2267" w:type="dxa"/>
            <w:shd w:val="clear" w:color="auto" w:fill="auto"/>
          </w:tcPr>
          <w:p w:rsidR="00455D57" w:rsidRPr="00F14A85" w:rsidRDefault="00455D57" w:rsidP="00C62CBE">
            <w:pPr>
              <w:pStyle w:val="TAL"/>
              <w:rPr>
                <w:rFonts w:eastAsia="MS Mincho"/>
              </w:rPr>
            </w:pPr>
            <w:r w:rsidRPr="00F14A85">
              <w:rPr>
                <w:lang w:eastAsia="zh-CN"/>
              </w:rPr>
              <w:t>FALSE</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rPr>
                <w:lang w:eastAsia="zh-CN"/>
              </w:rPr>
            </w:pPr>
            <w:r w:rsidRPr="00F14A85">
              <w:t xml:space="preserve">            </w:t>
            </w:r>
            <w:r w:rsidRPr="00F14A85">
              <w:rPr>
                <w:lang w:eastAsia="zh-CN"/>
              </w:rPr>
              <w:t xml:space="preserve">  </w:t>
            </w:r>
            <w:r w:rsidRPr="00F14A85">
              <w:rPr>
                <w:snapToGrid w:val="0"/>
              </w:rPr>
              <w:t>nr-DL-TDOA-ReportConfig-r16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rPr>
                <w:snapToGrid w:val="0"/>
              </w:rPr>
              <w:t>additionalPaths-r16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tabs>
                <w:tab w:val="left" w:pos="588"/>
              </w:tabs>
            </w:pPr>
            <w:r w:rsidRPr="00F14A85">
              <w:t xml:space="preserve">   </w:t>
            </w:r>
            <w:r w:rsidRPr="00F14A85">
              <w:rPr>
                <w:lang w:eastAsia="zh-CN"/>
              </w:rPr>
              <w:t xml:space="preserve">  </w:t>
            </w: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lang w:eastAsia="zh-CN"/>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rFonts w:eastAsia="MS Mincho"/>
              </w:rPr>
            </w:pPr>
            <w:r w:rsidRPr="00F14A85">
              <w:rPr>
                <w:rFonts w:eastAsia="MS Mincho"/>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26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70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LPP-Message ::=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initiator</w:t>
            </w:r>
          </w:p>
        </w:tc>
        <w:tc>
          <w:tcPr>
            <w:tcW w:w="2267" w:type="dxa"/>
            <w:shd w:val="clear" w:color="auto" w:fill="auto"/>
          </w:tcPr>
          <w:p w:rsidR="00455D57" w:rsidRPr="00F14A85" w:rsidRDefault="00455D57" w:rsidP="00C62CBE">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rPr>
                <w:rFonts w:eastAsia="MS Mincho"/>
              </w:rPr>
            </w:pPr>
            <w:r w:rsidRPr="00F14A85">
              <w:rPr>
                <w:rFonts w:eastAsia="MS Mincho"/>
              </w:rPr>
              <w:t>(0..255)</w:t>
            </w:r>
          </w:p>
        </w:tc>
        <w:tc>
          <w:tcPr>
            <w:tcW w:w="1700" w:type="dxa"/>
          </w:tcPr>
          <w:p w:rsidR="00455D57" w:rsidRPr="00F14A85" w:rsidRDefault="00455D57" w:rsidP="00C62CBE">
            <w:pPr>
              <w:pStyle w:val="TAL"/>
              <w:rPr>
                <w:rFonts w:eastAsia="MS Mincho"/>
              </w:rPr>
            </w:pPr>
          </w:p>
        </w:tc>
        <w:tc>
          <w:tcPr>
            <w:tcW w:w="1104" w:type="dxa"/>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TRUE</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acknowledgement </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c1 CHOICE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provideAssistanceData-r9 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commonIEsProvideAssistanceData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sensor-ProvideAssistanceData-r15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tbs-ProvideAssistanceData-r15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wlan-ProvideAssistanceData-r15</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nr-DL-TDOA-ProvideAssistanceData-r16</w:t>
            </w:r>
            <w:r w:rsidRPr="00F14A85">
              <w:t xml:space="preserve"> </w:t>
            </w:r>
            <w:r w:rsidRPr="00F14A85">
              <w:rPr>
                <w:snapToGrid w:val="0"/>
              </w:rPr>
              <w:t>SEQUENCE {</w:t>
            </w:r>
          </w:p>
        </w:tc>
        <w:tc>
          <w:tcPr>
            <w:tcW w:w="2267" w:type="dxa"/>
            <w:shd w:val="clear" w:color="auto" w:fill="auto"/>
          </w:tcPr>
          <w:p w:rsidR="00455D57" w:rsidRPr="00F14A85" w:rsidRDefault="00455D57" w:rsidP="00C62CBE">
            <w:pPr>
              <w:pStyle w:val="TAL"/>
              <w:rPr>
                <w:lang w:eastAsia="zh-CN"/>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nr-DL-PRS-AssistanceData-r16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t xml:space="preserve">Table </w:t>
            </w:r>
            <w:r w:rsidRPr="00F14A85">
              <w:rPr>
                <w:lang w:eastAsia="zh-CN"/>
              </w:rPr>
              <w:t>14.2.3.4.3</w:t>
            </w:r>
            <w:r w:rsidRPr="00F14A85">
              <w:rPr>
                <w:iCs/>
                <w:lang w:eastAsia="zh-CN"/>
              </w:rPr>
              <w:t>-5</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r w:rsidRPr="00F14A85">
              <w:tab/>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t xml:space="preserve">Depending on UE capabilities, i.e. support for UE-based </w:t>
            </w:r>
            <w:r w:rsidRPr="00F14A85">
              <w:rPr>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 xml:space="preserve">As defined in </w:t>
            </w:r>
            <w:r w:rsidRPr="00F14A85">
              <w:rPr>
                <w:lang w:eastAsia="zh-CN"/>
              </w:rPr>
              <w:t>TS 37.571-5 [20]</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snapToGrid w:val="0"/>
              </w:rPr>
              <w:t>nr-DL-TDOA-Error-r16</w:t>
            </w:r>
          </w:p>
        </w:tc>
        <w:tc>
          <w:tcPr>
            <w:tcW w:w="2267" w:type="dxa"/>
            <w:shd w:val="clear" w:color="auto" w:fill="auto"/>
          </w:tcPr>
          <w:p w:rsidR="00455D57" w:rsidRPr="00F14A85" w:rsidRDefault="00455D57" w:rsidP="00C62CBE">
            <w:pPr>
              <w:pStyle w:val="TAL"/>
              <w:rPr>
                <w:rFonts w:eastAsia="MS Mincho"/>
              </w:rPr>
            </w:pPr>
            <w:r w:rsidRPr="00F14A85">
              <w:rPr>
                <w:rFonts w:eastAsia="MS Mincho"/>
              </w:rPr>
              <w:t>Not present</w:t>
            </w: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267" w:type="dxa"/>
            <w:shd w:val="clear" w:color="auto" w:fill="auto"/>
          </w:tcPr>
          <w:p w:rsidR="00455D57" w:rsidRPr="00F14A85" w:rsidRDefault="00455D57" w:rsidP="00C62CBE">
            <w:pPr>
              <w:pStyle w:val="TAL"/>
              <w:rPr>
                <w:rFonts w:eastAsia="MS Mincho"/>
              </w:rPr>
            </w:pPr>
          </w:p>
        </w:tc>
        <w:tc>
          <w:tcPr>
            <w:tcW w:w="170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NR-DL-PRS-AssistanceData-r16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nr-DL-PRS-ResourceID-List-r16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snapToGrid w:val="0"/>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455D57" w:rsidRPr="00F14A85" w:rsidRDefault="00455D57" w:rsidP="00C62CBE">
            <w:pPr>
              <w:pStyle w:val="TAL"/>
              <w:rPr>
                <w:lang w:eastAsia="zh-CN"/>
              </w:rPr>
            </w:pPr>
            <w:r w:rsidRPr="00F14A85">
              <w:t>kHz</w:t>
            </w:r>
            <w:r w:rsidRPr="00F14A85">
              <w:rPr>
                <w:lang w:eastAsia="zh-CN"/>
              </w:rPr>
              <w:t>120</w:t>
            </w:r>
          </w:p>
        </w:tc>
        <w:tc>
          <w:tcPr>
            <w:tcW w:w="1590" w:type="dxa"/>
            <w:shd w:val="clear" w:color="auto" w:fill="auto"/>
          </w:tcPr>
          <w:p w:rsidR="00455D57" w:rsidRPr="00F14A85" w:rsidRDefault="00455D57" w:rsidP="00C62CBE">
            <w:pPr>
              <w:pStyle w:val="TAL"/>
              <w:rPr>
                <w:rFonts w:eastAsia="MS Mincho"/>
                <w:lang w:eastAsia="zh-CN"/>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455D57" w:rsidRPr="00F14A85" w:rsidRDefault="00455D57" w:rsidP="00C62CBE">
            <w:pPr>
              <w:pStyle w:val="TAL"/>
              <w:rPr>
                <w:lang w:eastAsia="zh-CN"/>
              </w:rPr>
            </w:pPr>
            <w:r w:rsidRPr="00F14A85">
              <w:rPr>
                <w:lang w:eastAsia="zh-CN"/>
              </w:rPr>
              <w:t>3</w:t>
            </w:r>
          </w:p>
        </w:tc>
        <w:tc>
          <w:tcPr>
            <w:tcW w:w="1590" w:type="dxa"/>
            <w:shd w:val="clear" w:color="auto" w:fill="auto"/>
          </w:tcPr>
          <w:p w:rsidR="00455D57" w:rsidRPr="00F14A85" w:rsidRDefault="00455D57" w:rsidP="00C62CBE">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455D57" w:rsidRPr="00F14A85" w:rsidRDefault="00455D57" w:rsidP="00C62CBE">
            <w:pPr>
              <w:pStyle w:val="TAL"/>
              <w:rPr>
                <w:lang w:eastAsia="zh-CN"/>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455D57" w:rsidRPr="00F14A85" w:rsidRDefault="00455D57" w:rsidP="00C62CB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dl-PRS-CombSizeN-r16</w:t>
            </w:r>
          </w:p>
        </w:tc>
        <w:tc>
          <w:tcPr>
            <w:tcW w:w="2377" w:type="dxa"/>
            <w:shd w:val="clear" w:color="auto" w:fill="auto"/>
          </w:tcPr>
          <w:p w:rsidR="00455D57" w:rsidRPr="00F14A85" w:rsidRDefault="00455D57" w:rsidP="00C62CBE">
            <w:pPr>
              <w:pStyle w:val="TAL"/>
              <w:rPr>
                <w:lang w:eastAsia="zh-CN"/>
              </w:rPr>
            </w:pPr>
            <w:r w:rsidRPr="00F14A85">
              <w:rPr>
                <w:lang w:eastAsia="zh-CN"/>
              </w:rPr>
              <w:t>n2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455D57" w:rsidRPr="00F14A85" w:rsidRDefault="00455D57" w:rsidP="00C62CBE">
            <w:pPr>
              <w:pStyle w:val="TAL"/>
              <w:rPr>
                <w:lang w:eastAsia="zh-CN"/>
              </w:rPr>
            </w:pPr>
            <w:r w:rsidRPr="00F14A85">
              <w:rPr>
                <w:lang w:eastAsia="zh-CN"/>
              </w:rPr>
              <w:t>normal</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3 entries</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1</w:t>
            </w:r>
          </w:p>
        </w:tc>
        <w:tc>
          <w:tcPr>
            <w:tcW w:w="1104" w:type="dxa"/>
            <w:shd w:val="clear" w:color="auto" w:fill="auto"/>
          </w:tcPr>
          <w:p w:rsidR="00455D57" w:rsidRPr="00F14A85" w:rsidRDefault="00455D57" w:rsidP="00C62CBE">
            <w:pPr>
              <w:pStyle w:val="TAL"/>
              <w:rPr>
                <w:lang w:eastAsia="zh-CN"/>
              </w:rPr>
            </w:pPr>
            <w:r w:rsidRPr="00F14A85">
              <w:rPr>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2</w:t>
            </w:r>
          </w:p>
        </w:tc>
        <w:tc>
          <w:tcPr>
            <w:tcW w:w="1104" w:type="dxa"/>
            <w:shd w:val="clear" w:color="auto" w:fill="auto"/>
          </w:tcPr>
          <w:p w:rsidR="00455D57" w:rsidRPr="00F14A85" w:rsidRDefault="00455D57" w:rsidP="00C62CBE">
            <w:pPr>
              <w:pStyle w:val="TAL"/>
              <w:rPr>
                <w:lang w:eastAsia="zh-CN"/>
              </w:rPr>
            </w:pPr>
            <w:r w:rsidRPr="00F14A85">
              <w:rPr>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[3]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r w:rsidRPr="00F14A85">
              <w:rPr>
                <w:lang w:eastAsia="zh-CN"/>
              </w:rPr>
              <w:t>entry 3</w:t>
            </w:r>
          </w:p>
        </w:tc>
        <w:tc>
          <w:tcPr>
            <w:tcW w:w="1104" w:type="dxa"/>
            <w:shd w:val="clear" w:color="auto" w:fill="auto"/>
          </w:tcPr>
          <w:p w:rsidR="00455D57" w:rsidRPr="00F14A85" w:rsidRDefault="00455D57" w:rsidP="00C62CBE">
            <w:pPr>
              <w:pStyle w:val="TAL"/>
              <w:rPr>
                <w:rFonts w:eastAsia="MS Mincho"/>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455D57" w:rsidRPr="00F14A85" w:rsidRDefault="00455D57" w:rsidP="00C62CBE">
            <w:pPr>
              <w:pStyle w:val="TAL"/>
              <w:rPr>
                <w:lang w:eastAsia="zh-CN"/>
              </w:rPr>
            </w:pPr>
            <w:r w:rsidRPr="00F14A85">
              <w:rPr>
                <w:lang w:eastAsia="zh-CN"/>
              </w:rPr>
              <w:t>2</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Cell 3</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lastRenderedPageBreak/>
              <w:t xml:space="preserve">            </w:t>
            </w:r>
            <w:r w:rsidRPr="00F14A85">
              <w:t>sfn-Offset-r16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integerSubframeOffset-r16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455D57" w:rsidRPr="00F14A85" w:rsidRDefault="00455D57" w:rsidP="00C62CBE">
            <w:pPr>
              <w:pStyle w:val="TAL"/>
              <w:rPr>
                <w:lang w:eastAsia="zh-CN"/>
              </w:rPr>
            </w:pPr>
            <w:r w:rsidRPr="00F14A85">
              <w:rPr>
                <w:lang w:eastAsia="zh-CN"/>
              </w:rPr>
              <w:t>23</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455D57" w:rsidRPr="00F14A85" w:rsidRDefault="00455D57" w:rsidP="00C62CBE">
            <w:pPr>
              <w:pStyle w:val="TAL"/>
              <w:rPr>
                <w:lang w:eastAsia="zh-CN"/>
              </w:rPr>
            </w:pPr>
            <w:r>
              <w:rPr>
                <w:lang w:eastAsia="zh-CN"/>
              </w:rPr>
              <w:t>154</w:t>
            </w:r>
          </w:p>
        </w:tc>
        <w:tc>
          <w:tcPr>
            <w:tcW w:w="1590" w:type="dxa"/>
            <w:shd w:val="clear" w:color="auto" w:fill="auto"/>
          </w:tcPr>
          <w:p w:rsidR="00455D57" w:rsidRPr="00F14A85" w:rsidRDefault="00455D57" w:rsidP="00C62CB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455D57" w:rsidRPr="00F14A85" w:rsidRDefault="00455D57" w:rsidP="00C62CB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p>
        </w:tc>
        <w:tc>
          <w:tcPr>
            <w:tcW w:w="2377" w:type="dxa"/>
            <w:shd w:val="clear" w:color="auto" w:fill="auto"/>
          </w:tcPr>
          <w:p w:rsidR="00455D57" w:rsidRPr="00F14A85" w:rsidDel="008620A9"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3.4.3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455D57" w:rsidRPr="00F14A85" w:rsidTr="00C62CBE">
        <w:trPr>
          <w:jc w:val="center"/>
        </w:trPr>
        <w:tc>
          <w:tcPr>
            <w:tcW w:w="4535" w:type="dxa"/>
            <w:shd w:val="clear" w:color="auto" w:fill="auto"/>
          </w:tcPr>
          <w:p w:rsidR="00455D57" w:rsidRPr="00F14A85" w:rsidRDefault="00455D57" w:rsidP="00C62CBE">
            <w:pPr>
              <w:pStyle w:val="TAH"/>
              <w:rPr>
                <w:rFonts w:eastAsia="MS Mincho"/>
              </w:rPr>
            </w:pPr>
            <w:r w:rsidRPr="00F14A85">
              <w:rPr>
                <w:rFonts w:eastAsia="MS Mincho"/>
              </w:rPr>
              <w:t>Information Element</w:t>
            </w:r>
          </w:p>
        </w:tc>
        <w:tc>
          <w:tcPr>
            <w:tcW w:w="2377" w:type="dxa"/>
            <w:shd w:val="clear" w:color="auto" w:fill="auto"/>
          </w:tcPr>
          <w:p w:rsidR="00455D57" w:rsidRPr="00F14A85" w:rsidRDefault="00455D57" w:rsidP="00C62CBE">
            <w:pPr>
              <w:pStyle w:val="TAH"/>
              <w:rPr>
                <w:rFonts w:eastAsia="MS Mincho"/>
              </w:rPr>
            </w:pPr>
            <w:r w:rsidRPr="00F14A85">
              <w:rPr>
                <w:rFonts w:eastAsia="MS Mincho"/>
              </w:rPr>
              <w:t>Value/remark</w:t>
            </w:r>
          </w:p>
        </w:tc>
        <w:tc>
          <w:tcPr>
            <w:tcW w:w="1590" w:type="dxa"/>
            <w:shd w:val="clear" w:color="auto" w:fill="auto"/>
          </w:tcPr>
          <w:p w:rsidR="00455D57" w:rsidRPr="00F14A85" w:rsidRDefault="00455D57" w:rsidP="00C62CBE">
            <w:pPr>
              <w:pStyle w:val="TAH"/>
              <w:rPr>
                <w:rFonts w:eastAsia="MS Mincho"/>
              </w:rPr>
            </w:pPr>
            <w:r w:rsidRPr="00F14A85">
              <w:rPr>
                <w:rFonts w:eastAsia="MS Mincho"/>
              </w:rPr>
              <w:t>Comment</w:t>
            </w:r>
          </w:p>
        </w:tc>
        <w:tc>
          <w:tcPr>
            <w:tcW w:w="1104" w:type="dxa"/>
            <w:shd w:val="clear" w:color="auto" w:fill="auto"/>
          </w:tcPr>
          <w:p w:rsidR="00455D57" w:rsidRPr="00F14A85" w:rsidRDefault="00455D57" w:rsidP="00C62CBE">
            <w:pPr>
              <w:pStyle w:val="TAH"/>
              <w:rPr>
                <w:rFonts w:eastAsia="MS Mincho"/>
              </w:rPr>
            </w:pPr>
            <w:r w:rsidRPr="00F14A85">
              <w:rPr>
                <w:rFonts w:eastAsia="MS Mincho"/>
              </w:rPr>
              <w:t>Condition</w:t>
            </w: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rPr>
                <w:snapToGrid w:val="0"/>
              </w:rPr>
              <w:t>NR-DL-PRS-Info-r16</w:t>
            </w:r>
            <w:r w:rsidRPr="00F14A85">
              <w:t xml:space="preserve"> ::= SEQUENCE {</w:t>
            </w:r>
          </w:p>
        </w:tc>
        <w:tc>
          <w:tcPr>
            <w:tcW w:w="2377" w:type="dxa"/>
            <w:shd w:val="clear" w:color="auto" w:fill="auto"/>
          </w:tcPr>
          <w:p w:rsidR="00455D57" w:rsidRPr="00F14A85" w:rsidRDefault="00455D57" w:rsidP="00C62CBE">
            <w:pPr>
              <w:pStyle w:val="TAL"/>
              <w:rPr>
                <w:rFonts w:eastAsia="MS Mincho"/>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nr-DL-PRS-ResourceSetID-r16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Scs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lang w:eastAsia="zh-CN"/>
              </w:rPr>
              <w:t>n1280</w:t>
            </w:r>
            <w:r w:rsidRPr="00F14A85">
              <w:rPr>
                <w:snapToGrid w:val="0"/>
              </w:rPr>
              <w:t>-r16</w:t>
            </w:r>
          </w:p>
        </w:tc>
        <w:tc>
          <w:tcPr>
            <w:tcW w:w="2377" w:type="dxa"/>
            <w:shd w:val="clear" w:color="auto" w:fill="auto"/>
          </w:tcPr>
          <w:p w:rsidR="00455D57" w:rsidRPr="00F14A85" w:rsidRDefault="00455D57" w:rsidP="00C62CBE">
            <w:pPr>
              <w:pStyle w:val="TAL"/>
              <w:rPr>
                <w:lang w:eastAsia="zh-CN"/>
              </w:rPr>
            </w:pPr>
            <w:r w:rsidRPr="00F14A85">
              <w:rPr>
                <w:lang w:eastAsia="zh-CN"/>
              </w:rPr>
              <w:t>80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dl-PRS-ResourceTimeGap-r16</w:t>
            </w:r>
          </w:p>
        </w:tc>
        <w:tc>
          <w:tcPr>
            <w:tcW w:w="2377" w:type="dxa"/>
            <w:shd w:val="clear" w:color="auto" w:fill="auto"/>
          </w:tcPr>
          <w:p w:rsidR="00455D57" w:rsidRPr="00F14A85" w:rsidRDefault="00455D57" w:rsidP="00C62CBE">
            <w:pPr>
              <w:pStyle w:val="TAL"/>
              <w:rPr>
                <w:lang w:eastAsia="zh-CN"/>
              </w:rPr>
            </w:pPr>
            <w:r w:rsidRPr="00F14A85">
              <w:rPr>
                <w:lang w:eastAsia="zh-CN"/>
              </w:rPr>
              <w:t>s1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dl-PRS-NumSymbols-r16</w:t>
            </w:r>
          </w:p>
        </w:tc>
        <w:tc>
          <w:tcPr>
            <w:tcW w:w="2377" w:type="dxa"/>
            <w:shd w:val="clear" w:color="auto" w:fill="auto"/>
          </w:tcPr>
          <w:p w:rsidR="00455D57" w:rsidRPr="00F14A85" w:rsidRDefault="00455D57" w:rsidP="00C62CBE">
            <w:pPr>
              <w:pStyle w:val="TAL"/>
              <w:rPr>
                <w:lang w:eastAsia="zh-CN"/>
              </w:rPr>
            </w:pPr>
            <w:r w:rsidRPr="00F14A85">
              <w:rPr>
                <w:lang w:eastAsia="zh-CN"/>
              </w:rPr>
              <w:t>n4</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w:t>
            </w:r>
            <w:r w:rsidRPr="00F14A85">
              <w:t>po2-r16</w:t>
            </w: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1</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01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r w:rsidRPr="00F14A85">
              <w:rPr>
                <w:lang w:eastAsia="zh-CN"/>
              </w:rPr>
              <w:t>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dl-PRS-MutingOption2-r16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dl-PRS-ResourcePower-r16</w:t>
            </w:r>
          </w:p>
        </w:tc>
        <w:tc>
          <w:tcPr>
            <w:tcW w:w="2377" w:type="dxa"/>
            <w:shd w:val="clear" w:color="auto" w:fill="auto"/>
          </w:tcPr>
          <w:p w:rsidR="00455D57" w:rsidRPr="00F14A85" w:rsidRDefault="00455D57" w:rsidP="00C62CBE">
            <w:pPr>
              <w:pStyle w:val="TAL"/>
              <w:rPr>
                <w:lang w:eastAsia="zh-CN"/>
              </w:rPr>
            </w:pPr>
            <w:r w:rsidRPr="00F14A85">
              <w:rPr>
                <w:lang w:eastAsia="zh-CN"/>
              </w:rPr>
              <w:t>27</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r w:rsidRPr="00F14A85">
              <w:rPr>
                <w:lang w:eastAsia="zh-CN"/>
              </w:rPr>
              <w:t>1 entry</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lang w:eastAsia="zh-CN"/>
              </w:rPr>
            </w:pPr>
            <w:r w:rsidRPr="00F14A85">
              <w:rPr>
                <w:lang w:eastAsia="zh-CN"/>
              </w:rPr>
              <w:t>entry 1</w:t>
            </w: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nr-DL-PRS-ResourceID-r16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dl-PRS-SequenceID-r16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vMerge w:val="restart"/>
            <w:shd w:val="clear" w:color="auto" w:fill="auto"/>
          </w:tcPr>
          <w:p w:rsidR="00455D57" w:rsidRPr="00F14A85" w:rsidRDefault="00455D57" w:rsidP="00C62CBE">
            <w:pPr>
              <w:pStyle w:val="TAL"/>
              <w:rPr>
                <w:lang w:eastAsia="zh-CN"/>
              </w:rPr>
            </w:pPr>
            <w:r w:rsidRPr="00F14A85">
              <w:rPr>
                <w:lang w:eastAsia="zh-CN"/>
              </w:rPr>
              <w:t xml:space="preserve">            n2</w:t>
            </w:r>
            <w:r w:rsidRPr="00F14A85">
              <w: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pStyle w:val="TAL"/>
              <w:rPr>
                <w:lang w:eastAsia="zh-CN"/>
              </w:rPr>
            </w:pPr>
          </w:p>
        </w:tc>
        <w:tc>
          <w:tcPr>
            <w:tcW w:w="2377" w:type="dxa"/>
            <w:shd w:val="clear" w:color="auto" w:fill="auto"/>
          </w:tcPr>
          <w:p w:rsidR="00455D57" w:rsidRPr="00F14A85" w:rsidRDefault="00455D57" w:rsidP="00C62CBE">
            <w:pPr>
              <w:pStyle w:val="TAL"/>
              <w:rPr>
                <w:lang w:eastAsia="zh-CN"/>
              </w:rPr>
            </w:pPr>
            <w:r w:rsidRPr="00F14A85">
              <w:rPr>
                <w:lang w:eastAsia="zh-CN"/>
              </w:rPr>
              <w:t>1</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lang w:eastAsia="zh-CN"/>
              </w:rPr>
            </w:pPr>
            <w:r w:rsidRPr="00F14A85">
              <w:rPr>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dl-PRS-ResourceSlotOffset-r16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455D57" w:rsidRPr="00F14A85" w:rsidRDefault="00455D57" w:rsidP="00C62CBE">
            <w:pPr>
              <w:pStyle w:val="TAL"/>
              <w:rPr>
                <w:lang w:eastAsia="zh-CN"/>
              </w:rPr>
            </w:pPr>
            <w:r w:rsidRPr="00F14A85">
              <w:rPr>
                <w:lang w:eastAsia="zh-CN"/>
              </w:rPr>
              <w:t>0</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dl-PRS-QCL-Info-r16</w:t>
            </w:r>
          </w:p>
        </w:tc>
        <w:tc>
          <w:tcPr>
            <w:tcW w:w="2377" w:type="dxa"/>
            <w:shd w:val="clear" w:color="auto" w:fill="auto"/>
          </w:tcPr>
          <w:p w:rsidR="00455D57" w:rsidRPr="00F14A85" w:rsidRDefault="00455D57" w:rsidP="00C62CBE">
            <w:pPr>
              <w:pStyle w:val="TAL"/>
              <w:rPr>
                <w:lang w:eastAsia="zh-CN"/>
              </w:rPr>
            </w:pPr>
            <w:r w:rsidRPr="00F14A85">
              <w:rPr>
                <w:lang w:eastAsia="zh-CN"/>
              </w:rPr>
              <w:t>Not present</w:t>
            </w: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rPr>
                <w:lang w:eastAsia="zh-CN"/>
              </w:rPr>
            </w:pPr>
            <w:r w:rsidRPr="00F14A85">
              <w:rPr>
                <w:lang w:eastAsia="zh-CN"/>
              </w:rPr>
              <w:t xml:space="preserve">  </w:t>
            </w: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r w:rsidR="00455D57" w:rsidRPr="00F14A85" w:rsidTr="00C62CBE">
        <w:trPr>
          <w:jc w:val="center"/>
        </w:trPr>
        <w:tc>
          <w:tcPr>
            <w:tcW w:w="4535" w:type="dxa"/>
            <w:shd w:val="clear" w:color="auto" w:fill="auto"/>
          </w:tcPr>
          <w:p w:rsidR="00455D57" w:rsidRPr="00F14A85" w:rsidRDefault="00455D57" w:rsidP="00C62CBE">
            <w:pPr>
              <w:pStyle w:val="TAL"/>
            </w:pPr>
            <w:r w:rsidRPr="00F14A85">
              <w:t>}</w:t>
            </w:r>
          </w:p>
        </w:tc>
        <w:tc>
          <w:tcPr>
            <w:tcW w:w="2377" w:type="dxa"/>
            <w:shd w:val="clear" w:color="auto" w:fill="auto"/>
          </w:tcPr>
          <w:p w:rsidR="00455D57" w:rsidRPr="00F14A85" w:rsidRDefault="00455D57" w:rsidP="00C62CBE">
            <w:pPr>
              <w:pStyle w:val="TAL"/>
              <w:rPr>
                <w:lang w:eastAsia="zh-CN"/>
              </w:rPr>
            </w:pPr>
          </w:p>
        </w:tc>
        <w:tc>
          <w:tcPr>
            <w:tcW w:w="1590" w:type="dxa"/>
            <w:shd w:val="clear" w:color="auto" w:fill="auto"/>
          </w:tcPr>
          <w:p w:rsidR="00455D57" w:rsidRPr="00F14A85" w:rsidRDefault="00455D57" w:rsidP="00C62CBE">
            <w:pPr>
              <w:pStyle w:val="TAL"/>
              <w:rPr>
                <w:rFonts w:eastAsia="MS Mincho"/>
              </w:rPr>
            </w:pPr>
          </w:p>
        </w:tc>
        <w:tc>
          <w:tcPr>
            <w:tcW w:w="1104" w:type="dxa"/>
            <w:shd w:val="clear" w:color="auto" w:fill="auto"/>
          </w:tcPr>
          <w:p w:rsidR="00455D57" w:rsidRPr="00F14A85" w:rsidRDefault="00455D57" w:rsidP="00C62CBE">
            <w:pPr>
              <w:pStyle w:val="TAL"/>
              <w:rPr>
                <w:rFonts w:eastAsia="MS Mincho"/>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pStyle w:val="TAL"/>
            </w:pPr>
            <w:r w:rsidRPr="00F14A85">
              <w:t xml:space="preserve">Derivation Path: </w:t>
            </w:r>
            <w:r w:rsidRPr="00F14A85">
              <w:rPr>
                <w:rFonts w:eastAsia="MS Mincho"/>
              </w:rPr>
              <w:t xml:space="preserve">TS 37.355 [49] </w:t>
            </w:r>
            <w:r w:rsidRPr="00F14A85">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H"/>
            </w:pPr>
            <w:r w:rsidRPr="00F14A85">
              <w:t>Information Element</w:t>
            </w:r>
          </w:p>
        </w:tc>
        <w:tc>
          <w:tcPr>
            <w:tcW w:w="2267" w:type="dxa"/>
          </w:tcPr>
          <w:p w:rsidR="00455D57" w:rsidRPr="00F14A85" w:rsidRDefault="00455D57" w:rsidP="00C62CBE">
            <w:pPr>
              <w:pStyle w:val="TAH"/>
            </w:pPr>
            <w:r w:rsidRPr="00F14A85">
              <w:t>Value/remark</w:t>
            </w:r>
          </w:p>
        </w:tc>
        <w:tc>
          <w:tcPr>
            <w:tcW w:w="1700" w:type="dxa"/>
          </w:tcPr>
          <w:p w:rsidR="00455D57" w:rsidRPr="00F14A85" w:rsidRDefault="00455D57" w:rsidP="00C62CBE">
            <w:pPr>
              <w:pStyle w:val="TAH"/>
            </w:pPr>
            <w:r w:rsidRPr="00F14A85">
              <w:t>Comment</w:t>
            </w:r>
          </w:p>
        </w:tc>
        <w:tc>
          <w:tcPr>
            <w:tcW w:w="1245" w:type="dxa"/>
          </w:tcPr>
          <w:p w:rsidR="00455D57" w:rsidRPr="00F14A85" w:rsidRDefault="00455D57" w:rsidP="00C62CBE">
            <w:pPr>
              <w:pStyle w:val="TAH"/>
            </w:pPr>
            <w:r w:rsidRPr="00F14A85">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LPP-Message ::=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transactionID</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initiator</w:t>
            </w:r>
          </w:p>
        </w:tc>
        <w:tc>
          <w:tcPr>
            <w:tcW w:w="2267" w:type="dxa"/>
          </w:tcPr>
          <w:p w:rsidR="00455D57" w:rsidRPr="00F14A85" w:rsidRDefault="00455D57" w:rsidP="00C62CBE">
            <w:pPr>
              <w:pStyle w:val="TAL"/>
            </w:pPr>
            <w:proofErr w:type="spellStart"/>
            <w:r w:rsidRPr="00F14A85">
              <w:t>locationServer</w:t>
            </w:r>
            <w:proofErr w:type="spellEnd"/>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transactionNumber</w:t>
            </w:r>
            <w:proofErr w:type="spellEnd"/>
          </w:p>
        </w:tc>
        <w:tc>
          <w:tcPr>
            <w:tcW w:w="2267" w:type="dxa"/>
          </w:tcPr>
          <w:p w:rsidR="00455D57" w:rsidRPr="00F14A85" w:rsidRDefault="00455D57" w:rsidP="00C62CBE">
            <w:pPr>
              <w:pStyle w:val="TAL"/>
            </w:pPr>
            <w:r w:rsidRPr="00F14A85">
              <w:t>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endTransaction</w:t>
            </w:r>
            <w:proofErr w:type="spellEnd"/>
          </w:p>
        </w:tc>
        <w:tc>
          <w:tcPr>
            <w:tcW w:w="2267" w:type="dxa"/>
          </w:tcPr>
          <w:p w:rsidR="00455D57" w:rsidRPr="00F14A85" w:rsidRDefault="00455D57" w:rsidP="00C62CBE">
            <w:pPr>
              <w:pStyle w:val="TAL"/>
            </w:pPr>
            <w:r w:rsidRPr="00F14A85">
              <w:t>TRUE</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sequenceNumber</w:t>
            </w:r>
            <w:proofErr w:type="spellEnd"/>
          </w:p>
        </w:tc>
        <w:tc>
          <w:tcPr>
            <w:tcW w:w="2267" w:type="dxa"/>
          </w:tcPr>
          <w:p w:rsidR="00455D57" w:rsidRPr="00F14A85" w:rsidRDefault="00455D57" w:rsidP="00C62CBE">
            <w:pPr>
              <w:pStyle w:val="TAL"/>
            </w:pPr>
            <w:r w:rsidRPr="00F14A85">
              <w:t>(0..255)</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acknowledgement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lpp-MessageBody</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criticalExtensions</w:t>
            </w:r>
            <w:proofErr w:type="spellEnd"/>
            <w:r w:rsidRPr="00F14A85">
              <w:t xml:space="preserve">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c1 CHOICE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provideLocationInformation-r9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commonIEsProvideLocationInformation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otdoa-ProvideLocationInformation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ecid-ProvideLocationInformation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roofErr w:type="spellStart"/>
            <w:r w:rsidRPr="00F14A85">
              <w:t>epdu-ProvideLocationInformation</w:t>
            </w:r>
            <w:proofErr w:type="spellEnd"/>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sensor-ProvideLocationInformation-r13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tbs-ProvideLocationInformation-r13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wlan-ProvideLocationInformation-r13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bt-ProvideLocationInformation-r13</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snapToGrid w:val="0"/>
              </w:rPr>
              <w:t>nr-ECID-ProvideLocationInformation-r16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nr-Multi-RTT-ProvideLocationInformation-r16</w:t>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455D57" w:rsidRPr="00F14A85" w:rsidRDefault="00455D57" w:rsidP="00C62CBE">
            <w:pPr>
              <w:pStyle w:val="TAL"/>
            </w:pPr>
            <w:r w:rsidRPr="00F14A85">
              <w:t>Not 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455D57" w:rsidRPr="00F14A85" w:rsidRDefault="00455D57" w:rsidP="00C62CBE">
            <w:pPr>
              <w:pStyle w:val="TAL"/>
              <w:rPr>
                <w:lang w:eastAsia="zh-CN"/>
              </w:rPr>
            </w:pPr>
            <w:r w:rsidRPr="00F14A85">
              <w:rPr>
                <w:lang w:eastAsia="zh-CN"/>
              </w:rPr>
              <w:t>3 entries</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1</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1</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2</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2</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[3] </w:t>
            </w:r>
            <w:r w:rsidRPr="00F14A85">
              <w:t>SEQUENCE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rPr>
                <w:lang w:eastAsia="zh-CN"/>
              </w:rPr>
            </w:pPr>
            <w:r w:rsidRPr="00F14A85">
              <w:rPr>
                <w:lang w:eastAsia="zh-CN"/>
              </w:rPr>
              <w:t>entry 3</w:t>
            </w: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dl-PRS-ID-r16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nr-PhysCellID-r16</w:t>
            </w:r>
          </w:p>
        </w:tc>
        <w:tc>
          <w:tcPr>
            <w:tcW w:w="2267" w:type="dxa"/>
          </w:tcPr>
          <w:p w:rsidR="00455D57" w:rsidRPr="00F14A85" w:rsidRDefault="00455D57" w:rsidP="00C62CBE">
            <w:pPr>
              <w:pStyle w:val="TAL"/>
              <w:rPr>
                <w:lang w:eastAsia="zh-CN"/>
              </w:rPr>
            </w:pPr>
            <w:r w:rsidRPr="00F14A85">
              <w:rPr>
                <w:lang w:eastAsia="zh-CN"/>
              </w:rPr>
              <w:t>Cell 3</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455D57" w:rsidRPr="00F14A85" w:rsidRDefault="00455D57" w:rsidP="00C62CBE">
            <w:pPr>
              <w:pStyle w:val="TAL"/>
              <w:rPr>
                <w:lang w:eastAsia="zh-CN"/>
              </w:rPr>
            </w:pPr>
            <w:r w:rsidRPr="00F14A85">
              <w:rPr>
                <w:lang w:eastAsia="zh-CN"/>
              </w:rPr>
              <w:t>Present</w:t>
            </w: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nr-TimingQuality-r16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rPr>
                <w:snapToGrid w:val="0"/>
              </w:rPr>
            </w:pPr>
            <w:r w:rsidRPr="00F14A85">
              <w:t xml:space="preserve">               </w:t>
            </w:r>
            <w:r w:rsidRPr="00F14A85">
              <w:rPr>
                <w:lang w:eastAsia="zh-CN"/>
              </w:rPr>
              <w:t xml:space="preserve">    </w:t>
            </w: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 xml:space="preserve"> }</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pStyle w:val="TAL"/>
            </w:pPr>
            <w:r w:rsidRPr="00F14A85">
              <w:t>}</w:t>
            </w:r>
          </w:p>
        </w:tc>
        <w:tc>
          <w:tcPr>
            <w:tcW w:w="2267" w:type="dxa"/>
          </w:tcPr>
          <w:p w:rsidR="00455D57" w:rsidRPr="00F14A85" w:rsidRDefault="00455D57" w:rsidP="00C62CBE">
            <w:pPr>
              <w:pStyle w:val="TAL"/>
            </w:pPr>
          </w:p>
        </w:tc>
        <w:tc>
          <w:tcPr>
            <w:tcW w:w="1700" w:type="dxa"/>
          </w:tcPr>
          <w:p w:rsidR="00455D57" w:rsidRPr="00F14A85" w:rsidRDefault="00455D57" w:rsidP="00C62CBE">
            <w:pPr>
              <w:pStyle w:val="TAL"/>
            </w:pPr>
          </w:p>
        </w:tc>
        <w:tc>
          <w:tcPr>
            <w:tcW w:w="1245" w:type="dxa"/>
          </w:tcPr>
          <w:p w:rsidR="00455D57" w:rsidRPr="00F14A85" w:rsidRDefault="00455D57" w:rsidP="00C62CBE">
            <w:pPr>
              <w:pStyle w:val="TAL"/>
            </w:pPr>
          </w:p>
        </w:tc>
      </w:tr>
    </w:tbl>
    <w:p w:rsidR="00455D57" w:rsidRPr="00F14A85" w:rsidRDefault="00455D57" w:rsidP="00455D57">
      <w:pPr>
        <w:rPr>
          <w:lang w:eastAsia="zh-CN"/>
        </w:rPr>
      </w:pPr>
    </w:p>
    <w:p w:rsidR="00455D57" w:rsidRPr="00F14A85" w:rsidRDefault="00455D57" w:rsidP="00455D57">
      <w:pPr>
        <w:pStyle w:val="40"/>
        <w:rPr>
          <w:lang w:eastAsia="zh-CN"/>
        </w:rPr>
      </w:pPr>
      <w:r w:rsidRPr="00F14A85">
        <w:rPr>
          <w:lang w:eastAsia="zh-CN"/>
        </w:rPr>
        <w:t>14.2</w:t>
      </w:r>
      <w:r w:rsidRPr="00F14A85">
        <w:t>.</w:t>
      </w:r>
      <w:r w:rsidRPr="00F14A85">
        <w:rPr>
          <w:lang w:eastAsia="zh-CN"/>
        </w:rPr>
        <w:t>3.</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14.2.3.5</w:t>
      </w:r>
      <w:r w:rsidRPr="00F14A85">
        <w:t>-</w:t>
      </w:r>
      <w:r w:rsidRPr="00F14A85">
        <w:rPr>
          <w:lang w:eastAsia="zh-CN"/>
        </w:rPr>
        <w:t>1, Table 14.2.3.5</w:t>
      </w:r>
      <w:r w:rsidRPr="00F14A85">
        <w:t>-</w:t>
      </w:r>
      <w:r w:rsidRPr="00F14A85">
        <w:rPr>
          <w:lang w:eastAsia="zh-CN"/>
        </w:rPr>
        <w:t>2</w:t>
      </w:r>
      <w:r w:rsidRPr="00F14A85">
        <w:t xml:space="preserve"> and </w:t>
      </w:r>
      <w:r w:rsidRPr="00F14A85">
        <w:rPr>
          <w:lang w:eastAsia="zh-CN"/>
        </w:rPr>
        <w:t>Table 14.2.3.5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1</w:t>
      </w:r>
      <w:r w:rsidRPr="00F14A85">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Comment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Reference cell is the cell in the DL-TDOA assistance data with respect to which the RSTD measurement is defined, as specified in TS </w:t>
            </w:r>
            <w:r w:rsidRPr="00F14A85">
              <w:rPr>
                <w:rFonts w:cs="Arial"/>
                <w:lang w:eastAsia="zh-CN"/>
              </w:rPr>
              <w:t>38.215</w:t>
            </w:r>
            <w:r w:rsidRPr="00F14A85">
              <w:rPr>
                <w:rFonts w:cs="Arial"/>
              </w:rPr>
              <w:t xml:space="preserve"> [</w:t>
            </w:r>
            <w:r w:rsidRPr="00F14A85">
              <w:rPr>
                <w:rFonts w:cs="Arial"/>
                <w:lang w:eastAsia="zh-CN"/>
              </w:rPr>
              <w:t>57</w:t>
            </w:r>
            <w:r w:rsidRPr="00F14A85">
              <w:rPr>
                <w:rFonts w:cs="Arial"/>
              </w:rPr>
              <w:t>] and TS 37.355[</w:t>
            </w:r>
            <w:r w:rsidRPr="00F14A85">
              <w:rPr>
                <w:rFonts w:cs="Arial"/>
                <w:lang w:eastAsia="zh-CN"/>
              </w:rPr>
              <w:t>49</w:t>
            </w:r>
            <w:r w:rsidRPr="00F14A85">
              <w:rPr>
                <w:rFonts w:cs="Arial"/>
              </w:rPr>
              <w:t xml:space="preserve">]. The reference cell is the </w:t>
            </w:r>
            <w:proofErr w:type="spellStart"/>
            <w:r w:rsidRPr="00F14A85">
              <w:rPr>
                <w:rFonts w:cs="Arial"/>
              </w:rPr>
              <w:t>PCell</w:t>
            </w:r>
            <w:proofErr w:type="spellEnd"/>
            <w:r w:rsidRPr="00F14A85">
              <w:rPr>
                <w:rFonts w:cs="Arial"/>
              </w:rPr>
              <w:t xml:space="preserve"> in this test case.</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Neighbour cells</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and Cell 3 appear at the first and second places in the neighbour cell list in the DL-TDOA assistance data.</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SSB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SSB.2 FR2</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lang w:eastAsia="zh-CN"/>
              </w:rPr>
              <w:t>SMTC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rFonts w:cs="Arial"/>
              </w:rPr>
            </w:pPr>
            <w:r w:rsidRPr="00F14A85">
              <w:rPr>
                <w:bCs/>
                <w:lang w:eastAsia="zh-CN"/>
              </w:rPr>
              <w:t>SMTC.1</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lang w:eastAsia="zh-CN"/>
              </w:rPr>
            </w:pPr>
            <w:r w:rsidRPr="00F14A85">
              <w:t>PDSCH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C"/>
              <w:rPr>
                <w:bCs/>
                <w:lang w:eastAsia="zh-CN"/>
              </w:rPr>
            </w:pPr>
            <w:r w:rsidRPr="00F14A85">
              <w:rPr>
                <w:rFonts w:cs="v4.2.0"/>
                <w:lang w:eastAsia="zh-CN"/>
              </w:rPr>
              <w:t>SR.1.1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t>RMSI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CR.3.1 TDD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A.3.1.2.1</w:t>
            </w: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tcPr>
          <w:p w:rsidR="00455D57" w:rsidRPr="00F14A85" w:rsidRDefault="00455D57" w:rsidP="00C62CBE">
            <w:pPr>
              <w:pStyle w:val="TAC"/>
            </w:pPr>
            <w:r w:rsidRPr="00F14A85">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v4.2.0"/>
                <w:lang w:eastAsia="zh-CN"/>
              </w:rPr>
            </w:pPr>
            <w:r w:rsidRPr="00F14A85">
              <w:rPr>
                <w:rFonts w:cs="v4.2.0"/>
                <w:lang w:eastAsia="zh-CN"/>
              </w:rPr>
              <w:t>CR.1.1 FDD</w:t>
            </w:r>
          </w:p>
        </w:tc>
        <w:tc>
          <w:tcPr>
            <w:tcW w:w="2551"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trHeight w:val="715"/>
          <w:jc w:val="center"/>
        </w:trPr>
        <w:tc>
          <w:tcPr>
            <w:tcW w:w="2122"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PRS Configuration</w:t>
            </w:r>
          </w:p>
        </w:tc>
        <w:tc>
          <w:tcPr>
            <w:tcW w:w="992"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rFonts w:cs="Arial"/>
              </w:rPr>
              <w:t>Config</w:t>
            </w:r>
            <w:proofErr w:type="spellEnd"/>
            <w:r w:rsidRPr="00F14A85">
              <w:rPr>
                <w:rFonts w:cs="Arial"/>
              </w:rPr>
              <w:t xml:space="preserve"> 1</w:t>
            </w:r>
          </w:p>
        </w:tc>
        <w:tc>
          <w:tcPr>
            <w:tcW w:w="850" w:type="dxa"/>
            <w:tcBorders>
              <w:top w:val="single" w:sz="4" w:space="0" w:color="auto"/>
              <w:left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PRS.1.1. FR2</w:t>
            </w:r>
          </w:p>
        </w:tc>
        <w:tc>
          <w:tcPr>
            <w:tcW w:w="2551" w:type="dxa"/>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As specified in </w:t>
            </w:r>
            <w:r w:rsidRPr="00F14A85">
              <w:rPr>
                <w:lang w:eastAsia="zh-CN"/>
              </w:rPr>
              <w:t xml:space="preserve">TS 38.133 [50] </w:t>
            </w:r>
            <w:r w:rsidRPr="00F14A85">
              <w:rPr>
                <w:rFonts w:cs="Arial"/>
              </w:rPr>
              <w:t>clause A.3.</w:t>
            </w:r>
            <w:r w:rsidRPr="00F14A85">
              <w:rPr>
                <w:rFonts w:cs="Arial"/>
                <w:lang w:eastAsia="zh-CN"/>
              </w:rPr>
              <w:t>31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(PCI of Cell 1 – PCI of Cell 2)mod6=0</w:t>
            </w:r>
          </w:p>
          <w:p w:rsidR="00455D57" w:rsidRPr="00F14A85" w:rsidRDefault="00455D57" w:rsidP="00C62CBE">
            <w:pPr>
              <w:pStyle w:val="TAC"/>
              <w:rPr>
                <w:rFonts w:cs="Arial"/>
              </w:rPr>
            </w:pPr>
            <w:r w:rsidRPr="00F14A85">
              <w:rPr>
                <w:rFonts w:cs="Arial"/>
              </w:rPr>
              <w:t>and</w:t>
            </w:r>
          </w:p>
          <w:p w:rsidR="00455D57" w:rsidRPr="00F14A85" w:rsidRDefault="00455D57" w:rsidP="00C62CBE">
            <w:pPr>
              <w:pStyle w:val="TAC"/>
              <w:rPr>
                <w:rFonts w:cs="Arial"/>
              </w:rPr>
            </w:pPr>
            <w:r w:rsidRPr="00F14A85">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cell PCIs are selected such that the relative shifts of PRS patterns among cells are as given by the test parameters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bCs/>
              </w:rPr>
            </w:pPr>
            <w:r w:rsidRPr="00F14A85">
              <w:rPr>
                <w:bCs/>
                <w:lang w:eastAsia="zh-CN"/>
              </w:rPr>
              <w:t>GP#24 or GP#</w:t>
            </w:r>
            <w:del w:id="29" w:author="CATT" w:date="2023-01-17T10:20:00Z">
              <w:r w:rsidRPr="00F14A85" w:rsidDel="00455D57">
                <w:rPr>
                  <w:bCs/>
                  <w:lang w:eastAsia="zh-CN"/>
                </w:rPr>
                <w:delText>[</w:delText>
              </w:r>
            </w:del>
            <w:r w:rsidRPr="00F14A85">
              <w:rPr>
                <w:bCs/>
                <w:lang w:eastAsia="zh-CN"/>
              </w:rPr>
              <w:t>13</w:t>
            </w:r>
            <w:del w:id="30" w:author="CATT" w:date="2023-01-17T10:20:00Z">
              <w:r w:rsidRPr="00F14A85" w:rsidDel="00455D57">
                <w:rPr>
                  <w:bCs/>
                  <w:lang w:eastAsia="zh-CN"/>
                </w:rPr>
                <w:delText>]</w:delText>
              </w:r>
            </w:del>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GP#24 is configured if UE supports MG#24, otherwise GP#13 is configured</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2 to Cell 1: 0</w:t>
            </w:r>
          </w:p>
          <w:p w:rsidR="00455D57" w:rsidRPr="00F14A85" w:rsidRDefault="00455D57" w:rsidP="00C62CBE">
            <w:pPr>
              <w:pStyle w:val="TAC"/>
              <w:rPr>
                <w:rFonts w:cs="Arial"/>
              </w:rPr>
            </w:pPr>
            <w:r w:rsidRPr="00F14A85">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are transmitted from synchronous cells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Cell 2: 3 </w:t>
            </w:r>
          </w:p>
          <w:p w:rsidR="00455D57" w:rsidRPr="00F14A85" w:rsidRDefault="00455D57" w:rsidP="00C62CBE">
            <w:pPr>
              <w:pStyle w:val="TAC"/>
              <w:rPr>
                <w:rFonts w:cs="Arial"/>
              </w:rPr>
            </w:pPr>
            <w:r w:rsidRPr="00F14A85">
              <w:rPr>
                <w:rFonts w:cs="Arial"/>
              </w:rPr>
              <w:t>Cell 3: 3</w:t>
            </w:r>
          </w:p>
          <w:p w:rsidR="00455D57" w:rsidRPr="00F14A85" w:rsidRDefault="00455D57" w:rsidP="00C62CBE">
            <w:pPr>
              <w:pStyle w:val="TAC"/>
              <w:rPr>
                <w:rFonts w:cs="Arial"/>
              </w:rPr>
            </w:pPr>
            <w:r w:rsidRPr="00F14A85">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expected RSTD is what is expected at the receiver. 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 xml:space="preserve"> indicator</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sym w:font="Symbol" w:char="F06D"/>
            </w: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r w:rsidRPr="00F14A85">
              <w:rPr>
                <w:rFonts w:cs="Arial"/>
              </w:rPr>
              <w:t>5</w:t>
            </w:r>
            <w:del w:id="31" w:author="CATT" w:date="2023-01-17T10:20:00Z">
              <w:r w:rsidRPr="00F14A85" w:rsidDel="00455D57">
                <w:rPr>
                  <w:rFonts w:cs="Arial"/>
                </w:rPr>
                <w:delText>00</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corresponding parameter in the DL-TDOA assistance data specified in TS 37.355</w:t>
            </w:r>
            <w:r w:rsidRPr="00F14A85">
              <w:rPr>
                <w:rFonts w:cs="Arial"/>
                <w:lang w:eastAsia="zh-CN"/>
              </w:rPr>
              <w:t xml:space="preserve"> </w:t>
            </w:r>
            <w:r w:rsidRPr="00F14A85">
              <w:rPr>
                <w:rFonts w:cs="Arial"/>
              </w:rPr>
              <w:t>[</w:t>
            </w:r>
            <w:r w:rsidRPr="00F14A85">
              <w:rPr>
                <w:rFonts w:cs="Arial"/>
                <w:lang w:eastAsia="zh-CN"/>
              </w:rPr>
              <w:t>49</w:t>
            </w:r>
            <w:r w:rsidRPr="00F14A85">
              <w:rPr>
                <w:rFonts w:cs="Arial"/>
              </w:rPr>
              <w:t xml:space="preserve">] is the </w:t>
            </w:r>
            <w:proofErr w:type="spellStart"/>
            <w:r w:rsidRPr="00F14A85">
              <w:rPr>
                <w:rFonts w:cs="Arial"/>
              </w:rPr>
              <w:t>expectedRSTD</w:t>
            </w:r>
            <w:proofErr w:type="spellEnd"/>
            <w:r w:rsidRPr="00F14A85">
              <w:rPr>
                <w:rFonts w:cs="Arial"/>
              </w:rPr>
              <w:t>-Uncertainty index</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Including the reference cell</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Cell 1: ‘10’</w:t>
            </w:r>
          </w:p>
          <w:p w:rsidR="00455D57" w:rsidRPr="00F14A85" w:rsidRDefault="00455D57" w:rsidP="00C62CBE">
            <w:pPr>
              <w:pStyle w:val="TAC"/>
              <w:rPr>
                <w:rFonts w:cs="Arial"/>
              </w:rPr>
            </w:pPr>
            <w:r w:rsidRPr="00F14A85">
              <w:rPr>
                <w:rFonts w:cs="Arial"/>
              </w:rPr>
              <w:t>Cell 2: ‘01’</w:t>
            </w:r>
          </w:p>
          <w:p w:rsidR="00455D57" w:rsidRPr="00F14A85" w:rsidRDefault="00455D57" w:rsidP="00C62CBE">
            <w:pPr>
              <w:pStyle w:val="TAC"/>
              <w:rPr>
                <w:rFonts w:cs="Arial"/>
              </w:rPr>
            </w:pPr>
            <w:r w:rsidRPr="00F14A85">
              <w:rPr>
                <w:rFonts w:cs="Arial"/>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w:t>
            </w:r>
            <w:r w:rsidRPr="00F14A85">
              <w:rPr>
                <w:rFonts w:cs="Arial"/>
                <w:lang w:eastAsia="zh-CN"/>
              </w:rPr>
              <w:t>49</w:t>
            </w:r>
            <w:r w:rsidRPr="00F14A85">
              <w:rPr>
                <w:rFonts w:cs="Arial"/>
              </w:rPr>
              <w: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0</w:t>
            </w:r>
          </w:p>
          <w:p w:rsidR="00455D57" w:rsidRPr="00F14A85" w:rsidRDefault="00455D57" w:rsidP="00C62CBE">
            <w:pPr>
              <w:pStyle w:val="TAC"/>
              <w:rPr>
                <w:rFonts w:cs="Arial"/>
              </w:rPr>
            </w:pPr>
            <w:r w:rsidRPr="00F14A85">
              <w:rPr>
                <w:rFonts w:cs="Arial"/>
              </w:rPr>
              <w:t>Cell 2: 0</w:t>
            </w:r>
          </w:p>
          <w:p w:rsidR="00455D57" w:rsidRPr="00F14A85" w:rsidRDefault="00455D57" w:rsidP="00C62CBE">
            <w:pPr>
              <w:pStyle w:val="TAC"/>
              <w:rPr>
                <w:rFonts w:cs="Arial"/>
              </w:rPr>
            </w:pPr>
            <w:r w:rsidRPr="00F14A85">
              <w:rPr>
                <w:rFonts w:cs="Arial"/>
              </w:rPr>
              <w:t>Cell 3: 1</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Cell 1 and Cell 3 are configured with different resource offsets</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from the beginning of each test</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lang w:eastAsia="zh-CN"/>
              </w:rPr>
            </w:pPr>
            <w:del w:id="32" w:author="CATT" w:date="2023-01-17T10:20:00Z">
              <w:r w:rsidRPr="00F14A85" w:rsidDel="00455D57">
                <w:rPr>
                  <w:rFonts w:cs="Arial"/>
                </w:rPr>
                <w:delText>[</w:delText>
              </w:r>
            </w:del>
            <w:r w:rsidRPr="00F14A85">
              <w:rPr>
                <w:rFonts w:cs="Arial"/>
              </w:rPr>
              <w:t>1.28</w:t>
            </w:r>
            <w:del w:id="33" w:author="CATT" w:date="2023-01-17T10:20:00Z">
              <w:r w:rsidRPr="00F14A85" w:rsidDel="00455D57">
                <w:rPr>
                  <w:rFonts w:cs="Arial"/>
                </w:rPr>
                <w:delText>]</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The length of the time interval that follows immediately after time interval T1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roofErr w:type="spellStart"/>
            <w:r w:rsidRPr="00F14A85">
              <w:rPr>
                <w:lang w:eastAsia="zh-CN"/>
              </w:rPr>
              <w:t>AoA</w:t>
            </w:r>
            <w:proofErr w:type="spellEnd"/>
            <w:r w:rsidRPr="00F14A85">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rPr>
              <w:t xml:space="preserve">As defined in </w:t>
            </w:r>
            <w:r w:rsidRPr="00F14A85">
              <w:rPr>
                <w:lang w:eastAsia="zh-CN"/>
              </w:rPr>
              <w:t xml:space="preserve">TS 38.133 [50] </w:t>
            </w:r>
            <w:r w:rsidRPr="00F14A85">
              <w:rPr>
                <w:rFonts w:eastAsia="等线" w:cs="v4.2.0"/>
              </w:rPr>
              <w:t>A.3.15.1</w:t>
            </w:r>
          </w:p>
        </w:tc>
      </w:tr>
      <w:tr w:rsidR="00455D57" w:rsidRPr="00F14A85" w:rsidTr="00C62CB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3.</w:t>
      </w:r>
      <w:r w:rsidRPr="00F14A85">
        <w:t>5-</w:t>
      </w:r>
      <w:r w:rsidRPr="00F14A85">
        <w:rPr>
          <w:lang w:eastAsia="zh-CN"/>
        </w:rPr>
        <w:t>2</w:t>
      </w:r>
      <w:r w:rsidRPr="00F14A85">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H"/>
              <w:rPr>
                <w:rFonts w:cs="Arial"/>
              </w:rPr>
            </w:pPr>
            <w:r w:rsidRPr="00F14A85">
              <w:rPr>
                <w:rFonts w:cs="Arial"/>
              </w:rPr>
              <w:t>Cell 3</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pStyle w:val="TAL"/>
              <w:rPr>
                <w:rFonts w:cs="Arial"/>
              </w:rPr>
            </w:pPr>
            <w:r w:rsidRPr="00F14A85">
              <w:rPr>
                <w:rFonts w:cs="Arial"/>
              </w:rPr>
              <w:t>Position</w:t>
            </w:r>
            <w:r>
              <w:rPr>
                <w:rFonts w:cs="Arial"/>
              </w:rPr>
              <w:t>in</w:t>
            </w:r>
            <w:r w:rsidRPr="00F14A85">
              <w:rPr>
                <w:rFonts w:cs="Arial"/>
              </w:rPr>
              <w:t xml:space="preserve">g frequency layer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1</w:t>
            </w:r>
          </w:p>
        </w:tc>
      </w:tr>
      <w:tr w:rsidR="00455D57" w:rsidRPr="00F14A85" w:rsidTr="00C62CBE">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L"/>
              <w:rPr>
                <w:rFonts w:cs="Arial"/>
              </w:rPr>
            </w:pPr>
            <w:r w:rsidRPr="00F14A85">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C"/>
              <w:rPr>
                <w:rFonts w:cs="Arial"/>
              </w:rPr>
            </w:pPr>
            <w:r w:rsidRPr="00F14A85">
              <w:rPr>
                <w:rFonts w:cs="Arial"/>
                <w:bCs/>
              </w:rPr>
              <w:t>1x2 Low</w:t>
            </w:r>
          </w:p>
        </w:tc>
      </w:tr>
      <w:tr w:rsidR="00455D57" w:rsidRPr="00F14A85" w:rsidTr="00C62CBE">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55D57">
            <w:pPr>
              <w:pStyle w:val="31"/>
              <w:keepNext/>
              <w:widowControl/>
              <w:tabs>
                <w:tab w:val="clear" w:pos="9639"/>
              </w:tabs>
              <w:ind w:left="0" w:right="0" w:firstLine="0"/>
              <w:jc w:val="center"/>
              <w:rPr>
                <w:rFonts w:cs="Arial"/>
                <w:lang w:eastAsia="zh-CN"/>
              </w:rPr>
            </w:pPr>
            <w:r w:rsidRPr="00F14A85">
              <w:rPr>
                <w:rFonts w:cs="Arial"/>
              </w:rPr>
              <w:t>OP.</w:t>
            </w:r>
            <w:del w:id="34" w:author="CATT" w:date="2023-01-17T10:18:00Z">
              <w:r w:rsidRPr="00F14A85" w:rsidDel="00455D57">
                <w:rPr>
                  <w:rFonts w:cs="Arial"/>
                </w:rPr>
                <w:delText>5 FDD</w:delText>
              </w:r>
            </w:del>
            <w:ins w:id="35" w:author="CATT" w:date="2023-01-17T10:18:00Z">
              <w:r>
                <w:rPr>
                  <w:rFonts w:cs="Arial" w:hint="eastAsia"/>
                  <w:lang w:eastAsia="zh-CN"/>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N/A</w:t>
            </w:r>
          </w:p>
        </w:tc>
      </w:tr>
      <w:tr w:rsidR="00455D57" w:rsidRPr="00F14A85" w:rsidTr="00455D57">
        <w:trPr>
          <w:cantSplit/>
          <w:trHeight w:val="422"/>
          <w:jc w:val="center"/>
          <w:ins w:id="36"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37" w:author="CATT" w:date="2023-01-17T10:18:00Z"/>
                <w:rFonts w:cs="Arial"/>
              </w:rPr>
            </w:pPr>
            <w:ins w:id="38" w:author="CATT" w:date="2023-01-17T10:19:00Z">
              <w:r w:rsidRPr="00E905C4">
                <w:rPr>
                  <w:rFonts w:eastAsiaTheme="minorEastAsia"/>
                  <w:szCs w:val="16"/>
                  <w:lang w:eastAsia="ja-JP"/>
                </w:rPr>
                <w:t>EPRE ratio of P</w:t>
              </w:r>
              <w:r w:rsidRPr="00E905C4">
                <w:rPr>
                  <w:rFonts w:eastAsiaTheme="minorEastAsia" w:hint="eastAsia"/>
                  <w:szCs w:val="16"/>
                </w:rPr>
                <w:t>S</w:t>
              </w:r>
              <w:r w:rsidRPr="00E905C4">
                <w:rPr>
                  <w:rFonts w:eastAsiaTheme="minorEastAsia"/>
                  <w:szCs w:val="16"/>
                  <w:lang w:eastAsia="ja-JP"/>
                </w:rPr>
                <w:t>S to SSS</w:t>
              </w:r>
            </w:ins>
          </w:p>
        </w:tc>
        <w:tc>
          <w:tcPr>
            <w:tcW w:w="666"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39" w:author="CATT" w:date="2023-01-17T10:18:00Z"/>
                <w:rFonts w:cs="Arial"/>
              </w:rPr>
            </w:pPr>
            <w:ins w:id="40" w:author="CATT" w:date="2023-01-17T10:19:00Z">
              <w:r w:rsidRPr="00E905C4">
                <w:rPr>
                  <w:rFonts w:eastAsiaTheme="minorEastAsia" w:cs="Arial" w:hint="eastAsia"/>
                </w:rPr>
                <w:t>dB</w:t>
              </w:r>
            </w:ins>
          </w:p>
        </w:tc>
        <w:tc>
          <w:tcPr>
            <w:tcW w:w="977" w:type="pct"/>
            <w:vMerge w:val="restart"/>
            <w:tcBorders>
              <w:top w:val="single" w:sz="4" w:space="0" w:color="auto"/>
              <w:left w:val="single" w:sz="4" w:space="0" w:color="auto"/>
              <w:right w:val="single" w:sz="4" w:space="0" w:color="auto"/>
            </w:tcBorders>
          </w:tcPr>
          <w:p w:rsidR="00455D57" w:rsidRPr="00F14A85" w:rsidRDefault="00455D57" w:rsidP="00455D57">
            <w:pPr>
              <w:pStyle w:val="31"/>
              <w:keepNext/>
              <w:widowControl/>
              <w:tabs>
                <w:tab w:val="clear" w:pos="9639"/>
              </w:tabs>
              <w:ind w:left="0" w:right="0" w:firstLine="0"/>
              <w:jc w:val="center"/>
              <w:rPr>
                <w:ins w:id="41" w:author="CATT" w:date="2023-01-17T10:18:00Z"/>
                <w:rFonts w:cs="Arial"/>
              </w:rPr>
            </w:pPr>
            <w:ins w:id="42" w:author="CATT" w:date="2023-01-17T10:19:00Z">
              <w:r w:rsidRPr="00E905C4">
                <w:rPr>
                  <w:rFonts w:ascii="Arial" w:eastAsiaTheme="minorEastAsia" w:hAnsi="Arial" w:cs="Arial" w:hint="eastAsia"/>
                  <w:sz w:val="18"/>
                </w:rPr>
                <w:t>0</w:t>
              </w:r>
            </w:ins>
          </w:p>
        </w:tc>
        <w:tc>
          <w:tcPr>
            <w:tcW w:w="905"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43" w:author="CATT" w:date="2023-01-17T10:18:00Z"/>
                <w:rFonts w:cs="Arial"/>
              </w:rPr>
            </w:pPr>
            <w:ins w:id="44" w:author="CATT" w:date="2023-01-17T10:19:00Z">
              <w:r w:rsidRPr="00E905C4">
                <w:rPr>
                  <w:rFonts w:eastAsiaTheme="minorEastAsia" w:cs="Arial" w:hint="eastAsia"/>
                </w:rPr>
                <w:t>0</w:t>
              </w:r>
            </w:ins>
          </w:p>
        </w:tc>
        <w:tc>
          <w:tcPr>
            <w:tcW w:w="899" w:type="pct"/>
            <w:vMerge w:val="restart"/>
            <w:tcBorders>
              <w:top w:val="single" w:sz="4" w:space="0" w:color="auto"/>
              <w:left w:val="single" w:sz="4" w:space="0" w:color="auto"/>
              <w:right w:val="single" w:sz="4" w:space="0" w:color="auto"/>
            </w:tcBorders>
          </w:tcPr>
          <w:p w:rsidR="00455D57" w:rsidRPr="00F14A85" w:rsidRDefault="00455D57" w:rsidP="00C62CBE">
            <w:pPr>
              <w:pStyle w:val="TAC"/>
              <w:rPr>
                <w:ins w:id="45" w:author="CATT" w:date="2023-01-17T10:18:00Z"/>
                <w:rFonts w:cs="Arial"/>
              </w:rPr>
            </w:pPr>
            <w:ins w:id="46" w:author="CATT" w:date="2023-01-17T10:19:00Z">
              <w:r w:rsidRPr="00E905C4">
                <w:rPr>
                  <w:rFonts w:eastAsiaTheme="minorEastAsia" w:cs="Arial" w:hint="eastAsia"/>
                </w:rPr>
                <w:t>0</w:t>
              </w:r>
            </w:ins>
          </w:p>
        </w:tc>
      </w:tr>
      <w:tr w:rsidR="00455D57" w:rsidRPr="00F14A85" w:rsidTr="00C62CBE">
        <w:trPr>
          <w:cantSplit/>
          <w:trHeight w:val="422"/>
          <w:jc w:val="center"/>
          <w:ins w:id="47"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48" w:author="CATT" w:date="2023-01-17T10:18:00Z"/>
                <w:rFonts w:cs="Arial"/>
              </w:rPr>
            </w:pPr>
            <w:ins w:id="49" w:author="CATT" w:date="2023-01-17T10:19:00Z">
              <w:r w:rsidRPr="00E905C4">
                <w:rPr>
                  <w:rFonts w:eastAsiaTheme="minorEastAsia"/>
                  <w:szCs w:val="16"/>
                  <w:lang w:eastAsia="ja-JP"/>
                </w:rPr>
                <w:t>EPRE ratio of PBCH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50"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51"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52"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53" w:author="CATT" w:date="2023-01-17T10:18:00Z"/>
                <w:rFonts w:cs="Arial"/>
              </w:rPr>
            </w:pPr>
          </w:p>
        </w:tc>
      </w:tr>
      <w:tr w:rsidR="00455D57" w:rsidRPr="00F14A85" w:rsidTr="00C62CBE">
        <w:trPr>
          <w:cantSplit/>
          <w:trHeight w:val="422"/>
          <w:jc w:val="center"/>
          <w:ins w:id="54"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55" w:author="CATT" w:date="2023-01-17T10:18:00Z"/>
                <w:rFonts w:cs="Arial"/>
              </w:rPr>
            </w:pPr>
            <w:ins w:id="56" w:author="CATT" w:date="2023-01-17T10:19:00Z">
              <w:r w:rsidRPr="00E905C4">
                <w:rPr>
                  <w:rFonts w:eastAsiaTheme="minorEastAsia"/>
                  <w:szCs w:val="16"/>
                  <w:lang w:eastAsia="ja-JP"/>
                </w:rPr>
                <w:t>EPRE ratio of PBCH to PBCH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57"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58"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59"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60" w:author="CATT" w:date="2023-01-17T10:18:00Z"/>
                <w:rFonts w:cs="Arial"/>
              </w:rPr>
            </w:pPr>
          </w:p>
        </w:tc>
      </w:tr>
      <w:tr w:rsidR="00455D57" w:rsidRPr="00F14A85" w:rsidTr="00C62CBE">
        <w:trPr>
          <w:cantSplit/>
          <w:trHeight w:val="422"/>
          <w:jc w:val="center"/>
          <w:ins w:id="61"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62" w:author="CATT" w:date="2023-01-17T10:18:00Z"/>
                <w:rFonts w:cs="Arial"/>
              </w:rPr>
            </w:pPr>
            <w:ins w:id="63" w:author="CATT" w:date="2023-01-17T10:19:00Z">
              <w:r w:rsidRPr="00E905C4">
                <w:rPr>
                  <w:rFonts w:eastAsiaTheme="minorEastAsia"/>
                  <w:szCs w:val="16"/>
                  <w:lang w:eastAsia="ja-JP"/>
                </w:rPr>
                <w:t>EPRE ratio of PDCCH DMRS to SSS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64"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65"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66"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67" w:author="CATT" w:date="2023-01-17T10:18:00Z"/>
                <w:rFonts w:cs="Arial"/>
              </w:rPr>
            </w:pPr>
          </w:p>
        </w:tc>
      </w:tr>
      <w:tr w:rsidR="00455D57" w:rsidRPr="00F14A85" w:rsidTr="00C62CBE">
        <w:trPr>
          <w:cantSplit/>
          <w:trHeight w:val="422"/>
          <w:jc w:val="center"/>
          <w:ins w:id="68"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69" w:author="CATT" w:date="2023-01-17T10:18:00Z"/>
                <w:rFonts w:cs="Arial"/>
              </w:rPr>
            </w:pPr>
            <w:ins w:id="70" w:author="CATT" w:date="2023-01-17T10:19:00Z">
              <w:r w:rsidRPr="00E905C4">
                <w:rPr>
                  <w:rFonts w:eastAsiaTheme="minorEastAsia"/>
                  <w:szCs w:val="16"/>
                  <w:lang w:eastAsia="ja-JP"/>
                </w:rPr>
                <w:t>EPRE ratio of PDCCH to PDCCH DMRS</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71"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72"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73"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74" w:author="CATT" w:date="2023-01-17T10:18:00Z"/>
                <w:rFonts w:cs="Arial"/>
              </w:rPr>
            </w:pPr>
          </w:p>
        </w:tc>
      </w:tr>
      <w:tr w:rsidR="00455D57" w:rsidRPr="00F14A85" w:rsidTr="00C62CBE">
        <w:trPr>
          <w:cantSplit/>
          <w:trHeight w:val="422"/>
          <w:jc w:val="center"/>
          <w:ins w:id="75"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76" w:author="CATT" w:date="2023-01-17T10:18:00Z"/>
                <w:rFonts w:cs="Arial"/>
              </w:rPr>
            </w:pPr>
            <w:ins w:id="77" w:author="CATT" w:date="2023-01-17T10:19:00Z">
              <w:r w:rsidRPr="00E905C4">
                <w:rPr>
                  <w:rFonts w:eastAsiaTheme="minorEastAsia"/>
                  <w:szCs w:val="16"/>
                  <w:lang w:eastAsia="ja-JP"/>
                </w:rPr>
                <w:t xml:space="preserve">EPRE ratio of PDSCH DMRS to SSS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78"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79"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80"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81" w:author="CATT" w:date="2023-01-17T10:18:00Z"/>
                <w:rFonts w:cs="Arial"/>
              </w:rPr>
            </w:pPr>
          </w:p>
        </w:tc>
      </w:tr>
      <w:tr w:rsidR="00455D57" w:rsidRPr="00F14A85" w:rsidTr="00C62CBE">
        <w:trPr>
          <w:cantSplit/>
          <w:trHeight w:val="422"/>
          <w:jc w:val="center"/>
          <w:ins w:id="82"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83" w:author="CATT" w:date="2023-01-17T10:18:00Z"/>
                <w:rFonts w:cs="Arial"/>
              </w:rPr>
            </w:pPr>
            <w:ins w:id="84" w:author="CATT" w:date="2023-01-17T10:19:00Z">
              <w:r w:rsidRPr="00E905C4">
                <w:rPr>
                  <w:rFonts w:eastAsiaTheme="minorEastAsia"/>
                  <w:szCs w:val="16"/>
                  <w:lang w:eastAsia="ja-JP"/>
                </w:rPr>
                <w:t xml:space="preserve">EPRE ratio of PDSCH to PDSCH </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85"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86"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87"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88" w:author="CATT" w:date="2023-01-17T10:18:00Z"/>
                <w:rFonts w:cs="Arial"/>
              </w:rPr>
            </w:pPr>
          </w:p>
        </w:tc>
      </w:tr>
      <w:tr w:rsidR="00455D57" w:rsidRPr="00F14A85" w:rsidTr="00C62CBE">
        <w:trPr>
          <w:cantSplit/>
          <w:trHeight w:val="422"/>
          <w:jc w:val="center"/>
          <w:ins w:id="89"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90" w:author="CATT" w:date="2023-01-17T10:18:00Z"/>
                <w:rFonts w:cs="Arial"/>
              </w:rPr>
            </w:pPr>
            <w:ins w:id="91" w:author="CATT" w:date="2023-01-17T10:19:00Z">
              <w:r w:rsidRPr="00E905C4">
                <w:rPr>
                  <w:rFonts w:eastAsiaTheme="minorEastAsia"/>
                  <w:szCs w:val="16"/>
                  <w:lang w:eastAsia="ja-JP"/>
                </w:rPr>
                <w:t>EPRE ratio of OCNG DMRS to SSS(Note 1)</w:t>
              </w:r>
            </w:ins>
          </w:p>
        </w:tc>
        <w:tc>
          <w:tcPr>
            <w:tcW w:w="666" w:type="pct"/>
            <w:vMerge/>
            <w:tcBorders>
              <w:left w:val="single" w:sz="4" w:space="0" w:color="auto"/>
              <w:right w:val="single" w:sz="4" w:space="0" w:color="auto"/>
            </w:tcBorders>
            <w:vAlign w:val="center"/>
          </w:tcPr>
          <w:p w:rsidR="00455D57" w:rsidRPr="00F14A85" w:rsidRDefault="00455D57" w:rsidP="00C62CBE">
            <w:pPr>
              <w:pStyle w:val="TAC"/>
              <w:rPr>
                <w:ins w:id="92" w:author="CATT" w:date="2023-01-17T10:18:00Z"/>
                <w:rFonts w:cs="Arial"/>
              </w:rPr>
            </w:pPr>
          </w:p>
        </w:tc>
        <w:tc>
          <w:tcPr>
            <w:tcW w:w="977" w:type="pct"/>
            <w:vMerge/>
            <w:tcBorders>
              <w:left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93" w:author="CATT" w:date="2023-01-17T10:18:00Z"/>
                <w:rFonts w:cs="Arial"/>
              </w:rPr>
            </w:pPr>
          </w:p>
        </w:tc>
        <w:tc>
          <w:tcPr>
            <w:tcW w:w="905" w:type="pct"/>
            <w:vMerge/>
            <w:tcBorders>
              <w:left w:val="single" w:sz="4" w:space="0" w:color="auto"/>
              <w:right w:val="single" w:sz="4" w:space="0" w:color="auto"/>
            </w:tcBorders>
            <w:vAlign w:val="center"/>
          </w:tcPr>
          <w:p w:rsidR="00455D57" w:rsidRPr="00F14A85" w:rsidRDefault="00455D57" w:rsidP="00C62CBE">
            <w:pPr>
              <w:pStyle w:val="TAC"/>
              <w:rPr>
                <w:ins w:id="94" w:author="CATT" w:date="2023-01-17T10:18:00Z"/>
                <w:rFonts w:cs="Arial"/>
              </w:rPr>
            </w:pPr>
          </w:p>
        </w:tc>
        <w:tc>
          <w:tcPr>
            <w:tcW w:w="899" w:type="pct"/>
            <w:vMerge/>
            <w:tcBorders>
              <w:left w:val="single" w:sz="4" w:space="0" w:color="auto"/>
              <w:right w:val="single" w:sz="4" w:space="0" w:color="auto"/>
            </w:tcBorders>
            <w:vAlign w:val="center"/>
          </w:tcPr>
          <w:p w:rsidR="00455D57" w:rsidRPr="00F14A85" w:rsidRDefault="00455D57" w:rsidP="00C62CBE">
            <w:pPr>
              <w:pStyle w:val="TAC"/>
              <w:rPr>
                <w:ins w:id="95" w:author="CATT" w:date="2023-01-17T10:18:00Z"/>
                <w:rFonts w:cs="Arial"/>
              </w:rPr>
            </w:pPr>
          </w:p>
        </w:tc>
      </w:tr>
      <w:tr w:rsidR="00455D57" w:rsidRPr="00F14A85" w:rsidTr="00C62CBE">
        <w:trPr>
          <w:cantSplit/>
          <w:trHeight w:val="422"/>
          <w:jc w:val="center"/>
          <w:ins w:id="96" w:author="CATT" w:date="2023-01-17T10:18:00Z"/>
        </w:trPr>
        <w:tc>
          <w:tcPr>
            <w:tcW w:w="1553"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pStyle w:val="TAL"/>
              <w:rPr>
                <w:ins w:id="97" w:author="CATT" w:date="2023-01-17T10:18:00Z"/>
                <w:rFonts w:cs="Arial"/>
              </w:rPr>
            </w:pPr>
            <w:ins w:id="98" w:author="CATT" w:date="2023-01-17T10:19:00Z">
              <w:r w:rsidRPr="00E905C4">
                <w:rPr>
                  <w:rFonts w:eastAsiaTheme="minorEastAsia"/>
                  <w:szCs w:val="16"/>
                  <w:lang w:eastAsia="ja-JP"/>
                </w:rPr>
                <w:t>EPRE ratio of OCNG to OCNG DMRS (Note 1)</w:t>
              </w:r>
            </w:ins>
          </w:p>
        </w:tc>
        <w:tc>
          <w:tcPr>
            <w:tcW w:w="666"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99" w:author="CATT" w:date="2023-01-17T10:18:00Z"/>
                <w:rFonts w:cs="Arial"/>
              </w:rPr>
            </w:pPr>
          </w:p>
        </w:tc>
        <w:tc>
          <w:tcPr>
            <w:tcW w:w="977" w:type="pct"/>
            <w:vMerge/>
            <w:tcBorders>
              <w:left w:val="single" w:sz="4" w:space="0" w:color="auto"/>
              <w:bottom w:val="single" w:sz="4" w:space="0" w:color="auto"/>
              <w:right w:val="single" w:sz="4" w:space="0" w:color="auto"/>
            </w:tcBorders>
            <w:vAlign w:val="center"/>
          </w:tcPr>
          <w:p w:rsidR="00455D57" w:rsidRPr="00F14A85" w:rsidRDefault="00455D57" w:rsidP="00455D57">
            <w:pPr>
              <w:pStyle w:val="31"/>
              <w:keepNext/>
              <w:widowControl/>
              <w:tabs>
                <w:tab w:val="clear" w:pos="9639"/>
              </w:tabs>
              <w:ind w:left="0" w:right="0" w:firstLine="0"/>
              <w:jc w:val="center"/>
              <w:rPr>
                <w:ins w:id="100" w:author="CATT" w:date="2023-01-17T10:18:00Z"/>
                <w:rFonts w:cs="Arial"/>
              </w:rPr>
            </w:pPr>
          </w:p>
        </w:tc>
        <w:tc>
          <w:tcPr>
            <w:tcW w:w="905"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101" w:author="CATT" w:date="2023-01-17T10:18:00Z"/>
                <w:rFonts w:cs="Arial"/>
              </w:rPr>
            </w:pPr>
          </w:p>
        </w:tc>
        <w:tc>
          <w:tcPr>
            <w:tcW w:w="899" w:type="pct"/>
            <w:vMerge/>
            <w:tcBorders>
              <w:left w:val="single" w:sz="4" w:space="0" w:color="auto"/>
              <w:bottom w:val="single" w:sz="4" w:space="0" w:color="auto"/>
              <w:right w:val="single" w:sz="4" w:space="0" w:color="auto"/>
            </w:tcBorders>
            <w:vAlign w:val="center"/>
          </w:tcPr>
          <w:p w:rsidR="00455D57" w:rsidRPr="00F14A85" w:rsidRDefault="00455D57" w:rsidP="00C62CBE">
            <w:pPr>
              <w:pStyle w:val="TAC"/>
              <w:rPr>
                <w:ins w:id="102" w:author="CATT" w:date="2023-01-17T10:18:00Z"/>
                <w:rFonts w:cs="Arial"/>
              </w:rPr>
            </w:pPr>
          </w:p>
        </w:tc>
      </w:tr>
      <w:tr w:rsidR="00455D57" w:rsidRPr="00F14A85" w:rsidTr="00C62CBE">
        <w:trPr>
          <w:cantSplit/>
          <w:trHeight w:val="305"/>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739119745" r:id="rId15"/>
              </w:object>
            </w:r>
            <w:r w:rsidRPr="00F14A85">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proofErr w:type="spellStart"/>
            <w:r w:rsidRPr="00F14A85">
              <w:t>dBm</w:t>
            </w:r>
            <w:proofErr w:type="spellEnd"/>
            <w:r w:rsidRPr="00F14A85">
              <w:t>/SCS</w:t>
            </w:r>
          </w:p>
        </w:tc>
        <w:tc>
          <w:tcPr>
            <w:tcW w:w="2781"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-89</w:t>
            </w:r>
          </w:p>
        </w:tc>
      </w:tr>
      <w:tr w:rsidR="00455D57" w:rsidRPr="00F14A85" w:rsidTr="00C62CBE">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PRS </w:t>
            </w:r>
            <w:r w:rsidRPr="00F14A85">
              <w:rPr>
                <w:rFonts w:cs="Arial"/>
                <w:position w:val="-12"/>
              </w:rPr>
              <w:object w:dxaOrig="735" w:dyaOrig="405">
                <v:shape id="_x0000_i1026" type="#_x0000_t75" style="width:36.5pt;height:19.5pt" o:ole="">
                  <v:imagedata r:id="rId16" o:title=""/>
                </v:shape>
                <o:OLEObject Type="Embed" ProgID="Equation.3" ShapeID="_x0000_i1026" DrawAspect="Content" ObjectID="_1739119746"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393"/>
          <w:jc w:val="center"/>
        </w:trPr>
        <w:tc>
          <w:tcPr>
            <w:tcW w:w="615" w:type="pct"/>
            <w:tcBorders>
              <w:top w:val="single" w:sz="4" w:space="0" w:color="auto"/>
              <w:left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Io</w:t>
            </w:r>
            <w:r w:rsidRPr="00F14A85">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spacing w:line="256" w:lineRule="auto"/>
            </w:pPr>
            <w:proofErr w:type="spellStart"/>
            <w:r w:rsidRPr="00F14A85">
              <w:t>dBm</w:t>
            </w:r>
            <w:proofErr w:type="spellEnd"/>
            <w:r w:rsidRPr="00F14A85">
              <w:t>/</w:t>
            </w:r>
          </w:p>
          <w:p w:rsidR="00455D57" w:rsidRPr="00F14A85" w:rsidRDefault="00455D57" w:rsidP="00C62CBE">
            <w:pPr>
              <w:pStyle w:val="TAC"/>
              <w:rPr>
                <w:rFonts w:cs="Arial"/>
              </w:rPr>
            </w:pPr>
            <w:r w:rsidRPr="00F14A85">
              <w:t>95.04MHz</w:t>
            </w:r>
          </w:p>
        </w:tc>
        <w:tc>
          <w:tcPr>
            <w:tcW w:w="977"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3" w:author="CATT" w:date="2023-01-17T10:17:00Z">
              <w:r w:rsidRPr="00455D57" w:rsidDel="00455D57">
                <w:rPr>
                  <w:rFonts w:ascii="Arial" w:hAnsi="Arial" w:cs="Arial"/>
                  <w:noProof w:val="0"/>
                  <w:sz w:val="18"/>
                </w:rPr>
                <w:delText>58.86</w:delText>
              </w:r>
            </w:del>
            <w:ins w:id="104" w:author="CATT" w:date="2023-01-17T10:17:00Z">
              <w:r w:rsidRPr="00455D57">
                <w:rPr>
                  <w:rFonts w:ascii="Arial" w:hAnsi="Arial" w:cs="Arial" w:hint="eastAsia"/>
                  <w:noProof w:val="0"/>
                  <w:sz w:val="18"/>
                </w:rPr>
                <w:t>57</w:t>
              </w:r>
            </w:ins>
          </w:p>
        </w:tc>
        <w:tc>
          <w:tcPr>
            <w:tcW w:w="905"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5" w:author="CATT" w:date="2023-01-17T10:17:00Z">
              <w:r w:rsidRPr="00455D57" w:rsidDel="00455D57">
                <w:rPr>
                  <w:rFonts w:ascii="Arial" w:hAnsi="Arial" w:cs="Arial"/>
                  <w:noProof w:val="0"/>
                  <w:sz w:val="18"/>
                </w:rPr>
                <w:delText>60.01</w:delText>
              </w:r>
            </w:del>
            <w:ins w:id="106" w:author="CATT" w:date="2023-01-17T10:17:00Z">
              <w:r w:rsidRPr="00455D57">
                <w:rPr>
                  <w:rFonts w:ascii="Arial" w:hAnsi="Arial" w:cs="Arial" w:hint="eastAsia"/>
                  <w:noProof w:val="0"/>
                  <w:sz w:val="18"/>
                </w:rPr>
                <w:t>57</w:t>
              </w:r>
            </w:ins>
          </w:p>
        </w:tc>
        <w:tc>
          <w:tcPr>
            <w:tcW w:w="899" w:type="pct"/>
            <w:tcBorders>
              <w:top w:val="single" w:sz="4" w:space="0" w:color="auto"/>
              <w:left w:val="single" w:sz="4" w:space="0" w:color="auto"/>
              <w:right w:val="single" w:sz="4" w:space="0" w:color="auto"/>
            </w:tcBorders>
            <w:vAlign w:val="center"/>
          </w:tcPr>
          <w:p w:rsidR="00455D57" w:rsidRPr="00455D57" w:rsidRDefault="00455D57" w:rsidP="00455D57">
            <w:pPr>
              <w:pStyle w:val="31"/>
              <w:keepNext/>
              <w:widowControl/>
              <w:tabs>
                <w:tab w:val="clear" w:pos="9639"/>
              </w:tabs>
              <w:ind w:left="0" w:right="0" w:firstLine="0"/>
              <w:jc w:val="center"/>
              <w:rPr>
                <w:rFonts w:ascii="Arial" w:hAnsi="Arial" w:cs="Arial"/>
                <w:noProof w:val="0"/>
                <w:sz w:val="18"/>
              </w:rPr>
            </w:pPr>
            <w:r w:rsidRPr="00455D57">
              <w:rPr>
                <w:rFonts w:ascii="Arial" w:hAnsi="Arial" w:cs="Arial"/>
                <w:noProof w:val="0"/>
                <w:sz w:val="18"/>
              </w:rPr>
              <w:t>-</w:t>
            </w:r>
            <w:del w:id="107" w:author="CATT" w:date="2023-01-17T10:17:00Z">
              <w:r w:rsidRPr="00455D57" w:rsidDel="00455D57">
                <w:rPr>
                  <w:rFonts w:ascii="Arial" w:hAnsi="Arial" w:cs="Arial"/>
                  <w:noProof w:val="0"/>
                  <w:sz w:val="18"/>
                </w:rPr>
                <w:delText>60.01</w:delText>
              </w:r>
            </w:del>
            <w:ins w:id="108" w:author="CATT" w:date="2023-01-17T10:17:00Z">
              <w:r w:rsidRPr="00455D57">
                <w:rPr>
                  <w:rFonts w:ascii="Arial" w:hAnsi="Arial" w:cs="Arial" w:hint="eastAsia"/>
                  <w:noProof w:val="0"/>
                  <w:sz w:val="18"/>
                </w:rPr>
                <w:t>5</w:t>
              </w:r>
            </w:ins>
            <w:ins w:id="109" w:author="CATT" w:date="2023-01-17T10:18:00Z">
              <w:r w:rsidRPr="00455D57">
                <w:rPr>
                  <w:rFonts w:ascii="Arial" w:hAnsi="Arial" w:cs="Arial" w:hint="eastAsia"/>
                  <w:noProof w:val="0"/>
                  <w:sz w:val="18"/>
                </w:rPr>
                <w:t>7</w:t>
              </w:r>
            </w:ins>
          </w:p>
        </w:tc>
      </w:tr>
      <w:tr w:rsidR="00455D57" w:rsidRPr="00F14A85" w:rsidTr="00C62CBE">
        <w:trPr>
          <w:cantSplit/>
          <w:trHeight w:val="258"/>
          <w:jc w:val="center"/>
        </w:trPr>
        <w:tc>
          <w:tcPr>
            <w:tcW w:w="615" w:type="pct"/>
            <w:tcBorders>
              <w:top w:val="single" w:sz="4" w:space="0" w:color="auto"/>
              <w:left w:val="single" w:sz="4" w:space="0" w:color="auto"/>
              <w:right w:val="single" w:sz="4" w:space="0" w:color="auto"/>
            </w:tcBorders>
            <w:vAlign w:val="center"/>
          </w:tcPr>
          <w:p w:rsidR="00455D57" w:rsidRPr="00F14A85" w:rsidRDefault="00455D57" w:rsidP="00C62CBE">
            <w:pPr>
              <w:pStyle w:val="TAL"/>
              <w:rPr>
                <w:rFonts w:cs="Arial"/>
              </w:rPr>
            </w:pPr>
            <w:r w:rsidRPr="00F14A85">
              <w:rPr>
                <w:rFonts w:cs="Arial"/>
              </w:rPr>
              <w:t>SSB RP</w:t>
            </w:r>
            <w:r w:rsidRPr="00F14A85">
              <w:rPr>
                <w:rFonts w:cs="Arial"/>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rPr>
                <w:rFonts w:cs="Arial"/>
              </w:rPr>
              <w:t>Config</w:t>
            </w:r>
            <w:proofErr w:type="spellEnd"/>
            <w:r w:rsidRPr="00F14A85">
              <w:rPr>
                <w:rFonts w:cs="Arial"/>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roofErr w:type="spellStart"/>
            <w:r w:rsidRPr="00F14A85">
              <w:t>dBm</w:t>
            </w:r>
            <w:proofErr w:type="spellEnd"/>
            <w:r w:rsidRPr="00F14A85">
              <w:t>/SCS</w:t>
            </w:r>
          </w:p>
        </w:tc>
        <w:tc>
          <w:tcPr>
            <w:tcW w:w="97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r w:rsidRPr="00F14A85">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pStyle w:val="TAC"/>
              <w:rPr>
                <w:rFonts w:cs="Arial"/>
                <w:lang w:eastAsia="zh-CN"/>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lang w:eastAsia="zh-CN"/>
              </w:rPr>
            </w:pPr>
            <w:r w:rsidRPr="00F14A85">
              <w:rPr>
                <w:rFonts w:cs="Arial"/>
              </w:rPr>
              <w:t>-Infinity</w:t>
            </w:r>
          </w:p>
        </w:tc>
      </w:tr>
      <w:tr w:rsidR="00455D57" w:rsidRPr="00F14A85" w:rsidTr="00C62CBE">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position w:val="-12"/>
              </w:rPr>
              <w:object w:dxaOrig="735" w:dyaOrig="405">
                <v:shape id="_x0000_i1027" type="#_x0000_t75" style="width:36.5pt;height:19.5pt" o:ole="">
                  <v:imagedata r:id="rId16" o:title=""/>
                </v:shape>
                <o:OLEObject Type="Embed" ProgID="Equation.3" ShapeID="_x0000_i1027" DrawAspect="Content" ObjectID="_1739119747" r:id="rId18"/>
              </w:object>
            </w:r>
          </w:p>
        </w:tc>
        <w:tc>
          <w:tcPr>
            <w:tcW w:w="938"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-Infinity</w:t>
            </w:r>
          </w:p>
        </w:tc>
      </w:tr>
      <w:tr w:rsidR="00455D57" w:rsidRPr="00F14A85" w:rsidTr="00C62CBE">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L"/>
              <w:rPr>
                <w:rFonts w:cs="Arial"/>
              </w:rPr>
            </w:pPr>
            <w:r w:rsidRPr="00F14A85">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pStyle w:val="TAC"/>
              <w:rPr>
                <w:rFonts w:cs="Arial"/>
              </w:rPr>
            </w:pPr>
            <w:r w:rsidRPr="00F14A85">
              <w:rPr>
                <w:rFonts w:cs="Arial"/>
              </w:rPr>
              <w:t>AWGN</w:t>
            </w:r>
          </w:p>
          <w:p w:rsidR="00455D57" w:rsidRPr="00F14A85" w:rsidRDefault="00455D57" w:rsidP="00C62CBE">
            <w:pPr>
              <w:pStyle w:val="TAC"/>
              <w:rPr>
                <w:rFonts w:cs="Arial"/>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pStyle w:val="TAN"/>
              <w:rPr>
                <w:rFonts w:cs="Arial"/>
              </w:rPr>
            </w:pPr>
            <w:r w:rsidRPr="00F14A85">
              <w:rPr>
                <w:rFonts w:cs="Arial"/>
              </w:rPr>
              <w:t>Note 1:</w:t>
            </w:r>
            <w:r w:rsidRPr="00F14A85">
              <w:rPr>
                <w:rFonts w:cs="Arial"/>
              </w:rPr>
              <w:tab/>
              <w:t>OCNG shall be used such that active cell (Cell 1) is fully allocated and a constant total transmitted power spectral density is achieved for all OFDM symbols.</w:t>
            </w:r>
          </w:p>
          <w:p w:rsidR="00455D57" w:rsidRPr="00F14A85" w:rsidRDefault="00455D57" w:rsidP="00C62CBE">
            <w:pPr>
              <w:pStyle w:val="TAN"/>
              <w:rPr>
                <w:rFonts w:cs="Arial"/>
              </w:rPr>
            </w:pPr>
            <w:r w:rsidRPr="00F14A85">
              <w:rPr>
                <w:rFonts w:cs="Arial"/>
              </w:rPr>
              <w:t>Note 2:</w:t>
            </w:r>
            <w:r w:rsidRPr="00F14A85">
              <w:rPr>
                <w:rFonts w:cs="Arial"/>
              </w:rPr>
              <w:tab/>
              <w:t>The resources for uplink transmission are assigned to the UE prior to the start of time period T2.</w:t>
            </w:r>
          </w:p>
          <w:p w:rsidR="00455D57" w:rsidRPr="00F14A85" w:rsidRDefault="00455D57" w:rsidP="00C62CBE">
            <w:pPr>
              <w:pStyle w:val="TAN"/>
              <w:rPr>
                <w:rFonts w:cs="Arial"/>
              </w:rPr>
            </w:pPr>
            <w:r w:rsidRPr="00F14A85">
              <w:rPr>
                <w:rFonts w:cs="Arial"/>
              </w:rPr>
              <w:t>Note 3:</w:t>
            </w:r>
            <w:r w:rsidRPr="00F14A85">
              <w:rPr>
                <w:rFonts w:cs="Arial"/>
              </w:rPr>
              <w:tab/>
              <w:t xml:space="preserve">Interference from other cells and noise sources not specified in the test are assumed to be constant over subcarriers and time and shall be modelled as AWGN of appropriate power for </w:t>
            </w:r>
            <w:r w:rsidRPr="00F14A85">
              <w:rPr>
                <w:rFonts w:cs="Arial"/>
                <w:position w:val="-12"/>
              </w:rPr>
              <w:object w:dxaOrig="405" w:dyaOrig="360">
                <v:shape id="_x0000_i1028" type="#_x0000_t75" style="width:19.5pt;height:19.5pt" o:ole="" fillcolor="window">
                  <v:imagedata r:id="rId14" o:title=""/>
                </v:shape>
                <o:OLEObject Type="Embed" ProgID="Equation.3" ShapeID="_x0000_i1028" DrawAspect="Content" ObjectID="_1739119748" r:id="rId19"/>
              </w:object>
            </w:r>
            <w:r w:rsidRPr="00F14A85">
              <w:rPr>
                <w:rFonts w:cs="Arial"/>
              </w:rPr>
              <w:t xml:space="preserve"> to be fulfilled.</w:t>
            </w:r>
          </w:p>
          <w:p w:rsidR="00455D57" w:rsidRPr="00F14A85" w:rsidRDefault="00455D57" w:rsidP="00C62CBE">
            <w:pPr>
              <w:pStyle w:val="TAN"/>
              <w:rPr>
                <w:rFonts w:cs="Arial"/>
              </w:rPr>
            </w:pPr>
            <w:r w:rsidRPr="00F14A85">
              <w:rPr>
                <w:rFonts w:cs="Arial"/>
              </w:rPr>
              <w:t>Note 4:</w:t>
            </w:r>
            <w:r w:rsidRPr="00F14A85">
              <w:rPr>
                <w:rFonts w:cs="Arial"/>
              </w:rPr>
              <w:tab/>
              <w:t>SSB 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keepNext/>
        <w:keepLines/>
        <w:spacing w:before="60"/>
        <w:jc w:val="center"/>
        <w:rPr>
          <w:rFonts w:ascii="Arial" w:hAnsi="Arial"/>
          <w:b/>
        </w:rPr>
      </w:pPr>
      <w:r w:rsidRPr="00F14A85">
        <w:rPr>
          <w:rFonts w:ascii="Arial" w:hAnsi="Arial"/>
          <w:b/>
        </w:rPr>
        <w:t xml:space="preserve">Table 14.2.3.5-3: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38"/>
        <w:gridCol w:w="1008"/>
        <w:gridCol w:w="1985"/>
        <w:gridCol w:w="1989"/>
        <w:gridCol w:w="2215"/>
      </w:tblGrid>
      <w:tr w:rsidR="00455D57" w:rsidRPr="00F14A85" w:rsidTr="00C62CBE">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55D57" w:rsidRPr="00F14A85" w:rsidTr="00455D57">
        <w:trPr>
          <w:cantSplit/>
          <w:trHeight w:val="20"/>
          <w:jc w:val="center"/>
          <w:ins w:id="110" w:author="CATT" w:date="2023-01-17T10:16:00Z"/>
        </w:trPr>
        <w:tc>
          <w:tcPr>
            <w:tcW w:w="951" w:type="pct"/>
            <w:gridSpan w:val="2"/>
            <w:tcBorders>
              <w:top w:val="single" w:sz="4" w:space="0" w:color="auto"/>
              <w:left w:val="single" w:sz="4" w:space="0" w:color="auto"/>
              <w:bottom w:val="single" w:sz="4" w:space="0" w:color="auto"/>
              <w:right w:val="single" w:sz="4" w:space="0" w:color="auto"/>
            </w:tcBorders>
            <w:vAlign w:val="center"/>
          </w:tcPr>
          <w:p w:rsidR="00455D57" w:rsidRPr="00455D57" w:rsidRDefault="00455D57" w:rsidP="00C62CBE">
            <w:pPr>
              <w:keepNext/>
              <w:keepLines/>
              <w:spacing w:after="0"/>
              <w:rPr>
                <w:ins w:id="111" w:author="CATT" w:date="2023-01-17T10:16:00Z"/>
                <w:rFonts w:ascii="Arial" w:hAnsi="Arial"/>
                <w:sz w:val="18"/>
              </w:rPr>
            </w:pPr>
            <w:ins w:id="112" w:author="CATT" w:date="2023-01-17T10:16:00Z">
              <w:r w:rsidRPr="00455D57">
                <w:rPr>
                  <w:rFonts w:ascii="Arial" w:hAnsi="Arial"/>
                  <w:sz w:val="18"/>
                </w:rPr>
                <w:t>EPRE ratio of P</w:t>
              </w:r>
              <w:r w:rsidRPr="00455D57">
                <w:rPr>
                  <w:rFonts w:ascii="Arial" w:hAnsi="Arial" w:hint="eastAsia"/>
                  <w:sz w:val="18"/>
                </w:rPr>
                <w:t>S</w:t>
              </w:r>
              <w:r w:rsidRPr="00455D57">
                <w:rPr>
                  <w:rFonts w:ascii="Arial" w:hAnsi="Arial"/>
                  <w:sz w:val="18"/>
                </w:rPr>
                <w:t>S to SSS</w:t>
              </w:r>
            </w:ins>
          </w:p>
        </w:tc>
        <w:tc>
          <w:tcPr>
            <w:tcW w:w="56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3" w:author="CATT" w:date="2023-01-17T10:16:00Z"/>
                <w:rFonts w:ascii="Arial" w:hAnsi="Arial" w:cs="Arial"/>
                <w:sz w:val="18"/>
              </w:rPr>
            </w:pPr>
            <w:ins w:id="114" w:author="CATT" w:date="2023-01-17T10:17: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5" w:author="CATT" w:date="2023-01-17T10:16:00Z"/>
                <w:rFonts w:ascii="Arial" w:hAnsi="Arial" w:cs="Arial"/>
                <w:sz w:val="18"/>
              </w:rPr>
            </w:pPr>
            <w:ins w:id="116" w:author="CATT" w:date="2023-01-17T10:17: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7" w:author="CATT" w:date="2023-01-17T10:16:00Z"/>
                <w:rFonts w:ascii="Arial" w:hAnsi="Arial" w:cs="Arial"/>
                <w:sz w:val="18"/>
              </w:rPr>
            </w:pPr>
            <w:ins w:id="118" w:author="CATT" w:date="2023-01-17T10:17: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55D57" w:rsidRPr="00F14A85" w:rsidRDefault="00455D57" w:rsidP="00C62CBE">
            <w:pPr>
              <w:keepNext/>
              <w:keepLines/>
              <w:spacing w:after="0"/>
              <w:jc w:val="center"/>
              <w:rPr>
                <w:ins w:id="119" w:author="CATT" w:date="2023-01-17T10:16:00Z"/>
                <w:rFonts w:ascii="Arial" w:hAnsi="Arial" w:cs="Arial"/>
                <w:sz w:val="18"/>
              </w:rPr>
            </w:pPr>
            <w:ins w:id="120" w:author="CATT" w:date="2023-01-17T10:17:00Z">
              <w:r w:rsidRPr="00E905C4">
                <w:rPr>
                  <w:rFonts w:ascii="Arial" w:eastAsiaTheme="minorEastAsia" w:hAnsi="Arial" w:cs="Arial" w:hint="eastAsia"/>
                  <w:sz w:val="18"/>
                </w:rPr>
                <w:t>0</w:t>
              </w:r>
            </w:ins>
          </w:p>
        </w:tc>
      </w:tr>
      <w:tr w:rsidR="00455D57" w:rsidRPr="00F14A85" w:rsidTr="00C62CBE">
        <w:trPr>
          <w:cantSplit/>
          <w:trHeight w:val="20"/>
          <w:jc w:val="center"/>
          <w:ins w:id="121"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22" w:author="CATT" w:date="2023-01-17T10:16:00Z"/>
                <w:rFonts w:ascii="Arial" w:hAnsi="Arial"/>
                <w:sz w:val="18"/>
              </w:rPr>
            </w:pPr>
            <w:ins w:id="123" w:author="CATT" w:date="2023-01-17T10:16:00Z">
              <w:r w:rsidRPr="00455D57">
                <w:rPr>
                  <w:rFonts w:ascii="Arial" w:hAnsi="Arial"/>
                  <w:sz w:val="18"/>
                </w:rPr>
                <w:t>EPRE ratio of PBCH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4"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5"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6"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27" w:author="CATT" w:date="2023-01-17T10:16:00Z"/>
                <w:rFonts w:ascii="Arial" w:hAnsi="Arial" w:cs="Arial"/>
                <w:sz w:val="18"/>
              </w:rPr>
            </w:pPr>
          </w:p>
        </w:tc>
      </w:tr>
      <w:tr w:rsidR="00455D57" w:rsidRPr="00F14A85" w:rsidTr="00C62CBE">
        <w:trPr>
          <w:cantSplit/>
          <w:trHeight w:val="20"/>
          <w:jc w:val="center"/>
          <w:ins w:id="128"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29" w:author="CATT" w:date="2023-01-17T10:16:00Z"/>
                <w:rFonts w:ascii="Arial" w:hAnsi="Arial"/>
                <w:sz w:val="18"/>
              </w:rPr>
            </w:pPr>
            <w:ins w:id="130" w:author="CATT" w:date="2023-01-17T10:16:00Z">
              <w:r w:rsidRPr="00455D57">
                <w:rPr>
                  <w:rFonts w:ascii="Arial" w:hAnsi="Arial"/>
                  <w:sz w:val="18"/>
                </w:rPr>
                <w:t>EPRE ratio of PBCH to PBCH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1"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2"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3"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4" w:author="CATT" w:date="2023-01-17T10:16:00Z"/>
                <w:rFonts w:ascii="Arial" w:hAnsi="Arial" w:cs="Arial"/>
                <w:sz w:val="18"/>
              </w:rPr>
            </w:pPr>
          </w:p>
        </w:tc>
      </w:tr>
      <w:tr w:rsidR="00455D57" w:rsidRPr="00F14A85" w:rsidTr="00C62CBE">
        <w:trPr>
          <w:cantSplit/>
          <w:trHeight w:val="20"/>
          <w:jc w:val="center"/>
          <w:ins w:id="135"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36" w:author="CATT" w:date="2023-01-17T10:16:00Z"/>
                <w:rFonts w:ascii="Arial" w:hAnsi="Arial"/>
                <w:sz w:val="18"/>
              </w:rPr>
            </w:pPr>
            <w:ins w:id="137" w:author="CATT" w:date="2023-01-17T10:16:00Z">
              <w:r w:rsidRPr="00455D57">
                <w:rPr>
                  <w:rFonts w:ascii="Arial" w:hAnsi="Arial"/>
                  <w:sz w:val="18"/>
                </w:rPr>
                <w:t>EPRE ratio of PDCCH DMRS to SSS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8"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39"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0"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1" w:author="CATT" w:date="2023-01-17T10:16:00Z"/>
                <w:rFonts w:ascii="Arial" w:hAnsi="Arial" w:cs="Arial"/>
                <w:sz w:val="18"/>
              </w:rPr>
            </w:pPr>
          </w:p>
        </w:tc>
      </w:tr>
      <w:tr w:rsidR="00455D57" w:rsidRPr="00F14A85" w:rsidTr="00C62CBE">
        <w:trPr>
          <w:cantSplit/>
          <w:trHeight w:val="20"/>
          <w:jc w:val="center"/>
          <w:ins w:id="142"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43" w:author="CATT" w:date="2023-01-17T10:16:00Z"/>
                <w:rFonts w:ascii="Arial" w:hAnsi="Arial"/>
                <w:sz w:val="18"/>
              </w:rPr>
            </w:pPr>
            <w:ins w:id="144" w:author="CATT" w:date="2023-01-17T10:16:00Z">
              <w:r w:rsidRPr="00455D57">
                <w:rPr>
                  <w:rFonts w:ascii="Arial" w:hAnsi="Arial"/>
                  <w:sz w:val="18"/>
                </w:rPr>
                <w:t>EPRE ratio of PDCCH to PDCCH DMRS</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5"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6"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7"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48" w:author="CATT" w:date="2023-01-17T10:16:00Z"/>
                <w:rFonts w:ascii="Arial" w:hAnsi="Arial" w:cs="Arial"/>
                <w:sz w:val="18"/>
              </w:rPr>
            </w:pPr>
          </w:p>
        </w:tc>
      </w:tr>
      <w:tr w:rsidR="00455D57" w:rsidRPr="00F14A85" w:rsidTr="00C62CBE">
        <w:trPr>
          <w:cantSplit/>
          <w:trHeight w:val="20"/>
          <w:jc w:val="center"/>
          <w:ins w:id="149"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50" w:author="CATT" w:date="2023-01-17T10:16:00Z"/>
                <w:rFonts w:ascii="Arial" w:hAnsi="Arial"/>
                <w:sz w:val="18"/>
              </w:rPr>
            </w:pPr>
            <w:ins w:id="151" w:author="CATT" w:date="2023-01-17T10:16:00Z">
              <w:r w:rsidRPr="00455D57">
                <w:rPr>
                  <w:rFonts w:ascii="Arial" w:hAnsi="Arial"/>
                  <w:sz w:val="18"/>
                </w:rPr>
                <w:t xml:space="preserve">EPRE ratio of PDSCH DMRS to SSS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2"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3"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4"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5" w:author="CATT" w:date="2023-01-17T10:16:00Z"/>
                <w:rFonts w:ascii="Arial" w:hAnsi="Arial" w:cs="Arial"/>
                <w:sz w:val="18"/>
              </w:rPr>
            </w:pPr>
          </w:p>
        </w:tc>
      </w:tr>
      <w:tr w:rsidR="00455D57" w:rsidRPr="00F14A85" w:rsidTr="00C62CBE">
        <w:trPr>
          <w:cantSplit/>
          <w:trHeight w:val="20"/>
          <w:jc w:val="center"/>
          <w:ins w:id="156"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57" w:author="CATT" w:date="2023-01-17T10:16:00Z"/>
                <w:rFonts w:ascii="Arial" w:hAnsi="Arial"/>
                <w:sz w:val="18"/>
              </w:rPr>
            </w:pPr>
            <w:ins w:id="158" w:author="CATT" w:date="2023-01-17T10:16:00Z">
              <w:r w:rsidRPr="00455D57">
                <w:rPr>
                  <w:rFonts w:ascii="Arial" w:hAnsi="Arial"/>
                  <w:sz w:val="18"/>
                </w:rPr>
                <w:t xml:space="preserve">EPRE ratio of PDSCH to PDSCH </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59"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0"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1"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2" w:author="CATT" w:date="2023-01-17T10:16:00Z"/>
                <w:rFonts w:ascii="Arial" w:hAnsi="Arial" w:cs="Arial"/>
                <w:sz w:val="18"/>
              </w:rPr>
            </w:pPr>
          </w:p>
        </w:tc>
      </w:tr>
      <w:tr w:rsidR="00455D57" w:rsidRPr="00F14A85" w:rsidTr="00C62CBE">
        <w:trPr>
          <w:cantSplit/>
          <w:trHeight w:val="20"/>
          <w:jc w:val="center"/>
          <w:ins w:id="163"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64" w:author="CATT" w:date="2023-01-17T10:16:00Z"/>
                <w:rFonts w:ascii="Arial" w:hAnsi="Arial"/>
                <w:sz w:val="18"/>
              </w:rPr>
            </w:pPr>
            <w:ins w:id="165" w:author="CATT" w:date="2023-01-17T10:16:00Z">
              <w:r w:rsidRPr="00455D57">
                <w:rPr>
                  <w:rFonts w:ascii="Arial" w:hAnsi="Arial"/>
                  <w:sz w:val="18"/>
                </w:rPr>
                <w:t>EPRE ratio of OCNG DMRS to SSS(Note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6"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7"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8"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69" w:author="CATT" w:date="2023-01-17T10:16:00Z"/>
                <w:rFonts w:ascii="Arial" w:hAnsi="Arial" w:cs="Arial"/>
                <w:sz w:val="18"/>
              </w:rPr>
            </w:pPr>
          </w:p>
        </w:tc>
      </w:tr>
      <w:tr w:rsidR="00455D57" w:rsidRPr="00F14A85" w:rsidTr="00C62CBE">
        <w:trPr>
          <w:cantSplit/>
          <w:trHeight w:val="20"/>
          <w:jc w:val="center"/>
          <w:ins w:id="170"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71" w:author="CATT" w:date="2023-01-17T10:16:00Z"/>
                <w:rFonts w:ascii="Arial" w:hAnsi="Arial"/>
                <w:sz w:val="18"/>
              </w:rPr>
            </w:pPr>
            <w:ins w:id="172" w:author="CATT" w:date="2023-01-17T10:16:00Z">
              <w:r w:rsidRPr="00455D57">
                <w:rPr>
                  <w:rFonts w:ascii="Arial" w:hAnsi="Arial"/>
                  <w:sz w:val="18"/>
                </w:rPr>
                <w:t>EPRE ratio of OCNG to OCNG DMRS (Note 1)</w:t>
              </w:r>
            </w:ins>
          </w:p>
        </w:tc>
        <w:tc>
          <w:tcPr>
            <w:tcW w:w="56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3" w:author="CATT" w:date="2023-01-17T10:16:00Z"/>
                <w:rFonts w:ascii="Arial" w:hAnsi="Arial" w:cs="Arial"/>
                <w:sz w:val="18"/>
              </w:rPr>
            </w:pPr>
          </w:p>
        </w:tc>
        <w:tc>
          <w:tcPr>
            <w:tcW w:w="1117"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4" w:author="CATT" w:date="2023-01-17T10:16:00Z"/>
                <w:rFonts w:ascii="Arial" w:hAnsi="Arial" w:cs="Arial"/>
                <w:sz w:val="18"/>
              </w:rPr>
            </w:pPr>
          </w:p>
        </w:tc>
        <w:tc>
          <w:tcPr>
            <w:tcW w:w="1119"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5" w:author="CATT" w:date="2023-01-17T10:16:00Z"/>
                <w:rFonts w:ascii="Arial" w:hAnsi="Arial" w:cs="Arial"/>
                <w:sz w:val="18"/>
              </w:rPr>
            </w:pPr>
          </w:p>
        </w:tc>
        <w:tc>
          <w:tcPr>
            <w:tcW w:w="1246" w:type="pct"/>
            <w:vMerge/>
            <w:tcBorders>
              <w:left w:val="single" w:sz="4" w:space="0" w:color="auto"/>
              <w:right w:val="single" w:sz="4" w:space="0" w:color="auto"/>
            </w:tcBorders>
            <w:vAlign w:val="center"/>
          </w:tcPr>
          <w:p w:rsidR="00455D57" w:rsidRPr="00F14A85" w:rsidRDefault="00455D57" w:rsidP="00C62CBE">
            <w:pPr>
              <w:keepNext/>
              <w:keepLines/>
              <w:spacing w:after="0"/>
              <w:jc w:val="center"/>
              <w:rPr>
                <w:ins w:id="176" w:author="CATT" w:date="2023-01-17T10:16:00Z"/>
                <w:rFonts w:ascii="Arial" w:hAnsi="Arial" w:cs="Arial"/>
                <w:sz w:val="18"/>
              </w:rPr>
            </w:pPr>
          </w:p>
        </w:tc>
      </w:tr>
      <w:tr w:rsidR="00455D57" w:rsidRPr="00F14A85" w:rsidTr="00C62CBE">
        <w:trPr>
          <w:cantSplit/>
          <w:trHeight w:val="20"/>
          <w:jc w:val="center"/>
          <w:ins w:id="177" w:author="CATT" w:date="2023-01-17T10:16:00Z"/>
        </w:trPr>
        <w:tc>
          <w:tcPr>
            <w:tcW w:w="951" w:type="pct"/>
            <w:gridSpan w:val="2"/>
            <w:tcBorders>
              <w:top w:val="single" w:sz="4" w:space="0" w:color="auto"/>
              <w:left w:val="single" w:sz="4" w:space="0" w:color="auto"/>
              <w:bottom w:val="single" w:sz="4" w:space="0" w:color="auto"/>
              <w:right w:val="single" w:sz="4" w:space="0" w:color="auto"/>
            </w:tcBorders>
          </w:tcPr>
          <w:p w:rsidR="00455D57" w:rsidRPr="00455D57" w:rsidRDefault="00455D57" w:rsidP="00C62CBE">
            <w:pPr>
              <w:keepNext/>
              <w:keepLines/>
              <w:spacing w:after="0"/>
              <w:rPr>
                <w:ins w:id="178" w:author="CATT" w:date="2023-01-17T10:16:00Z"/>
                <w:rFonts w:ascii="Arial" w:hAnsi="Arial"/>
                <w:sz w:val="18"/>
              </w:rPr>
            </w:pPr>
            <w:ins w:id="179" w:author="CATT" w:date="2023-01-17T10:16:00Z">
              <w:r w:rsidRPr="00455D57">
                <w:rPr>
                  <w:rFonts w:ascii="Arial" w:hAnsi="Arial"/>
                  <w:sz w:val="18"/>
                </w:rPr>
                <w:t>EPRE ratio of P</w:t>
              </w:r>
              <w:r w:rsidRPr="00455D57">
                <w:rPr>
                  <w:rFonts w:ascii="Arial" w:hAnsi="Arial" w:hint="eastAsia"/>
                  <w:sz w:val="18"/>
                </w:rPr>
                <w:t>R</w:t>
              </w:r>
              <w:r w:rsidRPr="00455D57">
                <w:rPr>
                  <w:rFonts w:ascii="Arial" w:hAnsi="Arial"/>
                  <w:sz w:val="18"/>
                </w:rPr>
                <w:t>S to SSS</w:t>
              </w:r>
            </w:ins>
          </w:p>
        </w:tc>
        <w:tc>
          <w:tcPr>
            <w:tcW w:w="56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80" w:author="CATT" w:date="2023-01-17T10:16: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81" w:author="CATT" w:date="2023-01-17T10:16: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82" w:author="CATT" w:date="2023-01-17T10:16: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ins w:id="183" w:author="CATT" w:date="2023-01-17T10:16:00Z"/>
                <w:rFonts w:ascii="Arial" w:hAnsi="Arial" w:cs="Arial"/>
                <w:sz w:val="18"/>
              </w:rPr>
            </w:pPr>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19.5pt;height:19.5pt" o:ole="" fillcolor="window">
                  <v:imagedata r:id="rId14" o:title=""/>
                </v:shape>
                <o:OLEObject Type="Embed" ProgID="Equation.3" ShapeID="_x0000_i1029" DrawAspect="Content" ObjectID="_1739119749"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19.5pt" o:ole="">
                  <v:imagedata r:id="rId16" o:title=""/>
                </v:shape>
                <o:OLEObject Type="Embed" ProgID="Equation.3" ShapeID="_x0000_i1030" DrawAspect="Content" ObjectID="_1739119750"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lang w:eastAsia="zh-CN"/>
              </w:rPr>
            </w:pPr>
            <w:r w:rsidRPr="004A2A3D">
              <w:rPr>
                <w:rFonts w:ascii="Arial" w:hAnsi="Arial" w:cs="Arial"/>
                <w:sz w:val="18"/>
                <w:highlight w:val="yellow"/>
              </w:rPr>
              <w:t>-</w:t>
            </w:r>
            <w:del w:id="184" w:author="CATT" w:date="2023-02-28T17:45:00Z">
              <w:r w:rsidRPr="004A2A3D" w:rsidDel="004A2A3D">
                <w:rPr>
                  <w:rFonts w:ascii="Arial" w:hAnsi="Arial" w:cs="Arial"/>
                  <w:sz w:val="18"/>
                  <w:highlight w:val="yellow"/>
                </w:rPr>
                <w:delText>5.44</w:delText>
              </w:r>
            </w:del>
            <w:ins w:id="185" w:author="CATT" w:date="2023-02-28T17:45:00Z">
              <w:r w:rsidR="004A2A3D" w:rsidRPr="004A2A3D">
                <w:rPr>
                  <w:rFonts w:ascii="Arial" w:hAnsi="Arial" w:cs="Arial" w:hint="eastAsia"/>
                  <w:sz w:val="18"/>
                  <w:highlight w:val="yellow"/>
                  <w:lang w:eastAsia="zh-CN"/>
                </w:rPr>
                <w:t>4.844</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rPr>
            </w:pPr>
            <w:r w:rsidRPr="004A2A3D">
              <w:rPr>
                <w:rFonts w:ascii="Arial" w:hAnsi="Arial" w:cs="Arial"/>
                <w:sz w:val="18"/>
                <w:highlight w:val="yellow"/>
              </w:rPr>
              <w:t>-11</w:t>
            </w:r>
            <w:del w:id="186" w:author="CATT" w:date="2023-02-28T17:46:00Z">
              <w:r w:rsidRPr="004A2A3D" w:rsidDel="004A2A3D">
                <w:rPr>
                  <w:rFonts w:ascii="Arial" w:hAnsi="Arial" w:cs="Arial"/>
                  <w:sz w:val="18"/>
                  <w:highlight w:val="yellow"/>
                </w:rPr>
                <w:delText>.67</w:delText>
              </w:r>
            </w:del>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rPr>
            </w:pPr>
            <w:r w:rsidRPr="004A2A3D">
              <w:rPr>
                <w:rFonts w:ascii="Arial" w:hAnsi="Arial" w:cs="Arial"/>
                <w:sz w:val="18"/>
                <w:highlight w:val="yellow"/>
              </w:rPr>
              <w:t>-11</w:t>
            </w:r>
            <w:del w:id="187" w:author="CATT" w:date="2023-02-28T17:46:00Z">
              <w:r w:rsidRPr="004A2A3D" w:rsidDel="004A2A3D">
                <w:rPr>
                  <w:rFonts w:ascii="Arial" w:hAnsi="Arial" w:cs="Arial"/>
                  <w:sz w:val="18"/>
                  <w:highlight w:val="yellow"/>
                </w:rPr>
                <w:delText>.67</w:delText>
              </w:r>
            </w:del>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C62CBE">
            <w:pPr>
              <w:keepNext/>
              <w:keepLines/>
              <w:spacing w:after="0"/>
              <w:rPr>
                <w:rFonts w:ascii="Arial" w:hAnsi="Arial" w:cs="Arial"/>
                <w:sz w:val="18"/>
              </w:rPr>
            </w:pPr>
            <w:r w:rsidRPr="00F14A85">
              <w:rPr>
                <w:rFonts w:ascii="Arial" w:hAnsi="Arial"/>
                <w:sz w:val="18"/>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rPr>
            </w:pPr>
            <w:r w:rsidRPr="004A2A3D">
              <w:rPr>
                <w:rFonts w:ascii="Arial" w:hAnsi="Arial" w:cs="Arial"/>
                <w:sz w:val="18"/>
                <w:highlight w:val="yellow"/>
              </w:rPr>
              <w:t>-</w:t>
            </w:r>
            <w:del w:id="188" w:author="CATT" w:date="2023-01-17T10:15:00Z">
              <w:r w:rsidRPr="004A2A3D" w:rsidDel="00455D57">
                <w:rPr>
                  <w:rFonts w:ascii="Arial" w:hAnsi="Arial" w:cs="Arial" w:hint="eastAsia"/>
                  <w:sz w:val="18"/>
                  <w:highlight w:val="yellow"/>
                  <w:lang w:eastAsia="zh-CN"/>
                </w:rPr>
                <w:delText>59.65</w:delText>
              </w:r>
            </w:del>
            <w:ins w:id="189" w:author="CATT" w:date="2023-01-17T10:15:00Z">
              <w:r w:rsidRPr="004A2A3D">
                <w:rPr>
                  <w:rFonts w:ascii="Arial" w:hAnsi="Arial" w:cs="Arial" w:hint="eastAsia"/>
                  <w:sz w:val="18"/>
                  <w:highlight w:val="yellow"/>
                  <w:lang w:eastAsia="zh-CN"/>
                </w:rPr>
                <w:t>58.</w:t>
              </w:r>
            </w:ins>
            <w:ins w:id="190" w:author="CATT" w:date="2023-02-28T17:45:00Z">
              <w:r w:rsidR="004A2A3D" w:rsidRPr="004A2A3D">
                <w:rPr>
                  <w:rFonts w:ascii="Arial" w:hAnsi="Arial" w:cs="Arial" w:hint="eastAsia"/>
                  <w:sz w:val="18"/>
                  <w:highlight w:val="yellow"/>
                  <w:lang w:eastAsia="zh-CN"/>
                </w:rPr>
                <w:t>26</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rPr>
            </w:pPr>
            <w:r w:rsidRPr="004A2A3D">
              <w:rPr>
                <w:rFonts w:ascii="Arial" w:hAnsi="Arial" w:cs="Arial"/>
                <w:sz w:val="18"/>
                <w:highlight w:val="yellow"/>
              </w:rPr>
              <w:t>-</w:t>
            </w:r>
            <w:del w:id="191" w:author="CATT" w:date="2023-01-17T10:15:00Z">
              <w:r w:rsidRPr="004A2A3D" w:rsidDel="00455D57">
                <w:rPr>
                  <w:rFonts w:ascii="Arial" w:hAnsi="Arial" w:cs="Arial" w:hint="eastAsia"/>
                  <w:sz w:val="18"/>
                  <w:highlight w:val="yellow"/>
                  <w:lang w:eastAsia="zh-CN"/>
                </w:rPr>
                <w:delText>59.92</w:delText>
              </w:r>
            </w:del>
            <w:ins w:id="192" w:author="CATT" w:date="2023-01-17T10:15:00Z">
              <w:r w:rsidRPr="004A2A3D">
                <w:rPr>
                  <w:rFonts w:ascii="Arial" w:hAnsi="Arial" w:cs="Arial" w:hint="eastAsia"/>
                  <w:sz w:val="18"/>
                  <w:highlight w:val="yellow"/>
                  <w:lang w:eastAsia="zh-CN"/>
                </w:rPr>
                <w:t>58.</w:t>
              </w:r>
            </w:ins>
            <w:ins w:id="193" w:author="CATT" w:date="2023-02-28T17:45:00Z">
              <w:r w:rsidR="004A2A3D" w:rsidRPr="004A2A3D">
                <w:rPr>
                  <w:rFonts w:ascii="Arial" w:hAnsi="Arial" w:cs="Arial" w:hint="eastAsia"/>
                  <w:sz w:val="18"/>
                  <w:highlight w:val="yellow"/>
                  <w:lang w:eastAsia="zh-CN"/>
                </w:rPr>
                <w:t>26</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4A2A3D" w:rsidRDefault="00455D57" w:rsidP="004A2A3D">
            <w:pPr>
              <w:keepNext/>
              <w:keepLines/>
              <w:spacing w:after="0"/>
              <w:jc w:val="center"/>
              <w:rPr>
                <w:rFonts w:ascii="Arial" w:hAnsi="Arial" w:cs="Arial"/>
                <w:sz w:val="18"/>
                <w:highlight w:val="yellow"/>
                <w:lang w:eastAsia="zh-CN"/>
              </w:rPr>
            </w:pPr>
            <w:r w:rsidRPr="004A2A3D">
              <w:rPr>
                <w:rFonts w:ascii="Arial" w:hAnsi="Arial" w:cs="Arial"/>
                <w:sz w:val="18"/>
                <w:highlight w:val="yellow"/>
              </w:rPr>
              <w:t>-</w:t>
            </w:r>
            <w:del w:id="194" w:author="CATT" w:date="2023-01-17T10:15:00Z">
              <w:r w:rsidRPr="004A2A3D" w:rsidDel="00455D57">
                <w:rPr>
                  <w:rFonts w:ascii="Arial" w:hAnsi="Arial" w:cs="Arial"/>
                  <w:sz w:val="18"/>
                  <w:highlight w:val="yellow"/>
                </w:rPr>
                <w:delText>59.92</w:delText>
              </w:r>
            </w:del>
            <w:ins w:id="195" w:author="CATT" w:date="2023-01-17T10:15:00Z">
              <w:r w:rsidRPr="004A2A3D">
                <w:rPr>
                  <w:rFonts w:ascii="Arial" w:hAnsi="Arial" w:cs="Arial" w:hint="eastAsia"/>
                  <w:sz w:val="18"/>
                  <w:highlight w:val="yellow"/>
                  <w:lang w:eastAsia="zh-CN"/>
                </w:rPr>
                <w:t>58.</w:t>
              </w:r>
            </w:ins>
            <w:ins w:id="196" w:author="CATT" w:date="2023-02-28T17:45:00Z">
              <w:r w:rsidR="004A2A3D" w:rsidRPr="004A2A3D">
                <w:rPr>
                  <w:rFonts w:ascii="Arial" w:hAnsi="Arial" w:cs="Arial" w:hint="eastAsia"/>
                  <w:sz w:val="18"/>
                  <w:highlight w:val="yellow"/>
                  <w:lang w:eastAsia="zh-CN"/>
                </w:rPr>
                <w:t>26</w:t>
              </w:r>
            </w:ins>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1.5pt;height:19.5pt" o:ole="" fillcolor="window">
                  <v:imagedata r:id="rId22" o:title=""/>
                </v:shape>
                <o:OLEObject Type="Embed" ProgID="Equation.3" ShapeID="_x0000_i1031" DrawAspect="Content" ObjectID="_1739119751" r:id="rId23"/>
              </w:object>
            </w:r>
            <w:r w:rsidRPr="00F14A85">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A2A3D">
            <w:pPr>
              <w:keepNext/>
              <w:keepLines/>
              <w:spacing w:after="0"/>
              <w:jc w:val="center"/>
              <w:rPr>
                <w:rFonts w:ascii="Arial" w:hAnsi="Arial" w:cs="Arial"/>
                <w:sz w:val="18"/>
                <w:lang w:eastAsia="zh-CN"/>
              </w:rPr>
            </w:pPr>
            <w:r w:rsidRPr="004A2A3D">
              <w:rPr>
                <w:rFonts w:ascii="Arial" w:hAnsi="Arial" w:cs="Arial"/>
                <w:sz w:val="18"/>
                <w:highlight w:val="yellow"/>
              </w:rPr>
              <w:t>-</w:t>
            </w:r>
            <w:del w:id="197" w:author="CATT" w:date="2023-02-28T17:45:00Z">
              <w:r w:rsidRPr="004A2A3D" w:rsidDel="004A2A3D">
                <w:rPr>
                  <w:rFonts w:ascii="Arial" w:hAnsi="Arial" w:cs="Arial"/>
                  <w:sz w:val="18"/>
                  <w:highlight w:val="yellow"/>
                </w:rPr>
                <w:delText>6</w:delText>
              </w:r>
            </w:del>
            <w:ins w:id="198" w:author="CATT" w:date="2023-02-28T17:45:00Z">
              <w:r w:rsidR="004A2A3D" w:rsidRPr="004A2A3D">
                <w:rPr>
                  <w:rFonts w:ascii="Arial" w:hAnsi="Arial" w:cs="Arial" w:hint="eastAsia"/>
                  <w:sz w:val="18"/>
                  <w:highlight w:val="yellow"/>
                  <w:lang w:eastAsia="zh-CN"/>
                </w:rPr>
                <w:t>5.7</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A2A3D">
            <w:pPr>
              <w:keepNext/>
              <w:keepLines/>
              <w:spacing w:after="0"/>
              <w:jc w:val="center"/>
              <w:rPr>
                <w:rFonts w:ascii="Arial" w:hAnsi="Arial" w:cs="Arial"/>
                <w:sz w:val="18"/>
                <w:lang w:eastAsia="zh-CN"/>
              </w:rPr>
            </w:pPr>
            <w:r w:rsidRPr="004A2A3D">
              <w:rPr>
                <w:rFonts w:ascii="Arial" w:hAnsi="Arial" w:cs="Arial"/>
                <w:sz w:val="18"/>
                <w:highlight w:val="yellow"/>
              </w:rPr>
              <w:t>-</w:t>
            </w:r>
            <w:del w:id="199" w:author="CATT" w:date="2023-02-28T17:44:00Z">
              <w:r w:rsidRPr="004A2A3D" w:rsidDel="004A2A3D">
                <w:rPr>
                  <w:rFonts w:ascii="Arial" w:hAnsi="Arial" w:cs="Arial"/>
                  <w:sz w:val="18"/>
                  <w:highlight w:val="yellow"/>
                </w:rPr>
                <w:delText>13</w:delText>
              </w:r>
            </w:del>
            <w:ins w:id="200" w:author="CATT" w:date="2023-02-28T17:44:00Z">
              <w:r w:rsidR="004A2A3D" w:rsidRPr="004A2A3D">
                <w:rPr>
                  <w:rFonts w:ascii="Arial" w:hAnsi="Arial" w:cs="Arial"/>
                  <w:sz w:val="18"/>
                  <w:highlight w:val="yellow"/>
                </w:rPr>
                <w:t>1</w:t>
              </w:r>
              <w:r w:rsidR="004A2A3D" w:rsidRPr="004A2A3D">
                <w:rPr>
                  <w:rFonts w:ascii="Arial" w:hAnsi="Arial" w:cs="Arial" w:hint="eastAsia"/>
                  <w:sz w:val="18"/>
                  <w:highlight w:val="yellow"/>
                  <w:lang w:eastAsia="zh-CN"/>
                </w:rPr>
                <w:t>2.7</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A2A3D">
            <w:pPr>
              <w:keepNext/>
              <w:keepLines/>
              <w:spacing w:after="0"/>
              <w:jc w:val="center"/>
              <w:rPr>
                <w:rFonts w:ascii="Arial" w:hAnsi="Arial" w:cs="Arial"/>
                <w:sz w:val="18"/>
                <w:lang w:eastAsia="zh-CN"/>
              </w:rPr>
            </w:pPr>
            <w:r w:rsidRPr="004A2A3D">
              <w:rPr>
                <w:rFonts w:ascii="Arial" w:hAnsi="Arial" w:cs="Arial"/>
                <w:sz w:val="18"/>
                <w:highlight w:val="yellow"/>
              </w:rPr>
              <w:t>-</w:t>
            </w:r>
            <w:del w:id="201" w:author="CATT" w:date="2023-02-28T17:45:00Z">
              <w:r w:rsidRPr="004A2A3D" w:rsidDel="004A2A3D">
                <w:rPr>
                  <w:rFonts w:ascii="Arial" w:hAnsi="Arial" w:cs="Arial"/>
                  <w:sz w:val="18"/>
                  <w:highlight w:val="yellow"/>
                </w:rPr>
                <w:delText>13</w:delText>
              </w:r>
            </w:del>
            <w:ins w:id="202" w:author="CATT" w:date="2023-02-28T17:45:00Z">
              <w:r w:rsidR="004A2A3D" w:rsidRPr="004A2A3D">
                <w:rPr>
                  <w:rFonts w:ascii="Arial" w:hAnsi="Arial" w:cs="Arial" w:hint="eastAsia"/>
                  <w:sz w:val="18"/>
                  <w:highlight w:val="yellow"/>
                  <w:lang w:eastAsia="zh-CN"/>
                </w:rPr>
                <w:t>12.7</w:t>
              </w:r>
            </w:ins>
          </w:p>
        </w:tc>
      </w:tr>
      <w:tr w:rsidR="00455D57" w:rsidRPr="00F14A85" w:rsidTr="00C62CBE">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Propagation Condition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 xml:space="preserve">OCNG shall be used such that active cells </w:t>
            </w:r>
            <w:del w:id="203" w:author="CATT" w:date="2023-01-17T10:11:00Z">
              <w:r w:rsidRPr="00F14A85" w:rsidDel="00455D57">
                <w:rPr>
                  <w:rFonts w:ascii="Arial" w:hAnsi="Arial" w:cs="Arial"/>
                  <w:sz w:val="18"/>
                </w:rPr>
                <w:delText xml:space="preserve">(all, except Cell 3 in T3) </w:delText>
              </w:r>
            </w:del>
            <w:r w:rsidRPr="00F14A85">
              <w:rPr>
                <w:rFonts w:ascii="Arial" w:hAnsi="Arial" w:cs="Arial"/>
                <w:sz w:val="18"/>
              </w:rPr>
              <w:t xml:space="preserve">are fully allocated and a constant total transmitted power spectral density is achieved for all OFDM symbols other than those in the </w:t>
            </w:r>
            <w:proofErr w:type="spellStart"/>
            <w:r w:rsidRPr="00F14A85">
              <w:rPr>
                <w:rFonts w:ascii="Arial" w:hAnsi="Arial" w:cs="Arial"/>
                <w:sz w:val="18"/>
              </w:rPr>
              <w:t>subframes</w:t>
            </w:r>
            <w:proofErr w:type="spellEnd"/>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19.5pt;height:19.5pt" o:ole="" fillcolor="window">
                  <v:imagedata r:id="rId14" o:title=""/>
                </v:shape>
                <o:OLEObject Type="Embed" ProgID="Equation.3" ShapeID="_x0000_i1032" DrawAspect="Content" ObjectID="_1739119752" r:id="rId24"/>
              </w:object>
            </w:r>
            <w:r w:rsidRPr="00F14A85">
              <w:rPr>
                <w:rFonts w:ascii="Arial" w:hAnsi="Arial" w:cs="Arial"/>
                <w:sz w:val="18"/>
              </w:rPr>
              <w:t xml:space="preserve"> to be fulfilled.</w:t>
            </w:r>
            <w:ins w:id="204" w:author="CATT" w:date="2023-01-17T10:11: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Pr>
        <w:rPr>
          <w:lang w:eastAsia="zh-CN"/>
        </w:rPr>
      </w:pPr>
    </w:p>
    <w:p w:rsidR="00455D57" w:rsidRPr="00F14A85" w:rsidRDefault="00455D57" w:rsidP="00455D57">
      <w:r w:rsidRPr="00F14A85">
        <w:t xml:space="preserve">The RSTD measurement time fulfils the requirements specified in </w:t>
      </w:r>
      <w:r w:rsidRPr="00F14A85">
        <w:rPr>
          <w:lang w:eastAsia="zh-CN"/>
        </w:rPr>
        <w:t>c</w:t>
      </w:r>
      <w:r w:rsidRPr="00F14A85">
        <w:t>lause 14.2.</w:t>
      </w:r>
      <w:r w:rsidRPr="00F14A85">
        <w:rPr>
          <w:lang w:eastAsia="zh-CN"/>
        </w:rPr>
        <w:t>3</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3</w:t>
      </w:r>
      <w:r w:rsidRPr="00F14A85">
        <w:t>.3</w:t>
      </w:r>
      <w:r w:rsidRPr="00F14A85">
        <w:rPr>
          <w:lang w:eastAsia="zh-CN"/>
        </w:rPr>
        <w:t xml:space="preserve"> </w:t>
      </w:r>
      <w:r w:rsidRPr="00F14A85">
        <w:t>starting from the beginning of time interval T2.</w:t>
      </w:r>
    </w:p>
    <w:p w:rsidR="00455D57" w:rsidRDefault="00455D57" w:rsidP="00455D57">
      <w:pPr>
        <w:rPr>
          <w:ins w:id="205" w:author="CATT" w:date="2023-01-17T10:21:00Z"/>
          <w:lang w:eastAsia="zh-CN"/>
        </w:rPr>
      </w:pPr>
      <w:r w:rsidRPr="00F14A85">
        <w:lastRenderedPageBreak/>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C62CBE" w:rsidRDefault="00C62CBE" w:rsidP="00C62CBE">
      <w:pPr>
        <w:overflowPunct w:val="0"/>
        <w:autoSpaceDE w:val="0"/>
        <w:autoSpaceDN w:val="0"/>
        <w:adjustRightInd w:val="0"/>
        <w:textAlignment w:val="baseline"/>
        <w:rPr>
          <w:ins w:id="206" w:author="CATT" w:date="2023-01-17T10:21:00Z"/>
          <w:lang w:eastAsia="en-GB"/>
        </w:rPr>
      </w:pPr>
      <w:ins w:id="207" w:author="CATT" w:date="2023-01-17T10:21: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The RSTD measurement period follows the equation:</w:t>
        </w:r>
      </w:ins>
    </w:p>
    <w:p w:rsidR="00C62CBE" w:rsidRDefault="00192ACE" w:rsidP="00C62CBE">
      <w:pPr>
        <w:overflowPunct w:val="0"/>
        <w:autoSpaceDE w:val="0"/>
        <w:autoSpaceDN w:val="0"/>
        <w:adjustRightInd w:val="0"/>
        <w:textAlignment w:val="baseline"/>
        <w:rPr>
          <w:ins w:id="208" w:author="CATT" w:date="2023-01-17T10:21:00Z"/>
          <w:lang w:eastAsia="en-GB"/>
        </w:rPr>
      </w:pPr>
      <m:oMathPara>
        <m:oMath>
          <m:sSub>
            <m:sSubPr>
              <m:ctrlPr>
                <w:ins w:id="209" w:author="CATT" w:date="2023-01-17T10:21:00Z">
                  <w:rPr>
                    <w:rFonts w:ascii="Cambria Math" w:hAnsi="Cambria Math"/>
                    <w:noProof/>
                  </w:rPr>
                </w:ins>
              </m:ctrlPr>
            </m:sSubPr>
            <m:e>
              <m:r>
                <w:ins w:id="210" w:author="CATT" w:date="2023-01-17T10:21:00Z">
                  <m:rPr>
                    <m:sty m:val="p"/>
                  </m:rPr>
                  <w:rPr>
                    <w:rFonts w:ascii="Cambria Math" w:hAnsi="Cambria Math"/>
                    <w:noProof/>
                    <w:lang w:eastAsia="zh-CN"/>
                  </w:rPr>
                  <m:t>T</m:t>
                </w:ins>
              </m:r>
            </m:e>
            <m:sub>
              <m:r>
                <w:ins w:id="211" w:author="CATT" w:date="2023-01-17T10:21:00Z">
                  <m:rPr>
                    <m:sty m:val="p"/>
                  </m:rPr>
                  <w:rPr>
                    <w:rFonts w:ascii="Cambria Math" w:hAnsi="Cambria Math"/>
                    <w:noProof/>
                    <w:lang w:eastAsia="zh-CN"/>
                  </w:rPr>
                  <m:t>RSTD,i</m:t>
                </w:ins>
              </m:r>
            </m:sub>
          </m:sSub>
          <m:r>
            <w:ins w:id="212" w:author="CATT" w:date="2023-01-17T10:21:00Z">
              <m:rPr>
                <m:sty m:val="p"/>
              </m:rPr>
              <w:rPr>
                <w:rFonts w:ascii="Cambria Math" w:hAnsi="Cambria Math"/>
                <w:noProof/>
                <w:lang w:eastAsia="zh-CN"/>
              </w:rPr>
              <m:t>=</m:t>
            </w:ins>
          </m:r>
          <m:sSub>
            <m:sSubPr>
              <m:ctrlPr>
                <w:ins w:id="213" w:author="CATT" w:date="2023-01-17T10:21:00Z">
                  <w:rPr>
                    <w:rFonts w:ascii="Cambria Math" w:hAnsi="Cambria Math"/>
                    <w:noProof/>
                  </w:rPr>
                </w:ins>
              </m:ctrlPr>
            </m:sSubPr>
            <m:e>
              <m:d>
                <m:dPr>
                  <m:ctrlPr>
                    <w:ins w:id="214" w:author="CATT" w:date="2023-01-17T10:21:00Z">
                      <w:rPr>
                        <w:rFonts w:ascii="Cambria Math" w:hAnsi="Cambria Math"/>
                        <w:noProof/>
                      </w:rPr>
                    </w:ins>
                  </m:ctrlPr>
                </m:dPr>
                <m:e>
                  <m:sSub>
                    <m:sSubPr>
                      <m:ctrlPr>
                        <w:ins w:id="215" w:author="CATT" w:date="2023-01-17T10:21:00Z">
                          <w:rPr>
                            <w:rFonts w:ascii="Cambria Math" w:hAnsi="Cambria Math"/>
                            <w:bCs/>
                            <w:noProof/>
                          </w:rPr>
                        </w:ins>
                      </m:ctrlPr>
                    </m:sSubPr>
                    <m:e>
                      <m:sSub>
                        <m:sSubPr>
                          <m:ctrlPr>
                            <w:ins w:id="216" w:author="CATT" w:date="2023-01-17T10:21:00Z">
                              <w:rPr>
                                <w:rFonts w:ascii="Cambria Math" w:hAnsi="Cambria Math"/>
                                <w:noProof/>
                              </w:rPr>
                            </w:ins>
                          </m:ctrlPr>
                        </m:sSubPr>
                        <m:e>
                          <m:r>
                            <w:ins w:id="217" w:author="CATT" w:date="2023-01-17T10:21:00Z">
                              <m:rPr>
                                <m:sty m:val="p"/>
                              </m:rPr>
                              <w:rPr>
                                <w:rFonts w:ascii="Cambria Math" w:hAnsi="Cambria Math"/>
                                <w:noProof/>
                                <w:lang w:eastAsia="zh-CN"/>
                              </w:rPr>
                              <m:t>CSSF</m:t>
                            </w:ins>
                          </m:r>
                        </m:e>
                        <m:sub>
                          <m:r>
                            <w:ins w:id="218" w:author="CATT" w:date="2023-01-17T10:21:00Z">
                              <m:rPr>
                                <m:sty m:val="p"/>
                              </m:rPr>
                              <w:rPr>
                                <w:rFonts w:ascii="Cambria Math" w:hAnsi="Cambria Math"/>
                                <w:noProof/>
                                <w:lang w:eastAsia="zh-CN"/>
                              </w:rPr>
                              <m:t>PRS,i</m:t>
                            </w:ins>
                          </m:r>
                        </m:sub>
                      </m:sSub>
                      <m:r>
                        <w:ins w:id="219" w:author="CATT" w:date="2023-01-17T10:21:00Z">
                          <m:rPr>
                            <m:sty m:val="p"/>
                          </m:rPr>
                          <w:rPr>
                            <w:rFonts w:ascii="Cambria Math" w:hAnsi="Cambria Math"/>
                            <w:noProof/>
                          </w:rPr>
                          <m:t>*</m:t>
                        </w:ins>
                      </m:r>
                      <m:r>
                        <w:ins w:id="220" w:author="CATT" w:date="2023-01-17T10:21:00Z">
                          <w:rPr>
                            <w:rFonts w:ascii="Cambria Math" w:hAnsi="Cambria Math"/>
                            <w:noProof/>
                          </w:rPr>
                          <m:t>N</m:t>
                        </w:ins>
                      </m:r>
                    </m:e>
                    <m:sub>
                      <m:r>
                        <w:ins w:id="221" w:author="CATT" w:date="2023-01-17T10:21:00Z">
                          <w:rPr>
                            <w:rFonts w:ascii="Cambria Math" w:hAnsi="Cambria Math"/>
                            <w:noProof/>
                          </w:rPr>
                          <m:t>RxBeam</m:t>
                        </w:ins>
                      </m:r>
                      <m:r>
                        <w:ins w:id="222" w:author="CATT" w:date="2023-01-17T10:21:00Z">
                          <m:rPr>
                            <m:sty m:val="p"/>
                          </m:rPr>
                          <w:rPr>
                            <w:rFonts w:ascii="Cambria Math" w:hAnsi="Cambria Math"/>
                            <w:noProof/>
                          </w:rPr>
                          <m:t>,</m:t>
                        </w:ins>
                      </m:r>
                      <m:r>
                        <w:ins w:id="223" w:author="CATT" w:date="2023-01-17T10:21:00Z">
                          <w:rPr>
                            <w:rFonts w:ascii="Cambria Math" w:hAnsi="Cambria Math"/>
                            <w:noProof/>
                          </w:rPr>
                          <m:t>i</m:t>
                        </w:ins>
                      </m:r>
                    </m:sub>
                  </m:sSub>
                  <m:r>
                    <w:ins w:id="224" w:author="CATT" w:date="2023-01-17T10:21:00Z">
                      <m:rPr>
                        <m:sty m:val="p"/>
                      </m:rPr>
                      <w:rPr>
                        <w:rFonts w:ascii="Cambria Math" w:hAnsi="Cambria Math"/>
                        <w:noProof/>
                      </w:rPr>
                      <m:t>*</m:t>
                    </w:ins>
                  </m:r>
                  <m:d>
                    <m:dPr>
                      <m:begChr m:val="⌈"/>
                      <m:endChr m:val="⌉"/>
                      <m:ctrlPr>
                        <w:ins w:id="225" w:author="CATT" w:date="2023-01-17T10:21:00Z">
                          <w:rPr>
                            <w:rFonts w:ascii="Cambria Math" w:hAnsi="Cambria Math"/>
                            <w:noProof/>
                          </w:rPr>
                        </w:ins>
                      </m:ctrlPr>
                    </m:dPr>
                    <m:e>
                      <m:f>
                        <m:fPr>
                          <m:ctrlPr>
                            <w:ins w:id="226" w:author="CATT" w:date="2023-01-17T10:21:00Z">
                              <w:rPr>
                                <w:rFonts w:ascii="Cambria Math" w:hAnsi="Cambria Math"/>
                                <w:noProof/>
                              </w:rPr>
                            </w:ins>
                          </m:ctrlPr>
                        </m:fPr>
                        <m:num>
                          <m:sSubSup>
                            <m:sSubSupPr>
                              <m:ctrlPr>
                                <w:ins w:id="227" w:author="CATT" w:date="2023-01-17T10:21:00Z">
                                  <w:rPr>
                                    <w:rFonts w:ascii="Cambria Math" w:hAnsi="Cambria Math"/>
                                    <w:noProof/>
                                  </w:rPr>
                                </w:ins>
                              </m:ctrlPr>
                            </m:sSubSupPr>
                            <m:e>
                              <m:r>
                                <w:ins w:id="228" w:author="CATT" w:date="2023-01-17T10:21:00Z">
                                  <w:rPr>
                                    <w:rFonts w:ascii="Cambria Math" w:hAnsi="Cambria Math"/>
                                    <w:noProof/>
                                  </w:rPr>
                                  <m:t>N</m:t>
                                </w:ins>
                              </m:r>
                            </m:e>
                            <m:sub>
                              <m:r>
                                <w:ins w:id="229" w:author="CATT" w:date="2023-01-17T10:21:00Z">
                                  <w:rPr>
                                    <w:rFonts w:ascii="Cambria Math" w:hAnsi="Cambria Math"/>
                                    <w:noProof/>
                                  </w:rPr>
                                  <m:t>PRS</m:t>
                                </w:ins>
                              </m:r>
                              <m:r>
                                <w:ins w:id="230" w:author="CATT" w:date="2023-01-17T10:21:00Z">
                                  <m:rPr>
                                    <m:nor/>
                                  </m:rPr>
                                  <w:rPr>
                                    <w:noProof/>
                                  </w:rPr>
                                  <m:t>,i</m:t>
                                </w:ins>
                              </m:r>
                            </m:sub>
                            <m:sup>
                              <m:r>
                                <w:ins w:id="231" w:author="CATT" w:date="2023-01-17T10:21:00Z">
                                  <w:rPr>
                                    <w:rFonts w:ascii="Cambria Math" w:hAnsi="Cambria Math"/>
                                    <w:noProof/>
                                  </w:rPr>
                                  <m:t>slot</m:t>
                                </w:ins>
                              </m:r>
                            </m:sup>
                          </m:sSubSup>
                        </m:num>
                        <m:den>
                          <m:sSup>
                            <m:sSupPr>
                              <m:ctrlPr>
                                <w:ins w:id="232" w:author="CATT" w:date="2023-01-17T10:21:00Z">
                                  <w:rPr>
                                    <w:rFonts w:ascii="Cambria Math" w:hAnsi="Cambria Math"/>
                                    <w:noProof/>
                                  </w:rPr>
                                </w:ins>
                              </m:ctrlPr>
                            </m:sSupPr>
                            <m:e>
                              <m:r>
                                <w:ins w:id="233" w:author="CATT" w:date="2023-01-17T10:21:00Z">
                                  <w:rPr>
                                    <w:rFonts w:ascii="Cambria Math" w:hAnsi="Cambria Math"/>
                                    <w:noProof/>
                                  </w:rPr>
                                  <m:t>N</m:t>
                                </w:ins>
                              </m:r>
                            </m:e>
                            <m:sup>
                              <m:r>
                                <w:ins w:id="234" w:author="CATT" w:date="2023-01-17T10:21:00Z">
                                  <m:rPr>
                                    <m:sty m:val="p"/>
                                  </m:rPr>
                                  <w:rPr>
                                    <w:rFonts w:ascii="Cambria Math" w:hAnsi="Cambria Math" w:hint="eastAsia"/>
                                    <w:noProof/>
                                  </w:rPr>
                                  <m:t>'</m:t>
                                </w:ins>
                              </m:r>
                            </m:sup>
                          </m:sSup>
                        </m:den>
                      </m:f>
                    </m:e>
                  </m:d>
                  <m:d>
                    <m:dPr>
                      <m:begChr m:val="⌈"/>
                      <m:endChr m:val="⌉"/>
                      <m:ctrlPr>
                        <w:ins w:id="235" w:author="CATT" w:date="2023-01-17T10:21:00Z">
                          <w:rPr>
                            <w:rFonts w:ascii="Cambria Math" w:hAnsi="Cambria Math"/>
                            <w:noProof/>
                          </w:rPr>
                        </w:ins>
                      </m:ctrlPr>
                    </m:dPr>
                    <m:e>
                      <m:f>
                        <m:fPr>
                          <m:ctrlPr>
                            <w:ins w:id="236" w:author="CATT" w:date="2023-01-17T10:21:00Z">
                              <w:rPr>
                                <w:rFonts w:ascii="Cambria Math" w:hAnsi="Cambria Math"/>
                                <w:noProof/>
                              </w:rPr>
                            </w:ins>
                          </m:ctrlPr>
                        </m:fPr>
                        <m:num>
                          <m:sSub>
                            <m:sSubPr>
                              <m:ctrlPr>
                                <w:ins w:id="237" w:author="CATT" w:date="2023-01-17T10:21:00Z">
                                  <w:rPr>
                                    <w:rFonts w:ascii="Cambria Math" w:hAnsi="Cambria Math"/>
                                    <w:i/>
                                    <w:iCs/>
                                    <w:noProof/>
                                  </w:rPr>
                                </w:ins>
                              </m:ctrlPr>
                            </m:sSubPr>
                            <m:e>
                              <m:r>
                                <w:ins w:id="238" w:author="CATT" w:date="2023-01-17T10:21:00Z">
                                  <w:rPr>
                                    <w:rFonts w:ascii="Cambria Math" w:hAnsi="Cambria Math"/>
                                    <w:noProof/>
                                  </w:rPr>
                                  <m:t>L</m:t>
                                </w:ins>
                              </m:r>
                            </m:e>
                            <m:sub>
                              <m:r>
                                <w:ins w:id="239" w:author="CATT" w:date="2023-01-17T10:21:00Z">
                                  <w:rPr>
                                    <w:rFonts w:ascii="Cambria Math" w:hAnsi="Cambria Math"/>
                                    <w:noProof/>
                                  </w:rPr>
                                  <m:t>available_PRS,i</m:t>
                                </w:ins>
                              </m:r>
                            </m:sub>
                          </m:sSub>
                        </m:num>
                        <m:den>
                          <m:r>
                            <w:ins w:id="240" w:author="CATT" w:date="2023-01-17T10:21:00Z">
                              <w:rPr>
                                <w:rFonts w:ascii="Cambria Math" w:hAnsi="Cambria Math"/>
                                <w:noProof/>
                              </w:rPr>
                              <m:t>N</m:t>
                            </w:ins>
                          </m:r>
                        </m:den>
                      </m:f>
                    </m:e>
                  </m:d>
                  <m:r>
                    <w:ins w:id="241" w:author="CATT" w:date="2023-01-17T10:21:00Z">
                      <m:rPr>
                        <m:sty m:val="p"/>
                      </m:rPr>
                      <w:rPr>
                        <w:rFonts w:ascii="Cambria Math" w:hAnsi="Cambria Math"/>
                        <w:noProof/>
                        <w:lang w:eastAsia="zh-CN"/>
                      </w:rPr>
                      <m:t>*</m:t>
                    </w:ins>
                  </m:r>
                  <m:sSub>
                    <m:sSubPr>
                      <m:ctrlPr>
                        <w:ins w:id="242" w:author="CATT" w:date="2023-01-17T10:21:00Z">
                          <w:rPr>
                            <w:rFonts w:ascii="Cambria Math" w:hAnsi="Cambria Math"/>
                            <w:noProof/>
                          </w:rPr>
                        </w:ins>
                      </m:ctrlPr>
                    </m:sSubPr>
                    <m:e>
                      <m:r>
                        <w:ins w:id="243" w:author="CATT" w:date="2023-01-17T10:21:00Z">
                          <w:rPr>
                            <w:rFonts w:ascii="Cambria Math" w:hAnsi="Cambria Math"/>
                            <w:noProof/>
                          </w:rPr>
                          <m:t>N</m:t>
                        </w:ins>
                      </m:r>
                    </m:e>
                    <m:sub>
                      <m:r>
                        <w:ins w:id="244" w:author="CATT" w:date="2023-01-17T10:21:00Z">
                          <w:rPr>
                            <w:rFonts w:ascii="Cambria Math" w:hAnsi="Cambria Math"/>
                            <w:noProof/>
                          </w:rPr>
                          <m:t>sample</m:t>
                        </w:ins>
                      </m:r>
                    </m:sub>
                  </m:sSub>
                  <m:r>
                    <w:ins w:id="245" w:author="CATT" w:date="2023-01-17T10:21:00Z">
                      <m:rPr>
                        <m:sty m:val="p"/>
                      </m:rPr>
                      <w:rPr>
                        <w:rFonts w:ascii="Cambria Math" w:hAnsi="Cambria Math"/>
                        <w:noProof/>
                      </w:rPr>
                      <m:t>-1</m:t>
                    </w:ins>
                  </m:r>
                </m:e>
              </m:d>
              <m:r>
                <w:ins w:id="246" w:author="CATT" w:date="2023-01-17T10:21:00Z">
                  <m:rPr>
                    <m:sty m:val="p"/>
                  </m:rPr>
                  <w:rPr>
                    <w:rFonts w:ascii="Cambria Math" w:hAnsi="Cambria Math"/>
                    <w:noProof/>
                    <w:lang w:eastAsia="zh-CN"/>
                  </w:rPr>
                  <m:t>*T</m:t>
                </w:ins>
              </m:r>
            </m:e>
            <m:sub>
              <m:r>
                <w:ins w:id="247" w:author="CATT" w:date="2023-01-17T10:21:00Z">
                  <m:rPr>
                    <m:sty m:val="p"/>
                  </m:rPr>
                  <w:rPr>
                    <w:rFonts w:ascii="Cambria Math" w:hAnsi="Cambria Math"/>
                    <w:noProof/>
                    <w:lang w:eastAsia="zh-CN"/>
                  </w:rPr>
                  <m:t>effect,i</m:t>
                </w:ins>
              </m:r>
            </m:sub>
          </m:sSub>
          <m:r>
            <w:ins w:id="248" w:author="CATT" w:date="2023-01-17T10:21:00Z">
              <m:rPr>
                <m:sty m:val="p"/>
              </m:rPr>
              <w:rPr>
                <w:rFonts w:ascii="Cambria Math" w:hAnsi="Cambria Math"/>
                <w:noProof/>
                <w:lang w:eastAsia="zh-CN"/>
              </w:rPr>
              <m:t>+</m:t>
            </w:ins>
          </m:r>
          <m:sSub>
            <m:sSubPr>
              <m:ctrlPr>
                <w:ins w:id="249" w:author="CATT" w:date="2023-01-17T10:21:00Z">
                  <w:rPr>
                    <w:rFonts w:ascii="Cambria Math" w:hAnsi="Cambria Math"/>
                    <w:noProof/>
                  </w:rPr>
                </w:ins>
              </m:ctrlPr>
            </m:sSubPr>
            <m:e>
              <m:r>
                <w:ins w:id="250" w:author="CATT" w:date="2023-01-17T10:21:00Z">
                  <m:rPr>
                    <m:nor/>
                  </m:rPr>
                  <w:rPr>
                    <w:noProof/>
                  </w:rPr>
                  <m:t>T</m:t>
                </w:ins>
              </m:r>
            </m:e>
            <m:sub>
              <m:r>
                <w:ins w:id="251" w:author="CATT" w:date="2023-01-17T10:21:00Z">
                  <m:rPr>
                    <m:nor/>
                  </m:rPr>
                  <w:rPr>
                    <w:noProof/>
                  </w:rPr>
                  <m:t>last</m:t>
                </w:ins>
              </m:r>
              <m:r>
                <w:ins w:id="252" w:author="CATT" w:date="2023-01-17T10:21:00Z">
                  <m:rPr>
                    <m:sty m:val="p"/>
                  </m:rPr>
                  <w:rPr>
                    <w:rFonts w:ascii="Cambria Math"/>
                    <w:noProof/>
                  </w:rPr>
                  <m:t>,i</m:t>
                </w:ins>
              </m:r>
            </m:sub>
          </m:sSub>
        </m:oMath>
      </m:oMathPara>
    </w:p>
    <w:p w:rsidR="00C62CBE" w:rsidRDefault="00C62CBE" w:rsidP="00C62CBE">
      <w:pPr>
        <w:jc w:val="both"/>
        <w:rPr>
          <w:ins w:id="253" w:author="CATT" w:date="2023-01-17T10:21:00Z"/>
          <w:rFonts w:ascii="Cambria Math" w:hAnsi="Cambria Math"/>
          <w:i/>
        </w:rPr>
      </w:pPr>
      <w:ins w:id="254" w:author="CATT" w:date="2023-01-17T10:21: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255" w:author="CATT" w:date="2023-01-17T10:22:00Z">
        <w:r>
          <w:rPr>
            <w:rFonts w:hint="eastAsia"/>
            <w:lang w:eastAsia="zh-CN"/>
          </w:rPr>
          <w:t>8</w:t>
        </w:r>
      </w:ins>
      <w:proofErr w:type="gramStart"/>
      <w:ins w:id="256" w:author="CATT" w:date="2023-01-17T10:21: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257" w:author="CATT" w:date="2023-01-17T10:22:00Z">
            <w:rPr>
              <w:rFonts w:ascii="Cambria Math" w:hAnsi="Cambria Math"/>
            </w:rPr>
            <m:t>3</m:t>
          </w:ins>
        </m:r>
        <m:r>
          <w:ins w:id="258" w:author="CATT" w:date="2023-01-17T10:21:00Z">
            <w:rPr>
              <w:rFonts w:ascii="Cambria Math" w:hAnsi="Cambria Math"/>
            </w:rPr>
            <m:t xml:space="preserve">, </m:t>
          </w:ins>
        </m:r>
        <m:sSub>
          <m:sSubPr>
            <m:ctrlPr>
              <w:ins w:id="259" w:author="CATT" w:date="2023-01-17T10:21:00Z">
                <w:rPr>
                  <w:rFonts w:ascii="Cambria Math" w:hAnsi="Cambria Math"/>
                  <w:i/>
                  <w:iCs/>
                </w:rPr>
              </w:ins>
            </m:ctrlPr>
          </m:sSubPr>
          <m:e>
            <m:r>
              <w:ins w:id="260" w:author="CATT" w:date="2023-01-17T10:21:00Z">
                <w:rPr>
                  <w:rFonts w:ascii="Cambria Math" w:hAnsi="Cambria Math"/>
                  <w:lang w:eastAsia="zh-CN"/>
                </w:rPr>
                <m:t>L</m:t>
              </w:ins>
            </m:r>
          </m:e>
          <m:sub>
            <m:r>
              <w:ins w:id="261" w:author="CATT" w:date="2023-01-17T10:21:00Z">
                <w:rPr>
                  <w:rFonts w:ascii="Cambria Math" w:hAnsi="Cambria Math"/>
                  <w:lang w:eastAsia="zh-CN"/>
                </w:rPr>
                <m:t>available_PRS</m:t>
              </w:ins>
            </m:r>
            <m:r>
              <w:ins w:id="262" w:author="CATT" w:date="2023-01-17T10:21:00Z">
                <m:rPr>
                  <m:sty m:val="p"/>
                </m:rPr>
                <w:rPr>
                  <w:rFonts w:ascii="Cambria Math" w:hAnsi="Cambria Math"/>
                  <w:lang w:eastAsia="zh-CN"/>
                </w:rPr>
                <m:t>,i</m:t>
              </w:ins>
            </m:r>
          </m:sub>
        </m:sSub>
        <m:r>
          <w:ins w:id="263" w:author="CATT" w:date="2023-01-17T10:21:00Z">
            <w:rPr>
              <w:rFonts w:ascii="Cambria Math" w:hAnsi="Cambria Math"/>
            </w:rPr>
            <m:t>=1,</m:t>
          </w:ins>
        </m:r>
        <m:sSub>
          <m:sSubPr>
            <m:ctrlPr>
              <w:ins w:id="264" w:author="CATT" w:date="2023-01-17T10:21:00Z">
                <w:rPr>
                  <w:rFonts w:ascii="Cambria Math" w:hAnsi="Cambria Math"/>
                </w:rPr>
              </w:ins>
            </m:ctrlPr>
          </m:sSubPr>
          <m:e>
            <m:r>
              <w:ins w:id="265" w:author="CATT" w:date="2023-01-17T10:21:00Z">
                <w:rPr>
                  <w:rFonts w:ascii="Cambria Math" w:hAnsi="Cambria Math"/>
                </w:rPr>
                <m:t>N</m:t>
              </w:ins>
            </m:r>
          </m:e>
          <m:sub>
            <m:r>
              <w:ins w:id="266" w:author="CATT" w:date="2023-01-17T10:21:00Z">
                <w:rPr>
                  <w:rFonts w:ascii="Cambria Math" w:hAnsi="Cambria Math"/>
                </w:rPr>
                <m:t>sample</m:t>
              </w:ins>
            </m:r>
          </m:sub>
        </m:sSub>
      </m:oMath>
      <w:ins w:id="267" w:author="CATT" w:date="2023-01-17T10:21:00Z">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m:t>
                      </m:r>
                      <m:r>
                        <w:rPr>
                          <w:rFonts w:ascii="Cambria Math" w:hAnsi="Cambria Math"/>
                        </w:rPr>
                        <m:t>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C62CBE" w:rsidRDefault="00192ACE" w:rsidP="00C62CBE">
      <w:pPr>
        <w:jc w:val="both"/>
        <w:rPr>
          <w:ins w:id="268" w:author="CATT" w:date="2023-01-17T10:21:00Z"/>
          <w:iCs/>
          <w:lang w:eastAsia="zh-CN"/>
        </w:rPr>
      </w:pPr>
      <m:oMath>
        <m:sSub>
          <m:sSubPr>
            <m:ctrlPr>
              <w:ins w:id="269" w:author="CATT" w:date="2023-01-17T10:21:00Z">
                <w:rPr>
                  <w:rFonts w:ascii="Cambria Math" w:hAnsi="Cambria Math"/>
                  <w:i/>
                </w:rPr>
              </w:ins>
            </m:ctrlPr>
          </m:sSubPr>
          <m:e>
            <m:r>
              <w:ins w:id="270" w:author="CATT" w:date="2023-01-17T10:21:00Z">
                <w:rPr>
                  <w:rFonts w:ascii="Cambria Math" w:hAnsi="Cambria Math"/>
                </w:rPr>
                <m:t>T</m:t>
              </w:ins>
            </m:r>
          </m:e>
          <m:sub>
            <m:r>
              <w:ins w:id="271" w:author="CATT" w:date="2023-01-17T10:21:00Z">
                <w:rPr>
                  <w:rFonts w:ascii="Cambria Math" w:hAnsi="Cambria Math"/>
                </w:rPr>
                <m:t>available_PRS</m:t>
              </w:ins>
            </m:r>
            <m:r>
              <w:ins w:id="272" w:author="CATT" w:date="2023-01-17T10:21:00Z">
                <m:rPr>
                  <m:nor/>
                </m:rPr>
                <w:rPr>
                  <w:rFonts w:ascii="Cambria Math" w:hAnsi="Cambria Math"/>
                  <w:i/>
                </w:rPr>
                <m:t>,i</m:t>
              </w:ins>
            </m:r>
          </m:sub>
        </m:sSub>
        <m:r>
          <w:ins w:id="273" w:author="CATT" w:date="2023-01-17T10:21:00Z">
            <w:rPr>
              <w:rFonts w:ascii="Cambria Math" w:hAnsi="Cambria Math"/>
            </w:rPr>
            <m:t>= LCM</m:t>
          </w:ins>
        </m:r>
        <m:d>
          <m:dPr>
            <m:ctrlPr>
              <w:ins w:id="274" w:author="CATT" w:date="2023-01-17T10:21:00Z">
                <w:rPr>
                  <w:rFonts w:ascii="Cambria Math" w:hAnsi="Cambria Math"/>
                  <w:i/>
                </w:rPr>
              </w:ins>
            </m:ctrlPr>
          </m:dPr>
          <m:e>
            <m:sSub>
              <m:sSubPr>
                <m:ctrlPr>
                  <w:ins w:id="275" w:author="CATT" w:date="2023-01-17T10:21:00Z">
                    <w:rPr>
                      <w:rFonts w:ascii="Cambria Math" w:hAnsi="Cambria Math"/>
                      <w:i/>
                    </w:rPr>
                  </w:ins>
                </m:ctrlPr>
              </m:sSubPr>
              <m:e>
                <m:r>
                  <w:ins w:id="276" w:author="CATT" w:date="2023-01-17T10:21:00Z">
                    <w:rPr>
                      <w:rFonts w:ascii="Cambria Math" w:hAnsi="Cambria Math"/>
                    </w:rPr>
                    <m:t>T</m:t>
                  </w:ins>
                </m:r>
              </m:e>
              <m:sub>
                <m:r>
                  <w:ins w:id="277" w:author="CATT" w:date="2023-01-17T10:21:00Z">
                    <w:rPr>
                      <w:rFonts w:ascii="Cambria Math" w:hAnsi="Cambria Math"/>
                    </w:rPr>
                    <m:t>PRS</m:t>
                  </w:ins>
                </m:r>
                <m:r>
                  <w:ins w:id="278" w:author="CATT" w:date="2023-01-17T10:21:00Z">
                    <m:rPr>
                      <m:nor/>
                    </m:rPr>
                    <w:rPr>
                      <w:rFonts w:ascii="Cambria Math" w:hAnsi="Cambria Math"/>
                      <w:i/>
                    </w:rPr>
                    <m:t>,i</m:t>
                  </w:ins>
                </m:r>
              </m:sub>
            </m:sSub>
            <m:r>
              <w:ins w:id="279" w:author="CATT" w:date="2023-01-17T10:21:00Z">
                <w:rPr>
                  <w:rFonts w:ascii="Cambria Math" w:hAnsi="Cambria Math"/>
                </w:rPr>
                <m:t>,</m:t>
              </w:ins>
            </m:r>
            <m:sSub>
              <m:sSubPr>
                <m:ctrlPr>
                  <w:ins w:id="280" w:author="CATT" w:date="2023-01-17T10:21:00Z">
                    <w:rPr>
                      <w:rFonts w:ascii="Cambria Math" w:hAnsi="Cambria Math"/>
                      <w:i/>
                    </w:rPr>
                  </w:ins>
                </m:ctrlPr>
              </m:sSubPr>
              <m:e>
                <m:r>
                  <w:ins w:id="281" w:author="CATT" w:date="2023-01-17T10:21:00Z">
                    <w:rPr>
                      <w:rFonts w:ascii="Cambria Math" w:hAnsi="Cambria Math"/>
                    </w:rPr>
                    <m:t>MGRP</m:t>
                  </w:ins>
                </m:r>
              </m:e>
              <m:sub>
                <m:r>
                  <w:ins w:id="282" w:author="CATT" w:date="2023-01-17T10:21:00Z">
                    <m:rPr>
                      <m:nor/>
                    </m:rPr>
                    <w:rPr>
                      <w:rFonts w:ascii="Cambria Math" w:hAnsi="Cambria Math"/>
                      <w:i/>
                    </w:rPr>
                    <m:t>i</m:t>
                  </w:ins>
                </m:r>
              </m:sub>
            </m:sSub>
          </m:e>
        </m:d>
      </m:oMath>
      <w:ins w:id="283" w:author="CATT" w:date="2023-01-17T10:21:00Z">
        <w:r w:rsidR="00C62CBE">
          <w:rPr>
            <w:rFonts w:ascii="Arial" w:hAnsi="Arial"/>
          </w:rPr>
          <w:t xml:space="preserve"> ; </w:t>
        </w:r>
        <w:proofErr w:type="gramStart"/>
        <w:r w:rsidR="00C62CBE" w:rsidRPr="00C62CBE">
          <w:t>where</w:t>
        </w:r>
        <w:proofErr w:type="gramEnd"/>
        <w:r w:rsidR="00C62CBE" w:rsidRPr="00C62CBE">
          <w:t xml:space="preserve"> </w:t>
        </w:r>
        <w:proofErr w:type="spellStart"/>
        <w:r w:rsidR="00C62CBE" w:rsidRPr="00C62CBE">
          <w:t>Tprs</w:t>
        </w:r>
        <w:proofErr w:type="spellEnd"/>
        <w:r w:rsidR="00C62CBE" w:rsidRPr="00C62CBE">
          <w:t xml:space="preserve"> = 160 </w:t>
        </w:r>
        <w:proofErr w:type="spellStart"/>
        <w:r w:rsidR="00C62CBE" w:rsidRPr="00C62CBE">
          <w:t>ms</w:t>
        </w:r>
        <w:proofErr w:type="spellEnd"/>
        <w:r w:rsidR="00C62CBE" w:rsidRPr="00C62CBE">
          <w:t>, and MGRP is 80 (for GP#24) or 40 (for GP#</w:t>
        </w:r>
      </w:ins>
      <w:ins w:id="284" w:author="CATT" w:date="2023-01-17T10:23:00Z">
        <w:r w:rsidR="00C62CBE" w:rsidRPr="00C62CBE">
          <w:rPr>
            <w:rFonts w:hint="eastAsia"/>
          </w:rPr>
          <w:t>13</w:t>
        </w:r>
      </w:ins>
      <w:ins w:id="285" w:author="CATT" w:date="2023-01-17T10:21:00Z">
        <w:r w:rsidR="00C62CBE" w:rsidRPr="00C62CBE">
          <w:t>) depending on UE capabilities. Therefore</w:t>
        </w:r>
        <w:proofErr w:type="gramStart"/>
        <w:r w:rsidR="00C62CBE"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C62CBE" w:rsidRPr="00C62CBE">
          <w:t xml:space="preserve"> ms.</w:t>
        </w:r>
      </w:ins>
    </w:p>
    <w:p w:rsidR="00C62CBE" w:rsidRPr="00C62CBE" w:rsidRDefault="00192ACE" w:rsidP="00C62CBE">
      <w:pPr>
        <w:jc w:val="both"/>
        <w:rPr>
          <w:ins w:id="286" w:author="CATT" w:date="2023-01-17T10:21:00Z"/>
        </w:rPr>
      </w:pPr>
      <m:oMath>
        <m:sSub>
          <m:sSubPr>
            <m:ctrlPr>
              <w:ins w:id="287" w:author="CATT" w:date="2023-01-17T10:21:00Z">
                <w:rPr>
                  <w:rFonts w:ascii="Cambria Math" w:hAnsi="Cambria Math"/>
                  <w:i/>
                  <w:iCs/>
                </w:rPr>
              </w:ins>
            </m:ctrlPr>
          </m:sSubPr>
          <m:e>
            <m:r>
              <w:ins w:id="288" w:author="CATT" w:date="2023-01-17T10:21:00Z">
                <w:rPr>
                  <w:rFonts w:ascii="Cambria Math" w:hAnsi="Cambria Math"/>
                  <w:lang w:eastAsia="zh-CN"/>
                </w:rPr>
                <m:t>T</m:t>
              </w:ins>
            </m:r>
          </m:e>
          <m:sub>
            <m:r>
              <w:ins w:id="289" w:author="CATT" w:date="2023-01-17T10:21:00Z">
                <w:rPr>
                  <w:rFonts w:ascii="Cambria Math" w:hAnsi="Cambria Math"/>
                  <w:lang w:eastAsia="zh-CN"/>
                </w:rPr>
                <m:t>i</m:t>
              </w:ins>
            </m:r>
          </m:sub>
        </m:sSub>
        <m:r>
          <w:ins w:id="290" w:author="CATT" w:date="2023-01-17T10:21:00Z">
            <m:rPr>
              <m:sty m:val="p"/>
            </m:rPr>
            <w:rPr>
              <w:rFonts w:ascii="Cambria Math" w:hAnsi="Cambria Math"/>
            </w:rPr>
            <m:t xml:space="preserve"> </m:t>
          </w:ins>
        </m:r>
      </m:oMath>
      <w:proofErr w:type="gramStart"/>
      <w:ins w:id="291" w:author="CATT" w:date="2023-01-17T10:21:00Z">
        <w:r w:rsidR="00C62CBE" w:rsidRPr="00C62CBE">
          <w:t>depends</w:t>
        </w:r>
        <w:proofErr w:type="gramEnd"/>
        <w:r w:rsidR="00C62CBE" w:rsidRPr="00C62CBE">
          <w:t xml:space="preserve"> on the UE parameter </w:t>
        </w:r>
        <w:proofErr w:type="spellStart"/>
        <w:r w:rsidR="00C62CBE" w:rsidRPr="00C62CBE">
          <w:t>durationOfPRS-ProcessingSymbolsInEveryTms</w:t>
        </w:r>
        <w:proofErr w:type="spellEnd"/>
        <w:r w:rsidR="00C62CBE" w:rsidRPr="00C62CBE">
          <w:t xml:space="preserve"> from TS 37.355 [49]</w:t>
        </w:r>
      </w:ins>
    </w:p>
    <w:p w:rsidR="00C62CBE" w:rsidRDefault="00C62CBE" w:rsidP="00C62CBE">
      <w:pPr>
        <w:jc w:val="both"/>
        <w:rPr>
          <w:ins w:id="292" w:author="CATT" w:date="2023-01-17T10:21:00Z"/>
        </w:rPr>
      </w:pPr>
      <w:ins w:id="293" w:author="CATT" w:date="2023-01-17T10:21:00Z">
        <w:r>
          <w:t xml:space="preserve">Finally, it results in the following equation: </w:t>
        </w:r>
      </w:ins>
    </w:p>
    <w:p w:rsidR="00C62CBE" w:rsidRDefault="00192ACE" w:rsidP="00C62CBE">
      <w:pPr>
        <w:jc w:val="both"/>
        <w:rPr>
          <w:ins w:id="294" w:author="CATT" w:date="2023-01-17T10:21:00Z"/>
          <w:rFonts w:eastAsia="Calibri"/>
          <w:sz w:val="18"/>
          <w:szCs w:val="18"/>
        </w:rPr>
      </w:pPr>
      <m:oMathPara>
        <m:oMath>
          <m:d>
            <m:dPr>
              <m:ctrlPr>
                <w:ins w:id="295" w:author="CATT" w:date="2023-01-17T10:21:00Z">
                  <w:rPr>
                    <w:rFonts w:ascii="Cambria Math" w:hAnsi="Cambria Math"/>
                    <w:noProof/>
                  </w:rPr>
                </w:ins>
              </m:ctrlPr>
            </m:dPr>
            <m:e>
              <m:r>
                <w:ins w:id="296" w:author="CATT" w:date="2023-01-17T13:14:00Z">
                  <m:rPr>
                    <m:sty m:val="p"/>
                  </m:rPr>
                  <w:rPr>
                    <w:rFonts w:ascii="Cambria Math" w:hAnsi="Cambria Math"/>
                    <w:noProof/>
                  </w:rPr>
                  <m:t>1*8*</m:t>
                </w:ins>
              </m:r>
              <m:d>
                <m:dPr>
                  <m:begChr m:val="⌈"/>
                  <m:endChr m:val="⌉"/>
                  <m:ctrlPr>
                    <w:ins w:id="297" w:author="CATT" w:date="2023-01-17T10:21:00Z">
                      <w:rPr>
                        <w:rFonts w:ascii="Cambria Math" w:hAnsi="Cambria Math"/>
                        <w:noProof/>
                      </w:rPr>
                    </w:ins>
                  </m:ctrlPr>
                </m:dPr>
                <m:e>
                  <m:f>
                    <m:fPr>
                      <m:ctrlPr>
                        <w:ins w:id="298" w:author="CATT" w:date="2023-01-17T10:21:00Z">
                          <w:rPr>
                            <w:rFonts w:ascii="Cambria Math" w:hAnsi="Cambria Math"/>
                            <w:noProof/>
                          </w:rPr>
                        </w:ins>
                      </m:ctrlPr>
                    </m:fPr>
                    <m:num>
                      <m:r>
                        <w:ins w:id="299" w:author="CATT" w:date="2023-01-17T10:23:00Z">
                          <m:rPr>
                            <m:sty m:val="p"/>
                          </m:rPr>
                          <w:rPr>
                            <w:rFonts w:ascii="Cambria Math" w:hAnsi="Cambria Math"/>
                            <w:noProof/>
                          </w:rPr>
                          <m:t>3</m:t>
                        </w:ins>
                      </m:r>
                    </m:num>
                    <m:den>
                      <m:sSup>
                        <m:sSupPr>
                          <m:ctrlPr>
                            <w:ins w:id="300" w:author="CATT" w:date="2023-01-17T10:21:00Z">
                              <w:rPr>
                                <w:rFonts w:ascii="Cambria Math" w:hAnsi="Cambria Math"/>
                                <w:noProof/>
                              </w:rPr>
                            </w:ins>
                          </m:ctrlPr>
                        </m:sSupPr>
                        <m:e>
                          <m:r>
                            <w:ins w:id="301" w:author="CATT" w:date="2023-01-17T10:21:00Z">
                              <w:rPr>
                                <w:rFonts w:ascii="Cambria Math" w:hAnsi="Cambria Math"/>
                                <w:noProof/>
                              </w:rPr>
                              <m:t>N</m:t>
                            </w:ins>
                          </m:r>
                        </m:e>
                        <m:sup>
                          <m:r>
                            <w:ins w:id="302" w:author="CATT" w:date="2023-01-17T10:21:00Z">
                              <m:rPr>
                                <m:sty m:val="p"/>
                              </m:rPr>
                              <w:rPr>
                                <w:rFonts w:ascii="Cambria Math" w:hAnsi="Cambria Math" w:hint="eastAsia"/>
                                <w:noProof/>
                              </w:rPr>
                              <m:t>'</m:t>
                            </w:ins>
                          </m:r>
                        </m:sup>
                      </m:sSup>
                    </m:den>
                  </m:f>
                </m:e>
              </m:d>
              <m:d>
                <m:dPr>
                  <m:begChr m:val="⌈"/>
                  <m:endChr m:val="⌉"/>
                  <m:ctrlPr>
                    <w:ins w:id="303" w:author="CATT" w:date="2023-01-17T10:21:00Z">
                      <w:rPr>
                        <w:rFonts w:ascii="Cambria Math" w:hAnsi="Cambria Math"/>
                        <w:noProof/>
                      </w:rPr>
                    </w:ins>
                  </m:ctrlPr>
                </m:dPr>
                <m:e>
                  <m:f>
                    <m:fPr>
                      <m:ctrlPr>
                        <w:ins w:id="304" w:author="CATT" w:date="2023-01-17T10:21:00Z">
                          <w:rPr>
                            <w:rFonts w:ascii="Cambria Math" w:hAnsi="Cambria Math"/>
                            <w:noProof/>
                          </w:rPr>
                        </w:ins>
                      </m:ctrlPr>
                    </m:fPr>
                    <m:num>
                      <m:r>
                        <w:ins w:id="305" w:author="CATT" w:date="2023-01-17T10:23:00Z">
                          <w:rPr>
                            <w:rFonts w:ascii="Cambria Math" w:hAnsi="Cambria Math"/>
                            <w:noProof/>
                          </w:rPr>
                          <m:t>0.214</m:t>
                        </w:ins>
                      </m:r>
                    </m:num>
                    <m:den>
                      <m:r>
                        <w:ins w:id="306" w:author="CATT" w:date="2023-01-17T10:21:00Z">
                          <w:rPr>
                            <w:rFonts w:ascii="Cambria Math" w:hAnsi="Cambria Math"/>
                            <w:noProof/>
                          </w:rPr>
                          <m:t>N</m:t>
                        </w:ins>
                      </m:r>
                    </m:den>
                  </m:f>
                </m:e>
              </m:d>
              <m:r>
                <w:ins w:id="307" w:author="CATT" w:date="2023-01-17T10:21:00Z">
                  <m:rPr>
                    <m:sty m:val="p"/>
                  </m:rPr>
                  <w:rPr>
                    <w:rFonts w:ascii="Cambria Math" w:hAnsi="Cambria Math"/>
                    <w:noProof/>
                    <w:lang w:eastAsia="zh-CN"/>
                  </w:rPr>
                  <m:t>*</m:t>
                </w:ins>
              </m:r>
              <m:r>
                <w:ins w:id="308" w:author="CATT" w:date="2023-01-17T10:21:00Z">
                  <m:rPr>
                    <m:sty m:val="p"/>
                  </m:rPr>
                  <w:rPr>
                    <w:rFonts w:ascii="Cambria Math" w:hAnsi="Cambria Math"/>
                    <w:noProof/>
                  </w:rPr>
                  <m:t>4-1</m:t>
                </w:ins>
              </m:r>
            </m:e>
          </m:d>
          <m:r>
            <w:ins w:id="309" w:author="CATT" w:date="2023-01-17T10:21:00Z">
              <w:rPr>
                <w:rFonts w:ascii="Cambria Math" w:hAnsi="Cambria Math"/>
                <w:noProof/>
              </w:rPr>
              <m:t>*</m:t>
            </w:ins>
          </m:r>
          <m:sSub>
            <m:sSubPr>
              <m:ctrlPr>
                <w:ins w:id="310" w:author="CATT" w:date="2023-01-17T10:21:00Z">
                  <w:rPr>
                    <w:rFonts w:ascii="Cambria Math" w:hAnsi="Cambria Math"/>
                    <w:i/>
                  </w:rPr>
                </w:ins>
              </m:ctrlPr>
            </m:sSubPr>
            <m:e>
              <m:r>
                <w:ins w:id="311" w:author="CATT" w:date="2023-01-17T10:21:00Z">
                  <w:rPr>
                    <w:rFonts w:ascii="Cambria Math" w:hAnsi="Cambria Math"/>
                  </w:rPr>
                  <m:t>T</m:t>
                </w:ins>
              </m:r>
            </m:e>
            <m:sub>
              <m:r>
                <w:ins w:id="312" w:author="CATT" w:date="2023-01-17T10:21:00Z">
                  <m:rPr>
                    <m:nor/>
                  </m:rPr>
                  <w:rPr>
                    <w:rFonts w:ascii="Cambria Math" w:hAnsi="Cambria Math"/>
                    <w:i/>
                  </w:rPr>
                  <m:t>effect</m:t>
                </w:ins>
              </m:r>
            </m:sub>
          </m:sSub>
          <m:r>
            <w:ins w:id="313" w:author="CATT" w:date="2023-01-17T10:21:00Z">
              <m:rPr>
                <m:sty m:val="p"/>
              </m:rPr>
              <w:rPr>
                <w:rFonts w:ascii="Cambria Math" w:hAnsi="Cambria Math"/>
                <w:noProof/>
                <w:lang w:eastAsia="zh-CN"/>
              </w:rPr>
              <m:t>+</m:t>
            </w:ins>
          </m:r>
          <m:sSub>
            <m:sSubPr>
              <m:ctrlPr>
                <w:ins w:id="314" w:author="CATT" w:date="2023-01-17T10:21:00Z">
                  <w:rPr>
                    <w:rFonts w:ascii="Cambria Math" w:hAnsi="Cambria Math"/>
                    <w:noProof/>
                  </w:rPr>
                </w:ins>
              </m:ctrlPr>
            </m:sSubPr>
            <m:e>
              <m:r>
                <w:ins w:id="315" w:author="CATT" w:date="2023-01-17T10:21:00Z">
                  <m:rPr>
                    <m:nor/>
                  </m:rPr>
                  <w:rPr>
                    <w:noProof/>
                  </w:rPr>
                  <m:t>T</m:t>
                </w:ins>
              </m:r>
            </m:e>
            <m:sub>
              <m:r>
                <w:ins w:id="316" w:author="CATT" w:date="2023-01-17T10:21:00Z">
                  <m:rPr>
                    <m:nor/>
                  </m:rPr>
                  <w:rPr>
                    <w:noProof/>
                  </w:rPr>
                  <m:t>last</m:t>
                </w:ins>
              </m:r>
            </m:sub>
          </m:sSub>
        </m:oMath>
      </m:oMathPara>
    </w:p>
    <w:p w:rsidR="00C62CBE" w:rsidRDefault="00C62CBE" w:rsidP="00C62CBE">
      <w:pPr>
        <w:jc w:val="both"/>
        <w:rPr>
          <w:ins w:id="317" w:author="CATT" w:date="2023-01-17T10:21:00Z"/>
        </w:rPr>
      </w:pPr>
      <w:proofErr w:type="gramStart"/>
      <w:ins w:id="318" w:author="CATT" w:date="2023-01-17T10:21:00Z">
        <w:r>
          <w:t>Where the remaining parameters depend on the UE capabilities.</w:t>
        </w:r>
        <w:proofErr w:type="gramEnd"/>
        <w:r>
          <w:t xml:space="preserve"> The LPP time IE ranges between </w:t>
        </w:r>
      </w:ins>
      <w:ins w:id="319" w:author="CATT" w:date="2023-01-17T10:34:00Z">
        <w:r w:rsidR="0061313E">
          <w:rPr>
            <w:rFonts w:hint="eastAsia"/>
            <w:lang w:eastAsia="zh-CN"/>
          </w:rPr>
          <w:t>5.178</w:t>
        </w:r>
      </w:ins>
      <w:ins w:id="320" w:author="CATT" w:date="2023-01-17T10:21:00Z">
        <w:r>
          <w:t xml:space="preserve">s and </w:t>
        </w:r>
      </w:ins>
      <w:ins w:id="321" w:author="CATT" w:date="2023-01-17T10:34:00Z">
        <w:r w:rsidR="0061313E">
          <w:rPr>
            <w:rFonts w:hint="eastAsia"/>
            <w:lang w:eastAsia="zh-CN"/>
          </w:rPr>
          <w:t>245.97</w:t>
        </w:r>
      </w:ins>
      <w:ins w:id="322" w:author="CATT" w:date="2023-01-17T10:21: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323" w:author="CATT" w:date="2023-01-17T10:28:00Z">
        <w:r w:rsidR="0061313E">
          <w:rPr>
            <w:rFonts w:hint="eastAsia"/>
            <w:lang w:eastAsia="zh-CN"/>
          </w:rPr>
          <w:t>3</w:t>
        </w:r>
      </w:ins>
      <w:ins w:id="324" w:author="CATT" w:date="2023-01-17T10:21:00Z">
        <w:r>
          <w:t xml:space="preserve">.4.3-3. The LPP time IE ranges between </w:t>
        </w:r>
      </w:ins>
      <w:ins w:id="325" w:author="CATT" w:date="2023-01-17T10:34:00Z">
        <w:r w:rsidR="0061313E">
          <w:rPr>
            <w:rFonts w:hint="eastAsia"/>
            <w:lang w:eastAsia="zh-CN"/>
          </w:rPr>
          <w:t>6</w:t>
        </w:r>
      </w:ins>
      <w:ins w:id="326" w:author="CATT" w:date="2023-01-17T10:21:00Z">
        <w:r>
          <w:t xml:space="preserve">s and </w:t>
        </w:r>
      </w:ins>
      <w:ins w:id="327" w:author="CATT" w:date="2023-01-17T10:34:00Z">
        <w:r w:rsidR="0061313E">
          <w:rPr>
            <w:rFonts w:hint="eastAsia"/>
            <w:lang w:eastAsia="zh-CN"/>
          </w:rPr>
          <w:t>250</w:t>
        </w:r>
      </w:ins>
      <w:ins w:id="328" w:author="CATT" w:date="2023-01-17T10:21:00Z">
        <w:r>
          <w:t>s.</w:t>
        </w:r>
      </w:ins>
    </w:p>
    <w:p w:rsidR="00C62CBE" w:rsidRDefault="00C62CBE" w:rsidP="00C62CBE">
      <w:pPr>
        <w:jc w:val="both"/>
        <w:rPr>
          <w:ins w:id="329" w:author="CATT" w:date="2023-01-17T10:21:00Z"/>
        </w:rPr>
      </w:pPr>
      <w:ins w:id="330" w:author="CATT" w:date="2023-01-17T10:21:00Z">
        <w:r>
          <w:t xml:space="preserve">The test tolerance for the response time is 300ms. Therefore, the response time ranges between </w:t>
        </w:r>
      </w:ins>
      <w:ins w:id="331" w:author="CATT" w:date="2023-01-17T10:34:00Z">
        <w:r w:rsidR="0061313E">
          <w:rPr>
            <w:rFonts w:hint="eastAsia"/>
            <w:lang w:eastAsia="zh-CN"/>
          </w:rPr>
          <w:t>6</w:t>
        </w:r>
      </w:ins>
      <w:ins w:id="332" w:author="CATT" w:date="2023-01-17T10:21:00Z">
        <w:r>
          <w:t xml:space="preserve">.3s and </w:t>
        </w:r>
      </w:ins>
      <w:ins w:id="333" w:author="CATT" w:date="2023-01-17T10:34:00Z">
        <w:r w:rsidR="0061313E">
          <w:rPr>
            <w:rFonts w:hint="eastAsia"/>
            <w:lang w:eastAsia="zh-CN"/>
          </w:rPr>
          <w:t>250</w:t>
        </w:r>
      </w:ins>
      <w:ins w:id="334" w:author="CATT" w:date="2023-01-17T10:21:00Z">
        <w:r>
          <w:t>.3s.</w:t>
        </w:r>
      </w:ins>
    </w:p>
    <w:p w:rsidR="00C62CBE" w:rsidRDefault="00C62CBE" w:rsidP="00C62CBE">
      <w:pPr>
        <w:jc w:val="both"/>
        <w:rPr>
          <w:ins w:id="335" w:author="CATT" w:date="2023-01-17T10:21:00Z"/>
        </w:rPr>
      </w:pPr>
      <w:ins w:id="336" w:author="CATT" w:date="2023-01-17T10:21:00Z">
        <w:r>
          <w:t xml:space="preserve">The values of N’, N and </w:t>
        </w:r>
        <w:proofErr w:type="spellStart"/>
        <w:r>
          <w:t>Ti</w:t>
        </w:r>
        <w:proofErr w:type="spellEnd"/>
        <w:r>
          <w:t xml:space="preserve"> and the effect in the response time equation are defined in Table </w:t>
        </w:r>
        <w:r w:rsidRPr="00CD3669">
          <w:t>14.2.</w:t>
        </w:r>
      </w:ins>
      <w:ins w:id="337" w:author="CATT" w:date="2023-01-17T10:28:00Z">
        <w:r w:rsidR="0061313E">
          <w:rPr>
            <w:rFonts w:hint="eastAsia"/>
            <w:lang w:eastAsia="zh-CN"/>
          </w:rPr>
          <w:t>3</w:t>
        </w:r>
      </w:ins>
      <w:ins w:id="338" w:author="CATT" w:date="2023-01-17T10:21:00Z">
        <w:r w:rsidRPr="00CD3669">
          <w:t>.5-</w:t>
        </w:r>
        <w:r>
          <w:t xml:space="preserve">4, Table </w:t>
        </w:r>
        <w:r w:rsidRPr="00CD3669">
          <w:t>14.2.</w:t>
        </w:r>
      </w:ins>
      <w:ins w:id="339" w:author="CATT" w:date="2023-01-17T10:29:00Z">
        <w:r w:rsidR="0061313E">
          <w:rPr>
            <w:rFonts w:hint="eastAsia"/>
            <w:lang w:eastAsia="zh-CN"/>
          </w:rPr>
          <w:t>3</w:t>
        </w:r>
      </w:ins>
      <w:ins w:id="340" w:author="CATT" w:date="2023-01-17T10:21:00Z">
        <w:r w:rsidRPr="00CD3669">
          <w:t>.5-</w:t>
        </w:r>
        <w:r>
          <w:t xml:space="preserve">5 and Table </w:t>
        </w:r>
        <w:r w:rsidRPr="00CD3669">
          <w:t>14.2.</w:t>
        </w:r>
      </w:ins>
      <w:ins w:id="341" w:author="CATT" w:date="2023-01-17T10:29:00Z">
        <w:r w:rsidR="0061313E">
          <w:rPr>
            <w:rFonts w:hint="eastAsia"/>
            <w:lang w:eastAsia="zh-CN"/>
          </w:rPr>
          <w:t>3</w:t>
        </w:r>
      </w:ins>
      <w:ins w:id="342" w:author="CATT" w:date="2023-01-17T10:21:00Z">
        <w:r w:rsidRPr="00CD3669">
          <w:t>.5-</w:t>
        </w:r>
        <w:r>
          <w:t>6 for reference.</w:t>
        </w:r>
      </w:ins>
    </w:p>
    <w:p w:rsidR="00C62CBE" w:rsidRPr="009C5807" w:rsidRDefault="00C62CBE" w:rsidP="00C62CBE">
      <w:pPr>
        <w:pStyle w:val="TH"/>
        <w:rPr>
          <w:ins w:id="343" w:author="CATT" w:date="2023-01-17T10:21:00Z"/>
        </w:rPr>
      </w:pPr>
      <w:ins w:id="344" w:author="CATT" w:date="2023-01-17T10:21:00Z">
        <w:r w:rsidRPr="009C5807">
          <w:t xml:space="preserve">Table </w:t>
        </w:r>
        <w:r w:rsidRPr="00CD3669">
          <w:t>14.2.</w:t>
        </w:r>
      </w:ins>
      <w:ins w:id="345" w:author="CATT" w:date="2023-01-17T10:29:00Z">
        <w:r w:rsidR="0061313E">
          <w:rPr>
            <w:rFonts w:hint="eastAsia"/>
            <w:lang w:eastAsia="zh-CN"/>
          </w:rPr>
          <w:t>3</w:t>
        </w:r>
      </w:ins>
      <w:ins w:id="346" w:author="CATT" w:date="2023-01-17T10:21: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62CBE" w:rsidRPr="009C5807" w:rsidTr="0061313E">
        <w:trPr>
          <w:ins w:id="347"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48" w:author="CATT" w:date="2023-01-17T10:21:00Z"/>
              </w:rPr>
            </w:pPr>
            <w:proofErr w:type="spellStart"/>
            <w:ins w:id="349" w:author="CATT" w:date="2023-01-17T10:2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192ACE" w:rsidP="0061313E">
            <w:pPr>
              <w:pStyle w:val="TAH"/>
              <w:rPr>
                <w:ins w:id="350" w:author="CATT" w:date="2023-01-17T10:21:00Z"/>
              </w:rPr>
            </w:pPr>
            <m:oMathPara>
              <m:oMath>
                <m:d>
                  <m:dPr>
                    <m:begChr m:val="⌈"/>
                    <m:endChr m:val="⌉"/>
                    <m:ctrlPr>
                      <w:ins w:id="351" w:author="CATT" w:date="2023-01-17T10:21:00Z">
                        <w:rPr>
                          <w:rFonts w:ascii="Cambria Math" w:hAnsi="Cambria Math"/>
                          <w:noProof/>
                        </w:rPr>
                      </w:ins>
                    </m:ctrlPr>
                  </m:dPr>
                  <m:e>
                    <m:f>
                      <m:fPr>
                        <m:ctrlPr>
                          <w:ins w:id="352" w:author="CATT" w:date="2023-01-17T10:21:00Z">
                            <w:rPr>
                              <w:rFonts w:ascii="Cambria Math" w:hAnsi="Cambria Math"/>
                              <w:noProof/>
                            </w:rPr>
                          </w:ins>
                        </m:ctrlPr>
                      </m:fPr>
                      <m:num>
                        <m:r>
                          <w:ins w:id="353" w:author="CATT" w:date="2023-01-17T10:29:00Z">
                            <m:rPr>
                              <m:sty m:val="b"/>
                            </m:rPr>
                            <w:rPr>
                              <w:rFonts w:ascii="Cambria Math" w:hAnsi="Cambria Math"/>
                            </w:rPr>
                            <m:t>3</m:t>
                          </w:ins>
                        </m:r>
                      </m:num>
                      <m:den>
                        <m:sSup>
                          <m:sSupPr>
                            <m:ctrlPr>
                              <w:ins w:id="354" w:author="CATT" w:date="2023-01-17T10:21:00Z">
                                <w:rPr>
                                  <w:rFonts w:ascii="Cambria Math" w:hAnsi="Cambria Math"/>
                                  <w:noProof/>
                                </w:rPr>
                              </w:ins>
                            </m:ctrlPr>
                          </m:sSupPr>
                          <m:e>
                            <m:r>
                              <w:ins w:id="355" w:author="CATT" w:date="2023-01-17T10:21:00Z">
                                <m:rPr>
                                  <m:sty m:val="bi"/>
                                </m:rPr>
                                <w:rPr>
                                  <w:rFonts w:ascii="Cambria Math" w:hAnsi="Cambria Math"/>
                                  <w:noProof/>
                                </w:rPr>
                                <m:t>N</m:t>
                              </w:ins>
                            </m:r>
                          </m:e>
                          <m:sup>
                            <m:r>
                              <w:ins w:id="356" w:author="CATT" w:date="2023-01-17T10:21:00Z">
                                <m:rPr>
                                  <m:sty m:val="b"/>
                                </m:rPr>
                                <w:rPr>
                                  <w:rFonts w:ascii="Cambria Math" w:hAnsi="Cambria Math" w:hint="eastAsia"/>
                                  <w:noProof/>
                                </w:rPr>
                                <m:t>'</m:t>
                              </w:ins>
                            </m:r>
                          </m:sup>
                        </m:sSup>
                      </m:den>
                    </m:f>
                  </m:e>
                </m:d>
              </m:oMath>
            </m:oMathPara>
          </w:p>
        </w:tc>
      </w:tr>
      <w:tr w:rsidR="0061313E" w:rsidRPr="009C5807" w:rsidTr="0061313E">
        <w:trPr>
          <w:ins w:id="357"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58" w:author="CATT" w:date="2023-01-17T10:21:00Z"/>
              </w:rPr>
            </w:pPr>
            <w:ins w:id="359" w:author="CATT" w:date="2023-01-17T10:29: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0" w:author="CATT" w:date="2023-01-17T10:21:00Z"/>
              </w:rPr>
            </w:pPr>
            <w:ins w:id="361" w:author="CATT" w:date="2023-01-17T10:29:00Z">
              <w:r>
                <w:rPr>
                  <w:rFonts w:eastAsiaTheme="minorEastAsia" w:hint="eastAsia"/>
                  <w:szCs w:val="18"/>
                  <w:lang w:eastAsia="zh-CN"/>
                </w:rPr>
                <w:t>3</w:t>
              </w:r>
            </w:ins>
          </w:p>
        </w:tc>
      </w:tr>
      <w:tr w:rsidR="0061313E" w:rsidRPr="009C5807" w:rsidTr="0061313E">
        <w:trPr>
          <w:ins w:id="362"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3" w:author="CATT" w:date="2023-01-17T10:21:00Z"/>
              </w:rPr>
            </w:pPr>
            <w:ins w:id="364" w:author="CATT" w:date="2023-01-17T10:29: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5" w:author="CATT" w:date="2023-01-17T10:21:00Z"/>
                <w:b/>
              </w:rPr>
            </w:pPr>
            <w:ins w:id="366" w:author="CATT" w:date="2023-01-17T10:29:00Z">
              <w:r>
                <w:rPr>
                  <w:rFonts w:eastAsiaTheme="minorEastAsia" w:hint="eastAsia"/>
                  <w:szCs w:val="18"/>
                  <w:lang w:eastAsia="zh-CN"/>
                </w:rPr>
                <w:t>2</w:t>
              </w:r>
            </w:ins>
          </w:p>
        </w:tc>
      </w:tr>
      <w:tr w:rsidR="0061313E" w:rsidRPr="009C5807" w:rsidTr="0061313E">
        <w:trPr>
          <w:ins w:id="367" w:author="CATT" w:date="2023-01-17T10:21:00Z"/>
        </w:trPr>
        <w:tc>
          <w:tcPr>
            <w:tcW w:w="208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68" w:author="CATT" w:date="2023-01-17T10:21:00Z"/>
              </w:rPr>
            </w:pPr>
            <w:ins w:id="369" w:author="CATT" w:date="2023-01-17T10:29: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70" w:author="CATT" w:date="2023-01-17T10:21:00Z"/>
                <w:b/>
              </w:rPr>
            </w:pPr>
            <w:ins w:id="371" w:author="CATT" w:date="2023-01-17T10:29:00Z">
              <w:r>
                <w:rPr>
                  <w:rFonts w:eastAsiaTheme="minorEastAsia" w:hint="eastAsia"/>
                  <w:szCs w:val="18"/>
                  <w:lang w:eastAsia="zh-CN"/>
                </w:rPr>
                <w:t>1</w:t>
              </w:r>
            </w:ins>
          </w:p>
        </w:tc>
      </w:tr>
    </w:tbl>
    <w:p w:rsidR="00C62CBE" w:rsidRDefault="00C62CBE" w:rsidP="00C62CBE">
      <w:pPr>
        <w:jc w:val="both"/>
        <w:rPr>
          <w:ins w:id="372" w:author="CATT" w:date="2023-01-17T10:21:00Z"/>
        </w:rPr>
      </w:pPr>
    </w:p>
    <w:p w:rsidR="00C62CBE" w:rsidRPr="009C5807" w:rsidRDefault="00C62CBE" w:rsidP="00C62CBE">
      <w:pPr>
        <w:pStyle w:val="TH"/>
        <w:rPr>
          <w:ins w:id="373" w:author="CATT" w:date="2023-01-17T10:21:00Z"/>
        </w:rPr>
      </w:pPr>
      <w:ins w:id="374" w:author="CATT" w:date="2023-01-17T10:21:00Z">
        <w:r w:rsidRPr="009C5807">
          <w:t xml:space="preserve">Table </w:t>
        </w:r>
        <w:r w:rsidRPr="00CD3669">
          <w:t>14.2.</w:t>
        </w:r>
      </w:ins>
      <w:ins w:id="375" w:author="CATT" w:date="2023-01-17T10:29:00Z">
        <w:r w:rsidR="0061313E">
          <w:rPr>
            <w:rFonts w:hint="eastAsia"/>
            <w:lang w:eastAsia="zh-CN"/>
          </w:rPr>
          <w:t>3</w:t>
        </w:r>
      </w:ins>
      <w:ins w:id="376" w:author="CATT" w:date="2023-01-17T10:21: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C62CBE" w:rsidRPr="009C5807" w:rsidTr="00C62CBE">
        <w:trPr>
          <w:ins w:id="377"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378" w:author="CATT" w:date="2023-01-17T10:21:00Z"/>
              </w:rPr>
            </w:pPr>
            <w:proofErr w:type="spellStart"/>
            <w:ins w:id="379" w:author="CATT" w:date="2023-01-17T10:2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192ACE" w:rsidP="00C62CBE">
            <w:pPr>
              <w:pStyle w:val="TAH"/>
              <w:rPr>
                <w:ins w:id="380" w:author="CATT" w:date="2023-01-17T10:21:00Z"/>
              </w:rPr>
            </w:pPr>
            <m:oMathPara>
              <m:oMath>
                <m:d>
                  <m:dPr>
                    <m:begChr m:val="⌈"/>
                    <m:endChr m:val="⌉"/>
                    <m:ctrlPr>
                      <w:ins w:id="381" w:author="CATT" w:date="2023-01-17T10:21:00Z">
                        <w:rPr>
                          <w:rFonts w:ascii="Cambria Math" w:hAnsi="Cambria Math"/>
                          <w:noProof/>
                        </w:rPr>
                      </w:ins>
                    </m:ctrlPr>
                  </m:dPr>
                  <m:e>
                    <m:f>
                      <m:fPr>
                        <m:ctrlPr>
                          <w:ins w:id="382" w:author="CATT" w:date="2023-01-17T10:21:00Z">
                            <w:rPr>
                              <w:rFonts w:ascii="Cambria Math" w:hAnsi="Cambria Math"/>
                              <w:noProof/>
                            </w:rPr>
                          </w:ins>
                        </m:ctrlPr>
                      </m:fPr>
                      <m:num>
                        <m:r>
                          <w:ins w:id="383" w:author="CATT" w:date="2023-01-17T10:30:00Z">
                            <m:rPr>
                              <m:sty m:val="b"/>
                            </m:rPr>
                            <w:rPr>
                              <w:rFonts w:ascii="Cambria Math" w:hAnsi="Cambria Math"/>
                              <w:noProof/>
                            </w:rPr>
                            <m:t>0.214</m:t>
                          </w:ins>
                        </m:r>
                      </m:num>
                      <m:den>
                        <m:r>
                          <w:ins w:id="384" w:author="CATT" w:date="2023-01-17T10:21:00Z">
                            <m:rPr>
                              <m:sty m:val="b"/>
                            </m:rPr>
                            <w:rPr>
                              <w:rFonts w:ascii="Cambria Math" w:hAnsi="Cambria Math"/>
                              <w:noProof/>
                            </w:rPr>
                            <m:t>N</m:t>
                          </w:ins>
                        </m:r>
                      </m:den>
                    </m:f>
                  </m:e>
                </m:d>
              </m:oMath>
            </m:oMathPara>
          </w:p>
        </w:tc>
      </w:tr>
      <w:tr w:rsidR="0061313E" w:rsidRPr="009C5807" w:rsidTr="00C62CBE">
        <w:trPr>
          <w:ins w:id="385"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86" w:author="CATT" w:date="2023-01-17T10:21:00Z"/>
              </w:rPr>
            </w:pPr>
            <w:ins w:id="387" w:author="CATT" w:date="2023-01-17T10:30: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88" w:author="CATT" w:date="2023-01-17T10:21:00Z"/>
              </w:rPr>
            </w:pPr>
            <w:ins w:id="389" w:author="CATT" w:date="2023-01-17T10:30:00Z">
              <w:r>
                <w:rPr>
                  <w:rFonts w:eastAsiaTheme="minorEastAsia" w:hint="eastAsia"/>
                  <w:szCs w:val="18"/>
                  <w:lang w:eastAsia="zh-CN"/>
                </w:rPr>
                <w:t>2</w:t>
              </w:r>
            </w:ins>
          </w:p>
        </w:tc>
      </w:tr>
      <w:tr w:rsidR="0061313E" w:rsidRPr="009C5807" w:rsidTr="00C62CBE">
        <w:trPr>
          <w:ins w:id="390" w:author="CATT" w:date="2023-01-17T10:21:00Z"/>
        </w:trPr>
        <w:tc>
          <w:tcPr>
            <w:tcW w:w="2037"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91" w:author="CATT" w:date="2023-01-17T10:21:00Z"/>
              </w:rPr>
            </w:pPr>
            <w:ins w:id="392" w:author="CATT" w:date="2023-01-17T10:30: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61313E" w:rsidRPr="009C5807" w:rsidRDefault="0061313E" w:rsidP="00C62CBE">
            <w:pPr>
              <w:pStyle w:val="TAC"/>
              <w:rPr>
                <w:ins w:id="393" w:author="CATT" w:date="2023-01-17T10:21:00Z"/>
                <w:b/>
              </w:rPr>
            </w:pPr>
            <w:ins w:id="394" w:author="CATT" w:date="2023-01-17T10:30:00Z">
              <w:r>
                <w:rPr>
                  <w:rFonts w:eastAsiaTheme="minorEastAsia" w:hint="eastAsia"/>
                  <w:szCs w:val="18"/>
                  <w:lang w:eastAsia="zh-CN"/>
                </w:rPr>
                <w:t>1</w:t>
              </w:r>
            </w:ins>
          </w:p>
        </w:tc>
      </w:tr>
    </w:tbl>
    <w:p w:rsidR="00C62CBE" w:rsidRDefault="00C62CBE" w:rsidP="00C62CBE">
      <w:pPr>
        <w:rPr>
          <w:ins w:id="395" w:author="CATT" w:date="2023-01-17T10:21:00Z"/>
        </w:rPr>
      </w:pPr>
    </w:p>
    <w:p w:rsidR="00C62CBE" w:rsidRPr="009C5807" w:rsidRDefault="00C62CBE" w:rsidP="00C62CBE">
      <w:pPr>
        <w:pStyle w:val="TH"/>
        <w:rPr>
          <w:ins w:id="396" w:author="CATT" w:date="2023-01-17T10:21:00Z"/>
        </w:rPr>
      </w:pPr>
      <w:ins w:id="397" w:author="CATT" w:date="2023-01-17T10:21:00Z">
        <w:r w:rsidRPr="009C5807">
          <w:lastRenderedPageBreak/>
          <w:t xml:space="preserve">Table </w:t>
        </w:r>
        <w:r w:rsidRPr="00CD3669">
          <w:t>14.2.</w:t>
        </w:r>
      </w:ins>
      <w:ins w:id="398" w:author="CATT" w:date="2023-01-17T10:29:00Z">
        <w:r w:rsidR="0061313E">
          <w:rPr>
            <w:rFonts w:hint="eastAsia"/>
            <w:lang w:eastAsia="zh-CN"/>
          </w:rPr>
          <w:t>3</w:t>
        </w:r>
      </w:ins>
      <w:ins w:id="399" w:author="CATT" w:date="2023-01-17T10:21: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62CBE" w:rsidRPr="009C5807" w:rsidTr="0061313E">
        <w:trPr>
          <w:jc w:val="center"/>
          <w:ins w:id="400"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401" w:author="CATT" w:date="2023-01-17T10:21:00Z"/>
              </w:rPr>
            </w:pPr>
            <w:proofErr w:type="spellStart"/>
            <w:ins w:id="402" w:author="CATT" w:date="2023-01-17T10:2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C62CBE" w:rsidRPr="009C5807" w:rsidRDefault="00C62CBE" w:rsidP="00C62CBE">
            <w:pPr>
              <w:pStyle w:val="TAH"/>
              <w:rPr>
                <w:ins w:id="403" w:author="CATT" w:date="2023-01-17T10:21:00Z"/>
              </w:rPr>
            </w:pPr>
            <w:proofErr w:type="spellStart"/>
            <w:ins w:id="404" w:author="CATT" w:date="2023-01-17T10:2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C62CBE" w:rsidRDefault="00C62CBE" w:rsidP="00C62CBE">
            <w:pPr>
              <w:pStyle w:val="TAH"/>
              <w:rPr>
                <w:ins w:id="405" w:author="CATT" w:date="2023-01-17T10:21:00Z"/>
              </w:rPr>
            </w:pPr>
            <w:proofErr w:type="spellStart"/>
            <w:ins w:id="406" w:author="CATT" w:date="2023-01-17T10:21:00Z">
              <w:r>
                <w:t>T</w:t>
              </w:r>
              <w:r>
                <w:rPr>
                  <w:vertAlign w:val="subscript"/>
                </w:rPr>
                <w:t>last</w:t>
              </w:r>
              <w:proofErr w:type="spellEnd"/>
            </w:ins>
          </w:p>
        </w:tc>
      </w:tr>
      <w:tr w:rsidR="00C62CBE" w:rsidRPr="009C5807" w:rsidTr="0061313E">
        <w:trPr>
          <w:jc w:val="center"/>
          <w:ins w:id="407"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08" w:author="CATT" w:date="2023-01-17T10:21:00Z"/>
              </w:rPr>
            </w:pPr>
            <w:ins w:id="409" w:author="CATT" w:date="2023-01-17T10:2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0" w:author="CATT" w:date="2023-01-17T10:21:00Z"/>
              </w:rPr>
            </w:pPr>
            <w:ins w:id="411"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2" w:author="CATT" w:date="2023-01-17T10:21:00Z"/>
                <w:rFonts w:eastAsia="Calibri"/>
              </w:rPr>
            </w:pPr>
            <w:ins w:id="413" w:author="CATT" w:date="2023-01-17T10:21:00Z">
              <w:r w:rsidRPr="00FA49E3">
                <w:t>168</w:t>
              </w:r>
            </w:ins>
          </w:p>
        </w:tc>
      </w:tr>
      <w:tr w:rsidR="00C62CBE" w:rsidRPr="009C5807" w:rsidTr="0061313E">
        <w:trPr>
          <w:jc w:val="center"/>
          <w:ins w:id="414"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5" w:author="CATT" w:date="2023-01-17T10:21:00Z"/>
              </w:rPr>
            </w:pPr>
            <w:ins w:id="416" w:author="CATT" w:date="2023-01-17T10:2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17" w:author="CATT" w:date="2023-01-17T10:21:00Z"/>
              </w:rPr>
            </w:pPr>
            <w:ins w:id="418"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19" w:author="CATT" w:date="2023-01-17T10:21:00Z"/>
                <w:rFonts w:eastAsia="Calibri"/>
              </w:rPr>
            </w:pPr>
            <w:ins w:id="420" w:author="CATT" w:date="2023-01-17T10:21:00Z">
              <w:r w:rsidRPr="00FA49E3">
                <w:t>176</w:t>
              </w:r>
            </w:ins>
          </w:p>
        </w:tc>
      </w:tr>
      <w:tr w:rsidR="00C62CBE" w:rsidRPr="009C5807" w:rsidTr="0061313E">
        <w:trPr>
          <w:jc w:val="center"/>
          <w:ins w:id="421" w:author="CATT" w:date="2023-01-17T10:21:00Z"/>
        </w:trPr>
        <w:tc>
          <w:tcPr>
            <w:tcW w:w="2958"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22" w:author="CATT" w:date="2023-01-17T10:21:00Z"/>
              </w:rPr>
            </w:pPr>
            <w:ins w:id="423" w:author="CATT" w:date="2023-01-17T10:2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C62CBE" w:rsidRPr="00FA49E3" w:rsidRDefault="00C62CBE" w:rsidP="00C62CBE">
            <w:pPr>
              <w:pStyle w:val="TAC"/>
              <w:rPr>
                <w:ins w:id="424" w:author="CATT" w:date="2023-01-17T10:21:00Z"/>
              </w:rPr>
            </w:pPr>
            <w:ins w:id="425"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6" w:author="CATT" w:date="2023-01-17T10:21:00Z"/>
                <w:rFonts w:eastAsia="Calibri"/>
              </w:rPr>
            </w:pPr>
            <w:ins w:id="427" w:author="CATT" w:date="2023-01-17T10:21:00Z">
              <w:r w:rsidRPr="00FA49E3">
                <w:t>180</w:t>
              </w:r>
            </w:ins>
          </w:p>
        </w:tc>
      </w:tr>
      <w:tr w:rsidR="00C62CBE" w:rsidRPr="009C5807" w:rsidTr="0061313E">
        <w:trPr>
          <w:jc w:val="center"/>
          <w:ins w:id="428"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29" w:author="CATT" w:date="2023-01-17T10:21:00Z"/>
              </w:rPr>
            </w:pPr>
            <w:ins w:id="430" w:author="CATT" w:date="2023-01-17T10:2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1" w:author="CATT" w:date="2023-01-17T10:21:00Z"/>
              </w:rPr>
            </w:pPr>
            <w:ins w:id="432"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3" w:author="CATT" w:date="2023-01-17T10:21:00Z"/>
                <w:rFonts w:eastAsia="Calibri"/>
              </w:rPr>
            </w:pPr>
            <w:ins w:id="434" w:author="CATT" w:date="2023-01-17T10:21:00Z">
              <w:r w:rsidRPr="00FA49E3">
                <w:t>190</w:t>
              </w:r>
            </w:ins>
          </w:p>
        </w:tc>
      </w:tr>
      <w:tr w:rsidR="00C62CBE" w:rsidRPr="009C5807" w:rsidTr="0061313E">
        <w:trPr>
          <w:jc w:val="center"/>
          <w:ins w:id="435"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6" w:author="CATT" w:date="2023-01-17T10:21:00Z"/>
              </w:rPr>
            </w:pPr>
            <w:ins w:id="437" w:author="CATT" w:date="2023-01-17T10:2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38" w:author="CATT" w:date="2023-01-17T10:21:00Z"/>
              </w:rPr>
            </w:pPr>
            <w:ins w:id="439"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0" w:author="CATT" w:date="2023-01-17T10:21:00Z"/>
                <w:rFonts w:eastAsia="Calibri"/>
              </w:rPr>
            </w:pPr>
            <w:ins w:id="441" w:author="CATT" w:date="2023-01-17T10:21:00Z">
              <w:r w:rsidRPr="00FA49E3">
                <w:t>200</w:t>
              </w:r>
            </w:ins>
          </w:p>
        </w:tc>
      </w:tr>
      <w:tr w:rsidR="00C62CBE" w:rsidRPr="009C5807" w:rsidTr="00C62CBE">
        <w:trPr>
          <w:jc w:val="center"/>
          <w:ins w:id="442"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3" w:author="CATT" w:date="2023-01-17T10:21:00Z"/>
                <w:rFonts w:eastAsia="Calibri"/>
              </w:rPr>
            </w:pPr>
            <w:ins w:id="444" w:author="CATT" w:date="2023-01-17T10:2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5" w:author="CATT" w:date="2023-01-17T10:21:00Z"/>
                <w:rFonts w:eastAsia="Calibri"/>
              </w:rPr>
            </w:pPr>
            <w:ins w:id="446"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47" w:author="CATT" w:date="2023-01-17T10:21:00Z"/>
                <w:rFonts w:eastAsia="Calibri"/>
              </w:rPr>
            </w:pPr>
            <w:ins w:id="448" w:author="CATT" w:date="2023-01-17T10:21:00Z">
              <w:r w:rsidRPr="00FA49E3">
                <w:t>240</w:t>
              </w:r>
            </w:ins>
          </w:p>
        </w:tc>
      </w:tr>
      <w:tr w:rsidR="00C62CBE" w:rsidRPr="009C5807" w:rsidTr="00C62CBE">
        <w:trPr>
          <w:jc w:val="center"/>
          <w:ins w:id="449"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0" w:author="CATT" w:date="2023-01-17T10:21:00Z"/>
                <w:rFonts w:eastAsia="Calibri"/>
              </w:rPr>
            </w:pPr>
            <w:ins w:id="451" w:author="CATT" w:date="2023-01-17T10:2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2" w:author="CATT" w:date="2023-01-17T10:21:00Z"/>
                <w:rFonts w:eastAsia="Calibri"/>
              </w:rPr>
            </w:pPr>
            <w:ins w:id="453" w:author="CATT" w:date="2023-01-17T10:2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4" w:author="CATT" w:date="2023-01-17T10:21:00Z"/>
                <w:rFonts w:eastAsia="Calibri"/>
              </w:rPr>
            </w:pPr>
            <w:ins w:id="455" w:author="CATT" w:date="2023-01-17T10:21:00Z">
              <w:r w:rsidRPr="00FA49E3">
                <w:t>320</w:t>
              </w:r>
            </w:ins>
          </w:p>
        </w:tc>
      </w:tr>
      <w:tr w:rsidR="00C62CBE" w:rsidRPr="009C5807" w:rsidTr="00C62CBE">
        <w:trPr>
          <w:jc w:val="center"/>
          <w:ins w:id="456"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7" w:author="CATT" w:date="2023-01-17T10:21:00Z"/>
                <w:rFonts w:eastAsia="Calibri"/>
              </w:rPr>
            </w:pPr>
            <w:ins w:id="458" w:author="CATT" w:date="2023-01-17T10:2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59" w:author="CATT" w:date="2023-01-17T10:21:00Z"/>
                <w:rFonts w:eastAsia="Calibri"/>
              </w:rPr>
            </w:pPr>
            <w:ins w:id="460" w:author="CATT" w:date="2023-01-17T10:2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1" w:author="CATT" w:date="2023-01-17T10:21:00Z"/>
                <w:rFonts w:eastAsia="Calibri"/>
              </w:rPr>
            </w:pPr>
            <w:ins w:id="462" w:author="CATT" w:date="2023-01-17T10:21:00Z">
              <w:r w:rsidRPr="00FA49E3">
                <w:t>480</w:t>
              </w:r>
            </w:ins>
          </w:p>
        </w:tc>
      </w:tr>
      <w:tr w:rsidR="00C62CBE" w:rsidRPr="009C5807" w:rsidTr="00C62CBE">
        <w:trPr>
          <w:jc w:val="center"/>
          <w:ins w:id="463"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4" w:author="CATT" w:date="2023-01-17T10:21:00Z"/>
                <w:rFonts w:eastAsia="Calibri"/>
              </w:rPr>
            </w:pPr>
            <w:ins w:id="465" w:author="CATT" w:date="2023-01-17T10:2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6" w:author="CATT" w:date="2023-01-17T10:21:00Z"/>
                <w:rFonts w:eastAsia="Calibri"/>
              </w:rPr>
            </w:pPr>
            <w:ins w:id="467" w:author="CATT" w:date="2023-01-17T10:2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68" w:author="CATT" w:date="2023-01-17T10:21:00Z"/>
                <w:rFonts w:eastAsia="Calibri"/>
              </w:rPr>
            </w:pPr>
            <w:ins w:id="469" w:author="CATT" w:date="2023-01-17T10:21:00Z">
              <w:r w:rsidRPr="00FA49E3">
                <w:t>800</w:t>
              </w:r>
            </w:ins>
          </w:p>
        </w:tc>
      </w:tr>
      <w:tr w:rsidR="00C62CBE" w:rsidRPr="009C5807" w:rsidTr="00C62CBE">
        <w:trPr>
          <w:jc w:val="center"/>
          <w:ins w:id="470" w:author="CATT" w:date="2023-01-17T10:21:00Z"/>
        </w:trPr>
        <w:tc>
          <w:tcPr>
            <w:tcW w:w="2958"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71" w:author="CATT" w:date="2023-01-17T10:21:00Z"/>
                <w:rFonts w:eastAsia="Calibri"/>
              </w:rPr>
            </w:pPr>
            <w:ins w:id="472" w:author="CATT" w:date="2023-01-17T10:2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73" w:author="CATT" w:date="2023-01-17T10:21:00Z"/>
                <w:rFonts w:eastAsia="Calibri"/>
              </w:rPr>
            </w:pPr>
            <w:ins w:id="474" w:author="CATT" w:date="2023-01-17T10:2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C62CBE" w:rsidRPr="00FA49E3" w:rsidRDefault="00C62CBE" w:rsidP="00C62CBE">
            <w:pPr>
              <w:pStyle w:val="TAC"/>
              <w:rPr>
                <w:ins w:id="475" w:author="CATT" w:date="2023-01-17T10:21:00Z"/>
                <w:rFonts w:eastAsia="Calibri"/>
              </w:rPr>
            </w:pPr>
            <w:ins w:id="476" w:author="CATT" w:date="2023-01-17T10:21:00Z">
              <w:r w:rsidRPr="00FA49E3">
                <w:t>1440</w:t>
              </w:r>
            </w:ins>
          </w:p>
        </w:tc>
      </w:tr>
    </w:tbl>
    <w:p w:rsidR="00C62CBE" w:rsidRPr="00F14A85" w:rsidRDefault="00C62CBE" w:rsidP="00455D57">
      <w:pPr>
        <w:rPr>
          <w:lang w:eastAsia="zh-CN"/>
        </w:rPr>
      </w:pPr>
    </w:p>
    <w:p w:rsidR="00455D57" w:rsidRPr="00F14A85" w:rsidDel="0061313E" w:rsidRDefault="00455D57" w:rsidP="00455D57">
      <w:pPr>
        <w:rPr>
          <w:del w:id="477" w:author="CATT" w:date="2023-01-17T10:31:00Z"/>
          <w:lang w:eastAsia="zh-CN"/>
        </w:rPr>
      </w:pPr>
      <w:del w:id="478" w:author="CATT" w:date="2023-01-17T10:31:00Z">
        <w:r w:rsidRPr="00F14A85" w:rsidDel="0061313E">
          <w:delText>The response time is</w:delText>
        </w:r>
        <w:r w:rsidRPr="00F14A85" w:rsidDel="0061313E">
          <w:rPr>
            <w:lang w:eastAsia="zh-CN"/>
          </w:rPr>
          <w:delText xml:space="preserve"> 42</w:delText>
        </w:r>
        <w:r w:rsidRPr="00F14A85" w:rsidDel="0061313E">
          <w:delText>s</w:delText>
        </w:r>
        <w:r w:rsidRPr="00F14A85" w:rsidDel="0061313E">
          <w:rPr>
            <w:lang w:eastAsia="zh-CN"/>
          </w:rPr>
          <w:delText xml:space="preserve"> plus test tolerance</w:delText>
        </w:r>
        <w:r w:rsidRPr="00F14A85" w:rsidDel="0061313E">
          <w:delText>. The response time is equal to the LPP time IE value</w:delText>
        </w:r>
        <w:r w:rsidRPr="00F14A85" w:rsidDel="0061313E">
          <w:rPr>
            <w:lang w:eastAsia="zh-CN"/>
          </w:rPr>
          <w:delText xml:space="preserve"> </w:delText>
        </w:r>
        <w:r w:rsidRPr="00F14A85" w:rsidDel="0061313E">
          <w:delText xml:space="preserve">plus the test tolerance. The LPP time IE value is derived from the </w:delText>
        </w:r>
        <w:r w:rsidRPr="00F14A85" w:rsidDel="0061313E">
          <w:rPr>
            <w:lang w:eastAsia="zh-CN"/>
          </w:rPr>
          <w:delText>Rx-Tx</w:delText>
        </w:r>
        <w:r w:rsidRPr="00F14A85" w:rsidDel="0061313E">
          <w:delText xml:space="preserve"> </w:delText>
        </w:r>
        <w:r w:rsidRPr="00F14A85" w:rsidDel="0061313E">
          <w:rPr>
            <w:lang w:eastAsia="zh-CN"/>
          </w:rPr>
          <w:delText>measurement period</w:delText>
        </w:r>
        <w:r w:rsidRPr="00F14A85" w:rsidDel="0061313E">
          <w:delText xml:space="preserve"> plus </w:delText>
        </w:r>
        <w:r w:rsidRPr="00F14A85" w:rsidDel="0061313E">
          <w:sym w:font="Symbol" w:char="F044"/>
        </w:r>
        <w:r w:rsidRPr="00F14A85" w:rsidDel="0061313E">
          <w:delText xml:space="preserve">T, where </w:delText>
        </w:r>
        <w:r w:rsidRPr="00F14A85" w:rsidDel="0061313E">
          <w:sym w:font="Symbol" w:char="F044"/>
        </w:r>
        <w:r w:rsidRPr="00F14A85" w:rsidDel="0061313E">
          <w:delText xml:space="preserve">T = 50 ms, giving a value of </w:delText>
        </w:r>
        <w:r w:rsidRPr="00F14A85" w:rsidDel="0061313E">
          <w:rPr>
            <w:lang w:eastAsia="zh-CN"/>
          </w:rPr>
          <w:delText>41280</w:delText>
        </w:r>
        <w:r w:rsidRPr="00F14A85" w:rsidDel="0061313E">
          <w:delText xml:space="preserve"> ms assuming durationOfPRS-ProcessingSymbols-r16</w:delText>
        </w:r>
        <w:r w:rsidRPr="00F14A85" w:rsidDel="0061313E">
          <w:rPr>
            <w:lang w:eastAsia="zh-CN"/>
          </w:rPr>
          <w:delText xml:space="preserve"> is 0.125 ms and </w:delText>
        </w:r>
        <w:r w:rsidRPr="00F14A85" w:rsidDel="0061313E">
          <w:delText xml:space="preserve">durationOfPRS-ProcessingSymbolsInEveryTms is 1280 ms. This is rounded up to the next allowed LPP value of </w:delText>
        </w:r>
        <w:r w:rsidRPr="00F14A85" w:rsidDel="0061313E">
          <w:rPr>
            <w:lang w:eastAsia="zh-CN"/>
          </w:rPr>
          <w:delText>42</w:delText>
        </w:r>
        <w:r w:rsidRPr="00F14A85" w:rsidDel="0061313E">
          <w:delText xml:space="preserve"> seconds. The RSTD measurement reporting delay in the test is derived from the following expression</w:delText>
        </w:r>
        <w:r w:rsidRPr="00F14A85" w:rsidDel="0061313E">
          <w:rPr>
            <w:lang w:eastAsia="zh-CN"/>
          </w:rPr>
          <w:delText>,</w:delText>
        </w:r>
        <w:r w:rsidRPr="00F14A85" w:rsidDel="0061313E">
          <w:delText xml:space="preserve"> </w:delText>
        </w:r>
        <w:r w:rsidRPr="00F14A85" w:rsidDel="0061313E">
          <w:fldChar w:fldCharType="begin"/>
        </w:r>
        <w:r w:rsidRPr="00F14A85" w:rsidDel="0061313E">
          <w:delInstrText xml:space="preserve"> QUOTE </w:delInstrText>
        </w:r>
        <w:r w:rsidR="00192ACE">
          <w:rPr>
            <w:position w:val="-6"/>
          </w:rPr>
          <w:pict>
            <v:shape id="_x0000_i1033" type="#_x0000_t75" style="width:21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delInstrText xml:space="preserve"> </w:delInstrText>
        </w:r>
        <w:r w:rsidRPr="00F14A85" w:rsidDel="0061313E">
          <w:fldChar w:fldCharType="separate"/>
        </w:r>
        <w:r w:rsidR="00192ACE">
          <w:rPr>
            <w:position w:val="-6"/>
          </w:rPr>
          <w:pict>
            <v:shape id="_x0000_i1034" type="#_x0000_t75" style="width:215.5pt;height:1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5B0D&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5B0D&quot; wsp:rsidP=&quot;00D15B0D&quot;&gt;&lt;m:oMathPara&gt;&lt;m:oMath&gt;&lt;m:sSub&gt;&lt;m:sSubPr&gt;&lt;m:ctrlPr&gt;&lt;aml:annotation aml:id=&quot;0&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1&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2599&quot; aml:createdate=&quot;2022-06-13T16:30:00Z&quot;&gt;&lt;aml:content&gt;&lt;m:rPr&gt;&lt;m:sty m:val=&quot;p&quot;/&gt;&lt;/m:rPr&gt;&lt;w:rPr&gt;&lt;w:rFonts w:ascii=&quot;Cambria Math&quot; w:h-ansi=&quot;Cambria Math&quot;/&gt;&lt;wx:font wx:val=&quot;Cambria Math&quot;/&gt;&lt;/w:rPr&gt;&lt;m:t&gt;RSTD,Total&lt;/m:t&gt;&lt;/aml:content&gt;&lt;/aml:annotation&gt;&lt;/m:r&gt;&lt;/m:sub&gt;&lt;/m:sSub&gt;&lt;m:r&gt;&lt;aml:annotation aml:id=&quot;3&quot; w:type=&quot;Word.Insertion&quot; aml:author=&quot;2599&quot; aml:createdate=&quot;2022-06-13T16:30: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2599&quot; aml:createdate=&quot;2022-06-13T16:30:00Z&quot;&gt;&lt;aml:content&gt;&lt;w:rPr&gt;&lt;w:rFonts w:ascii=&quot;Cambria Math&quot; w:h-ansi=&quot;Cambria Math&quot;/&gt;&lt;wx:font wx:val=&quot;Cambmmmmmmmmmria Math&quot;/&gt;&lt;w:i-cs/&gt;&lt;/w:rPr&gt;&lt;/aml:content&gt;&lt;/aml:annotation&gt;&lt;/m:ctrlPr&gt;&lt;/m:naryPr&gt;&lt;m:sub&gt;&lt;m:r&gt;&lt;aml:annotation aml:id=&quot;5&quot; w:type=&quot;Word.Insertion&quot; aml:author=&quot;2599&quot; aml:createdate=&quot;2022-06-13T16:30:00Z&quot;&gt;&lt;aml:content&gt;&lt;m:rPr&gt;&lt;m:sty m:val=&quot;p&quot;/&gt;&lt;/m:rPr&gt;&lt;w:rPr&gt;&lt;w:rFonts w:ascii=&quot;Cambria Math&quot; w:h-ansi=&quot;Cambria Math&quot;/&gt;&lt;wx:font wx:val=&quot;Cambria Math&quot;/&gt;&lt;/w:rPr&gt;&lt;m:t&gt;i=1&lt;/m:t&gt;&lt;/aml:content&gt;&lt;/aml:annotation&gt;&lt;/m:r&gt;&lt;/m:sub&gt;&lt;m:sup&gt;&lt;m:r&gt;&lt;aml:annotation aml:id=&quot;6&quot; w:type=&quot;Word.Insertion&quot; aml:author=&quot;2599&quot; aml:createdate=&quot;2022-06-13T16:30:00Z&quot;&gt;&lt;aml:content&gt;&lt;m:rPr&gt;&lt;m:sty m:val=&quot;p&quot;/&gt;&lt;/m:rPr&gt;&lt;w:rPr&gt;&lt;w:rFonts w:ascii=&quot;Cambria Math&quot; w:h-ansi=&quot;Cambria Math&quot;/&gt;&lt;wx:font wx:val=&quot;Cambria Math&quot;/&gt;&lt;/w:rPr&gt;&lt;m:t&gt;L&lt;/m:t&gt;&lt;/aml:content&gt;&lt;/aml:annotation&gt;&lt;/m:r&gt;&lt;/m:sup&gt;&lt;m:e&gt;&lt;m:sSub&gt;&lt;m:sSubPr&gt;&lt;m:ctrlPr&gt;&lt;aml:annotation aml:id=&quot;7&quot; w:type=&quot;Word.Insertion&quot; aml:author=&quot;2599&quot; aml:createdate=&quot;2022-06-13T16:30:00Z&quot;&gt;&lt;aml:content&gt;&lt;w:rPr&gt;&lt;w:rFonts w:ascii=&quot;Cambria Math&quot; w:h-ansi=&quot;Cambria Math&quot;/&gt;&lt;wx:font wx:val=&quot;Cambria Math&quot;/&gt;&lt;w:i-cs/&gt;&lt;/w:rPr&gt;&lt;/aml:content&gt;&lt;/aml:annotation&gt;&lt;/m:ctrlPr&gt;&lt;/m:sSubPr&gt;&lt;m:e&gt;&lt;m:r&gt;&lt;aml:annotation aml:id=&quot;8&quot; w:type=&quot;Word.Insertion&quot; aml:author=&quot;2599&quot; aml:createdate=&quot;2022-06-13T16:30: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2599&quot; aml:createdate=&quot;2022-06-13T16:30:00Z&quot;&gt;&lt;aml:content&gt;&lt;m:rPr&gt;&lt;m:sty m:val=&quot;p&quot;/&gt;&lt;/m:rPr&gt;&lt;w:rPr&gt;&lt;w:rFonts w:ascii=&quot;Cambria Math&quot; w:h-ansi=&quot;Cambria Math&quot;/&gt;&lt;wx:font wx:val=&quot;Cambria Math&quot;/&gt;&lt;/w:rPr&gt;&lt;m:t&gt;RSTD,i&lt;/m:t&gt;&lt;/aml:content&gt;&lt;/aml:annotation&gt;&lt;/m:r&gt;&lt;/m:sub&gt;&lt;/m:sSub&gt;&lt;m:r&gt;&lt;aml:annotation aml:id=&quot;10&quot; w:type=&quot;Word.Insertion&quot; aml:author=&quot;2599&quot; aml:createdate=&quot;2022-06-13T16:30:00Z&quot;&gt;&lt;aml:content&gt;&lt;m:rPr&gt;&lt;m:sty m:val=&quot;p&quot;/&gt;&lt;/m:rPr&gt;&lt;w:rPr&gt;&lt;w:rFonts w:ascii=&quot;Cambria Math&quot; w:h-ansi=&quot;Cambria Math&quot;/&gt;&lt;wx:font wx:val=&quot;Cambria Math&quot;/&gt;&lt;/w:rPr&gt;&lt;m:t&gt;+ &lt;/m:t&gt;&lt;/aml:content&gt;&lt;/aml:annotation&gt;&lt;/m:r&gt;&lt;m:d&gt;&lt;m:dPr&gt;&lt;m:ctrlPr&gt;&lt;aml:annotation aml:id=&quot;11&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r&gt;&lt;aml:annotation aml:id=&quot;12&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1&lt;/m:t&gt;&lt;/aml:content&gt;&lt;/aml:annotation&gt;&lt;/m:r&gt;&lt;/m:e&gt;&lt;/m:d&gt;&lt;m:r&gt;&lt;aml:annotation aml:id=&quot;13&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lt;/m:t&gt;&lt;/aml:content&gt;&lt;/aml:annotation&gt;&lt;/m:r&gt;&lt;m:func&gt;&lt;m:funcPr&gt;&lt;m:ctrlPr&gt;&lt;aml:annotation aml:id=&quot;14&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funcPr&gt;&lt;m:fName&gt;&lt;m:r&gt;&lt;aml:annotation aml:id=&quot;15&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dPr&gt;&lt;m:e&gt;&lt;m:sSub&gt;&lt;m:sSubPr&gt;&lt;m:ctrlPr&gt;&lt;aml:annotation aml:id=&quot;17&quot; w:type=&quot;Word.Insertion&quot; aml:author=&quot;2599&quot; aml:createdate=&quot;2022-06-13T16:30:00Z&quot;&gt;&lt;aml:content&gt;&lt;w:rPr&gt;&lt;w:rFonts w:ascii=&quot;Cambria Math&quot; w:h-ansi=&quot;Cambria Math&quot;/&gt;&lt;wx:font wx:val=&quot;Cambria Math&quot;/&gt;&lt;w:b-cs/&gt;&lt;w:i-cs/&gt;&lt;/w:rPr&gt;&lt;/aml:content&gt;&lt;/aml:annotation&gt;&lt;/m:ctrlPr&gt;&lt;/m:sSubPr&gt;&lt;m:e&gt;&lt;m:r&gt;&lt;aml:annotation aml:id=&quot;18&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2599&quot; aml:createdate=&quot;2022-06-13T16:30: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e&gt;&lt;/m:d&gt;&lt;/m:e&gt;&lt;/m:func&gt;&lt;m:r&gt;&lt;aml:annotation aml:id=&quot;20&quot; w:type=&quot;Word.Insertion&quot; aml:author=&quot;2599&quot; aml:createdate=&quot;2022-06-13T16:30:00Z&quot;&gt;&lt;aml:content&gt;&lt;m:rPr&gt;&lt;m:sty m:val=&quot;p&quot;/&gt;&lt;/m:rPr&gt;&lt;w:rPr&gt;&lt;w:rFonts w:ascii=&quot;Cambria Math&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61313E">
          <w:fldChar w:fldCharType="end"/>
        </w:r>
        <w:r w:rsidRPr="00F14A85" w:rsidDel="0061313E">
          <w:delText xml:space="preserve">, the parameters specified in clause </w:delText>
        </w:r>
        <w:r w:rsidRPr="00F14A85" w:rsidDel="0061313E">
          <w:rPr>
            <w:lang w:eastAsia="zh-CN"/>
          </w:rPr>
          <w:delText>14.2.3.5</w:delText>
        </w:r>
        <w:r w:rsidRPr="00F14A85" w:rsidDel="0061313E">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sectPr w:rsidR="00455D57" w:rsidRPr="00F14A8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D79" w:rsidRDefault="002D6D79">
      <w:r>
        <w:separator/>
      </w:r>
    </w:p>
  </w:endnote>
  <w:endnote w:type="continuationSeparator" w:id="0">
    <w:p w:rsidR="002D6D79" w:rsidRDefault="002D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D79" w:rsidRDefault="002D6D79">
      <w:r>
        <w:separator/>
      </w:r>
    </w:p>
  </w:footnote>
  <w:footnote w:type="continuationSeparator" w:id="0">
    <w:p w:rsidR="002D6D79" w:rsidRDefault="002D6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CE" w:rsidRDefault="00192A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37DB"/>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ACE"/>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1F24D7"/>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6D79"/>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B8A"/>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A3D"/>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07AE"/>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DC649-D6AC-4533-8C98-18C6D4797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Pages>
  <Words>4467</Words>
  <Characters>25467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2023-02-28T09:47:00Z</dcterms:created>
  <dcterms:modified xsi:type="dcterms:W3CDTF">2023-02-28T11:37:00Z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