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B27" w:rsidRDefault="006B6B27" w:rsidP="006B6B2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FB4329">
        <w:rPr>
          <w:rFonts w:eastAsiaTheme="minorEastAsia" w:hint="eastAsia"/>
          <w:b/>
          <w:i/>
          <w:noProof/>
          <w:sz w:val="28"/>
          <w:lang w:eastAsia="zh-CN"/>
        </w:rPr>
        <w:t>30032</w:t>
      </w:r>
      <w:r w:rsidR="00D27EB8" w:rsidRPr="00D27EB8">
        <w:rPr>
          <w:rFonts w:eastAsiaTheme="minorEastAsia" w:hint="eastAsia"/>
          <w:b/>
          <w:i/>
          <w:noProof/>
          <w:sz w:val="28"/>
          <w:highlight w:val="yellow"/>
          <w:lang w:eastAsia="zh-CN"/>
        </w:rPr>
        <w:t>r1</w:t>
      </w:r>
    </w:p>
    <w:p w:rsidR="006B6B27" w:rsidRDefault="006B6B27" w:rsidP="006B6B27">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B4329" w:rsidP="00A610F6">
            <w:pPr>
              <w:pStyle w:val="CRCoverPage"/>
              <w:spacing w:after="0"/>
              <w:jc w:val="center"/>
              <w:rPr>
                <w:noProof/>
              </w:rPr>
            </w:pPr>
            <w:r>
              <w:rPr>
                <w:rFonts w:hint="eastAsia"/>
                <w:b/>
                <w:noProof/>
                <w:sz w:val="28"/>
                <w:lang w:eastAsia="zh-CN"/>
              </w:rPr>
              <w:t>0452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D27EB8" w:rsidP="005A2197">
            <w:pPr>
              <w:pStyle w:val="CRCoverPage"/>
              <w:spacing w:after="0"/>
              <w:jc w:val="center"/>
              <w:rPr>
                <w:b/>
                <w:noProof/>
              </w:rPr>
            </w:pPr>
            <w:r w:rsidRPr="00D27EB8">
              <w:rPr>
                <w:rFonts w:hint="eastAsia"/>
                <w:b/>
                <w:noProof/>
                <w:sz w:val="28"/>
                <w:highlight w:val="yellow"/>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B80042">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14.</w:t>
            </w:r>
            <w:r w:rsidR="00B80042">
              <w:rPr>
                <w:rFonts w:hint="eastAsia"/>
                <w:noProof/>
                <w:lang w:eastAsia="zh-CN"/>
              </w:rPr>
              <w:t>3</w:t>
            </w:r>
            <w:r>
              <w:rPr>
                <w:rFonts w:hint="eastAsia"/>
                <w:noProof/>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6B6B27">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B80042">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B80042">
              <w:rPr>
                <w:rFonts w:hint="eastAsia"/>
                <w:noProof/>
                <w:lang w:eastAsia="zh-CN"/>
              </w:rPr>
              <w:t>3</w:t>
            </w:r>
            <w:r>
              <w:rPr>
                <w:rFonts w:hint="eastAsia"/>
                <w:noProof/>
                <w:lang w:eastAsia="zh-CN"/>
              </w:rPr>
              <w:t>.3</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80042"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B80042">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B80042">
              <w:rPr>
                <w:rFonts w:hint="eastAsia"/>
                <w:noProof/>
                <w:lang w:eastAsia="zh-CN"/>
              </w:rPr>
              <w:t>3</w:t>
            </w:r>
            <w:r w:rsidRPr="000743CA">
              <w:rPr>
                <w:rFonts w:hint="eastAsia"/>
                <w:noProof/>
              </w:rPr>
              <w:t>.</w:t>
            </w:r>
            <w:r>
              <w:rPr>
                <w:rFonts w:hint="eastAsia"/>
                <w:noProof/>
                <w:lang w:eastAsia="zh-CN"/>
              </w:rPr>
              <w:t>3</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D27EB8" w:rsidP="00443191">
            <w:pPr>
              <w:pStyle w:val="CRCoverPage"/>
              <w:spacing w:after="0"/>
              <w:rPr>
                <w:noProof/>
                <w:lang w:eastAsia="zh-CN"/>
              </w:rPr>
            </w:pPr>
            <w:bookmarkStart w:id="4" w:name="_GoBack"/>
            <w:bookmarkEnd w:id="4"/>
            <w:r w:rsidRPr="00D27EB8">
              <w:rPr>
                <w:rFonts w:hint="eastAsia"/>
                <w:noProof/>
                <w:highlight w:val="yellow"/>
                <w:lang w:eastAsia="zh-CN"/>
              </w:rPr>
              <w:t>R1: The TT analysis in the attachment were updated.</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B80042">
        <w:rPr>
          <w:rFonts w:hint="eastAsia"/>
          <w:color w:val="FF0000"/>
          <w:sz w:val="40"/>
          <w:lang w:eastAsia="zh-CN"/>
        </w:rPr>
        <w:t>3</w:t>
      </w:r>
      <w:r>
        <w:rPr>
          <w:rFonts w:hint="eastAsia"/>
          <w:color w:val="FF0000"/>
          <w:sz w:val="40"/>
          <w:lang w:eastAsia="zh-CN"/>
        </w:rPr>
        <w:t>.3</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394FB1" w:rsidRPr="009709C5" w:rsidTr="00C27001">
        <w:trPr>
          <w:ins w:id="7" w:author="CATT" w:date="2023-01-28T14:15:00Z"/>
        </w:trPr>
        <w:tc>
          <w:tcPr>
            <w:tcW w:w="2968" w:type="dxa"/>
          </w:tcPr>
          <w:p w:rsidR="00394FB1" w:rsidRPr="0073298E" w:rsidRDefault="00394FB1" w:rsidP="000A1AFA">
            <w:pPr>
              <w:pStyle w:val="TAL"/>
              <w:rPr>
                <w:ins w:id="8" w:author="CATT" w:date="2023-01-28T14:15:00Z"/>
                <w:lang w:eastAsia="zh-CN"/>
              </w:rPr>
            </w:pPr>
            <w:ins w:id="9" w:author="CATT" w:date="2023-01-28T14:23:00Z">
              <w:r w:rsidRPr="00A331CA">
                <w:t>RSTD_</w:t>
              </w:r>
            </w:ins>
            <w:ins w:id="10" w:author="CATT" w:date="2023-01-28T14:32:00Z">
              <w:r w:rsidR="000A1AFA">
                <w:rPr>
                  <w:rFonts w:hint="eastAsia"/>
                  <w:lang w:eastAsia="zh-CN"/>
                </w:rPr>
                <w:t>a</w:t>
              </w:r>
            </w:ins>
            <w:ins w:id="11" w:author="CATT" w:date="2023-01-28T14:23:00Z">
              <w:r w:rsidRPr="00A331CA">
                <w:t>ccuracy_</w:t>
              </w:r>
              <w:r>
                <w:rPr>
                  <w:rFonts w:hint="eastAsia"/>
                  <w:lang w:eastAsia="zh-CN"/>
                </w:rPr>
                <w:t>3</w:t>
              </w:r>
            </w:ins>
          </w:p>
        </w:tc>
        <w:tc>
          <w:tcPr>
            <w:tcW w:w="1111" w:type="dxa"/>
          </w:tcPr>
          <w:p w:rsidR="00394FB1" w:rsidRPr="0073298E" w:rsidRDefault="00394FB1" w:rsidP="00394FB1">
            <w:pPr>
              <w:pStyle w:val="TAL"/>
              <w:rPr>
                <w:ins w:id="12" w:author="CATT" w:date="2023-01-28T14:15:00Z"/>
                <w:lang w:eastAsia="zh-CN"/>
              </w:rPr>
            </w:pPr>
            <w:ins w:id="13" w:author="CATT" w:date="2023-01-28T14:23:00Z">
              <w:r w:rsidRPr="00A331CA">
                <w:t>14.3.</w:t>
              </w:r>
              <w:r>
                <w:rPr>
                  <w:rFonts w:hint="eastAsia"/>
                  <w:lang w:eastAsia="zh-CN"/>
                </w:rPr>
                <w:t>3</w:t>
              </w:r>
            </w:ins>
          </w:p>
        </w:tc>
        <w:tc>
          <w:tcPr>
            <w:tcW w:w="3234" w:type="dxa"/>
          </w:tcPr>
          <w:p w:rsidR="00394FB1" w:rsidRPr="0073298E" w:rsidRDefault="00394FB1" w:rsidP="00394FB1">
            <w:pPr>
              <w:pStyle w:val="TAL"/>
              <w:rPr>
                <w:ins w:id="14" w:author="CATT" w:date="2023-01-28T14:15:00Z"/>
              </w:rPr>
            </w:pPr>
            <w:ins w:id="15" w:author="CATT" w:date="2023-01-28T14:23:00Z">
              <w:r w:rsidRPr="00A331CA">
                <w:t>“37.571-1 14.3.</w:t>
              </w:r>
              <w:r>
                <w:rPr>
                  <w:rFonts w:hint="eastAsia"/>
                  <w:lang w:eastAsia="zh-CN"/>
                </w:rPr>
                <w:t>3</w:t>
              </w:r>
              <w:r w:rsidRPr="00A331CA">
                <w:t xml:space="preserve"> TT.zip”</w:t>
              </w:r>
            </w:ins>
          </w:p>
        </w:tc>
        <w:tc>
          <w:tcPr>
            <w:tcW w:w="1986" w:type="dxa"/>
          </w:tcPr>
          <w:p w:rsidR="00394FB1" w:rsidRPr="00A331CA" w:rsidRDefault="00394FB1" w:rsidP="00C27001">
            <w:pPr>
              <w:pStyle w:val="TAL"/>
              <w:rPr>
                <w:ins w:id="16" w:author="CATT" w:date="2023-01-28T14:23:00Z"/>
                <w:lang w:eastAsia="zh-CN"/>
              </w:rPr>
            </w:pPr>
            <w:ins w:id="17" w:author="CATT" w:date="2023-01-28T14:23:00Z">
              <w:r w:rsidRPr="00A331CA">
                <w:t xml:space="preserve">RSTD </w:t>
              </w:r>
            </w:ins>
            <w:ins w:id="18" w:author="CATT" w:date="2023-01-28T14:33:00Z">
              <w:r w:rsidR="008D2853">
                <w:rPr>
                  <w:rFonts w:hint="eastAsia"/>
                  <w:lang w:eastAsia="zh-CN"/>
                </w:rPr>
                <w:t>accuracy</w:t>
              </w:r>
            </w:ins>
          </w:p>
          <w:p w:rsidR="00394FB1" w:rsidRPr="00A331CA" w:rsidRDefault="00394FB1" w:rsidP="00C27001">
            <w:pPr>
              <w:pStyle w:val="TAL"/>
              <w:rPr>
                <w:ins w:id="19" w:author="CATT" w:date="2023-01-28T14:23:00Z"/>
              </w:rPr>
            </w:pPr>
            <w:ins w:id="20" w:author="CATT" w:date="2023-01-28T14:23:00Z">
              <w:r w:rsidRPr="00A331CA">
                <w:t>Single positioning frequency layer</w:t>
              </w:r>
            </w:ins>
          </w:p>
          <w:p w:rsidR="00394FB1" w:rsidRPr="0073298E" w:rsidRDefault="00394FB1" w:rsidP="00394FB1">
            <w:pPr>
              <w:pStyle w:val="TAL"/>
              <w:rPr>
                <w:ins w:id="21" w:author="CATT" w:date="2023-01-28T14:15:00Z"/>
                <w:lang w:eastAsia="zh-CN"/>
              </w:rPr>
            </w:pPr>
            <w:ins w:id="22" w:author="CATT" w:date="2023-01-28T14:23:00Z">
              <w:r w:rsidRPr="00A331CA">
                <w:t>FR</w:t>
              </w:r>
            </w:ins>
            <w:ins w:id="23" w:author="CATT" w:date="2023-01-28T14:24:00Z">
              <w:r>
                <w:rPr>
                  <w:rFonts w:hint="eastAsia"/>
                  <w:lang w:eastAsia="zh-CN"/>
                </w:rPr>
                <w:t>2</w:t>
              </w:r>
            </w:ins>
          </w:p>
        </w:tc>
      </w:tr>
    </w:tbl>
    <w:p w:rsidR="00A46799" w:rsidRPr="009709C5"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585" w:rsidRDefault="00697585">
      <w:r>
        <w:separator/>
      </w:r>
    </w:p>
  </w:endnote>
  <w:endnote w:type="continuationSeparator" w:id="0">
    <w:p w:rsidR="00697585" w:rsidRDefault="00697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585" w:rsidRDefault="00697585">
      <w:r>
        <w:separator/>
      </w:r>
    </w:p>
  </w:footnote>
  <w:footnote w:type="continuationSeparator" w:id="0">
    <w:p w:rsidR="00697585" w:rsidRDefault="00697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2FE3"/>
    <w:rsid w:val="00094CB9"/>
    <w:rsid w:val="0009763B"/>
    <w:rsid w:val="00097D02"/>
    <w:rsid w:val="000A01FE"/>
    <w:rsid w:val="000A1AFA"/>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12D"/>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4A1"/>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585"/>
    <w:rsid w:val="00697CE9"/>
    <w:rsid w:val="006A5855"/>
    <w:rsid w:val="006A7FCE"/>
    <w:rsid w:val="006B46FB"/>
    <w:rsid w:val="006B4855"/>
    <w:rsid w:val="006B56BC"/>
    <w:rsid w:val="006B5868"/>
    <w:rsid w:val="006B6B27"/>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2853"/>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042"/>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B8"/>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7DC"/>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3D9F"/>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29"/>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44192292">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13963172">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42A87-9DE8-435F-B678-18770923F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404</Words>
  <Characters>2308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2023-02-28T10:12:00Z</dcterms:created>
  <dcterms:modified xsi:type="dcterms:W3CDTF">2023-02-28T10:12:00Z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