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6A759670" w:rsidR="00EE4C03" w:rsidRPr="00BA120F"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BA120F">
        <w:rPr>
          <w:b/>
          <w:noProof/>
          <w:sz w:val="24"/>
        </w:rPr>
        <w:t>3GPP TSG-RAN5 Meeting #98</w:t>
      </w:r>
      <w:r w:rsidRPr="00BA120F">
        <w:rPr>
          <w:b/>
          <w:noProof/>
          <w:sz w:val="24"/>
        </w:rPr>
        <w:tab/>
        <w:t>R5-</w:t>
      </w:r>
      <w:r w:rsidR="00434AC1" w:rsidRPr="00BA120F">
        <w:rPr>
          <w:b/>
          <w:noProof/>
          <w:sz w:val="24"/>
        </w:rPr>
        <w:t>23</w:t>
      </w:r>
      <w:r w:rsidR="00BA120F" w:rsidRPr="00BA120F">
        <w:rPr>
          <w:b/>
          <w:noProof/>
          <w:sz w:val="24"/>
        </w:rPr>
        <w:t>2008</w:t>
      </w:r>
    </w:p>
    <w:p w14:paraId="556CDAF0" w14:textId="77777777" w:rsidR="00EE4C03" w:rsidRPr="00BA120F" w:rsidRDefault="00EE4C03" w:rsidP="00EE4C03">
      <w:pPr>
        <w:pStyle w:val="CRCoverPage"/>
        <w:outlineLvl w:val="0"/>
        <w:rPr>
          <w:b/>
          <w:noProof/>
          <w:sz w:val="24"/>
        </w:rPr>
      </w:pPr>
      <w:r w:rsidRPr="00BA120F">
        <w:rPr>
          <w:b/>
          <w:bCs/>
          <w:sz w:val="24"/>
          <w:szCs w:val="24"/>
        </w:rPr>
        <w:t>Athens, Greece, 27</w:t>
      </w:r>
      <w:r w:rsidRPr="00BA120F">
        <w:rPr>
          <w:b/>
          <w:bCs/>
          <w:sz w:val="24"/>
          <w:szCs w:val="24"/>
          <w:vertAlign w:val="superscript"/>
        </w:rPr>
        <w:t>th</w:t>
      </w:r>
      <w:r w:rsidRPr="00BA120F">
        <w:rPr>
          <w:b/>
          <w:bCs/>
          <w:sz w:val="24"/>
          <w:szCs w:val="24"/>
        </w:rPr>
        <w:t xml:space="preserve"> February – 3</w:t>
      </w:r>
      <w:r w:rsidRPr="00BA120F">
        <w:rPr>
          <w:b/>
          <w:bCs/>
          <w:sz w:val="24"/>
          <w:szCs w:val="24"/>
          <w:vertAlign w:val="superscript"/>
        </w:rPr>
        <w:t>rd</w:t>
      </w:r>
      <w:r w:rsidRPr="00BA120F">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BA120F"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Pr="00BA120F" w:rsidRDefault="00EE4C03" w:rsidP="004431CA">
            <w:pPr>
              <w:pStyle w:val="CRCoverPage"/>
              <w:spacing w:after="0"/>
              <w:jc w:val="right"/>
              <w:rPr>
                <w:i/>
                <w:noProof/>
              </w:rPr>
            </w:pPr>
            <w:r w:rsidRPr="00BA120F">
              <w:rPr>
                <w:i/>
                <w:noProof/>
                <w:sz w:val="14"/>
              </w:rPr>
              <w:t>CR-Form-v12.2</w:t>
            </w:r>
          </w:p>
        </w:tc>
      </w:tr>
      <w:tr w:rsidR="00EE4C03" w:rsidRPr="00BA120F" w14:paraId="6ED56262" w14:textId="77777777" w:rsidTr="004431CA">
        <w:tc>
          <w:tcPr>
            <w:tcW w:w="9641" w:type="dxa"/>
            <w:gridSpan w:val="9"/>
            <w:tcBorders>
              <w:left w:val="single" w:sz="4" w:space="0" w:color="auto"/>
              <w:right w:val="single" w:sz="4" w:space="0" w:color="auto"/>
            </w:tcBorders>
          </w:tcPr>
          <w:p w14:paraId="6EC74CAC" w14:textId="77777777" w:rsidR="00EE4C03" w:rsidRPr="00BA120F" w:rsidRDefault="00EE4C03" w:rsidP="004431CA">
            <w:pPr>
              <w:pStyle w:val="CRCoverPage"/>
              <w:spacing w:after="0"/>
              <w:jc w:val="center"/>
              <w:rPr>
                <w:noProof/>
              </w:rPr>
            </w:pPr>
            <w:r w:rsidRPr="00BA120F">
              <w:rPr>
                <w:b/>
                <w:noProof/>
                <w:sz w:val="32"/>
              </w:rPr>
              <w:t>CHANGE REQUEST</w:t>
            </w:r>
          </w:p>
        </w:tc>
      </w:tr>
      <w:tr w:rsidR="00EE4C03" w:rsidRPr="00BA120F" w14:paraId="3D743172" w14:textId="77777777" w:rsidTr="004431CA">
        <w:tc>
          <w:tcPr>
            <w:tcW w:w="9641" w:type="dxa"/>
            <w:gridSpan w:val="9"/>
            <w:tcBorders>
              <w:left w:val="single" w:sz="4" w:space="0" w:color="auto"/>
              <w:right w:val="single" w:sz="4" w:space="0" w:color="auto"/>
            </w:tcBorders>
          </w:tcPr>
          <w:p w14:paraId="0B2C4C35" w14:textId="77777777" w:rsidR="00EE4C03" w:rsidRPr="00BA120F" w:rsidRDefault="00EE4C03" w:rsidP="004431CA">
            <w:pPr>
              <w:pStyle w:val="CRCoverPage"/>
              <w:spacing w:after="0"/>
              <w:rPr>
                <w:noProof/>
                <w:sz w:val="8"/>
                <w:szCs w:val="8"/>
              </w:rPr>
            </w:pPr>
          </w:p>
        </w:tc>
      </w:tr>
      <w:tr w:rsidR="00EE4C03" w:rsidRPr="00BA120F" w14:paraId="49E06B48" w14:textId="77777777" w:rsidTr="004431CA">
        <w:tc>
          <w:tcPr>
            <w:tcW w:w="142" w:type="dxa"/>
            <w:tcBorders>
              <w:left w:val="single" w:sz="4" w:space="0" w:color="auto"/>
            </w:tcBorders>
          </w:tcPr>
          <w:p w14:paraId="2D99B1FD" w14:textId="77777777" w:rsidR="00EE4C03" w:rsidRPr="00BA120F" w:rsidRDefault="00EE4C03" w:rsidP="004431CA">
            <w:pPr>
              <w:pStyle w:val="CRCoverPage"/>
              <w:spacing w:after="0"/>
              <w:jc w:val="right"/>
              <w:rPr>
                <w:noProof/>
              </w:rPr>
            </w:pPr>
          </w:p>
        </w:tc>
        <w:tc>
          <w:tcPr>
            <w:tcW w:w="1559" w:type="dxa"/>
            <w:shd w:val="pct30" w:color="FFFF00" w:fill="auto"/>
          </w:tcPr>
          <w:p w14:paraId="7C4E0D00" w14:textId="2D5A1383" w:rsidR="00EE4C03" w:rsidRPr="00BA120F" w:rsidRDefault="00EE4C03" w:rsidP="004431CA">
            <w:pPr>
              <w:pStyle w:val="CRCoverPage"/>
              <w:spacing w:after="0"/>
              <w:jc w:val="right"/>
              <w:rPr>
                <w:b/>
                <w:noProof/>
                <w:sz w:val="28"/>
              </w:rPr>
            </w:pPr>
            <w:r w:rsidRPr="00BA120F">
              <w:rPr>
                <w:b/>
                <w:noProof/>
                <w:sz w:val="28"/>
              </w:rPr>
              <w:t>36.579-</w:t>
            </w:r>
            <w:r w:rsidR="00921211" w:rsidRPr="00BA120F">
              <w:rPr>
                <w:b/>
                <w:noProof/>
                <w:sz w:val="28"/>
              </w:rPr>
              <w:t>7</w:t>
            </w:r>
          </w:p>
        </w:tc>
        <w:tc>
          <w:tcPr>
            <w:tcW w:w="709" w:type="dxa"/>
          </w:tcPr>
          <w:p w14:paraId="5955ADE3" w14:textId="77777777" w:rsidR="00EE4C03" w:rsidRPr="00BA120F" w:rsidRDefault="00EE4C03" w:rsidP="004431CA">
            <w:pPr>
              <w:pStyle w:val="CRCoverPage"/>
              <w:spacing w:after="0"/>
              <w:jc w:val="center"/>
              <w:rPr>
                <w:noProof/>
              </w:rPr>
            </w:pPr>
            <w:r w:rsidRPr="00BA120F">
              <w:rPr>
                <w:b/>
                <w:noProof/>
                <w:sz w:val="28"/>
              </w:rPr>
              <w:t>CR</w:t>
            </w:r>
          </w:p>
        </w:tc>
        <w:tc>
          <w:tcPr>
            <w:tcW w:w="1276" w:type="dxa"/>
            <w:shd w:val="pct30" w:color="FFFF00" w:fill="auto"/>
          </w:tcPr>
          <w:p w14:paraId="46FCC517" w14:textId="54245D83" w:rsidR="00EE4C03" w:rsidRPr="00BA120F" w:rsidRDefault="00434AC1" w:rsidP="004431CA">
            <w:pPr>
              <w:pStyle w:val="CRCoverPage"/>
              <w:spacing w:after="0"/>
              <w:rPr>
                <w:noProof/>
              </w:rPr>
            </w:pPr>
            <w:r w:rsidRPr="00BA120F">
              <w:rPr>
                <w:b/>
                <w:noProof/>
                <w:sz w:val="28"/>
              </w:rPr>
              <w:t>0032</w:t>
            </w:r>
          </w:p>
        </w:tc>
        <w:tc>
          <w:tcPr>
            <w:tcW w:w="709" w:type="dxa"/>
          </w:tcPr>
          <w:p w14:paraId="6A21E536" w14:textId="77777777" w:rsidR="00EE4C03" w:rsidRPr="00BA120F" w:rsidRDefault="00EE4C03" w:rsidP="004431CA">
            <w:pPr>
              <w:pStyle w:val="CRCoverPage"/>
              <w:tabs>
                <w:tab w:val="right" w:pos="625"/>
              </w:tabs>
              <w:spacing w:after="0"/>
              <w:jc w:val="center"/>
              <w:rPr>
                <w:noProof/>
              </w:rPr>
            </w:pPr>
            <w:r w:rsidRPr="00BA120F">
              <w:rPr>
                <w:b/>
                <w:bCs/>
                <w:noProof/>
                <w:sz w:val="28"/>
              </w:rPr>
              <w:t>rev</w:t>
            </w:r>
          </w:p>
        </w:tc>
        <w:tc>
          <w:tcPr>
            <w:tcW w:w="992" w:type="dxa"/>
            <w:shd w:val="pct30" w:color="FFFF00" w:fill="auto"/>
          </w:tcPr>
          <w:p w14:paraId="31632B00" w14:textId="5ED74DC7" w:rsidR="00EE4C03" w:rsidRPr="00BA120F" w:rsidRDefault="00BA120F" w:rsidP="004431CA">
            <w:pPr>
              <w:pStyle w:val="CRCoverPage"/>
              <w:spacing w:after="0"/>
              <w:jc w:val="center"/>
              <w:rPr>
                <w:b/>
                <w:noProof/>
              </w:rPr>
            </w:pPr>
            <w:r w:rsidRPr="00BA120F">
              <w:rPr>
                <w:b/>
                <w:noProof/>
                <w:sz w:val="28"/>
              </w:rPr>
              <w:t>1</w:t>
            </w:r>
          </w:p>
        </w:tc>
        <w:tc>
          <w:tcPr>
            <w:tcW w:w="2410" w:type="dxa"/>
          </w:tcPr>
          <w:p w14:paraId="4475656F" w14:textId="77777777" w:rsidR="00EE4C03" w:rsidRPr="00BA120F" w:rsidRDefault="00EE4C03" w:rsidP="004431CA">
            <w:pPr>
              <w:pStyle w:val="CRCoverPage"/>
              <w:tabs>
                <w:tab w:val="right" w:pos="1825"/>
              </w:tabs>
              <w:spacing w:after="0"/>
              <w:jc w:val="center"/>
              <w:rPr>
                <w:noProof/>
              </w:rPr>
            </w:pPr>
            <w:r w:rsidRPr="00BA120F">
              <w:rPr>
                <w:b/>
                <w:noProof/>
                <w:sz w:val="28"/>
                <w:szCs w:val="28"/>
              </w:rPr>
              <w:t>Current version:</w:t>
            </w:r>
          </w:p>
        </w:tc>
        <w:tc>
          <w:tcPr>
            <w:tcW w:w="1701" w:type="dxa"/>
            <w:shd w:val="pct30" w:color="FFFF00" w:fill="auto"/>
          </w:tcPr>
          <w:p w14:paraId="66C12345" w14:textId="282CAB7D" w:rsidR="00EE4C03" w:rsidRPr="00BA120F" w:rsidRDefault="00EE4C03" w:rsidP="004431CA">
            <w:pPr>
              <w:pStyle w:val="CRCoverPage"/>
              <w:spacing w:after="0"/>
              <w:jc w:val="center"/>
              <w:rPr>
                <w:noProof/>
                <w:sz w:val="28"/>
              </w:rPr>
            </w:pPr>
            <w:r w:rsidRPr="00BA120F">
              <w:rPr>
                <w:b/>
                <w:noProof/>
                <w:sz w:val="28"/>
              </w:rPr>
              <w:t>1</w:t>
            </w:r>
            <w:r w:rsidR="00696BAF" w:rsidRPr="00BA120F">
              <w:rPr>
                <w:b/>
                <w:noProof/>
                <w:sz w:val="28"/>
              </w:rPr>
              <w:t>5</w:t>
            </w:r>
            <w:r w:rsidRPr="00BA120F">
              <w:rPr>
                <w:b/>
                <w:noProof/>
                <w:sz w:val="28"/>
              </w:rPr>
              <w:t>.</w:t>
            </w:r>
            <w:r w:rsidR="00696BAF" w:rsidRPr="00BA120F">
              <w:rPr>
                <w:b/>
                <w:noProof/>
                <w:sz w:val="28"/>
              </w:rPr>
              <w:t>4</w:t>
            </w:r>
            <w:r w:rsidRPr="00BA120F">
              <w:rPr>
                <w:b/>
                <w:noProof/>
                <w:sz w:val="28"/>
              </w:rPr>
              <w:t>.</w:t>
            </w:r>
            <w:r w:rsidR="00696BAF" w:rsidRPr="00BA120F">
              <w:rPr>
                <w:b/>
                <w:noProof/>
                <w:sz w:val="28"/>
              </w:rPr>
              <w:t>0</w:t>
            </w:r>
          </w:p>
        </w:tc>
        <w:tc>
          <w:tcPr>
            <w:tcW w:w="143" w:type="dxa"/>
            <w:tcBorders>
              <w:right w:val="single" w:sz="4" w:space="0" w:color="auto"/>
            </w:tcBorders>
          </w:tcPr>
          <w:p w14:paraId="1A730701" w14:textId="77777777" w:rsidR="00EE4C03" w:rsidRPr="00BA120F" w:rsidRDefault="00EE4C03" w:rsidP="004431CA">
            <w:pPr>
              <w:pStyle w:val="CRCoverPage"/>
              <w:spacing w:after="0"/>
              <w:rPr>
                <w:noProof/>
              </w:rPr>
            </w:pPr>
          </w:p>
        </w:tc>
      </w:tr>
      <w:tr w:rsidR="00EE4C03" w:rsidRPr="00BA120F" w14:paraId="7C870747" w14:textId="77777777" w:rsidTr="004431CA">
        <w:tc>
          <w:tcPr>
            <w:tcW w:w="9641" w:type="dxa"/>
            <w:gridSpan w:val="9"/>
            <w:tcBorders>
              <w:left w:val="single" w:sz="4" w:space="0" w:color="auto"/>
              <w:right w:val="single" w:sz="4" w:space="0" w:color="auto"/>
            </w:tcBorders>
          </w:tcPr>
          <w:p w14:paraId="418092A8" w14:textId="77777777" w:rsidR="00EE4C03" w:rsidRPr="00BA120F" w:rsidRDefault="00EE4C03" w:rsidP="004431CA">
            <w:pPr>
              <w:pStyle w:val="CRCoverPage"/>
              <w:spacing w:after="0"/>
              <w:rPr>
                <w:noProof/>
              </w:rPr>
            </w:pPr>
          </w:p>
        </w:tc>
      </w:tr>
      <w:tr w:rsidR="00EE4C03" w:rsidRPr="00BA120F" w14:paraId="21817D1C" w14:textId="77777777" w:rsidTr="004431CA">
        <w:tc>
          <w:tcPr>
            <w:tcW w:w="9641" w:type="dxa"/>
            <w:gridSpan w:val="9"/>
            <w:tcBorders>
              <w:top w:val="single" w:sz="4" w:space="0" w:color="auto"/>
            </w:tcBorders>
          </w:tcPr>
          <w:p w14:paraId="632F1D3C" w14:textId="77777777" w:rsidR="00EE4C03" w:rsidRPr="00BA120F" w:rsidRDefault="00EE4C03" w:rsidP="004431CA">
            <w:pPr>
              <w:pStyle w:val="CRCoverPage"/>
              <w:spacing w:after="0"/>
              <w:jc w:val="center"/>
              <w:rPr>
                <w:rFonts w:cs="Arial"/>
                <w:i/>
                <w:noProof/>
              </w:rPr>
            </w:pPr>
            <w:r w:rsidRPr="00BA120F">
              <w:rPr>
                <w:rFonts w:cs="Arial"/>
                <w:i/>
                <w:noProof/>
              </w:rPr>
              <w:t xml:space="preserve">For </w:t>
            </w:r>
            <w:hyperlink r:id="rId8" w:anchor="_blank" w:history="1">
              <w:r w:rsidRPr="00BA120F">
                <w:rPr>
                  <w:rStyle w:val="Hyperlink"/>
                  <w:rFonts w:cs="Arial"/>
                  <w:b/>
                  <w:i/>
                  <w:noProof/>
                  <w:color w:val="FF0000"/>
                </w:rPr>
                <w:t>HE</w:t>
              </w:r>
              <w:bookmarkStart w:id="30" w:name="_Hlt497126619"/>
              <w:r w:rsidRPr="00BA120F">
                <w:rPr>
                  <w:rStyle w:val="Hyperlink"/>
                  <w:rFonts w:cs="Arial"/>
                  <w:b/>
                  <w:i/>
                  <w:noProof/>
                  <w:color w:val="FF0000"/>
                </w:rPr>
                <w:t>L</w:t>
              </w:r>
              <w:bookmarkEnd w:id="30"/>
              <w:r w:rsidRPr="00BA120F">
                <w:rPr>
                  <w:rStyle w:val="Hyperlink"/>
                  <w:rFonts w:cs="Arial"/>
                  <w:b/>
                  <w:i/>
                  <w:noProof/>
                  <w:color w:val="FF0000"/>
                </w:rPr>
                <w:t>P</w:t>
              </w:r>
            </w:hyperlink>
            <w:r w:rsidRPr="00BA120F">
              <w:rPr>
                <w:rFonts w:cs="Arial"/>
                <w:b/>
                <w:i/>
                <w:noProof/>
                <w:color w:val="FF0000"/>
              </w:rPr>
              <w:t xml:space="preserve"> </w:t>
            </w:r>
            <w:r w:rsidRPr="00BA120F">
              <w:rPr>
                <w:rFonts w:cs="Arial"/>
                <w:i/>
                <w:noProof/>
              </w:rPr>
              <w:t xml:space="preserve">on using this form: comprehensive instructions can be found at </w:t>
            </w:r>
            <w:r w:rsidRPr="00BA120F">
              <w:rPr>
                <w:rFonts w:cs="Arial"/>
                <w:i/>
                <w:noProof/>
              </w:rPr>
              <w:br/>
            </w:r>
            <w:hyperlink r:id="rId9" w:history="1">
              <w:r w:rsidRPr="00BA120F">
                <w:rPr>
                  <w:rStyle w:val="Hyperlink"/>
                  <w:rFonts w:cs="Arial"/>
                  <w:i/>
                  <w:noProof/>
                </w:rPr>
                <w:t>http://www.3gpp.org/Change-Requests</w:t>
              </w:r>
            </w:hyperlink>
            <w:r w:rsidRPr="00BA120F">
              <w:rPr>
                <w:rFonts w:cs="Arial"/>
                <w:i/>
                <w:noProof/>
              </w:rPr>
              <w:t>.</w:t>
            </w:r>
          </w:p>
        </w:tc>
      </w:tr>
      <w:tr w:rsidR="00EE4C03" w:rsidRPr="00BA120F" w14:paraId="21E3F24F" w14:textId="77777777" w:rsidTr="004431CA">
        <w:tc>
          <w:tcPr>
            <w:tcW w:w="9641" w:type="dxa"/>
            <w:gridSpan w:val="9"/>
          </w:tcPr>
          <w:p w14:paraId="7FA96DBD" w14:textId="77777777" w:rsidR="00EE4C03" w:rsidRPr="00BA120F" w:rsidRDefault="00EE4C03" w:rsidP="004431CA">
            <w:pPr>
              <w:pStyle w:val="CRCoverPage"/>
              <w:spacing w:after="0"/>
              <w:rPr>
                <w:noProof/>
                <w:sz w:val="8"/>
                <w:szCs w:val="8"/>
              </w:rPr>
            </w:pPr>
          </w:p>
        </w:tc>
      </w:tr>
    </w:tbl>
    <w:p w14:paraId="40D383E9" w14:textId="77777777" w:rsidR="00EE4C03" w:rsidRPr="00BA120F"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BA120F" w14:paraId="6A0E65D3" w14:textId="77777777" w:rsidTr="004431CA">
        <w:tc>
          <w:tcPr>
            <w:tcW w:w="2835" w:type="dxa"/>
          </w:tcPr>
          <w:p w14:paraId="0D7858DD" w14:textId="77777777" w:rsidR="00EE4C03" w:rsidRPr="00BA120F" w:rsidRDefault="00EE4C03" w:rsidP="004431CA">
            <w:pPr>
              <w:pStyle w:val="CRCoverPage"/>
              <w:tabs>
                <w:tab w:val="right" w:pos="2751"/>
              </w:tabs>
              <w:spacing w:after="0"/>
              <w:rPr>
                <w:b/>
                <w:i/>
                <w:noProof/>
              </w:rPr>
            </w:pPr>
            <w:r w:rsidRPr="00BA120F">
              <w:rPr>
                <w:b/>
                <w:i/>
                <w:noProof/>
              </w:rPr>
              <w:t>Proposed change affects:</w:t>
            </w:r>
          </w:p>
        </w:tc>
        <w:tc>
          <w:tcPr>
            <w:tcW w:w="1418" w:type="dxa"/>
          </w:tcPr>
          <w:p w14:paraId="5CF5DA3E" w14:textId="77777777" w:rsidR="00EE4C03" w:rsidRPr="00BA120F" w:rsidRDefault="00EE4C03" w:rsidP="004431CA">
            <w:pPr>
              <w:pStyle w:val="CRCoverPage"/>
              <w:spacing w:after="0"/>
              <w:jc w:val="right"/>
              <w:rPr>
                <w:noProof/>
              </w:rPr>
            </w:pPr>
            <w:r w:rsidRPr="00BA12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Pr="00BA120F"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Pr="00BA120F" w:rsidRDefault="00EE4C03" w:rsidP="004431CA">
            <w:pPr>
              <w:pStyle w:val="CRCoverPage"/>
              <w:spacing w:after="0"/>
              <w:jc w:val="right"/>
              <w:rPr>
                <w:noProof/>
                <w:u w:val="single"/>
              </w:rPr>
            </w:pPr>
            <w:r w:rsidRPr="00BA12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Pr="00BA120F" w:rsidRDefault="00EE4C03" w:rsidP="004431CA">
            <w:pPr>
              <w:pStyle w:val="CRCoverPage"/>
              <w:spacing w:after="0"/>
              <w:jc w:val="center"/>
              <w:rPr>
                <w:b/>
                <w:caps/>
                <w:noProof/>
              </w:rPr>
            </w:pPr>
          </w:p>
        </w:tc>
        <w:tc>
          <w:tcPr>
            <w:tcW w:w="2126" w:type="dxa"/>
          </w:tcPr>
          <w:p w14:paraId="7D449113" w14:textId="77777777" w:rsidR="00EE4C03" w:rsidRPr="00BA120F" w:rsidRDefault="00EE4C03" w:rsidP="004431CA">
            <w:pPr>
              <w:pStyle w:val="CRCoverPage"/>
              <w:spacing w:after="0"/>
              <w:jc w:val="right"/>
              <w:rPr>
                <w:noProof/>
                <w:u w:val="single"/>
              </w:rPr>
            </w:pPr>
            <w:r w:rsidRPr="00BA12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Pr="00BA120F" w:rsidRDefault="00EE4C03" w:rsidP="004431CA">
            <w:pPr>
              <w:pStyle w:val="CRCoverPage"/>
              <w:spacing w:after="0"/>
              <w:jc w:val="center"/>
              <w:rPr>
                <w:b/>
                <w:caps/>
                <w:noProof/>
              </w:rPr>
            </w:pPr>
          </w:p>
        </w:tc>
        <w:tc>
          <w:tcPr>
            <w:tcW w:w="1418" w:type="dxa"/>
            <w:tcBorders>
              <w:left w:val="nil"/>
            </w:tcBorders>
          </w:tcPr>
          <w:p w14:paraId="6FE92E36" w14:textId="77777777" w:rsidR="00EE4C03" w:rsidRPr="00BA120F" w:rsidRDefault="00EE4C03" w:rsidP="004431CA">
            <w:pPr>
              <w:pStyle w:val="CRCoverPage"/>
              <w:spacing w:after="0"/>
              <w:jc w:val="right"/>
              <w:rPr>
                <w:noProof/>
              </w:rPr>
            </w:pPr>
            <w:r w:rsidRPr="00BA12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Pr="00BA120F" w:rsidRDefault="00EE4C03" w:rsidP="004431CA">
            <w:pPr>
              <w:pStyle w:val="CRCoverPage"/>
              <w:spacing w:after="0"/>
              <w:jc w:val="center"/>
              <w:rPr>
                <w:b/>
                <w:bCs/>
                <w:caps/>
                <w:noProof/>
              </w:rPr>
            </w:pPr>
          </w:p>
        </w:tc>
      </w:tr>
    </w:tbl>
    <w:p w14:paraId="456540CB" w14:textId="77777777" w:rsidR="00EE4C03" w:rsidRPr="00BA120F"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BA120F" w14:paraId="6470CACC" w14:textId="77777777" w:rsidTr="004431CA">
        <w:tc>
          <w:tcPr>
            <w:tcW w:w="9640" w:type="dxa"/>
            <w:gridSpan w:val="11"/>
          </w:tcPr>
          <w:p w14:paraId="58739039" w14:textId="77777777" w:rsidR="00EE4C03" w:rsidRPr="00BA120F" w:rsidRDefault="00EE4C03" w:rsidP="004431CA">
            <w:pPr>
              <w:pStyle w:val="CRCoverPage"/>
              <w:spacing w:after="0"/>
              <w:rPr>
                <w:noProof/>
                <w:sz w:val="8"/>
                <w:szCs w:val="8"/>
              </w:rPr>
            </w:pPr>
          </w:p>
        </w:tc>
      </w:tr>
      <w:tr w:rsidR="00EE4C03" w:rsidRPr="00BA120F" w14:paraId="0C5B2E8F" w14:textId="77777777" w:rsidTr="004431CA">
        <w:tc>
          <w:tcPr>
            <w:tcW w:w="1843" w:type="dxa"/>
            <w:tcBorders>
              <w:top w:val="single" w:sz="4" w:space="0" w:color="auto"/>
              <w:left w:val="single" w:sz="4" w:space="0" w:color="auto"/>
            </w:tcBorders>
          </w:tcPr>
          <w:p w14:paraId="5620EA1F" w14:textId="77777777" w:rsidR="00EE4C03" w:rsidRPr="00BA120F" w:rsidRDefault="00EE4C03" w:rsidP="004431CA">
            <w:pPr>
              <w:pStyle w:val="CRCoverPage"/>
              <w:tabs>
                <w:tab w:val="right" w:pos="1759"/>
              </w:tabs>
              <w:spacing w:after="0"/>
              <w:rPr>
                <w:b/>
                <w:i/>
                <w:noProof/>
              </w:rPr>
            </w:pPr>
            <w:r w:rsidRPr="00BA120F">
              <w:rPr>
                <w:b/>
                <w:i/>
                <w:noProof/>
              </w:rPr>
              <w:t>Title:</w:t>
            </w:r>
            <w:r w:rsidRPr="00BA120F">
              <w:rPr>
                <w:b/>
                <w:i/>
                <w:noProof/>
              </w:rPr>
              <w:tab/>
            </w:r>
          </w:p>
        </w:tc>
        <w:tc>
          <w:tcPr>
            <w:tcW w:w="7797" w:type="dxa"/>
            <w:gridSpan w:val="10"/>
            <w:tcBorders>
              <w:top w:val="single" w:sz="4" w:space="0" w:color="auto"/>
              <w:right w:val="single" w:sz="4" w:space="0" w:color="auto"/>
            </w:tcBorders>
            <w:shd w:val="pct30" w:color="FFFF00" w:fill="auto"/>
          </w:tcPr>
          <w:p w14:paraId="47C28453" w14:textId="61D2314E" w:rsidR="00EE4C03" w:rsidRPr="00BA120F" w:rsidRDefault="00696BAF" w:rsidP="004431CA">
            <w:pPr>
              <w:pStyle w:val="CRCoverPage"/>
              <w:spacing w:after="0"/>
              <w:ind w:left="100"/>
              <w:rPr>
                <w:noProof/>
              </w:rPr>
            </w:pPr>
            <w:r w:rsidRPr="00BA120F">
              <w:rPr>
                <w:noProof/>
              </w:rPr>
              <w:t xml:space="preserve">Correction of clause </w:t>
            </w:r>
            <w:r w:rsidR="001255A7" w:rsidRPr="00BA120F">
              <w:rPr>
                <w:noProof/>
              </w:rPr>
              <w:t>7</w:t>
            </w:r>
            <w:r w:rsidRPr="00BA120F">
              <w:rPr>
                <w:noProof/>
              </w:rPr>
              <w:t xml:space="preserve"> - </w:t>
            </w:r>
            <w:r w:rsidR="00556024" w:rsidRPr="00BA120F">
              <w:rPr>
                <w:noProof/>
              </w:rPr>
              <w:t>Off-Network Test Scenarios</w:t>
            </w:r>
          </w:p>
        </w:tc>
      </w:tr>
      <w:tr w:rsidR="00EE4C03" w:rsidRPr="00BA120F" w14:paraId="355557CB" w14:textId="77777777" w:rsidTr="004431CA">
        <w:tc>
          <w:tcPr>
            <w:tcW w:w="1843" w:type="dxa"/>
            <w:tcBorders>
              <w:left w:val="single" w:sz="4" w:space="0" w:color="auto"/>
            </w:tcBorders>
          </w:tcPr>
          <w:p w14:paraId="2115E597" w14:textId="77777777" w:rsidR="00EE4C03" w:rsidRPr="00BA120F"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Pr="00BA120F" w:rsidRDefault="00EE4C03" w:rsidP="004431CA">
            <w:pPr>
              <w:pStyle w:val="CRCoverPage"/>
              <w:spacing w:after="0"/>
              <w:rPr>
                <w:noProof/>
                <w:sz w:val="8"/>
                <w:szCs w:val="8"/>
              </w:rPr>
            </w:pPr>
          </w:p>
        </w:tc>
      </w:tr>
      <w:tr w:rsidR="00EE4C03" w:rsidRPr="00BA120F" w14:paraId="155DD63C" w14:textId="77777777" w:rsidTr="004431CA">
        <w:tc>
          <w:tcPr>
            <w:tcW w:w="1843" w:type="dxa"/>
            <w:tcBorders>
              <w:left w:val="single" w:sz="4" w:space="0" w:color="auto"/>
            </w:tcBorders>
          </w:tcPr>
          <w:p w14:paraId="2615CF0E" w14:textId="77777777" w:rsidR="00EE4C03" w:rsidRPr="00BA120F" w:rsidRDefault="00EE4C03" w:rsidP="004431CA">
            <w:pPr>
              <w:pStyle w:val="CRCoverPage"/>
              <w:tabs>
                <w:tab w:val="right" w:pos="1759"/>
              </w:tabs>
              <w:spacing w:after="0"/>
              <w:rPr>
                <w:b/>
                <w:i/>
                <w:noProof/>
              </w:rPr>
            </w:pPr>
            <w:r w:rsidRPr="00BA120F">
              <w:rPr>
                <w:b/>
                <w:i/>
                <w:noProof/>
              </w:rPr>
              <w:t>Source to WG:</w:t>
            </w:r>
          </w:p>
        </w:tc>
        <w:tc>
          <w:tcPr>
            <w:tcW w:w="7797" w:type="dxa"/>
            <w:gridSpan w:val="10"/>
            <w:tcBorders>
              <w:right w:val="single" w:sz="4" w:space="0" w:color="auto"/>
            </w:tcBorders>
            <w:shd w:val="pct30" w:color="FFFF00" w:fill="auto"/>
          </w:tcPr>
          <w:p w14:paraId="2DB50A6D" w14:textId="77777777" w:rsidR="00EE4C03" w:rsidRPr="00BA120F" w:rsidRDefault="00EE4C03" w:rsidP="004431CA">
            <w:pPr>
              <w:pStyle w:val="CRCoverPage"/>
              <w:spacing w:after="0"/>
              <w:ind w:left="100"/>
              <w:rPr>
                <w:noProof/>
              </w:rPr>
            </w:pPr>
            <w:r w:rsidRPr="00BA120F">
              <w:t>MCC TF160</w:t>
            </w:r>
          </w:p>
        </w:tc>
      </w:tr>
      <w:tr w:rsidR="00EE4C03" w:rsidRPr="00BA120F" w14:paraId="3F05DFC4" w14:textId="77777777" w:rsidTr="004431CA">
        <w:tc>
          <w:tcPr>
            <w:tcW w:w="1843" w:type="dxa"/>
            <w:tcBorders>
              <w:left w:val="single" w:sz="4" w:space="0" w:color="auto"/>
            </w:tcBorders>
          </w:tcPr>
          <w:p w14:paraId="4BF07F15" w14:textId="77777777" w:rsidR="00EE4C03" w:rsidRPr="00BA120F" w:rsidRDefault="00EE4C03" w:rsidP="004431CA">
            <w:pPr>
              <w:pStyle w:val="CRCoverPage"/>
              <w:tabs>
                <w:tab w:val="right" w:pos="1759"/>
              </w:tabs>
              <w:spacing w:after="0"/>
              <w:rPr>
                <w:b/>
                <w:i/>
                <w:noProof/>
              </w:rPr>
            </w:pPr>
            <w:r w:rsidRPr="00BA120F">
              <w:rPr>
                <w:b/>
                <w:i/>
                <w:noProof/>
              </w:rPr>
              <w:t>Source to TSG:</w:t>
            </w:r>
          </w:p>
        </w:tc>
        <w:tc>
          <w:tcPr>
            <w:tcW w:w="7797" w:type="dxa"/>
            <w:gridSpan w:val="10"/>
            <w:tcBorders>
              <w:right w:val="single" w:sz="4" w:space="0" w:color="auto"/>
            </w:tcBorders>
            <w:shd w:val="pct30" w:color="FFFF00" w:fill="auto"/>
          </w:tcPr>
          <w:p w14:paraId="644826D0" w14:textId="77777777" w:rsidR="00EE4C03" w:rsidRPr="00BA120F" w:rsidRDefault="00EE4C03" w:rsidP="004431CA">
            <w:pPr>
              <w:pStyle w:val="CRCoverPage"/>
              <w:spacing w:after="0"/>
              <w:ind w:left="100"/>
              <w:rPr>
                <w:noProof/>
              </w:rPr>
            </w:pPr>
            <w:r w:rsidRPr="00BA120F">
              <w:t>R5</w:t>
            </w:r>
          </w:p>
        </w:tc>
      </w:tr>
      <w:tr w:rsidR="00EE4C03" w:rsidRPr="00BA120F" w14:paraId="50878611" w14:textId="77777777" w:rsidTr="004431CA">
        <w:tc>
          <w:tcPr>
            <w:tcW w:w="1843" w:type="dxa"/>
            <w:tcBorders>
              <w:left w:val="single" w:sz="4" w:space="0" w:color="auto"/>
            </w:tcBorders>
          </w:tcPr>
          <w:p w14:paraId="5F6632C0" w14:textId="77777777" w:rsidR="00EE4C03" w:rsidRPr="00BA120F"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Pr="00BA120F" w:rsidRDefault="00EE4C03" w:rsidP="004431CA">
            <w:pPr>
              <w:pStyle w:val="CRCoverPage"/>
              <w:spacing w:after="0"/>
              <w:rPr>
                <w:noProof/>
                <w:sz w:val="8"/>
                <w:szCs w:val="8"/>
              </w:rPr>
            </w:pPr>
          </w:p>
        </w:tc>
      </w:tr>
      <w:tr w:rsidR="00EE4C03" w:rsidRPr="00BA120F" w14:paraId="4E802D35" w14:textId="77777777" w:rsidTr="004431CA">
        <w:tc>
          <w:tcPr>
            <w:tcW w:w="1843" w:type="dxa"/>
            <w:tcBorders>
              <w:left w:val="single" w:sz="4" w:space="0" w:color="auto"/>
            </w:tcBorders>
          </w:tcPr>
          <w:p w14:paraId="7A2F26BE" w14:textId="77777777" w:rsidR="00EE4C03" w:rsidRPr="00BA120F" w:rsidRDefault="00EE4C03" w:rsidP="004431CA">
            <w:pPr>
              <w:pStyle w:val="CRCoverPage"/>
              <w:tabs>
                <w:tab w:val="right" w:pos="1759"/>
              </w:tabs>
              <w:spacing w:after="0"/>
              <w:rPr>
                <w:b/>
                <w:i/>
                <w:noProof/>
              </w:rPr>
            </w:pPr>
            <w:r w:rsidRPr="00BA120F">
              <w:rPr>
                <w:b/>
                <w:i/>
                <w:noProof/>
              </w:rPr>
              <w:t>Work item code:</w:t>
            </w:r>
          </w:p>
        </w:tc>
        <w:tc>
          <w:tcPr>
            <w:tcW w:w="3686" w:type="dxa"/>
            <w:gridSpan w:val="5"/>
            <w:shd w:val="pct30" w:color="FFFF00" w:fill="auto"/>
          </w:tcPr>
          <w:p w14:paraId="7DEE4ECA" w14:textId="680E3E8F" w:rsidR="00EE4C03" w:rsidRPr="00BA120F" w:rsidRDefault="00773FBA" w:rsidP="004431CA">
            <w:pPr>
              <w:pStyle w:val="CRCoverPage"/>
              <w:spacing w:after="0"/>
              <w:ind w:left="100"/>
              <w:rPr>
                <w:noProof/>
              </w:rPr>
            </w:pPr>
            <w:r w:rsidRPr="00BA120F">
              <w:rPr>
                <w:noProof/>
              </w:rPr>
              <w:t>TEI15_Test, MCenhUEConTest</w:t>
            </w:r>
          </w:p>
        </w:tc>
        <w:tc>
          <w:tcPr>
            <w:tcW w:w="567" w:type="dxa"/>
            <w:tcBorders>
              <w:left w:val="nil"/>
            </w:tcBorders>
          </w:tcPr>
          <w:p w14:paraId="3A51A0AE" w14:textId="77777777" w:rsidR="00EE4C03" w:rsidRPr="00BA120F" w:rsidRDefault="00EE4C03" w:rsidP="004431CA">
            <w:pPr>
              <w:pStyle w:val="CRCoverPage"/>
              <w:spacing w:after="0"/>
              <w:ind w:right="100"/>
              <w:rPr>
                <w:noProof/>
              </w:rPr>
            </w:pPr>
          </w:p>
        </w:tc>
        <w:tc>
          <w:tcPr>
            <w:tcW w:w="1417" w:type="dxa"/>
            <w:gridSpan w:val="3"/>
            <w:tcBorders>
              <w:left w:val="nil"/>
            </w:tcBorders>
          </w:tcPr>
          <w:p w14:paraId="688E1271" w14:textId="77777777" w:rsidR="00EE4C03" w:rsidRPr="00BA120F" w:rsidRDefault="00EE4C03" w:rsidP="004431CA">
            <w:pPr>
              <w:pStyle w:val="CRCoverPage"/>
              <w:spacing w:after="0"/>
              <w:jc w:val="right"/>
              <w:rPr>
                <w:noProof/>
              </w:rPr>
            </w:pPr>
            <w:r w:rsidRPr="00BA120F">
              <w:rPr>
                <w:b/>
                <w:i/>
                <w:noProof/>
              </w:rPr>
              <w:t>Date:</w:t>
            </w:r>
          </w:p>
        </w:tc>
        <w:tc>
          <w:tcPr>
            <w:tcW w:w="2127" w:type="dxa"/>
            <w:tcBorders>
              <w:right w:val="single" w:sz="4" w:space="0" w:color="auto"/>
            </w:tcBorders>
            <w:shd w:val="pct30" w:color="FFFF00" w:fill="auto"/>
          </w:tcPr>
          <w:p w14:paraId="2D667416" w14:textId="0EAEFE3D" w:rsidR="00EE4C03" w:rsidRPr="00BA120F" w:rsidRDefault="00773FBA" w:rsidP="004431CA">
            <w:pPr>
              <w:pStyle w:val="CRCoverPage"/>
              <w:spacing w:after="0"/>
              <w:ind w:left="100"/>
              <w:rPr>
                <w:noProof/>
              </w:rPr>
            </w:pPr>
            <w:r w:rsidRPr="00BA120F">
              <w:rPr>
                <w:noProof/>
              </w:rPr>
              <w:t>2023-02-09</w:t>
            </w:r>
          </w:p>
        </w:tc>
      </w:tr>
      <w:tr w:rsidR="00EE4C03" w:rsidRPr="00BA120F" w14:paraId="0109AA0D" w14:textId="77777777" w:rsidTr="004431CA">
        <w:tc>
          <w:tcPr>
            <w:tcW w:w="1843" w:type="dxa"/>
            <w:tcBorders>
              <w:left w:val="single" w:sz="4" w:space="0" w:color="auto"/>
            </w:tcBorders>
          </w:tcPr>
          <w:p w14:paraId="26533375" w14:textId="77777777" w:rsidR="00EE4C03" w:rsidRPr="00BA120F" w:rsidRDefault="00EE4C03" w:rsidP="004431CA">
            <w:pPr>
              <w:pStyle w:val="CRCoverPage"/>
              <w:spacing w:after="0"/>
              <w:rPr>
                <w:b/>
                <w:i/>
                <w:noProof/>
                <w:sz w:val="8"/>
                <w:szCs w:val="8"/>
              </w:rPr>
            </w:pPr>
          </w:p>
        </w:tc>
        <w:tc>
          <w:tcPr>
            <w:tcW w:w="1986" w:type="dxa"/>
            <w:gridSpan w:val="4"/>
          </w:tcPr>
          <w:p w14:paraId="60E9C3E1" w14:textId="77777777" w:rsidR="00EE4C03" w:rsidRPr="00BA120F" w:rsidRDefault="00EE4C03" w:rsidP="004431CA">
            <w:pPr>
              <w:pStyle w:val="CRCoverPage"/>
              <w:spacing w:after="0"/>
              <w:rPr>
                <w:noProof/>
                <w:sz w:val="8"/>
                <w:szCs w:val="8"/>
              </w:rPr>
            </w:pPr>
          </w:p>
        </w:tc>
        <w:tc>
          <w:tcPr>
            <w:tcW w:w="2267" w:type="dxa"/>
            <w:gridSpan w:val="2"/>
          </w:tcPr>
          <w:p w14:paraId="030C674F" w14:textId="77777777" w:rsidR="00EE4C03" w:rsidRPr="00BA120F" w:rsidRDefault="00EE4C03" w:rsidP="004431CA">
            <w:pPr>
              <w:pStyle w:val="CRCoverPage"/>
              <w:spacing w:after="0"/>
              <w:rPr>
                <w:noProof/>
                <w:sz w:val="8"/>
                <w:szCs w:val="8"/>
              </w:rPr>
            </w:pPr>
          </w:p>
        </w:tc>
        <w:tc>
          <w:tcPr>
            <w:tcW w:w="1417" w:type="dxa"/>
            <w:gridSpan w:val="3"/>
          </w:tcPr>
          <w:p w14:paraId="0DE3E9A4" w14:textId="77777777" w:rsidR="00EE4C03" w:rsidRPr="00BA120F"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Pr="00BA120F" w:rsidRDefault="00EE4C03" w:rsidP="004431CA">
            <w:pPr>
              <w:pStyle w:val="CRCoverPage"/>
              <w:spacing w:after="0"/>
              <w:rPr>
                <w:noProof/>
                <w:sz w:val="8"/>
                <w:szCs w:val="8"/>
              </w:rPr>
            </w:pPr>
          </w:p>
        </w:tc>
      </w:tr>
      <w:tr w:rsidR="00EE4C03" w:rsidRPr="00BA120F" w14:paraId="2FA5A522" w14:textId="77777777" w:rsidTr="004431CA">
        <w:trPr>
          <w:cantSplit/>
        </w:trPr>
        <w:tc>
          <w:tcPr>
            <w:tcW w:w="1843" w:type="dxa"/>
            <w:tcBorders>
              <w:left w:val="single" w:sz="4" w:space="0" w:color="auto"/>
            </w:tcBorders>
          </w:tcPr>
          <w:p w14:paraId="6ACD66B3" w14:textId="77777777" w:rsidR="00EE4C03" w:rsidRPr="00BA120F" w:rsidRDefault="00EE4C03" w:rsidP="004431CA">
            <w:pPr>
              <w:pStyle w:val="CRCoverPage"/>
              <w:tabs>
                <w:tab w:val="right" w:pos="1759"/>
              </w:tabs>
              <w:spacing w:after="0"/>
              <w:rPr>
                <w:b/>
                <w:i/>
                <w:noProof/>
              </w:rPr>
            </w:pPr>
            <w:r w:rsidRPr="00BA120F">
              <w:rPr>
                <w:b/>
                <w:i/>
                <w:noProof/>
              </w:rPr>
              <w:t>Category:</w:t>
            </w:r>
          </w:p>
        </w:tc>
        <w:tc>
          <w:tcPr>
            <w:tcW w:w="851" w:type="dxa"/>
            <w:shd w:val="pct30" w:color="FFFF00" w:fill="auto"/>
          </w:tcPr>
          <w:p w14:paraId="64E9C0C9" w14:textId="77777777" w:rsidR="00EE4C03" w:rsidRPr="00BA120F" w:rsidRDefault="00000000" w:rsidP="004431CA">
            <w:pPr>
              <w:pStyle w:val="CRCoverPage"/>
              <w:spacing w:after="0"/>
              <w:ind w:left="100" w:right="-609"/>
              <w:rPr>
                <w:b/>
                <w:noProof/>
              </w:rPr>
            </w:pPr>
            <w:fldSimple w:instr=" DOCPROPERTY  Cat  \* MERGEFORMAT "/>
            <w:r w:rsidR="00EE4C03" w:rsidRPr="00BA120F">
              <w:rPr>
                <w:b/>
                <w:noProof/>
              </w:rPr>
              <w:t>F</w:t>
            </w:r>
          </w:p>
        </w:tc>
        <w:tc>
          <w:tcPr>
            <w:tcW w:w="3402" w:type="dxa"/>
            <w:gridSpan w:val="5"/>
            <w:tcBorders>
              <w:left w:val="nil"/>
            </w:tcBorders>
          </w:tcPr>
          <w:p w14:paraId="7695C9A4" w14:textId="77777777" w:rsidR="00EE4C03" w:rsidRPr="00BA120F" w:rsidRDefault="00EE4C03" w:rsidP="004431CA">
            <w:pPr>
              <w:pStyle w:val="CRCoverPage"/>
              <w:spacing w:after="0"/>
              <w:rPr>
                <w:noProof/>
              </w:rPr>
            </w:pPr>
          </w:p>
        </w:tc>
        <w:tc>
          <w:tcPr>
            <w:tcW w:w="1417" w:type="dxa"/>
            <w:gridSpan w:val="3"/>
            <w:tcBorders>
              <w:left w:val="nil"/>
            </w:tcBorders>
          </w:tcPr>
          <w:p w14:paraId="6B65849F" w14:textId="77777777" w:rsidR="00EE4C03" w:rsidRPr="00BA120F" w:rsidRDefault="00EE4C03" w:rsidP="004431CA">
            <w:pPr>
              <w:pStyle w:val="CRCoverPage"/>
              <w:spacing w:after="0"/>
              <w:jc w:val="right"/>
              <w:rPr>
                <w:b/>
                <w:i/>
                <w:noProof/>
              </w:rPr>
            </w:pPr>
            <w:r w:rsidRPr="00BA120F">
              <w:rPr>
                <w:b/>
                <w:i/>
                <w:noProof/>
              </w:rPr>
              <w:t>Release:</w:t>
            </w:r>
          </w:p>
        </w:tc>
        <w:tc>
          <w:tcPr>
            <w:tcW w:w="2127" w:type="dxa"/>
            <w:tcBorders>
              <w:right w:val="single" w:sz="4" w:space="0" w:color="auto"/>
            </w:tcBorders>
            <w:shd w:val="pct30" w:color="FFFF00" w:fill="auto"/>
          </w:tcPr>
          <w:p w14:paraId="309DC545" w14:textId="5FB30693" w:rsidR="00EE4C03" w:rsidRPr="00BA120F" w:rsidRDefault="00EE4C03" w:rsidP="004431CA">
            <w:pPr>
              <w:pStyle w:val="CRCoverPage"/>
              <w:spacing w:after="0"/>
              <w:ind w:left="100"/>
              <w:rPr>
                <w:noProof/>
              </w:rPr>
            </w:pPr>
            <w:r w:rsidRPr="00BA120F">
              <w:rPr>
                <w:noProof/>
              </w:rPr>
              <w:t>Rel-1</w:t>
            </w:r>
            <w:r w:rsidR="00696BAF" w:rsidRPr="00BA120F">
              <w:rPr>
                <w:noProof/>
              </w:rPr>
              <w:t>5</w:t>
            </w:r>
          </w:p>
        </w:tc>
      </w:tr>
      <w:tr w:rsidR="00EE4C03" w:rsidRPr="00BA120F" w14:paraId="503A48ED" w14:textId="77777777" w:rsidTr="004431CA">
        <w:tc>
          <w:tcPr>
            <w:tcW w:w="1843" w:type="dxa"/>
            <w:tcBorders>
              <w:left w:val="single" w:sz="4" w:space="0" w:color="auto"/>
              <w:bottom w:val="single" w:sz="4" w:space="0" w:color="auto"/>
            </w:tcBorders>
          </w:tcPr>
          <w:p w14:paraId="00BCE49E" w14:textId="77777777" w:rsidR="00EE4C03" w:rsidRPr="00BA120F"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Pr="00BA120F" w:rsidRDefault="00EE4C03" w:rsidP="004431CA">
            <w:pPr>
              <w:pStyle w:val="CRCoverPage"/>
              <w:spacing w:after="0"/>
              <w:ind w:left="383" w:hanging="383"/>
              <w:rPr>
                <w:i/>
                <w:noProof/>
                <w:sz w:val="18"/>
              </w:rPr>
            </w:pPr>
            <w:r w:rsidRPr="00BA120F">
              <w:rPr>
                <w:i/>
                <w:noProof/>
                <w:sz w:val="18"/>
              </w:rPr>
              <w:t xml:space="preserve">Use </w:t>
            </w:r>
            <w:r w:rsidRPr="00BA120F">
              <w:rPr>
                <w:i/>
                <w:noProof/>
                <w:sz w:val="18"/>
                <w:u w:val="single"/>
              </w:rPr>
              <w:t>one</w:t>
            </w:r>
            <w:r w:rsidRPr="00BA120F">
              <w:rPr>
                <w:i/>
                <w:noProof/>
                <w:sz w:val="18"/>
              </w:rPr>
              <w:t xml:space="preserve"> of the following categories:</w:t>
            </w:r>
            <w:r w:rsidRPr="00BA120F">
              <w:rPr>
                <w:b/>
                <w:i/>
                <w:noProof/>
                <w:sz w:val="18"/>
              </w:rPr>
              <w:br/>
              <w:t>F</w:t>
            </w:r>
            <w:r w:rsidRPr="00BA120F">
              <w:rPr>
                <w:i/>
                <w:noProof/>
                <w:sz w:val="18"/>
              </w:rPr>
              <w:t xml:space="preserve">  (correction)</w:t>
            </w:r>
            <w:r w:rsidRPr="00BA120F">
              <w:rPr>
                <w:i/>
                <w:noProof/>
                <w:sz w:val="18"/>
              </w:rPr>
              <w:br/>
            </w:r>
            <w:r w:rsidRPr="00BA120F">
              <w:rPr>
                <w:b/>
                <w:i/>
                <w:noProof/>
                <w:sz w:val="18"/>
              </w:rPr>
              <w:t>A</w:t>
            </w:r>
            <w:r w:rsidRPr="00BA120F">
              <w:rPr>
                <w:i/>
                <w:noProof/>
                <w:sz w:val="18"/>
              </w:rPr>
              <w:t xml:space="preserve">  (mirror corresponding to a change in an earlier </w:t>
            </w:r>
            <w:r w:rsidRPr="00BA120F">
              <w:rPr>
                <w:i/>
                <w:noProof/>
                <w:sz w:val="18"/>
              </w:rPr>
              <w:tab/>
            </w:r>
            <w:r w:rsidRPr="00BA120F">
              <w:rPr>
                <w:i/>
                <w:noProof/>
                <w:sz w:val="18"/>
              </w:rPr>
              <w:tab/>
            </w:r>
            <w:r w:rsidRPr="00BA120F">
              <w:rPr>
                <w:i/>
                <w:noProof/>
                <w:sz w:val="18"/>
              </w:rPr>
              <w:tab/>
            </w:r>
            <w:r w:rsidRPr="00BA120F">
              <w:rPr>
                <w:i/>
                <w:noProof/>
                <w:sz w:val="18"/>
              </w:rPr>
              <w:tab/>
            </w:r>
            <w:r w:rsidRPr="00BA120F">
              <w:rPr>
                <w:i/>
                <w:noProof/>
                <w:sz w:val="18"/>
              </w:rPr>
              <w:tab/>
            </w:r>
            <w:r w:rsidRPr="00BA120F">
              <w:rPr>
                <w:i/>
                <w:noProof/>
                <w:sz w:val="18"/>
              </w:rPr>
              <w:tab/>
            </w:r>
            <w:r w:rsidRPr="00BA120F">
              <w:rPr>
                <w:i/>
                <w:noProof/>
                <w:sz w:val="18"/>
              </w:rPr>
              <w:tab/>
            </w:r>
            <w:r w:rsidRPr="00BA120F">
              <w:rPr>
                <w:i/>
                <w:noProof/>
                <w:sz w:val="18"/>
              </w:rPr>
              <w:tab/>
            </w:r>
            <w:r w:rsidRPr="00BA120F">
              <w:rPr>
                <w:i/>
                <w:noProof/>
                <w:sz w:val="18"/>
              </w:rPr>
              <w:tab/>
            </w:r>
            <w:r w:rsidRPr="00BA120F">
              <w:rPr>
                <w:i/>
                <w:noProof/>
                <w:sz w:val="18"/>
              </w:rPr>
              <w:tab/>
            </w:r>
            <w:r w:rsidRPr="00BA120F">
              <w:rPr>
                <w:i/>
                <w:noProof/>
                <w:sz w:val="18"/>
              </w:rPr>
              <w:tab/>
            </w:r>
            <w:r w:rsidRPr="00BA120F">
              <w:rPr>
                <w:i/>
                <w:noProof/>
                <w:sz w:val="18"/>
              </w:rPr>
              <w:tab/>
            </w:r>
            <w:r w:rsidRPr="00BA120F">
              <w:rPr>
                <w:i/>
                <w:noProof/>
                <w:sz w:val="18"/>
              </w:rPr>
              <w:tab/>
              <w:t>release)</w:t>
            </w:r>
            <w:r w:rsidRPr="00BA120F">
              <w:rPr>
                <w:i/>
                <w:noProof/>
                <w:sz w:val="18"/>
              </w:rPr>
              <w:br/>
            </w:r>
            <w:r w:rsidRPr="00BA120F">
              <w:rPr>
                <w:b/>
                <w:i/>
                <w:noProof/>
                <w:sz w:val="18"/>
              </w:rPr>
              <w:t>B</w:t>
            </w:r>
            <w:r w:rsidRPr="00BA120F">
              <w:rPr>
                <w:i/>
                <w:noProof/>
                <w:sz w:val="18"/>
              </w:rPr>
              <w:t xml:space="preserve">  (addition of feature), </w:t>
            </w:r>
            <w:r w:rsidRPr="00BA120F">
              <w:rPr>
                <w:i/>
                <w:noProof/>
                <w:sz w:val="18"/>
              </w:rPr>
              <w:br/>
            </w:r>
            <w:r w:rsidRPr="00BA120F">
              <w:rPr>
                <w:b/>
                <w:i/>
                <w:noProof/>
                <w:sz w:val="18"/>
              </w:rPr>
              <w:t>C</w:t>
            </w:r>
            <w:r w:rsidRPr="00BA120F">
              <w:rPr>
                <w:i/>
                <w:noProof/>
                <w:sz w:val="18"/>
              </w:rPr>
              <w:t xml:space="preserve">  (functional modification of feature)</w:t>
            </w:r>
            <w:r w:rsidRPr="00BA120F">
              <w:rPr>
                <w:i/>
                <w:noProof/>
                <w:sz w:val="18"/>
              </w:rPr>
              <w:br/>
            </w:r>
            <w:r w:rsidRPr="00BA120F">
              <w:rPr>
                <w:b/>
                <w:i/>
                <w:noProof/>
                <w:sz w:val="18"/>
              </w:rPr>
              <w:t>D</w:t>
            </w:r>
            <w:r w:rsidRPr="00BA120F">
              <w:rPr>
                <w:i/>
                <w:noProof/>
                <w:sz w:val="18"/>
              </w:rPr>
              <w:t xml:space="preserve">  (editorial modification)</w:t>
            </w:r>
          </w:p>
          <w:p w14:paraId="03A6F746" w14:textId="77777777" w:rsidR="00EE4C03" w:rsidRPr="00BA120F" w:rsidRDefault="00EE4C03" w:rsidP="004431CA">
            <w:pPr>
              <w:pStyle w:val="CRCoverPage"/>
              <w:rPr>
                <w:noProof/>
              </w:rPr>
            </w:pPr>
            <w:r w:rsidRPr="00BA120F">
              <w:rPr>
                <w:noProof/>
                <w:sz w:val="18"/>
              </w:rPr>
              <w:t>Detailed explanations of the above categories can</w:t>
            </w:r>
            <w:r w:rsidRPr="00BA120F">
              <w:rPr>
                <w:noProof/>
                <w:sz w:val="18"/>
              </w:rPr>
              <w:br/>
              <w:t xml:space="preserve">be found in 3GPP </w:t>
            </w:r>
            <w:hyperlink r:id="rId10" w:history="1">
              <w:r w:rsidRPr="00BA120F">
                <w:rPr>
                  <w:rStyle w:val="Hyperlink"/>
                  <w:noProof/>
                  <w:sz w:val="18"/>
                </w:rPr>
                <w:t>TR 21.900</w:t>
              </w:r>
            </w:hyperlink>
            <w:r w:rsidRPr="00BA120F">
              <w:rPr>
                <w:noProof/>
                <w:sz w:val="18"/>
              </w:rPr>
              <w:t>.</w:t>
            </w:r>
          </w:p>
        </w:tc>
        <w:tc>
          <w:tcPr>
            <w:tcW w:w="3120" w:type="dxa"/>
            <w:gridSpan w:val="2"/>
            <w:tcBorders>
              <w:bottom w:val="single" w:sz="4" w:space="0" w:color="auto"/>
              <w:right w:val="single" w:sz="4" w:space="0" w:color="auto"/>
            </w:tcBorders>
          </w:tcPr>
          <w:p w14:paraId="3768F2E0" w14:textId="77777777" w:rsidR="00EE4C03" w:rsidRPr="00BA120F" w:rsidRDefault="00EE4C03" w:rsidP="004431CA">
            <w:pPr>
              <w:pStyle w:val="CRCoverPage"/>
              <w:tabs>
                <w:tab w:val="left" w:pos="950"/>
              </w:tabs>
              <w:spacing w:after="0"/>
              <w:ind w:left="241" w:hanging="241"/>
              <w:rPr>
                <w:i/>
                <w:noProof/>
                <w:sz w:val="18"/>
              </w:rPr>
            </w:pPr>
            <w:r w:rsidRPr="00BA120F">
              <w:rPr>
                <w:i/>
                <w:noProof/>
                <w:sz w:val="18"/>
              </w:rPr>
              <w:t xml:space="preserve">Use </w:t>
            </w:r>
            <w:r w:rsidRPr="00BA120F">
              <w:rPr>
                <w:i/>
                <w:noProof/>
                <w:sz w:val="18"/>
                <w:u w:val="single"/>
              </w:rPr>
              <w:t>one</w:t>
            </w:r>
            <w:r w:rsidRPr="00BA120F">
              <w:rPr>
                <w:i/>
                <w:noProof/>
                <w:sz w:val="18"/>
              </w:rPr>
              <w:t xml:space="preserve"> of the following releases:</w:t>
            </w:r>
            <w:r w:rsidRPr="00BA120F">
              <w:rPr>
                <w:i/>
                <w:noProof/>
                <w:sz w:val="18"/>
              </w:rPr>
              <w:br/>
              <w:t>Rel-8</w:t>
            </w:r>
            <w:r w:rsidRPr="00BA120F">
              <w:rPr>
                <w:i/>
                <w:noProof/>
                <w:sz w:val="18"/>
              </w:rPr>
              <w:tab/>
              <w:t>(Release 8)</w:t>
            </w:r>
            <w:r w:rsidRPr="00BA120F">
              <w:rPr>
                <w:i/>
                <w:noProof/>
                <w:sz w:val="18"/>
              </w:rPr>
              <w:br/>
              <w:t>Rel-9</w:t>
            </w:r>
            <w:r w:rsidRPr="00BA120F">
              <w:rPr>
                <w:i/>
                <w:noProof/>
                <w:sz w:val="18"/>
              </w:rPr>
              <w:tab/>
              <w:t>(Release 9)</w:t>
            </w:r>
            <w:r w:rsidRPr="00BA120F">
              <w:rPr>
                <w:i/>
                <w:noProof/>
                <w:sz w:val="18"/>
              </w:rPr>
              <w:br/>
              <w:t>Rel-10</w:t>
            </w:r>
            <w:r w:rsidRPr="00BA120F">
              <w:rPr>
                <w:i/>
                <w:noProof/>
                <w:sz w:val="18"/>
              </w:rPr>
              <w:tab/>
              <w:t>(Release 10)</w:t>
            </w:r>
            <w:r w:rsidRPr="00BA120F">
              <w:rPr>
                <w:i/>
                <w:noProof/>
                <w:sz w:val="18"/>
              </w:rPr>
              <w:br/>
              <w:t>Rel-11</w:t>
            </w:r>
            <w:r w:rsidRPr="00BA120F">
              <w:rPr>
                <w:i/>
                <w:noProof/>
                <w:sz w:val="18"/>
              </w:rPr>
              <w:tab/>
              <w:t>(Release 11)</w:t>
            </w:r>
            <w:r w:rsidRPr="00BA120F">
              <w:rPr>
                <w:i/>
                <w:noProof/>
                <w:sz w:val="18"/>
              </w:rPr>
              <w:br/>
              <w:t>…</w:t>
            </w:r>
            <w:r w:rsidRPr="00BA120F">
              <w:rPr>
                <w:i/>
                <w:noProof/>
                <w:sz w:val="18"/>
              </w:rPr>
              <w:br/>
              <w:t>Rel-16</w:t>
            </w:r>
            <w:r w:rsidRPr="00BA120F">
              <w:rPr>
                <w:i/>
                <w:noProof/>
                <w:sz w:val="18"/>
              </w:rPr>
              <w:tab/>
              <w:t>(Release 16)</w:t>
            </w:r>
            <w:r w:rsidRPr="00BA120F">
              <w:rPr>
                <w:i/>
                <w:noProof/>
                <w:sz w:val="18"/>
              </w:rPr>
              <w:br/>
              <w:t>Rel-17</w:t>
            </w:r>
            <w:r w:rsidRPr="00BA120F">
              <w:rPr>
                <w:i/>
                <w:noProof/>
                <w:sz w:val="18"/>
              </w:rPr>
              <w:tab/>
              <w:t>(Release 17)</w:t>
            </w:r>
            <w:r w:rsidRPr="00BA120F">
              <w:rPr>
                <w:i/>
                <w:noProof/>
                <w:sz w:val="18"/>
              </w:rPr>
              <w:br/>
              <w:t>Rel-18</w:t>
            </w:r>
            <w:r w:rsidRPr="00BA120F">
              <w:rPr>
                <w:i/>
                <w:noProof/>
                <w:sz w:val="18"/>
              </w:rPr>
              <w:tab/>
              <w:t>(Release 18)</w:t>
            </w:r>
            <w:r w:rsidRPr="00BA120F">
              <w:rPr>
                <w:i/>
                <w:noProof/>
                <w:sz w:val="18"/>
              </w:rPr>
              <w:br/>
              <w:t>Rel-19</w:t>
            </w:r>
            <w:r w:rsidRPr="00BA120F">
              <w:rPr>
                <w:i/>
                <w:noProof/>
                <w:sz w:val="18"/>
              </w:rPr>
              <w:tab/>
              <w:t>(Release 19)</w:t>
            </w:r>
          </w:p>
        </w:tc>
      </w:tr>
      <w:tr w:rsidR="00EE4C03" w:rsidRPr="00BA120F" w14:paraId="2D557C6C" w14:textId="77777777" w:rsidTr="004431CA">
        <w:tc>
          <w:tcPr>
            <w:tcW w:w="1843" w:type="dxa"/>
          </w:tcPr>
          <w:p w14:paraId="670C85DC" w14:textId="77777777" w:rsidR="00EE4C03" w:rsidRPr="00BA120F" w:rsidRDefault="00EE4C03" w:rsidP="004431CA">
            <w:pPr>
              <w:pStyle w:val="CRCoverPage"/>
              <w:spacing w:after="0"/>
              <w:rPr>
                <w:b/>
                <w:i/>
                <w:noProof/>
                <w:sz w:val="8"/>
                <w:szCs w:val="8"/>
              </w:rPr>
            </w:pPr>
          </w:p>
        </w:tc>
        <w:tc>
          <w:tcPr>
            <w:tcW w:w="7797" w:type="dxa"/>
            <w:gridSpan w:val="10"/>
          </w:tcPr>
          <w:p w14:paraId="667839FD" w14:textId="77777777" w:rsidR="00EE4C03" w:rsidRPr="00BA120F" w:rsidRDefault="00EE4C03" w:rsidP="004431CA">
            <w:pPr>
              <w:pStyle w:val="CRCoverPage"/>
              <w:spacing w:after="0"/>
              <w:rPr>
                <w:noProof/>
                <w:sz w:val="8"/>
                <w:szCs w:val="8"/>
              </w:rPr>
            </w:pPr>
          </w:p>
        </w:tc>
      </w:tr>
      <w:tr w:rsidR="00EE4C03" w:rsidRPr="00BA120F" w14:paraId="2709F14A" w14:textId="77777777" w:rsidTr="004431CA">
        <w:tc>
          <w:tcPr>
            <w:tcW w:w="2694" w:type="dxa"/>
            <w:gridSpan w:val="2"/>
            <w:tcBorders>
              <w:top w:val="single" w:sz="4" w:space="0" w:color="auto"/>
              <w:left w:val="single" w:sz="4" w:space="0" w:color="auto"/>
            </w:tcBorders>
          </w:tcPr>
          <w:p w14:paraId="43930916" w14:textId="77777777" w:rsidR="00EE4C03" w:rsidRPr="00BA120F" w:rsidRDefault="00EE4C03" w:rsidP="004431CA">
            <w:pPr>
              <w:pStyle w:val="CRCoverPage"/>
              <w:tabs>
                <w:tab w:val="right" w:pos="2184"/>
              </w:tabs>
              <w:spacing w:after="0"/>
              <w:rPr>
                <w:b/>
                <w:i/>
                <w:noProof/>
              </w:rPr>
            </w:pPr>
            <w:r w:rsidRPr="00BA120F">
              <w:rPr>
                <w:b/>
                <w:i/>
                <w:noProof/>
              </w:rPr>
              <w:t>Reason for change:</w:t>
            </w:r>
          </w:p>
        </w:tc>
        <w:tc>
          <w:tcPr>
            <w:tcW w:w="6946" w:type="dxa"/>
            <w:gridSpan w:val="9"/>
            <w:tcBorders>
              <w:top w:val="single" w:sz="4" w:space="0" w:color="auto"/>
              <w:right w:val="single" w:sz="4" w:space="0" w:color="auto"/>
            </w:tcBorders>
            <w:shd w:val="pct30" w:color="FFFF00" w:fill="auto"/>
          </w:tcPr>
          <w:p w14:paraId="5A69BADD" w14:textId="77777777" w:rsidR="00650530" w:rsidRPr="00BA120F" w:rsidRDefault="00650530" w:rsidP="00EE4C03">
            <w:pPr>
              <w:pStyle w:val="CRCoverPage"/>
              <w:numPr>
                <w:ilvl w:val="0"/>
                <w:numId w:val="22"/>
              </w:numPr>
              <w:spacing w:after="0"/>
              <w:rPr>
                <w:noProof/>
              </w:rPr>
            </w:pPr>
            <w:r w:rsidRPr="00BA120F">
              <w:rPr>
                <w:noProof/>
              </w:rPr>
              <w:t>The names of generic procedures in 36.579-1 clause 5.4 have been changed to be applicaple for MCVideo and MCData too.</w:t>
            </w:r>
          </w:p>
          <w:p w14:paraId="7AD06043" w14:textId="2E39924A" w:rsidR="00151595" w:rsidRPr="00BA120F" w:rsidRDefault="00650530" w:rsidP="00EE4C03">
            <w:pPr>
              <w:pStyle w:val="CRCoverPage"/>
              <w:numPr>
                <w:ilvl w:val="0"/>
                <w:numId w:val="22"/>
              </w:numPr>
              <w:spacing w:after="0"/>
              <w:rPr>
                <w:noProof/>
              </w:rPr>
            </w:pPr>
            <w:r w:rsidRPr="00BA120F">
              <w:rPr>
                <w:noProof/>
              </w:rPr>
              <w:t>Further e</w:t>
            </w:r>
            <w:r w:rsidR="00151595" w:rsidRPr="00BA120F">
              <w:rPr>
                <w:noProof/>
              </w:rPr>
              <w:t>ditorial issues</w:t>
            </w:r>
          </w:p>
        </w:tc>
      </w:tr>
      <w:tr w:rsidR="00EE4C03" w:rsidRPr="00BA120F" w14:paraId="44470474" w14:textId="77777777" w:rsidTr="004431CA">
        <w:tc>
          <w:tcPr>
            <w:tcW w:w="2694" w:type="dxa"/>
            <w:gridSpan w:val="2"/>
            <w:tcBorders>
              <w:left w:val="single" w:sz="4" w:space="0" w:color="auto"/>
            </w:tcBorders>
          </w:tcPr>
          <w:p w14:paraId="437A5C9B" w14:textId="77777777" w:rsidR="00EE4C03" w:rsidRPr="00BA120F"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Pr="00BA120F" w:rsidRDefault="00EE4C03" w:rsidP="004431CA">
            <w:pPr>
              <w:pStyle w:val="CRCoverPage"/>
              <w:spacing w:after="0"/>
              <w:rPr>
                <w:noProof/>
                <w:sz w:val="8"/>
                <w:szCs w:val="8"/>
              </w:rPr>
            </w:pPr>
          </w:p>
        </w:tc>
      </w:tr>
      <w:tr w:rsidR="00EE4C03" w:rsidRPr="00BA120F" w14:paraId="3644B0B4" w14:textId="77777777" w:rsidTr="004431CA">
        <w:tc>
          <w:tcPr>
            <w:tcW w:w="2694" w:type="dxa"/>
            <w:gridSpan w:val="2"/>
            <w:tcBorders>
              <w:left w:val="single" w:sz="4" w:space="0" w:color="auto"/>
            </w:tcBorders>
          </w:tcPr>
          <w:p w14:paraId="7382BE96" w14:textId="77777777" w:rsidR="00EE4C03" w:rsidRPr="00BA120F" w:rsidRDefault="00EE4C03" w:rsidP="004431CA">
            <w:pPr>
              <w:pStyle w:val="CRCoverPage"/>
              <w:tabs>
                <w:tab w:val="right" w:pos="2184"/>
              </w:tabs>
              <w:spacing w:after="0"/>
              <w:rPr>
                <w:b/>
                <w:i/>
                <w:noProof/>
              </w:rPr>
            </w:pPr>
            <w:r w:rsidRPr="00BA120F">
              <w:rPr>
                <w:b/>
                <w:i/>
                <w:noProof/>
              </w:rPr>
              <w:t>Summary of change:</w:t>
            </w:r>
          </w:p>
        </w:tc>
        <w:tc>
          <w:tcPr>
            <w:tcW w:w="6946" w:type="dxa"/>
            <w:gridSpan w:val="9"/>
            <w:tcBorders>
              <w:right w:val="single" w:sz="4" w:space="0" w:color="auto"/>
            </w:tcBorders>
            <w:shd w:val="pct30" w:color="FFFF00" w:fill="auto"/>
          </w:tcPr>
          <w:p w14:paraId="550B031E" w14:textId="1722ED34" w:rsidR="00650530" w:rsidRPr="00BA120F" w:rsidRDefault="00650530" w:rsidP="00EE4C03">
            <w:pPr>
              <w:pStyle w:val="CRCoverPage"/>
              <w:numPr>
                <w:ilvl w:val="0"/>
                <w:numId w:val="31"/>
              </w:numPr>
              <w:spacing w:after="0"/>
              <w:rPr>
                <w:noProof/>
              </w:rPr>
            </w:pPr>
            <w:r w:rsidRPr="00BA120F">
              <w:rPr>
                <w:noProof/>
              </w:rPr>
              <w:t>Refer</w:t>
            </w:r>
            <w:r w:rsidR="003444E5" w:rsidRPr="00BA120F">
              <w:rPr>
                <w:noProof/>
              </w:rPr>
              <w:t>e</w:t>
            </w:r>
            <w:r w:rsidRPr="00BA120F">
              <w:rPr>
                <w:noProof/>
              </w:rPr>
              <w:t>nces to procedures of 36.579-1 clause 5.4 corrected.</w:t>
            </w:r>
          </w:p>
          <w:p w14:paraId="79D688A2" w14:textId="6D715EA7" w:rsidR="00151595" w:rsidRPr="00BA120F" w:rsidRDefault="00650530" w:rsidP="00EE4C03">
            <w:pPr>
              <w:pStyle w:val="CRCoverPage"/>
              <w:numPr>
                <w:ilvl w:val="0"/>
                <w:numId w:val="31"/>
              </w:numPr>
              <w:spacing w:after="0"/>
              <w:rPr>
                <w:noProof/>
              </w:rPr>
            </w:pPr>
            <w:r w:rsidRPr="00BA120F">
              <w:rPr>
                <w:noProof/>
              </w:rPr>
              <w:t>Further e</w:t>
            </w:r>
            <w:r w:rsidR="00151595" w:rsidRPr="00BA120F">
              <w:rPr>
                <w:noProof/>
              </w:rPr>
              <w:t>ditorial corrections</w:t>
            </w:r>
            <w:r w:rsidR="00A5413D" w:rsidRPr="00BA120F">
              <w:rPr>
                <w:noProof/>
              </w:rPr>
              <w:t>, further editorial corrections</w:t>
            </w:r>
          </w:p>
        </w:tc>
      </w:tr>
      <w:tr w:rsidR="00EE4C03" w:rsidRPr="00BA120F" w14:paraId="35A6E53A" w14:textId="77777777" w:rsidTr="004431CA">
        <w:tc>
          <w:tcPr>
            <w:tcW w:w="2694" w:type="dxa"/>
            <w:gridSpan w:val="2"/>
            <w:tcBorders>
              <w:left w:val="single" w:sz="4" w:space="0" w:color="auto"/>
            </w:tcBorders>
          </w:tcPr>
          <w:p w14:paraId="043BBAFE" w14:textId="77777777" w:rsidR="00EE4C03" w:rsidRPr="00BA120F"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Pr="00BA120F" w:rsidRDefault="00EE4C03" w:rsidP="004431CA">
            <w:pPr>
              <w:pStyle w:val="CRCoverPage"/>
              <w:spacing w:after="0"/>
              <w:rPr>
                <w:noProof/>
                <w:sz w:val="8"/>
                <w:szCs w:val="8"/>
              </w:rPr>
            </w:pPr>
          </w:p>
        </w:tc>
      </w:tr>
      <w:tr w:rsidR="00EE4C03" w:rsidRPr="00BA120F" w14:paraId="40AABF37" w14:textId="77777777" w:rsidTr="004431CA">
        <w:tc>
          <w:tcPr>
            <w:tcW w:w="2694" w:type="dxa"/>
            <w:gridSpan w:val="2"/>
            <w:tcBorders>
              <w:left w:val="single" w:sz="4" w:space="0" w:color="auto"/>
              <w:bottom w:val="single" w:sz="4" w:space="0" w:color="auto"/>
            </w:tcBorders>
          </w:tcPr>
          <w:p w14:paraId="5EB4AD73" w14:textId="77777777" w:rsidR="00EE4C03" w:rsidRPr="00BA120F" w:rsidRDefault="00EE4C03" w:rsidP="004431CA">
            <w:pPr>
              <w:pStyle w:val="CRCoverPage"/>
              <w:tabs>
                <w:tab w:val="right" w:pos="2184"/>
              </w:tabs>
              <w:spacing w:after="0"/>
              <w:rPr>
                <w:b/>
                <w:i/>
                <w:noProof/>
              </w:rPr>
            </w:pPr>
            <w:r w:rsidRPr="00BA12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Pr="00BA120F" w:rsidRDefault="00EE4C03" w:rsidP="004431CA">
            <w:pPr>
              <w:pStyle w:val="CRCoverPage"/>
              <w:spacing w:after="0"/>
              <w:ind w:left="100"/>
              <w:rPr>
                <w:noProof/>
              </w:rPr>
            </w:pPr>
            <w:r w:rsidRPr="00BA120F">
              <w:rPr>
                <w:noProof/>
              </w:rPr>
              <w:t>Inconsistent test specification.</w:t>
            </w:r>
          </w:p>
        </w:tc>
      </w:tr>
      <w:tr w:rsidR="00EE4C03" w:rsidRPr="00BA120F" w14:paraId="03D4DD21" w14:textId="77777777" w:rsidTr="004431CA">
        <w:tc>
          <w:tcPr>
            <w:tcW w:w="2694" w:type="dxa"/>
            <w:gridSpan w:val="2"/>
          </w:tcPr>
          <w:p w14:paraId="71767473" w14:textId="77777777" w:rsidR="00EE4C03" w:rsidRPr="00BA120F" w:rsidRDefault="00EE4C03" w:rsidP="004431CA">
            <w:pPr>
              <w:pStyle w:val="CRCoverPage"/>
              <w:spacing w:after="0"/>
              <w:rPr>
                <w:b/>
                <w:i/>
                <w:noProof/>
                <w:sz w:val="8"/>
                <w:szCs w:val="8"/>
              </w:rPr>
            </w:pPr>
          </w:p>
        </w:tc>
        <w:tc>
          <w:tcPr>
            <w:tcW w:w="6946" w:type="dxa"/>
            <w:gridSpan w:val="9"/>
          </w:tcPr>
          <w:p w14:paraId="685E46F4" w14:textId="77777777" w:rsidR="00EE4C03" w:rsidRPr="00BA120F" w:rsidRDefault="00EE4C03" w:rsidP="004431CA">
            <w:pPr>
              <w:pStyle w:val="CRCoverPage"/>
              <w:spacing w:after="0"/>
              <w:rPr>
                <w:noProof/>
                <w:sz w:val="8"/>
                <w:szCs w:val="8"/>
              </w:rPr>
            </w:pPr>
          </w:p>
        </w:tc>
      </w:tr>
      <w:tr w:rsidR="00EE4C03" w:rsidRPr="00BA120F" w14:paraId="3051FA93" w14:textId="77777777" w:rsidTr="004431CA">
        <w:tc>
          <w:tcPr>
            <w:tcW w:w="2694" w:type="dxa"/>
            <w:gridSpan w:val="2"/>
            <w:tcBorders>
              <w:top w:val="single" w:sz="4" w:space="0" w:color="auto"/>
              <w:left w:val="single" w:sz="4" w:space="0" w:color="auto"/>
            </w:tcBorders>
          </w:tcPr>
          <w:p w14:paraId="1833F057" w14:textId="77777777" w:rsidR="00EE4C03" w:rsidRPr="00BA120F" w:rsidRDefault="00EE4C03" w:rsidP="004431CA">
            <w:pPr>
              <w:pStyle w:val="CRCoverPage"/>
              <w:tabs>
                <w:tab w:val="right" w:pos="2184"/>
              </w:tabs>
              <w:spacing w:after="0"/>
              <w:rPr>
                <w:b/>
                <w:i/>
                <w:noProof/>
              </w:rPr>
            </w:pPr>
            <w:r w:rsidRPr="00BA120F">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0F675E15" w:rsidR="00EE4C03" w:rsidRPr="00BA120F" w:rsidRDefault="001255A7" w:rsidP="004431CA">
            <w:pPr>
              <w:pStyle w:val="CRCoverPage"/>
              <w:spacing w:after="0"/>
              <w:ind w:left="100"/>
              <w:rPr>
                <w:noProof/>
              </w:rPr>
            </w:pPr>
            <w:r w:rsidRPr="00BA120F">
              <w:rPr>
                <w:noProof/>
              </w:rPr>
              <w:t>7</w:t>
            </w:r>
          </w:p>
        </w:tc>
      </w:tr>
      <w:tr w:rsidR="00EE4C03" w:rsidRPr="00BA120F" w14:paraId="466DA5D5" w14:textId="77777777" w:rsidTr="004431CA">
        <w:tc>
          <w:tcPr>
            <w:tcW w:w="2694" w:type="dxa"/>
            <w:gridSpan w:val="2"/>
            <w:tcBorders>
              <w:left w:val="single" w:sz="4" w:space="0" w:color="auto"/>
            </w:tcBorders>
          </w:tcPr>
          <w:p w14:paraId="5406B0FE" w14:textId="77777777" w:rsidR="00EE4C03" w:rsidRPr="00BA120F"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Pr="00BA120F" w:rsidRDefault="00EE4C03" w:rsidP="004431CA">
            <w:pPr>
              <w:pStyle w:val="CRCoverPage"/>
              <w:spacing w:after="0"/>
              <w:rPr>
                <w:noProof/>
                <w:sz w:val="8"/>
                <w:szCs w:val="8"/>
              </w:rPr>
            </w:pPr>
          </w:p>
        </w:tc>
      </w:tr>
      <w:tr w:rsidR="00EE4C03" w:rsidRPr="00BA120F" w14:paraId="56BB9A93" w14:textId="77777777" w:rsidTr="004431CA">
        <w:tc>
          <w:tcPr>
            <w:tcW w:w="2694" w:type="dxa"/>
            <w:gridSpan w:val="2"/>
            <w:tcBorders>
              <w:left w:val="single" w:sz="4" w:space="0" w:color="auto"/>
            </w:tcBorders>
          </w:tcPr>
          <w:p w14:paraId="777FC5BA" w14:textId="77777777" w:rsidR="00EE4C03" w:rsidRPr="00BA120F"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Pr="00BA120F" w:rsidRDefault="00EE4C03" w:rsidP="004431CA">
            <w:pPr>
              <w:pStyle w:val="CRCoverPage"/>
              <w:spacing w:after="0"/>
              <w:jc w:val="center"/>
              <w:rPr>
                <w:b/>
                <w:caps/>
                <w:noProof/>
              </w:rPr>
            </w:pPr>
            <w:r w:rsidRPr="00BA12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Pr="00BA120F" w:rsidRDefault="00EE4C03" w:rsidP="004431CA">
            <w:pPr>
              <w:pStyle w:val="CRCoverPage"/>
              <w:spacing w:after="0"/>
              <w:jc w:val="center"/>
              <w:rPr>
                <w:b/>
                <w:caps/>
                <w:noProof/>
              </w:rPr>
            </w:pPr>
            <w:r w:rsidRPr="00BA120F">
              <w:rPr>
                <w:b/>
                <w:caps/>
                <w:noProof/>
              </w:rPr>
              <w:t>N</w:t>
            </w:r>
          </w:p>
        </w:tc>
        <w:tc>
          <w:tcPr>
            <w:tcW w:w="2977" w:type="dxa"/>
            <w:gridSpan w:val="4"/>
          </w:tcPr>
          <w:p w14:paraId="6CE7449C" w14:textId="77777777" w:rsidR="00EE4C03" w:rsidRPr="00BA120F"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Pr="00BA120F" w:rsidRDefault="00EE4C03" w:rsidP="004431CA">
            <w:pPr>
              <w:pStyle w:val="CRCoverPage"/>
              <w:spacing w:after="0"/>
              <w:ind w:left="99"/>
              <w:rPr>
                <w:noProof/>
              </w:rPr>
            </w:pPr>
          </w:p>
        </w:tc>
      </w:tr>
      <w:tr w:rsidR="00EE4C03" w:rsidRPr="00BA120F" w14:paraId="6962E7B4" w14:textId="77777777" w:rsidTr="004431CA">
        <w:tc>
          <w:tcPr>
            <w:tcW w:w="2694" w:type="dxa"/>
            <w:gridSpan w:val="2"/>
            <w:tcBorders>
              <w:left w:val="single" w:sz="4" w:space="0" w:color="auto"/>
            </w:tcBorders>
          </w:tcPr>
          <w:p w14:paraId="7625DB55" w14:textId="77777777" w:rsidR="00EE4C03" w:rsidRPr="00BA120F" w:rsidRDefault="00EE4C03" w:rsidP="004431CA">
            <w:pPr>
              <w:pStyle w:val="CRCoverPage"/>
              <w:tabs>
                <w:tab w:val="right" w:pos="2184"/>
              </w:tabs>
              <w:spacing w:after="0"/>
              <w:rPr>
                <w:b/>
                <w:i/>
                <w:noProof/>
              </w:rPr>
            </w:pPr>
            <w:r w:rsidRPr="00BA12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Pr="00BA120F"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Pr="00BA120F" w:rsidRDefault="00EE4C03" w:rsidP="004431CA">
            <w:pPr>
              <w:pStyle w:val="CRCoverPage"/>
              <w:spacing w:after="0"/>
              <w:jc w:val="center"/>
              <w:rPr>
                <w:b/>
                <w:caps/>
                <w:noProof/>
              </w:rPr>
            </w:pPr>
            <w:r w:rsidRPr="00BA120F">
              <w:rPr>
                <w:b/>
                <w:caps/>
                <w:noProof/>
              </w:rPr>
              <w:t>x</w:t>
            </w:r>
          </w:p>
        </w:tc>
        <w:tc>
          <w:tcPr>
            <w:tcW w:w="2977" w:type="dxa"/>
            <w:gridSpan w:val="4"/>
          </w:tcPr>
          <w:p w14:paraId="1A446174" w14:textId="77777777" w:rsidR="00EE4C03" w:rsidRPr="00BA120F" w:rsidRDefault="00EE4C03" w:rsidP="004431CA">
            <w:pPr>
              <w:pStyle w:val="CRCoverPage"/>
              <w:tabs>
                <w:tab w:val="right" w:pos="2893"/>
              </w:tabs>
              <w:spacing w:after="0"/>
              <w:rPr>
                <w:noProof/>
              </w:rPr>
            </w:pPr>
            <w:r w:rsidRPr="00BA120F">
              <w:rPr>
                <w:noProof/>
              </w:rPr>
              <w:t xml:space="preserve"> Other core specifications</w:t>
            </w:r>
            <w:r w:rsidRPr="00BA120F">
              <w:rPr>
                <w:noProof/>
              </w:rPr>
              <w:tab/>
            </w:r>
          </w:p>
        </w:tc>
        <w:tc>
          <w:tcPr>
            <w:tcW w:w="3401" w:type="dxa"/>
            <w:gridSpan w:val="3"/>
            <w:tcBorders>
              <w:right w:val="single" w:sz="4" w:space="0" w:color="auto"/>
            </w:tcBorders>
            <w:shd w:val="pct30" w:color="FFFF00" w:fill="auto"/>
          </w:tcPr>
          <w:p w14:paraId="4C5B65F3" w14:textId="77777777" w:rsidR="00EE4C03" w:rsidRPr="00BA120F" w:rsidRDefault="00EE4C03" w:rsidP="004431CA">
            <w:pPr>
              <w:pStyle w:val="CRCoverPage"/>
              <w:spacing w:after="0"/>
              <w:ind w:left="99"/>
              <w:rPr>
                <w:noProof/>
              </w:rPr>
            </w:pPr>
            <w:r w:rsidRPr="00BA120F">
              <w:rPr>
                <w:noProof/>
              </w:rPr>
              <w:t xml:space="preserve">TS/TR ... CR ... </w:t>
            </w:r>
          </w:p>
        </w:tc>
      </w:tr>
      <w:tr w:rsidR="00EE4C03" w:rsidRPr="00BA120F" w14:paraId="7CFF666A" w14:textId="77777777" w:rsidTr="004431CA">
        <w:tc>
          <w:tcPr>
            <w:tcW w:w="2694" w:type="dxa"/>
            <w:gridSpan w:val="2"/>
            <w:tcBorders>
              <w:left w:val="single" w:sz="4" w:space="0" w:color="auto"/>
            </w:tcBorders>
          </w:tcPr>
          <w:p w14:paraId="125FC8B9" w14:textId="77777777" w:rsidR="00EE4C03" w:rsidRPr="00BA120F" w:rsidRDefault="00EE4C03" w:rsidP="004431CA">
            <w:pPr>
              <w:pStyle w:val="CRCoverPage"/>
              <w:spacing w:after="0"/>
              <w:rPr>
                <w:b/>
                <w:i/>
                <w:noProof/>
              </w:rPr>
            </w:pPr>
            <w:r w:rsidRPr="00BA12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Pr="00BA120F"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Pr="00BA120F" w:rsidRDefault="00EE4C03" w:rsidP="004431CA">
            <w:pPr>
              <w:pStyle w:val="CRCoverPage"/>
              <w:spacing w:after="0"/>
              <w:jc w:val="center"/>
              <w:rPr>
                <w:b/>
                <w:caps/>
                <w:noProof/>
              </w:rPr>
            </w:pPr>
            <w:r w:rsidRPr="00BA120F">
              <w:rPr>
                <w:b/>
                <w:caps/>
                <w:noProof/>
              </w:rPr>
              <w:t>x</w:t>
            </w:r>
          </w:p>
        </w:tc>
        <w:tc>
          <w:tcPr>
            <w:tcW w:w="2977" w:type="dxa"/>
            <w:gridSpan w:val="4"/>
          </w:tcPr>
          <w:p w14:paraId="5B06E737" w14:textId="77777777" w:rsidR="00EE4C03" w:rsidRPr="00BA120F" w:rsidRDefault="00EE4C03" w:rsidP="004431CA">
            <w:pPr>
              <w:pStyle w:val="CRCoverPage"/>
              <w:spacing w:after="0"/>
              <w:rPr>
                <w:noProof/>
              </w:rPr>
            </w:pPr>
            <w:r w:rsidRPr="00BA120F">
              <w:rPr>
                <w:noProof/>
              </w:rPr>
              <w:t xml:space="preserve"> Test specifications</w:t>
            </w:r>
          </w:p>
        </w:tc>
        <w:tc>
          <w:tcPr>
            <w:tcW w:w="3401" w:type="dxa"/>
            <w:gridSpan w:val="3"/>
            <w:tcBorders>
              <w:right w:val="single" w:sz="4" w:space="0" w:color="auto"/>
            </w:tcBorders>
            <w:shd w:val="pct30" w:color="FFFF00" w:fill="auto"/>
          </w:tcPr>
          <w:p w14:paraId="32E10166" w14:textId="3D7A9E75" w:rsidR="00EE4C03" w:rsidRPr="00BA120F" w:rsidRDefault="00EE4C03" w:rsidP="004431CA">
            <w:pPr>
              <w:pStyle w:val="CRCoverPage"/>
              <w:spacing w:after="0"/>
              <w:ind w:left="99"/>
              <w:rPr>
                <w:noProof/>
              </w:rPr>
            </w:pPr>
            <w:r w:rsidRPr="00BA120F">
              <w:rPr>
                <w:noProof/>
              </w:rPr>
              <w:t>TS</w:t>
            </w:r>
            <w:r w:rsidR="006E3153" w:rsidRPr="00BA120F">
              <w:rPr>
                <w:noProof/>
              </w:rPr>
              <w:t xml:space="preserve"> 36.579-1 CR </w:t>
            </w:r>
            <w:r w:rsidR="00F06D11" w:rsidRPr="00BA120F">
              <w:rPr>
                <w:noProof/>
              </w:rPr>
              <w:t>0291</w:t>
            </w:r>
          </w:p>
        </w:tc>
      </w:tr>
      <w:tr w:rsidR="00EE4C03" w:rsidRPr="00BA120F" w14:paraId="7FA8601B" w14:textId="77777777" w:rsidTr="004431CA">
        <w:tc>
          <w:tcPr>
            <w:tcW w:w="2694" w:type="dxa"/>
            <w:gridSpan w:val="2"/>
            <w:tcBorders>
              <w:left w:val="single" w:sz="4" w:space="0" w:color="auto"/>
            </w:tcBorders>
          </w:tcPr>
          <w:p w14:paraId="6D08F1D5" w14:textId="77777777" w:rsidR="00EE4C03" w:rsidRPr="00BA120F" w:rsidRDefault="00EE4C03" w:rsidP="004431CA">
            <w:pPr>
              <w:pStyle w:val="CRCoverPage"/>
              <w:spacing w:after="0"/>
              <w:rPr>
                <w:b/>
                <w:i/>
                <w:noProof/>
              </w:rPr>
            </w:pPr>
            <w:r w:rsidRPr="00BA12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Pr="00BA120F"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Pr="00BA120F" w:rsidRDefault="00EE4C03" w:rsidP="004431CA">
            <w:pPr>
              <w:pStyle w:val="CRCoverPage"/>
              <w:spacing w:after="0"/>
              <w:jc w:val="center"/>
              <w:rPr>
                <w:b/>
                <w:caps/>
                <w:noProof/>
              </w:rPr>
            </w:pPr>
            <w:r w:rsidRPr="00BA120F">
              <w:rPr>
                <w:b/>
                <w:caps/>
                <w:noProof/>
              </w:rPr>
              <w:t>x</w:t>
            </w:r>
          </w:p>
        </w:tc>
        <w:tc>
          <w:tcPr>
            <w:tcW w:w="2977" w:type="dxa"/>
            <w:gridSpan w:val="4"/>
          </w:tcPr>
          <w:p w14:paraId="6F7285D9" w14:textId="77777777" w:rsidR="00EE4C03" w:rsidRPr="00BA120F" w:rsidRDefault="00EE4C03" w:rsidP="004431CA">
            <w:pPr>
              <w:pStyle w:val="CRCoverPage"/>
              <w:spacing w:after="0"/>
              <w:rPr>
                <w:noProof/>
              </w:rPr>
            </w:pPr>
            <w:r w:rsidRPr="00BA120F">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Pr="00BA120F" w:rsidRDefault="00EE4C03" w:rsidP="004431CA">
            <w:pPr>
              <w:pStyle w:val="CRCoverPage"/>
              <w:spacing w:after="0"/>
              <w:ind w:left="99"/>
              <w:rPr>
                <w:noProof/>
              </w:rPr>
            </w:pPr>
            <w:r w:rsidRPr="00BA120F">
              <w:rPr>
                <w:noProof/>
              </w:rPr>
              <w:t xml:space="preserve">TS/TR ... CR ... </w:t>
            </w:r>
          </w:p>
        </w:tc>
      </w:tr>
      <w:tr w:rsidR="00EE4C03" w:rsidRPr="00BA120F" w14:paraId="46FB9822" w14:textId="77777777" w:rsidTr="004431CA">
        <w:tc>
          <w:tcPr>
            <w:tcW w:w="2694" w:type="dxa"/>
            <w:gridSpan w:val="2"/>
            <w:tcBorders>
              <w:left w:val="single" w:sz="4" w:space="0" w:color="auto"/>
            </w:tcBorders>
          </w:tcPr>
          <w:p w14:paraId="797BE963" w14:textId="77777777" w:rsidR="00EE4C03" w:rsidRPr="00BA120F"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Pr="00BA120F" w:rsidRDefault="00EE4C03" w:rsidP="004431CA">
            <w:pPr>
              <w:pStyle w:val="CRCoverPage"/>
              <w:spacing w:after="0"/>
              <w:rPr>
                <w:noProof/>
              </w:rPr>
            </w:pPr>
          </w:p>
        </w:tc>
      </w:tr>
      <w:tr w:rsidR="00EE4C03" w:rsidRPr="00BA120F" w14:paraId="20C2D243" w14:textId="77777777" w:rsidTr="004431CA">
        <w:tc>
          <w:tcPr>
            <w:tcW w:w="2694" w:type="dxa"/>
            <w:gridSpan w:val="2"/>
            <w:tcBorders>
              <w:left w:val="single" w:sz="4" w:space="0" w:color="auto"/>
              <w:bottom w:val="single" w:sz="4" w:space="0" w:color="auto"/>
            </w:tcBorders>
          </w:tcPr>
          <w:p w14:paraId="3D08186F" w14:textId="77777777" w:rsidR="00EE4C03" w:rsidRPr="00BA120F" w:rsidRDefault="00EE4C03" w:rsidP="004431CA">
            <w:pPr>
              <w:pStyle w:val="CRCoverPage"/>
              <w:tabs>
                <w:tab w:val="right" w:pos="2184"/>
              </w:tabs>
              <w:spacing w:after="0"/>
              <w:rPr>
                <w:b/>
                <w:i/>
                <w:noProof/>
              </w:rPr>
            </w:pPr>
            <w:r w:rsidRPr="00BA120F">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Pr="00BA120F" w:rsidRDefault="00EE4C03" w:rsidP="004431CA">
            <w:pPr>
              <w:pStyle w:val="CRCoverPage"/>
              <w:spacing w:after="0"/>
              <w:ind w:left="100"/>
              <w:rPr>
                <w:noProof/>
              </w:rPr>
            </w:pPr>
          </w:p>
        </w:tc>
      </w:tr>
      <w:tr w:rsidR="00EE4C03" w:rsidRPr="00BA120F" w14:paraId="74890FB0" w14:textId="77777777" w:rsidTr="004431CA">
        <w:tc>
          <w:tcPr>
            <w:tcW w:w="2694" w:type="dxa"/>
            <w:gridSpan w:val="2"/>
            <w:tcBorders>
              <w:top w:val="single" w:sz="4" w:space="0" w:color="auto"/>
              <w:bottom w:val="single" w:sz="4" w:space="0" w:color="auto"/>
            </w:tcBorders>
          </w:tcPr>
          <w:p w14:paraId="6D091680" w14:textId="77777777" w:rsidR="00EE4C03" w:rsidRPr="00BA120F"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BA120F" w:rsidRDefault="00EE4C03" w:rsidP="004431CA">
            <w:pPr>
              <w:pStyle w:val="CRCoverPage"/>
              <w:spacing w:after="0"/>
              <w:ind w:left="100"/>
              <w:rPr>
                <w:noProof/>
                <w:sz w:val="8"/>
                <w:szCs w:val="8"/>
              </w:rPr>
            </w:pPr>
          </w:p>
        </w:tc>
      </w:tr>
      <w:tr w:rsidR="00EE4C03" w:rsidRPr="00BA120F"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Pr="00BA120F" w:rsidRDefault="00EE4C03" w:rsidP="004431CA">
            <w:pPr>
              <w:pStyle w:val="CRCoverPage"/>
              <w:tabs>
                <w:tab w:val="right" w:pos="2184"/>
              </w:tabs>
              <w:spacing w:after="0"/>
              <w:rPr>
                <w:b/>
                <w:i/>
                <w:noProof/>
              </w:rPr>
            </w:pPr>
            <w:r w:rsidRPr="00BA12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123B5583" w:rsidR="00EE4C03" w:rsidRPr="00BA120F" w:rsidRDefault="00BA120F" w:rsidP="004431CA">
            <w:pPr>
              <w:pStyle w:val="CRCoverPage"/>
              <w:spacing w:after="0"/>
              <w:ind w:left="100"/>
              <w:rPr>
                <w:noProof/>
              </w:rPr>
            </w:pPr>
            <w:r w:rsidRPr="00BA120F">
              <w:rPr>
                <w:noProof/>
              </w:rPr>
              <w:t>This is the outcome of 1 revision of R5-230160.</w:t>
            </w:r>
          </w:p>
        </w:tc>
      </w:tr>
    </w:tbl>
    <w:p w14:paraId="69553C72" w14:textId="77777777" w:rsidR="00EE4C03" w:rsidRPr="00BA120F" w:rsidRDefault="00EE4C03" w:rsidP="00EE4C03">
      <w:pPr>
        <w:pStyle w:val="CRCoverPage"/>
        <w:spacing w:after="0"/>
        <w:rPr>
          <w:noProof/>
          <w:sz w:val="8"/>
          <w:szCs w:val="8"/>
        </w:rPr>
      </w:pPr>
    </w:p>
    <w:p w14:paraId="05FCDBB3" w14:textId="77777777" w:rsidR="00EE4C03" w:rsidRPr="00BA120F" w:rsidRDefault="00EE4C03" w:rsidP="00EE4C03">
      <w:pPr>
        <w:rPr>
          <w:noProof/>
        </w:rPr>
        <w:sectPr w:rsidR="00EE4C03" w:rsidRPr="00BA120F">
          <w:headerReference w:type="even" r:id="rId11"/>
          <w:footnotePr>
            <w:numRestart w:val="eachSect"/>
          </w:footnotePr>
          <w:pgSz w:w="11907" w:h="16840" w:code="9"/>
          <w:pgMar w:top="1418" w:right="1134" w:bottom="1134" w:left="1134" w:header="680" w:footer="567" w:gutter="0"/>
          <w:cols w:space="720"/>
        </w:sectPr>
      </w:pPr>
    </w:p>
    <w:p w14:paraId="7CD460E2" w14:textId="77777777" w:rsidR="008F6BD8" w:rsidRPr="00BA120F" w:rsidRDefault="008F6BD8" w:rsidP="008F6BD8">
      <w:pPr>
        <w:pStyle w:val="Heading1"/>
      </w:pPr>
      <w:bookmarkStart w:id="31" w:name="_Toc1243511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A120F">
        <w:lastRenderedPageBreak/>
        <w:t>7</w:t>
      </w:r>
      <w:r w:rsidRPr="00BA120F">
        <w:tab/>
        <w:t>Off-Network Test Scenarios</w:t>
      </w:r>
      <w:bookmarkEnd w:id="31"/>
    </w:p>
    <w:p w14:paraId="7A95C2CC" w14:textId="77777777" w:rsidR="008F6BD8" w:rsidRPr="00BA120F" w:rsidRDefault="008F6BD8" w:rsidP="008F6BD8">
      <w:pPr>
        <w:pStyle w:val="Heading2"/>
      </w:pPr>
      <w:bookmarkStart w:id="32" w:name="_Toc106817731"/>
      <w:bookmarkStart w:id="33" w:name="_Toc106817856"/>
      <w:bookmarkStart w:id="34" w:name="_Toc124351111"/>
      <w:bookmarkStart w:id="35" w:name="_Toc522499824"/>
      <w:bookmarkStart w:id="36" w:name="_Toc25610677"/>
      <w:r w:rsidRPr="00BA120F">
        <w:t>7.1</w:t>
      </w:r>
      <w:r w:rsidRPr="00BA120F">
        <w:tab/>
        <w:t>Short Data Service (SDS)</w:t>
      </w:r>
      <w:bookmarkEnd w:id="32"/>
      <w:bookmarkEnd w:id="33"/>
      <w:bookmarkEnd w:id="34"/>
    </w:p>
    <w:p w14:paraId="5E5F0052" w14:textId="77777777" w:rsidR="008F6BD8" w:rsidRPr="00BA120F" w:rsidRDefault="008F6BD8" w:rsidP="008F6BD8">
      <w:pPr>
        <w:pStyle w:val="Heading3"/>
      </w:pPr>
      <w:bookmarkStart w:id="37" w:name="_Toc106817732"/>
      <w:bookmarkStart w:id="38" w:name="_Toc106817857"/>
      <w:bookmarkStart w:id="39" w:name="_Toc124351112"/>
      <w:r w:rsidRPr="00BA120F">
        <w:t>7.1.1</w:t>
      </w:r>
      <w:r w:rsidRPr="00BA120F">
        <w:tab/>
        <w:t>Off-network / Short Data Service (SDS) / Standalone SDS using signalling control plane / One-to-one SDS message / Client Originated (CO)</w:t>
      </w:r>
      <w:bookmarkEnd w:id="37"/>
      <w:bookmarkEnd w:id="38"/>
      <w:bookmarkEnd w:id="39"/>
    </w:p>
    <w:p w14:paraId="7D9C3F7F" w14:textId="77777777" w:rsidR="008F6BD8" w:rsidRPr="00BA120F" w:rsidRDefault="008F6BD8" w:rsidP="008F6BD8">
      <w:pPr>
        <w:pStyle w:val="H6"/>
      </w:pPr>
      <w:bookmarkStart w:id="40" w:name="_Toc52787543"/>
      <w:bookmarkStart w:id="41" w:name="_Toc52787725"/>
      <w:bookmarkStart w:id="42" w:name="_Toc75906947"/>
      <w:bookmarkStart w:id="43" w:name="_Toc75907284"/>
      <w:r w:rsidRPr="00BA120F">
        <w:t>7.1.1.1</w:t>
      </w:r>
      <w:r w:rsidRPr="00BA120F">
        <w:tab/>
        <w:t>Test Purpose (TP)</w:t>
      </w:r>
      <w:bookmarkEnd w:id="40"/>
      <w:bookmarkEnd w:id="41"/>
      <w:bookmarkEnd w:id="42"/>
      <w:bookmarkEnd w:id="43"/>
    </w:p>
    <w:p w14:paraId="6E3CF90C" w14:textId="77777777" w:rsidR="008F6BD8" w:rsidRPr="00BA120F" w:rsidRDefault="008F6BD8" w:rsidP="008F6BD8">
      <w:pPr>
        <w:pStyle w:val="H6"/>
      </w:pPr>
      <w:r w:rsidRPr="00BA120F">
        <w:t>(1)</w:t>
      </w:r>
    </w:p>
    <w:p w14:paraId="342B42C3"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7AAD00FD"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5A0BD50E"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one-to-one SDS message with a disposition request type of DELIVERY }</w:t>
      </w:r>
    </w:p>
    <w:p w14:paraId="12F970B3"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06654B1D" w14:textId="77777777" w:rsidR="008F6BD8" w:rsidRPr="00BA120F" w:rsidRDefault="008F6BD8" w:rsidP="008F6BD8">
      <w:pPr>
        <w:pStyle w:val="PL"/>
        <w:rPr>
          <w:noProof w:val="0"/>
        </w:rPr>
      </w:pPr>
      <w:r w:rsidRPr="00BA120F">
        <w:rPr>
          <w:noProof w:val="0"/>
        </w:rPr>
        <w:t xml:space="preserve">            }</w:t>
      </w:r>
    </w:p>
    <w:p w14:paraId="76FF40F8" w14:textId="77777777" w:rsidR="008F6BD8" w:rsidRPr="00BA120F" w:rsidRDefault="008F6BD8" w:rsidP="008F6BD8">
      <w:pPr>
        <w:pStyle w:val="PL"/>
        <w:rPr>
          <w:noProof w:val="0"/>
        </w:rPr>
      </w:pPr>
    </w:p>
    <w:p w14:paraId="396C5518" w14:textId="77777777" w:rsidR="008F6BD8" w:rsidRPr="00BA120F" w:rsidRDefault="008F6BD8" w:rsidP="008F6BD8">
      <w:pPr>
        <w:pStyle w:val="H6"/>
      </w:pPr>
      <w:r w:rsidRPr="00BA120F">
        <w:t>(2)</w:t>
      </w:r>
    </w:p>
    <w:p w14:paraId="0C093BE2"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having sent a SDS OFF-NETWORK MESSAGE message and started timer TFS1 (SDS retransmission) }</w:t>
      </w:r>
    </w:p>
    <w:p w14:paraId="594B0F7D"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2F9E05B4"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timer TFS1 (SDS retransmission) expires }</w:t>
      </w:r>
    </w:p>
    <w:p w14:paraId="5C4D9551"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retransmits the SDS OFF-NETWORK MESSAGE message </w:t>
      </w:r>
      <w:r w:rsidRPr="00BA120F">
        <w:rPr>
          <w:b/>
          <w:noProof w:val="0"/>
        </w:rPr>
        <w:t>and</w:t>
      </w:r>
      <w:r w:rsidRPr="00BA120F">
        <w:rPr>
          <w:noProof w:val="0"/>
        </w:rPr>
        <w:t>, stops re-transmitting if the counter CFS1 (SDS retransmission) has reached its maximum value and TFS1 (SDS retransmission) has expired }</w:t>
      </w:r>
    </w:p>
    <w:p w14:paraId="276636D8" w14:textId="77777777" w:rsidR="008F6BD8" w:rsidRPr="00BA120F" w:rsidRDefault="008F6BD8" w:rsidP="008F6BD8">
      <w:pPr>
        <w:pStyle w:val="PL"/>
        <w:rPr>
          <w:noProof w:val="0"/>
        </w:rPr>
      </w:pPr>
      <w:r w:rsidRPr="00BA120F">
        <w:rPr>
          <w:noProof w:val="0"/>
        </w:rPr>
        <w:t xml:space="preserve">            }</w:t>
      </w:r>
    </w:p>
    <w:p w14:paraId="1752BDF5" w14:textId="77777777" w:rsidR="008F6BD8" w:rsidRPr="00BA120F" w:rsidRDefault="008F6BD8" w:rsidP="008F6BD8">
      <w:pPr>
        <w:pStyle w:val="PL"/>
        <w:rPr>
          <w:noProof w:val="0"/>
        </w:rPr>
      </w:pPr>
    </w:p>
    <w:p w14:paraId="5C4E3067" w14:textId="77777777" w:rsidR="008F6BD8" w:rsidRPr="00BA120F" w:rsidRDefault="008F6BD8" w:rsidP="008F6BD8">
      <w:pPr>
        <w:pStyle w:val="H6"/>
      </w:pPr>
      <w:r w:rsidRPr="00BA120F">
        <w:t>(3)</w:t>
      </w:r>
    </w:p>
    <w:p w14:paraId="3EA3B570"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2974513F"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6E5DA345"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one-to-one SDS message with a disposition request type of READ }</w:t>
      </w:r>
    </w:p>
    <w:p w14:paraId="194D6F8D"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4ABD33D6" w14:textId="77777777" w:rsidR="008F6BD8" w:rsidRPr="00BA120F" w:rsidRDefault="008F6BD8" w:rsidP="008F6BD8">
      <w:pPr>
        <w:pStyle w:val="PL"/>
        <w:rPr>
          <w:noProof w:val="0"/>
        </w:rPr>
      </w:pPr>
      <w:r w:rsidRPr="00BA120F">
        <w:rPr>
          <w:noProof w:val="0"/>
        </w:rPr>
        <w:t xml:space="preserve">            }</w:t>
      </w:r>
    </w:p>
    <w:p w14:paraId="577A7ABF" w14:textId="77777777" w:rsidR="008F6BD8" w:rsidRPr="00BA120F" w:rsidRDefault="008F6BD8" w:rsidP="008F6BD8">
      <w:pPr>
        <w:pStyle w:val="PL"/>
        <w:rPr>
          <w:noProof w:val="0"/>
        </w:rPr>
      </w:pPr>
    </w:p>
    <w:p w14:paraId="10C3E1B5" w14:textId="77777777" w:rsidR="008F6BD8" w:rsidRPr="00BA120F" w:rsidRDefault="008F6BD8" w:rsidP="008F6BD8">
      <w:pPr>
        <w:pStyle w:val="H6"/>
      </w:pPr>
      <w:r w:rsidRPr="00BA120F">
        <w:t>(4)</w:t>
      </w:r>
    </w:p>
    <w:p w14:paraId="45B69AF2"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0963069E"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37018090"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one-to-one SDS message with a disposition request type of DELIVERY AND READ }</w:t>
      </w:r>
    </w:p>
    <w:p w14:paraId="4FADF1BF"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5F2019A1" w14:textId="77777777" w:rsidR="008F6BD8" w:rsidRPr="00BA120F" w:rsidRDefault="008F6BD8" w:rsidP="008F6BD8">
      <w:pPr>
        <w:pStyle w:val="PL"/>
        <w:rPr>
          <w:noProof w:val="0"/>
        </w:rPr>
      </w:pPr>
      <w:r w:rsidRPr="00BA120F">
        <w:rPr>
          <w:noProof w:val="0"/>
        </w:rPr>
        <w:t xml:space="preserve">            }</w:t>
      </w:r>
    </w:p>
    <w:p w14:paraId="6D842F3F" w14:textId="77777777" w:rsidR="008F6BD8" w:rsidRPr="00BA120F" w:rsidRDefault="008F6BD8" w:rsidP="008F6BD8">
      <w:pPr>
        <w:pStyle w:val="PL"/>
        <w:rPr>
          <w:noProof w:val="0"/>
        </w:rPr>
      </w:pPr>
    </w:p>
    <w:p w14:paraId="03156419" w14:textId="77777777" w:rsidR="008F6BD8" w:rsidRPr="00BA120F" w:rsidRDefault="008F6BD8" w:rsidP="008F6BD8">
      <w:pPr>
        <w:pStyle w:val="H6"/>
      </w:pPr>
      <w:r w:rsidRPr="00BA120F">
        <w:t>7.1.1.2</w:t>
      </w:r>
      <w:r w:rsidRPr="00BA120F">
        <w:tab/>
        <w:t>Conformance requirements</w:t>
      </w:r>
    </w:p>
    <w:p w14:paraId="66ADCF3F" w14:textId="77777777" w:rsidR="008F6BD8" w:rsidRPr="00BA120F" w:rsidRDefault="008F6BD8" w:rsidP="008F6BD8">
      <w:r w:rsidRPr="00BA120F">
        <w:t xml:space="preserve">References: The conformance requirements covered in the current TC are specified in: </w:t>
      </w:r>
    </w:p>
    <w:p w14:paraId="34F49E9F" w14:textId="77777777" w:rsidR="008F6BD8" w:rsidRPr="00BA120F" w:rsidRDefault="008F6BD8" w:rsidP="008F6BD8">
      <w:r w:rsidRPr="00BA120F">
        <w:t>TS 24.282 clauses 9.3.2.2, 9.3.2.3. Unless otherwise stated these are Rel-15 requirements.</w:t>
      </w:r>
    </w:p>
    <w:p w14:paraId="27761879" w14:textId="77777777" w:rsidR="008F6BD8" w:rsidRPr="00BA120F" w:rsidRDefault="008F6BD8" w:rsidP="008F6BD8">
      <w:r w:rsidRPr="00BA120F">
        <w:t>[TS 24.282, clause 9.3.2.2]</w:t>
      </w:r>
    </w:p>
    <w:p w14:paraId="7895A435" w14:textId="77777777" w:rsidR="008F6BD8" w:rsidRPr="00BA120F" w:rsidRDefault="008F6BD8" w:rsidP="008F6BD8">
      <w:r w:rsidRPr="00BA120F">
        <w:t>Upon receiving an indication to send an SDS message, the MCData client:</w:t>
      </w:r>
    </w:p>
    <w:p w14:paraId="1FC985AF" w14:textId="77777777" w:rsidR="008F6BD8" w:rsidRPr="00BA120F" w:rsidRDefault="008F6BD8" w:rsidP="008F6BD8">
      <w:pPr>
        <w:pStyle w:val="B10"/>
      </w:pPr>
      <w:r w:rsidRPr="00BA120F">
        <w:lastRenderedPageBreak/>
        <w:t>1)</w:t>
      </w:r>
      <w:r w:rsidRPr="00BA120F">
        <w:tab/>
        <w:t>if the request to send the SDS message is for a MCData group, shall check if the value of "/</w:t>
      </w:r>
      <w:r w:rsidRPr="00BA120F">
        <w:rPr>
          <w:i/>
          <w:iCs/>
        </w:rPr>
        <w:t>&lt;x&gt;</w:t>
      </w:r>
      <w:r w:rsidRPr="00BA120F">
        <w:t xml:space="preserve">/&lt;x&gt;/Common/MCData/AllowedSDS" </w:t>
      </w:r>
      <w:r w:rsidRPr="00BA120F">
        <w:rPr>
          <w:lang w:eastAsia="ko-KR"/>
        </w:rPr>
        <w:t>leaf node,</w:t>
      </w:r>
      <w:r w:rsidRPr="00BA120F">
        <w:t xml:space="preserve"> </w:t>
      </w:r>
      <w:r w:rsidRPr="00BA120F">
        <w:rPr>
          <w:lang w:eastAsia="ko-KR"/>
        </w:rPr>
        <w:t>present in the group configuration as specified in 3GPP TS 24.483 [42], is set to "false". It the value is set to "false", shall reject the request to send the SDS message and not continue with the remaining procedures in this clause;</w:t>
      </w:r>
    </w:p>
    <w:p w14:paraId="111A4AF1" w14:textId="77777777" w:rsidR="008F6BD8" w:rsidRPr="00BA120F" w:rsidRDefault="008F6BD8" w:rsidP="008F6BD8">
      <w:pPr>
        <w:pStyle w:val="B10"/>
      </w:pPr>
      <w:r w:rsidRPr="00BA120F">
        <w:t>2)</w:t>
      </w:r>
      <w:r w:rsidRPr="00BA120F">
        <w:tab/>
        <w:t>if:</w:t>
      </w:r>
    </w:p>
    <w:p w14:paraId="38B9B427" w14:textId="77777777" w:rsidR="008F6BD8" w:rsidRPr="00BA120F" w:rsidRDefault="008F6BD8" w:rsidP="008F6BD8">
      <w:pPr>
        <w:pStyle w:val="B2"/>
        <w:rPr>
          <w:lang w:eastAsia="ko-KR"/>
        </w:rPr>
      </w:pPr>
      <w:r w:rsidRPr="00BA120F">
        <w:rPr>
          <w:lang w:eastAsia="ko-KR"/>
        </w:rPr>
        <w:t>a)</w:t>
      </w:r>
      <w:r w:rsidRPr="00BA120F">
        <w:rPr>
          <w:lang w:eastAsia="ko-KR"/>
        </w:rPr>
        <w:tab/>
        <w:t>a one-to-one SDS message is to be sent then, shall store the MCData user ID of the intended recipient as the target MCData user ID; or</w:t>
      </w:r>
    </w:p>
    <w:p w14:paraId="47410346" w14:textId="77777777" w:rsidR="008F6BD8" w:rsidRPr="00BA120F" w:rsidRDefault="008F6BD8" w:rsidP="008F6BD8">
      <w:pPr>
        <w:pStyle w:val="B2"/>
        <w:rPr>
          <w:lang w:eastAsia="ko-KR"/>
        </w:rPr>
      </w:pPr>
      <w:r w:rsidRPr="00BA120F">
        <w:rPr>
          <w:lang w:eastAsia="ko-KR"/>
        </w:rPr>
        <w:t>b)</w:t>
      </w:r>
      <w:r w:rsidRPr="00BA120F">
        <w:rPr>
          <w:lang w:eastAsia="ko-KR"/>
        </w:rPr>
        <w:tab/>
        <w:t xml:space="preserve">a group SDS message is to be sent then, </w:t>
      </w:r>
      <w:r w:rsidRPr="00BA120F">
        <w:t>shall store the MCData group ID as the target MCData group ID</w:t>
      </w:r>
      <w:r w:rsidRPr="00BA120F">
        <w:rPr>
          <w:lang w:eastAsia="ko-KR"/>
        </w:rPr>
        <w:t>;</w:t>
      </w:r>
    </w:p>
    <w:p w14:paraId="24277CBB" w14:textId="77777777" w:rsidR="008F6BD8" w:rsidRPr="00BA120F" w:rsidRDefault="008F6BD8" w:rsidP="008F6BD8">
      <w:pPr>
        <w:pStyle w:val="B10"/>
      </w:pPr>
      <w:r w:rsidRPr="00BA120F">
        <w:t>3)</w:t>
      </w:r>
      <w:r w:rsidRPr="00BA120F">
        <w:tab/>
        <w:t>may set the stored SDS disposition request type as:</w:t>
      </w:r>
    </w:p>
    <w:p w14:paraId="19E8E5C8" w14:textId="77777777" w:rsidR="008F6BD8" w:rsidRPr="00BA120F" w:rsidRDefault="008F6BD8" w:rsidP="008F6BD8">
      <w:pPr>
        <w:pStyle w:val="B2"/>
        <w:rPr>
          <w:lang w:eastAsia="ko-KR"/>
        </w:rPr>
      </w:pPr>
      <w:r w:rsidRPr="00BA120F">
        <w:rPr>
          <w:lang w:eastAsia="ko-KR"/>
        </w:rPr>
        <w:t>a)</w:t>
      </w:r>
      <w:r w:rsidRPr="00BA120F">
        <w:rPr>
          <w:lang w:eastAsia="ko-KR"/>
        </w:rPr>
        <w:tab/>
        <w:t>"DELIVERY", if only delivery disposition is requested;</w:t>
      </w:r>
    </w:p>
    <w:p w14:paraId="16C3E6F3" w14:textId="77777777" w:rsidR="008F6BD8" w:rsidRPr="00BA120F" w:rsidRDefault="008F6BD8" w:rsidP="008F6BD8">
      <w:pPr>
        <w:pStyle w:val="B2"/>
        <w:rPr>
          <w:lang w:eastAsia="ko-KR"/>
        </w:rPr>
      </w:pPr>
      <w:r w:rsidRPr="00BA120F">
        <w:rPr>
          <w:lang w:eastAsia="ko-KR"/>
        </w:rPr>
        <w:t>b)</w:t>
      </w:r>
      <w:r w:rsidRPr="00BA120F">
        <w:rPr>
          <w:lang w:eastAsia="ko-KR"/>
        </w:rPr>
        <w:tab/>
        <w:t>"READ", if only read disposition is requested; or</w:t>
      </w:r>
    </w:p>
    <w:p w14:paraId="747FC214" w14:textId="77777777" w:rsidR="008F6BD8" w:rsidRPr="00BA120F" w:rsidRDefault="008F6BD8" w:rsidP="008F6BD8">
      <w:pPr>
        <w:pStyle w:val="B2"/>
        <w:rPr>
          <w:lang w:eastAsia="ko-KR"/>
        </w:rPr>
      </w:pPr>
      <w:r w:rsidRPr="00BA120F">
        <w:rPr>
          <w:lang w:eastAsia="ko-KR"/>
        </w:rPr>
        <w:t>c)</w:t>
      </w:r>
      <w:r w:rsidRPr="00BA120F">
        <w:rPr>
          <w:lang w:eastAsia="ko-KR"/>
        </w:rPr>
        <w:tab/>
        <w:t>"DELIVERY AND READ", if both delivery and read dispositions are requested;</w:t>
      </w:r>
    </w:p>
    <w:p w14:paraId="6445763E" w14:textId="77777777" w:rsidR="008F6BD8" w:rsidRPr="00BA120F" w:rsidRDefault="008F6BD8" w:rsidP="008F6BD8">
      <w:pPr>
        <w:pStyle w:val="B10"/>
      </w:pPr>
      <w:r w:rsidRPr="00BA120F">
        <w:t>4)</w:t>
      </w:r>
      <w:r w:rsidRPr="00BA120F">
        <w:tab/>
        <w:t>if an existing conversation is indicated then, shall store the conversation identifier of the indicated conversation as SDS conversation ID. Otherwise, shall generate an UUID as described in IETF RFC 4122 [14] and store SDS conversation ID;</w:t>
      </w:r>
    </w:p>
    <w:p w14:paraId="57D627D3" w14:textId="77777777" w:rsidR="008F6BD8" w:rsidRPr="00BA120F" w:rsidRDefault="008F6BD8" w:rsidP="008F6BD8">
      <w:pPr>
        <w:pStyle w:val="B10"/>
      </w:pPr>
      <w:r w:rsidRPr="00BA120F">
        <w:t>5)</w:t>
      </w:r>
      <w:r w:rsidRPr="00BA120F">
        <w:tab/>
        <w:t>shall generate an UUID as described in IETF RFC 4122 [14] and store as the SDS message ID;</w:t>
      </w:r>
    </w:p>
    <w:p w14:paraId="4DC2BACB" w14:textId="77777777" w:rsidR="008F6BD8" w:rsidRPr="00BA120F" w:rsidRDefault="008F6BD8" w:rsidP="008F6BD8">
      <w:pPr>
        <w:pStyle w:val="B10"/>
      </w:pPr>
      <w:r w:rsidRPr="00BA120F">
        <w:t>6)</w:t>
      </w:r>
      <w:r w:rsidRPr="00BA120F">
        <w:tab/>
        <w:t>if indicated that the SDS message is in reply to another SDS message then, shall store the message identifier of the indicated message as SDS reply ID;</w:t>
      </w:r>
    </w:p>
    <w:p w14:paraId="4284E23A" w14:textId="77777777" w:rsidR="008F6BD8" w:rsidRPr="00BA120F" w:rsidRDefault="008F6BD8" w:rsidP="008F6BD8">
      <w:pPr>
        <w:pStyle w:val="B10"/>
      </w:pPr>
      <w:r w:rsidRPr="00BA120F">
        <w:t>7)</w:t>
      </w:r>
      <w:r w:rsidRPr="00BA120F">
        <w:tab/>
        <w:t>if indicated that the target recipient of the SDS message is an application then, shall store the application ID of the indicated application as the SDS application ID or as the SDS extended application ID;</w:t>
      </w:r>
    </w:p>
    <w:p w14:paraId="7EE794CC" w14:textId="77777777" w:rsidR="008F6BD8" w:rsidRPr="00BA120F" w:rsidRDefault="008F6BD8" w:rsidP="008F6BD8">
      <w:pPr>
        <w:pStyle w:val="B10"/>
      </w:pPr>
      <w:r w:rsidRPr="00BA120F">
        <w:t>8)</w:t>
      </w:r>
      <w:r w:rsidRPr="00BA120F">
        <w:tab/>
        <w:t>shall store the received payload as the SDS payload;</w:t>
      </w:r>
    </w:p>
    <w:p w14:paraId="15444C20" w14:textId="77777777" w:rsidR="008F6BD8" w:rsidRPr="00BA120F" w:rsidRDefault="008F6BD8" w:rsidP="008F6BD8">
      <w:pPr>
        <w:pStyle w:val="B10"/>
      </w:pPr>
      <w:r w:rsidRPr="00BA120F">
        <w:t>9)</w:t>
      </w:r>
      <w:r w:rsidRPr="00BA120F">
        <w:tab/>
        <w:t>shall store the received payload type as the SDS payload type;</w:t>
      </w:r>
    </w:p>
    <w:p w14:paraId="78291E65" w14:textId="77777777" w:rsidR="008F6BD8" w:rsidRPr="00BA120F" w:rsidRDefault="008F6BD8" w:rsidP="008F6BD8">
      <w:pPr>
        <w:pStyle w:val="B10"/>
      </w:pPr>
      <w:r w:rsidRPr="00BA120F">
        <w:t>10)</w:t>
      </w:r>
      <w:r w:rsidRPr="00BA120F">
        <w:tab/>
        <w:t>shall store the current UTC time as the SDS transmission time;</w:t>
      </w:r>
    </w:p>
    <w:p w14:paraId="5C80006D" w14:textId="77777777" w:rsidR="008F6BD8" w:rsidRPr="00BA120F" w:rsidRDefault="008F6BD8" w:rsidP="008F6BD8">
      <w:pPr>
        <w:pStyle w:val="B10"/>
      </w:pPr>
      <w:r w:rsidRPr="00BA120F">
        <w:t>11)</w:t>
      </w:r>
      <w:r w:rsidRPr="00BA120F">
        <w:tab/>
        <w:t>shall generate a SDS OFF-NETWORK MESSAGE message as specified in clause 15.1.7. In the SDS OFF-NETWORK MESSAGE message, the MCData client:</w:t>
      </w:r>
    </w:p>
    <w:p w14:paraId="359D39A1" w14:textId="77777777" w:rsidR="008F6BD8" w:rsidRPr="00BA120F" w:rsidRDefault="008F6BD8" w:rsidP="008F6BD8">
      <w:pPr>
        <w:pStyle w:val="B2"/>
        <w:rPr>
          <w:lang w:eastAsia="ko-KR"/>
        </w:rPr>
      </w:pPr>
      <w:r w:rsidRPr="00BA120F">
        <w:t>a)</w:t>
      </w:r>
      <w:r w:rsidRPr="00BA120F">
        <w:tab/>
        <w:t>shall set the Sender MCData user ID IE to its own MCData user ID</w:t>
      </w:r>
      <w:r w:rsidRPr="00BA120F">
        <w:rPr>
          <w:lang w:eastAsia="ko-KR"/>
        </w:rPr>
        <w:t>;</w:t>
      </w:r>
    </w:p>
    <w:p w14:paraId="6BB89BC5" w14:textId="77777777" w:rsidR="008F6BD8" w:rsidRPr="00BA120F" w:rsidRDefault="008F6BD8" w:rsidP="008F6BD8">
      <w:pPr>
        <w:pStyle w:val="B2"/>
      </w:pPr>
      <w:r w:rsidRPr="00BA120F">
        <w:t>b)</w:t>
      </w:r>
      <w:r w:rsidRPr="00BA120F">
        <w:tab/>
        <w:t>if:</w:t>
      </w:r>
    </w:p>
    <w:p w14:paraId="243CBCF2" w14:textId="77777777" w:rsidR="008F6BD8" w:rsidRPr="00BA120F" w:rsidRDefault="008F6BD8" w:rsidP="008F6BD8">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 as specified in clause 15.2.15</w:t>
      </w:r>
      <w:r w:rsidRPr="00BA120F">
        <w:rPr>
          <w:lang w:eastAsia="ko-KR"/>
        </w:rPr>
        <w:t>; or</w:t>
      </w:r>
    </w:p>
    <w:p w14:paraId="49294470" w14:textId="77777777" w:rsidR="008F6BD8" w:rsidRPr="00BA120F" w:rsidRDefault="008F6BD8" w:rsidP="008F6BD8">
      <w:pPr>
        <w:pStyle w:val="B3"/>
        <w:rPr>
          <w:lang w:eastAsia="ko-KR"/>
        </w:rPr>
      </w:pPr>
      <w:r w:rsidRPr="00BA120F">
        <w:t>ii)</w:t>
      </w:r>
      <w:r w:rsidRPr="00BA120F">
        <w:tab/>
      </w:r>
      <w:r w:rsidRPr="00BA120F">
        <w:rPr>
          <w:lang w:eastAsia="ko-KR"/>
        </w:rPr>
        <w:t xml:space="preserve">a group SDS message is to be sent then, </w:t>
      </w:r>
      <w:r w:rsidRPr="00BA120F">
        <w:t>shall set the MCData group ID IE to the stored target MCData group ID as specified in clause 15.2.14</w:t>
      </w:r>
      <w:r w:rsidRPr="00BA120F">
        <w:rPr>
          <w:lang w:eastAsia="ko-KR"/>
        </w:rPr>
        <w:t>;</w:t>
      </w:r>
    </w:p>
    <w:p w14:paraId="4F336330" w14:textId="77777777" w:rsidR="008F6BD8" w:rsidRPr="00BA120F" w:rsidRDefault="008F6BD8" w:rsidP="008F6BD8">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017114DD" w14:textId="77777777" w:rsidR="008F6BD8" w:rsidRPr="00BA120F" w:rsidRDefault="008F6BD8" w:rsidP="008F6BD8">
      <w:pPr>
        <w:pStyle w:val="B2"/>
        <w:rPr>
          <w:lang w:eastAsia="ko-KR"/>
        </w:rPr>
      </w:pPr>
      <w:r w:rsidRPr="00BA120F">
        <w:t>d)</w:t>
      </w:r>
      <w:r w:rsidRPr="00BA120F">
        <w:tab/>
        <w:t>shall set the Conversation ID IE to the stored conversation ID as specified in clause 15.2.9</w:t>
      </w:r>
      <w:r w:rsidRPr="00BA120F">
        <w:rPr>
          <w:lang w:eastAsia="ko-KR"/>
        </w:rPr>
        <w:t>;</w:t>
      </w:r>
    </w:p>
    <w:p w14:paraId="6A3A0F64" w14:textId="77777777" w:rsidR="008F6BD8" w:rsidRPr="00BA120F" w:rsidRDefault="008F6BD8" w:rsidP="008F6BD8">
      <w:pPr>
        <w:pStyle w:val="B2"/>
        <w:rPr>
          <w:lang w:eastAsia="ko-KR"/>
        </w:rPr>
      </w:pPr>
      <w:r w:rsidRPr="00BA120F">
        <w:t>e)</w:t>
      </w:r>
      <w:r w:rsidRPr="00BA120F">
        <w:tab/>
        <w:t>shall set the Message ID IE to the stored SDS message ID as specified in clause 15.2.10;</w:t>
      </w:r>
    </w:p>
    <w:p w14:paraId="506D5681" w14:textId="77777777" w:rsidR="008F6BD8" w:rsidRPr="00BA120F" w:rsidRDefault="008F6BD8" w:rsidP="008F6BD8">
      <w:pPr>
        <w:pStyle w:val="B2"/>
      </w:pPr>
      <w:r w:rsidRPr="00BA120F">
        <w:t>f)</w:t>
      </w:r>
      <w:r w:rsidRPr="00BA120F">
        <w:tab/>
        <w:t>shall set the Date and time IE to the stored SDS transmission time as specified in clause 15.2.8</w:t>
      </w:r>
      <w:r w:rsidRPr="00BA120F">
        <w:rPr>
          <w:lang w:eastAsia="ko-KR"/>
        </w:rPr>
        <w:t>;</w:t>
      </w:r>
    </w:p>
    <w:p w14:paraId="0D9C7CBE" w14:textId="77777777" w:rsidR="008F6BD8" w:rsidRPr="00BA120F" w:rsidRDefault="008F6BD8" w:rsidP="008F6BD8">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476A2B63" w14:textId="77777777" w:rsidR="008F6BD8" w:rsidRPr="00BA120F" w:rsidRDefault="008F6BD8" w:rsidP="008F6BD8">
      <w:pPr>
        <w:pStyle w:val="B2"/>
      </w:pPr>
      <w:r w:rsidRPr="00BA120F">
        <w:t>h)</w:t>
      </w:r>
      <w:r w:rsidRPr="00BA120F">
        <w:tab/>
        <w:t>may include:</w:t>
      </w:r>
    </w:p>
    <w:p w14:paraId="4F0F4ECE" w14:textId="77777777" w:rsidR="008F6BD8" w:rsidRPr="00BA120F" w:rsidRDefault="008F6BD8" w:rsidP="008F6BD8">
      <w:pPr>
        <w:pStyle w:val="B3"/>
      </w:pPr>
      <w:r w:rsidRPr="00BA120F">
        <w:t>i)</w:t>
      </w:r>
      <w:r w:rsidRPr="00BA120F">
        <w:tab/>
        <w:t>the Application ID IE set to the stored SDS application ID as specified in clause 15.2.7; or</w:t>
      </w:r>
    </w:p>
    <w:p w14:paraId="194F0683" w14:textId="77777777" w:rsidR="008F6BD8" w:rsidRPr="00BA120F" w:rsidRDefault="008F6BD8" w:rsidP="008F6BD8">
      <w:pPr>
        <w:pStyle w:val="B3"/>
      </w:pPr>
      <w:r w:rsidRPr="00BA120F">
        <w:t>ii)</w:t>
      </w:r>
      <w:r w:rsidRPr="00BA120F">
        <w:tab/>
        <w:t>the Extended application ID IE set to the stored SDS extended application ID as specified in clause 15.2.24;</w:t>
      </w:r>
    </w:p>
    <w:p w14:paraId="07B9829F" w14:textId="77777777" w:rsidR="008F6BD8" w:rsidRPr="00BA120F" w:rsidRDefault="008F6BD8" w:rsidP="008F6BD8">
      <w:pPr>
        <w:pStyle w:val="B2"/>
      </w:pPr>
      <w:r w:rsidRPr="00BA120F">
        <w:lastRenderedPageBreak/>
        <w:t>i)</w:t>
      </w:r>
      <w:r w:rsidRPr="00BA120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72D4B59F" w14:textId="77777777" w:rsidR="008F6BD8" w:rsidRPr="00BA120F" w:rsidRDefault="008F6BD8" w:rsidP="008F6BD8">
      <w:pPr>
        <w:pStyle w:val="B2"/>
      </w:pPr>
      <w:r w:rsidRPr="00BA120F">
        <w:t>j)</w:t>
      </w:r>
      <w:r w:rsidRPr="00BA120F">
        <w:tab/>
        <w:t xml:space="preserve">if </w:t>
      </w:r>
    </w:p>
    <w:p w14:paraId="654886E0" w14:textId="77777777" w:rsidR="008F6BD8" w:rsidRPr="00BA120F" w:rsidRDefault="008F6BD8" w:rsidP="008F6BD8">
      <w:pPr>
        <w:pStyle w:val="B3"/>
      </w:pPr>
      <w:r w:rsidRPr="00BA120F">
        <w:t>i)</w:t>
      </w:r>
      <w:r w:rsidRPr="00BA120F">
        <w:tab/>
        <w:t>end-to-end security is not required for a one-to-one communication, or</w:t>
      </w:r>
    </w:p>
    <w:p w14:paraId="2A6B31CB" w14:textId="77777777" w:rsidR="008F6BD8" w:rsidRPr="00BA120F" w:rsidRDefault="008F6BD8" w:rsidP="008F6BD8">
      <w:pPr>
        <w:pStyle w:val="B3"/>
      </w:pPr>
      <w:r w:rsidRPr="00BA120F">
        <w:t>ii)</w:t>
      </w:r>
      <w:r w:rsidRPr="00BA120F">
        <w:tab/>
        <w:t>sending the SDS OFF-NETWORK MESSAGE message to a MCData group;</w:t>
      </w:r>
    </w:p>
    <w:p w14:paraId="6D61FA3B" w14:textId="77777777" w:rsidR="008F6BD8" w:rsidRPr="00BA120F" w:rsidRDefault="008F6BD8" w:rsidP="008F6BD8">
      <w:pPr>
        <w:pStyle w:val="B3"/>
      </w:pPr>
      <w:r w:rsidRPr="00BA120F">
        <w:t>may include the Payload IE as specified in clause 15.2.13 with:</w:t>
      </w:r>
    </w:p>
    <w:p w14:paraId="62C9A031" w14:textId="77777777" w:rsidR="008F6BD8" w:rsidRPr="00BA120F" w:rsidRDefault="008F6BD8" w:rsidP="008F6BD8">
      <w:pPr>
        <w:pStyle w:val="B3"/>
      </w:pPr>
      <w:r w:rsidRPr="00BA120F">
        <w:t>i)</w:t>
      </w:r>
      <w:r w:rsidRPr="00BA120F">
        <w:tab/>
        <w:t>the Payload content type to the stored SDS payload type; and</w:t>
      </w:r>
    </w:p>
    <w:p w14:paraId="6C137441" w14:textId="77777777" w:rsidR="008F6BD8" w:rsidRPr="00BA120F" w:rsidRDefault="008F6BD8" w:rsidP="008F6BD8">
      <w:pPr>
        <w:pStyle w:val="B3"/>
        <w:rPr>
          <w:lang w:eastAsia="ko-KR"/>
        </w:rPr>
      </w:pPr>
      <w:r w:rsidRPr="00BA120F">
        <w:t>ii)</w:t>
      </w:r>
      <w:r w:rsidRPr="00BA120F">
        <w:tab/>
        <w:t>the Payload data set to the stored SDS payload</w:t>
      </w:r>
      <w:r w:rsidRPr="00BA120F">
        <w:rPr>
          <w:lang w:eastAsia="ko-KR"/>
        </w:rPr>
        <w:t>;</w:t>
      </w:r>
    </w:p>
    <w:p w14:paraId="415FD680" w14:textId="77777777" w:rsidR="008F6BD8" w:rsidRPr="00BA120F" w:rsidRDefault="008F6BD8" w:rsidP="008F6BD8">
      <w:pPr>
        <w:pStyle w:val="B10"/>
      </w:pPr>
      <w:r w:rsidRPr="00BA120F">
        <w:t>12)</w:t>
      </w:r>
      <w:r w:rsidRPr="00BA120F">
        <w:tab/>
        <w:t>if:</w:t>
      </w:r>
    </w:p>
    <w:p w14:paraId="14B4D421" w14:textId="77777777" w:rsidR="008F6BD8" w:rsidRPr="00BA120F" w:rsidRDefault="008F6BD8" w:rsidP="008F6BD8">
      <w:pPr>
        <w:pStyle w:val="B2"/>
      </w:pPr>
      <w:r w:rsidRPr="00BA120F">
        <w:rPr>
          <w:lang w:eastAsia="ko-KR"/>
        </w:rPr>
        <w:t>a)</w:t>
      </w:r>
      <w:r w:rsidRPr="00BA120F">
        <w:rPr>
          <w:lang w:eastAsia="ko-KR"/>
        </w:rPr>
        <w:tab/>
        <w:t xml:space="preserve">a one-to-one SDS message is to be sent then, </w:t>
      </w:r>
      <w:r w:rsidRPr="00BA120F">
        <w:t>shall send the SDS OFF-NETWORK MESSAGE message as specified in clause 9.3.1.1; or</w:t>
      </w:r>
    </w:p>
    <w:p w14:paraId="783AB17A" w14:textId="77777777" w:rsidR="008F6BD8" w:rsidRPr="00BA120F" w:rsidRDefault="008F6BD8" w:rsidP="008F6BD8">
      <w:pPr>
        <w:pStyle w:val="B2"/>
      </w:pPr>
      <w:r w:rsidRPr="00BA120F">
        <w:t>b)</w:t>
      </w:r>
      <w:r w:rsidRPr="00BA120F">
        <w:tab/>
      </w:r>
      <w:r w:rsidRPr="00BA120F">
        <w:rPr>
          <w:lang w:eastAsia="ko-KR"/>
        </w:rPr>
        <w:t>a group SDS message is to be sent then,</w:t>
      </w:r>
      <w:r w:rsidRPr="00BA120F">
        <w:t xml:space="preserve"> shall send the SDS OFF-NETWORK MESSAGE message as specified in clause </w:t>
      </w:r>
      <w:r w:rsidRPr="00BA120F">
        <w:rPr>
          <w:lang w:eastAsia="ko-KR"/>
        </w:rPr>
        <w:t>9.3.1.2;</w:t>
      </w:r>
    </w:p>
    <w:p w14:paraId="7EB79E10" w14:textId="77777777" w:rsidR="008F6BD8" w:rsidRPr="00BA120F" w:rsidRDefault="008F6BD8" w:rsidP="008F6BD8">
      <w:pPr>
        <w:pStyle w:val="B10"/>
      </w:pPr>
      <w:r w:rsidRPr="00BA120F">
        <w:t>13)</w:t>
      </w:r>
      <w:r w:rsidRPr="00BA120F">
        <w:tab/>
        <w:t>shall initialise the counter CFS1 (SDS retransmission) with the value set to 1; and</w:t>
      </w:r>
    </w:p>
    <w:p w14:paraId="6537B8AE" w14:textId="77777777" w:rsidR="008F6BD8" w:rsidRPr="00BA120F" w:rsidRDefault="008F6BD8" w:rsidP="008F6BD8">
      <w:pPr>
        <w:pStyle w:val="B10"/>
      </w:pPr>
      <w:r w:rsidRPr="00BA120F">
        <w:t>14)</w:t>
      </w:r>
      <w:r w:rsidRPr="00BA120F">
        <w:tab/>
        <w:t>shall start timer TFS1 (SDS retransmission).</w:t>
      </w:r>
    </w:p>
    <w:p w14:paraId="25B4E891" w14:textId="77777777" w:rsidR="008F6BD8" w:rsidRPr="00BA120F" w:rsidRDefault="008F6BD8" w:rsidP="008F6BD8">
      <w:r w:rsidRPr="00BA120F">
        <w:t>[TS 24.282, clause 9.3.2.3]</w:t>
      </w:r>
    </w:p>
    <w:p w14:paraId="284AD819" w14:textId="77777777" w:rsidR="008F6BD8" w:rsidRPr="00BA120F" w:rsidRDefault="008F6BD8" w:rsidP="008F6BD8">
      <w:r w:rsidRPr="00BA120F">
        <w:t xml:space="preserve">Upon expiry of timer </w:t>
      </w:r>
      <w:r w:rsidRPr="00BA120F">
        <w:rPr>
          <w:lang w:eastAsia="ko-KR"/>
        </w:rPr>
        <w:t>TFS1 (SDS retransmission)</w:t>
      </w:r>
      <w:r w:rsidRPr="00BA120F">
        <w:t>, the MCData client:</w:t>
      </w:r>
    </w:p>
    <w:p w14:paraId="5A50ED41" w14:textId="77777777" w:rsidR="008F6BD8" w:rsidRPr="00BA120F" w:rsidRDefault="008F6BD8" w:rsidP="008F6BD8">
      <w:pPr>
        <w:pStyle w:val="B10"/>
      </w:pPr>
      <w:r w:rsidRPr="00BA120F">
        <w:t>1)</w:t>
      </w:r>
      <w:r w:rsidRPr="00BA120F">
        <w:tab/>
        <w:t>shall generate a SDS OFF-NETWORK MESSAGE message as specified in clause 15.1.7. In the SDS OFF-NETWORK MESSAGE message, the MCData client:</w:t>
      </w:r>
    </w:p>
    <w:p w14:paraId="6DAABCF6" w14:textId="77777777" w:rsidR="008F6BD8" w:rsidRPr="00BA120F" w:rsidRDefault="008F6BD8" w:rsidP="008F6BD8">
      <w:pPr>
        <w:pStyle w:val="B2"/>
        <w:rPr>
          <w:lang w:eastAsia="ko-KR"/>
        </w:rPr>
      </w:pPr>
      <w:r w:rsidRPr="00BA120F">
        <w:t>a)</w:t>
      </w:r>
      <w:r w:rsidRPr="00BA120F">
        <w:tab/>
        <w:t>shall set the Sender MCData user ID IE to its own MCData user ID</w:t>
      </w:r>
      <w:r w:rsidRPr="00BA120F">
        <w:rPr>
          <w:lang w:eastAsia="ko-KR"/>
        </w:rPr>
        <w:t>;</w:t>
      </w:r>
    </w:p>
    <w:p w14:paraId="4A202E37" w14:textId="77777777" w:rsidR="008F6BD8" w:rsidRPr="00BA120F" w:rsidRDefault="008F6BD8" w:rsidP="008F6BD8">
      <w:pPr>
        <w:pStyle w:val="B2"/>
      </w:pPr>
      <w:r w:rsidRPr="00BA120F">
        <w:t>b)</w:t>
      </w:r>
      <w:r w:rsidRPr="00BA120F">
        <w:tab/>
        <w:t>if:</w:t>
      </w:r>
    </w:p>
    <w:p w14:paraId="4F99CFC4" w14:textId="77777777" w:rsidR="008F6BD8" w:rsidRPr="00BA120F" w:rsidRDefault="008F6BD8" w:rsidP="008F6BD8">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w:t>
      </w:r>
      <w:r w:rsidRPr="00BA120F">
        <w:rPr>
          <w:lang w:eastAsia="ko-KR"/>
        </w:rPr>
        <w:t>; or</w:t>
      </w:r>
    </w:p>
    <w:p w14:paraId="5AC47F99" w14:textId="77777777" w:rsidR="008F6BD8" w:rsidRPr="00BA120F" w:rsidRDefault="008F6BD8" w:rsidP="008F6BD8">
      <w:pPr>
        <w:pStyle w:val="B3"/>
        <w:rPr>
          <w:lang w:eastAsia="en-US"/>
        </w:rPr>
      </w:pPr>
      <w:r w:rsidRPr="00BA120F">
        <w:t>ii)</w:t>
      </w:r>
      <w:r w:rsidRPr="00BA120F">
        <w:tab/>
        <w:t>a group SDS message is to be sent then, shall set the MCData group ID IE to the stored target MCData group ID;</w:t>
      </w:r>
    </w:p>
    <w:p w14:paraId="3F5FF1EA" w14:textId="77777777" w:rsidR="008F6BD8" w:rsidRPr="00BA120F" w:rsidRDefault="008F6BD8" w:rsidP="008F6BD8">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5ED075F9" w14:textId="77777777" w:rsidR="008F6BD8" w:rsidRPr="00BA120F" w:rsidRDefault="008F6BD8" w:rsidP="008F6BD8">
      <w:pPr>
        <w:pStyle w:val="B2"/>
        <w:rPr>
          <w:lang w:eastAsia="ko-KR"/>
        </w:rPr>
      </w:pPr>
      <w:r w:rsidRPr="00BA120F">
        <w:t>d)</w:t>
      </w:r>
      <w:r w:rsidRPr="00BA120F">
        <w:tab/>
        <w:t>shall set the Conversation ID IE to the stored conversation ID as specified in clause 15.2.9</w:t>
      </w:r>
      <w:r w:rsidRPr="00BA120F">
        <w:rPr>
          <w:lang w:eastAsia="ko-KR"/>
        </w:rPr>
        <w:t>;</w:t>
      </w:r>
    </w:p>
    <w:p w14:paraId="7E4AB4BC" w14:textId="77777777" w:rsidR="008F6BD8" w:rsidRPr="00BA120F" w:rsidRDefault="008F6BD8" w:rsidP="008F6BD8">
      <w:pPr>
        <w:pStyle w:val="B2"/>
        <w:rPr>
          <w:lang w:eastAsia="ko-KR"/>
        </w:rPr>
      </w:pPr>
      <w:r w:rsidRPr="00BA120F">
        <w:t>e)</w:t>
      </w:r>
      <w:r w:rsidRPr="00BA120F">
        <w:tab/>
        <w:t>shall set the Message ID IE to the stored SDS message ID as specified in clause 15.2.10;</w:t>
      </w:r>
    </w:p>
    <w:p w14:paraId="130483FD" w14:textId="77777777" w:rsidR="008F6BD8" w:rsidRPr="00BA120F" w:rsidRDefault="008F6BD8" w:rsidP="008F6BD8">
      <w:pPr>
        <w:pStyle w:val="B2"/>
      </w:pPr>
      <w:r w:rsidRPr="00BA120F">
        <w:t>f)</w:t>
      </w:r>
      <w:r w:rsidRPr="00BA120F">
        <w:tab/>
        <w:t>shall set the Date and time IE to the stored the SDS transmission time as specified in clause 15.2.8</w:t>
      </w:r>
      <w:r w:rsidRPr="00BA120F">
        <w:rPr>
          <w:lang w:eastAsia="ko-KR"/>
        </w:rPr>
        <w:t>;</w:t>
      </w:r>
    </w:p>
    <w:p w14:paraId="2F4845C5" w14:textId="77777777" w:rsidR="008F6BD8" w:rsidRPr="00BA120F" w:rsidRDefault="008F6BD8" w:rsidP="008F6BD8">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02A96DA3" w14:textId="77777777" w:rsidR="008F6BD8" w:rsidRPr="00BA120F" w:rsidRDefault="008F6BD8" w:rsidP="008F6BD8">
      <w:pPr>
        <w:pStyle w:val="B2"/>
      </w:pPr>
      <w:r w:rsidRPr="00BA120F">
        <w:t>h)</w:t>
      </w:r>
      <w:r w:rsidRPr="00BA120F">
        <w:tab/>
        <w:t>may include:</w:t>
      </w:r>
    </w:p>
    <w:p w14:paraId="38DFBC3D" w14:textId="77777777" w:rsidR="008F6BD8" w:rsidRPr="00BA120F" w:rsidRDefault="008F6BD8" w:rsidP="008F6BD8">
      <w:pPr>
        <w:pStyle w:val="B3"/>
      </w:pPr>
      <w:r w:rsidRPr="00BA120F">
        <w:t>i)</w:t>
      </w:r>
      <w:r w:rsidRPr="00BA120F">
        <w:tab/>
        <w:t>the Application ID IE set to the stored SDS application ID as specified in clause 15.2.7; or</w:t>
      </w:r>
    </w:p>
    <w:p w14:paraId="7A454893" w14:textId="77777777" w:rsidR="008F6BD8" w:rsidRPr="00BA120F" w:rsidRDefault="008F6BD8" w:rsidP="008F6BD8">
      <w:pPr>
        <w:pStyle w:val="B3"/>
      </w:pPr>
      <w:r w:rsidRPr="00BA120F">
        <w:t>ii)</w:t>
      </w:r>
      <w:r w:rsidRPr="00BA120F">
        <w:tab/>
        <w:t>the Extended application ID IE set to the stored SDS extended application ID as specified in clause 15.2.24;</w:t>
      </w:r>
    </w:p>
    <w:p w14:paraId="4EFE2D22" w14:textId="77777777" w:rsidR="008F6BD8" w:rsidRPr="00BA120F" w:rsidRDefault="008F6BD8" w:rsidP="008F6BD8">
      <w:pPr>
        <w:pStyle w:val="B2"/>
      </w:pPr>
      <w:r w:rsidRPr="00BA120F">
        <w:t>i)</w:t>
      </w:r>
      <w:r w:rsidRPr="00BA120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08164367" w14:textId="77777777" w:rsidR="008F6BD8" w:rsidRPr="00BA120F" w:rsidRDefault="008F6BD8" w:rsidP="008F6BD8">
      <w:pPr>
        <w:pStyle w:val="B2"/>
      </w:pPr>
      <w:r w:rsidRPr="00BA120F">
        <w:t>j)</w:t>
      </w:r>
      <w:r w:rsidRPr="00BA120F">
        <w:tab/>
        <w:t>if:</w:t>
      </w:r>
    </w:p>
    <w:p w14:paraId="592475EC" w14:textId="77777777" w:rsidR="008F6BD8" w:rsidRPr="00BA120F" w:rsidRDefault="008F6BD8" w:rsidP="008F6BD8">
      <w:pPr>
        <w:pStyle w:val="B3"/>
      </w:pPr>
      <w:r w:rsidRPr="00BA120F">
        <w:lastRenderedPageBreak/>
        <w:t>i)</w:t>
      </w:r>
      <w:r w:rsidRPr="00BA120F">
        <w:tab/>
        <w:t>end-to-end security is not required for a one-to-one communication, or</w:t>
      </w:r>
    </w:p>
    <w:p w14:paraId="66CCBEB7" w14:textId="77777777" w:rsidR="008F6BD8" w:rsidRPr="00BA120F" w:rsidRDefault="008F6BD8" w:rsidP="008F6BD8">
      <w:pPr>
        <w:pStyle w:val="B3"/>
      </w:pPr>
      <w:r w:rsidRPr="00BA120F">
        <w:t>ii)</w:t>
      </w:r>
      <w:r w:rsidRPr="00BA120F">
        <w:tab/>
        <w:t xml:space="preserve">sending the SDS OFF-NETWORK MESSAGE message to a MCData group; </w:t>
      </w:r>
    </w:p>
    <w:p w14:paraId="57BD6678" w14:textId="77777777" w:rsidR="008F6BD8" w:rsidRPr="00BA120F" w:rsidRDefault="008F6BD8" w:rsidP="008F6BD8">
      <w:pPr>
        <w:pStyle w:val="B2"/>
      </w:pPr>
      <w:r w:rsidRPr="00BA120F">
        <w:tab/>
        <w:t>may include the Payload IE as specified in clause 15.2.13 with:</w:t>
      </w:r>
    </w:p>
    <w:p w14:paraId="1810EA54" w14:textId="77777777" w:rsidR="008F6BD8" w:rsidRPr="00BA120F" w:rsidRDefault="008F6BD8" w:rsidP="008F6BD8">
      <w:pPr>
        <w:pStyle w:val="B3"/>
      </w:pPr>
      <w:r w:rsidRPr="00BA120F">
        <w:t>i)</w:t>
      </w:r>
      <w:r w:rsidRPr="00BA120F">
        <w:tab/>
        <w:t>the Payload content type to the stored SDS payload type; and</w:t>
      </w:r>
    </w:p>
    <w:p w14:paraId="5BFA5F19" w14:textId="77777777" w:rsidR="008F6BD8" w:rsidRPr="00BA120F" w:rsidRDefault="008F6BD8" w:rsidP="008F6BD8">
      <w:pPr>
        <w:pStyle w:val="B3"/>
        <w:rPr>
          <w:lang w:eastAsia="ko-KR"/>
        </w:rPr>
      </w:pPr>
      <w:r w:rsidRPr="00BA120F">
        <w:t>ii)</w:t>
      </w:r>
      <w:r w:rsidRPr="00BA120F">
        <w:tab/>
        <w:t>the Payload data set to the stored SDS payload</w:t>
      </w:r>
      <w:r w:rsidRPr="00BA120F">
        <w:rPr>
          <w:lang w:eastAsia="ko-KR"/>
        </w:rPr>
        <w:t>;</w:t>
      </w:r>
    </w:p>
    <w:p w14:paraId="2F1F1FF8" w14:textId="77777777" w:rsidR="008F6BD8" w:rsidRPr="00BA120F" w:rsidRDefault="008F6BD8" w:rsidP="008F6BD8">
      <w:pPr>
        <w:pStyle w:val="B10"/>
      </w:pPr>
      <w:r w:rsidRPr="00BA120F">
        <w:t>2)</w:t>
      </w:r>
      <w:r w:rsidRPr="00BA120F">
        <w:tab/>
        <w:t>if:</w:t>
      </w:r>
    </w:p>
    <w:p w14:paraId="581A376C" w14:textId="77777777" w:rsidR="008F6BD8" w:rsidRPr="00BA120F" w:rsidRDefault="008F6BD8" w:rsidP="008F6BD8">
      <w:pPr>
        <w:pStyle w:val="B2"/>
      </w:pPr>
      <w:r w:rsidRPr="00BA120F">
        <w:rPr>
          <w:lang w:eastAsia="ko-KR"/>
        </w:rPr>
        <w:t>a)</w:t>
      </w:r>
      <w:r w:rsidRPr="00BA120F">
        <w:rPr>
          <w:lang w:eastAsia="ko-KR"/>
        </w:rPr>
        <w:tab/>
        <w:t xml:space="preserve">a one-to-one SDS message was sent then, </w:t>
      </w:r>
      <w:r w:rsidRPr="00BA120F">
        <w:t>shall send the SDS OFF-NETWORK MESSAGE message as specified in clause 9.3.1.1; or</w:t>
      </w:r>
    </w:p>
    <w:p w14:paraId="00CD0B45" w14:textId="77777777" w:rsidR="008F6BD8" w:rsidRPr="00BA120F" w:rsidRDefault="008F6BD8" w:rsidP="008F6BD8">
      <w:pPr>
        <w:pStyle w:val="B2"/>
        <w:rPr>
          <w:lang w:eastAsia="ko-KR"/>
        </w:rPr>
      </w:pPr>
      <w:r w:rsidRPr="00BA120F">
        <w:rPr>
          <w:lang w:eastAsia="ko-KR"/>
        </w:rPr>
        <w:t>b)</w:t>
      </w:r>
      <w:r w:rsidRPr="00BA120F">
        <w:rPr>
          <w:lang w:eastAsia="ko-KR"/>
        </w:rPr>
        <w:tab/>
        <w:t>a group SDS message was sent then, shall send the SDS OFF-NETWORK MESSAGE message as specified in clause 9.3.1.2;</w:t>
      </w:r>
    </w:p>
    <w:p w14:paraId="55361228" w14:textId="77777777" w:rsidR="008F6BD8" w:rsidRPr="00BA120F" w:rsidRDefault="008F6BD8" w:rsidP="008F6BD8">
      <w:pPr>
        <w:pStyle w:val="B10"/>
      </w:pPr>
      <w:r w:rsidRPr="00BA120F">
        <w:t>3)</w:t>
      </w:r>
      <w:r w:rsidRPr="00BA120F">
        <w:tab/>
        <w:t>shall increment the counter CFS1(SDS retransmission) by 1; and</w:t>
      </w:r>
    </w:p>
    <w:p w14:paraId="16637C4D" w14:textId="77777777" w:rsidR="008F6BD8" w:rsidRPr="00BA120F" w:rsidRDefault="008F6BD8" w:rsidP="008F6BD8">
      <w:pPr>
        <w:pStyle w:val="B10"/>
      </w:pPr>
      <w:r w:rsidRPr="00BA120F">
        <w:t>4)</w:t>
      </w:r>
      <w:r w:rsidRPr="00BA120F">
        <w:tab/>
        <w:t>shall start timer TFS1 (SDS retransmission) if the associated counter CFS1 (SDS retransmission) has not reached its upper limit.</w:t>
      </w:r>
    </w:p>
    <w:p w14:paraId="01A446E8" w14:textId="77777777" w:rsidR="008F6BD8" w:rsidRPr="00BA120F" w:rsidRDefault="008F6BD8" w:rsidP="008F6BD8">
      <w:pPr>
        <w:pStyle w:val="H6"/>
      </w:pPr>
      <w:r w:rsidRPr="00BA120F">
        <w:t>7.1.1.3</w:t>
      </w:r>
      <w:r w:rsidRPr="00BA120F">
        <w:tab/>
        <w:t>Test description</w:t>
      </w:r>
    </w:p>
    <w:p w14:paraId="1640D6D9" w14:textId="77777777" w:rsidR="008F6BD8" w:rsidRPr="00BA120F" w:rsidRDefault="008F6BD8" w:rsidP="008F6BD8">
      <w:pPr>
        <w:pStyle w:val="H6"/>
      </w:pPr>
      <w:r w:rsidRPr="00BA120F">
        <w:t>7.1.1.3.1</w:t>
      </w:r>
      <w:r w:rsidRPr="00BA120F">
        <w:tab/>
        <w:t>Pre-test conditions</w:t>
      </w:r>
    </w:p>
    <w:p w14:paraId="507F0EE2" w14:textId="77777777" w:rsidR="008F6BD8" w:rsidRPr="00BA120F" w:rsidRDefault="008F6BD8" w:rsidP="008F6BD8">
      <w:pPr>
        <w:pStyle w:val="H6"/>
      </w:pPr>
      <w:r w:rsidRPr="00BA120F">
        <w:t>System Simulator:</w:t>
      </w:r>
    </w:p>
    <w:p w14:paraId="356AE774" w14:textId="77777777" w:rsidR="008F6BD8" w:rsidRPr="00BA120F" w:rsidRDefault="008F6BD8" w:rsidP="008F6BD8">
      <w:pPr>
        <w:pStyle w:val="B10"/>
      </w:pPr>
      <w:r w:rsidRPr="00BA120F">
        <w:t>-</w:t>
      </w:r>
      <w:r w:rsidRPr="00BA120F">
        <w:tab/>
      </w:r>
      <w:r w:rsidRPr="00BA120F">
        <w:rPr>
          <w:color w:val="000000"/>
        </w:rPr>
        <w:t>SS-UE1 (MCData Client)</w:t>
      </w:r>
    </w:p>
    <w:p w14:paraId="613E2C26" w14:textId="77777777" w:rsidR="008F6BD8" w:rsidRPr="00BA120F" w:rsidRDefault="008F6BD8" w:rsidP="008F6BD8">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93093EF" w14:textId="77777777" w:rsidR="008F6BD8" w:rsidRPr="00BA120F" w:rsidRDefault="008F6BD8" w:rsidP="008F6BD8">
      <w:pPr>
        <w:pStyle w:val="B10"/>
      </w:pPr>
      <w:r w:rsidRPr="00BA120F">
        <w:t>-</w:t>
      </w:r>
      <w:r w:rsidRPr="00BA120F">
        <w:tab/>
      </w:r>
      <w:r w:rsidRPr="00BA120F">
        <w:rPr>
          <w:color w:val="000000"/>
        </w:rPr>
        <w:t>GNSS simulator to simulate a location and provide a timing reference for the assistance of E-UTRAN off-network testing.</w:t>
      </w:r>
    </w:p>
    <w:p w14:paraId="47A80167" w14:textId="77777777" w:rsidR="008F6BD8" w:rsidRPr="00BA120F" w:rsidRDefault="008F6BD8" w:rsidP="008F6BD8">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34AB47F" w14:textId="77777777" w:rsidR="008F6BD8" w:rsidRPr="00BA120F" w:rsidRDefault="008F6BD8" w:rsidP="008F6BD8">
      <w:pPr>
        <w:pStyle w:val="B10"/>
      </w:pPr>
      <w:r w:rsidRPr="00BA120F">
        <w:t>-</w:t>
      </w:r>
      <w:r w:rsidRPr="00BA120F">
        <w:tab/>
      </w:r>
      <w:r w:rsidRPr="00BA120F">
        <w:rPr>
          <w:color w:val="000000"/>
        </w:rPr>
        <w:t>SS-NW (MCData server)</w:t>
      </w:r>
    </w:p>
    <w:p w14:paraId="33FB2B14" w14:textId="6EACADEB" w:rsidR="008F6BD8" w:rsidRPr="00BA120F" w:rsidRDefault="008F6BD8" w:rsidP="008F6BD8">
      <w:pPr>
        <w:pStyle w:val="B2"/>
        <w:rPr>
          <w:color w:val="000000"/>
        </w:rPr>
      </w:pPr>
      <w:r w:rsidRPr="00BA120F">
        <w:rPr>
          <w:color w:val="000000"/>
        </w:rPr>
        <w:t>-</w:t>
      </w:r>
      <w:r w:rsidRPr="00BA120F">
        <w:tab/>
      </w:r>
      <w:r w:rsidRPr="00BA120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44" w:author="MCC160" w:date="2023-01-23T15:41:00Z">
        <w:r w:rsidRPr="00BA120F" w:rsidDel="00AD6E02">
          <w:rPr>
            <w:color w:val="000000"/>
          </w:rPr>
          <w:delText>MCVideo</w:delText>
        </w:r>
      </w:del>
      <w:ins w:id="45" w:author="MCC160" w:date="2023-01-23T15:41:00Z">
        <w:r w:rsidR="00AD6E02" w:rsidRPr="00BA120F">
          <w:rPr>
            <w:color w:val="000000"/>
          </w:rPr>
          <w:t>MCData</w:t>
        </w:r>
      </w:ins>
      <w:r w:rsidRPr="00BA120F">
        <w:rPr>
          <w:color w:val="000000"/>
        </w:rPr>
        <w:t xml:space="preserve"> operation in the </w:t>
      </w:r>
      <w:del w:id="46" w:author="MCC160" w:date="2023-01-23T15:41:00Z">
        <w:r w:rsidRPr="00BA120F" w:rsidDel="00AD6E02">
          <w:rPr>
            <w:color w:val="000000"/>
          </w:rPr>
          <w:delText>MCVideo</w:delText>
        </w:r>
      </w:del>
      <w:ins w:id="47" w:author="MCC160" w:date="2023-01-23T15:41:00Z">
        <w:r w:rsidR="00AD6E02" w:rsidRPr="00BA120F">
          <w:rPr>
            <w:color w:val="000000"/>
          </w:rPr>
          <w:t>MCData</w:t>
        </w:r>
      </w:ins>
      <w:r w:rsidRPr="00BA120F">
        <w:rPr>
          <w:color w:val="000000"/>
        </w:rPr>
        <w:t xml:space="preserve"> configuration document).</w:t>
      </w:r>
    </w:p>
    <w:p w14:paraId="474E3566" w14:textId="732A985F" w:rsidR="00AD6E02" w:rsidRPr="00BA120F" w:rsidRDefault="00AD6E02" w:rsidP="00AD6E02">
      <w:pPr>
        <w:pStyle w:val="NO"/>
        <w:rPr>
          <w:ins w:id="48" w:author="MCC160" w:date="2023-01-23T15:46:00Z"/>
          <w:color w:val="000000"/>
        </w:rPr>
      </w:pPr>
      <w:ins w:id="49" w:author="MCC160" w:date="2023-01-23T15:46:00Z">
        <w:r w:rsidRPr="00BA120F">
          <w:rPr>
            <w:color w:val="000000"/>
          </w:rPr>
          <w:t>NOTE 2:</w:t>
        </w:r>
        <w:r w:rsidRPr="00BA120F">
          <w:rPr>
            <w:color w:val="000000"/>
          </w:rPr>
          <w:tab/>
        </w:r>
      </w:ins>
      <w:ins w:id="50" w:author="MCC160" w:date="2023-01-23T15:47:00Z">
        <w:r w:rsidRPr="00BA120F">
          <w:rPr>
            <w:color w:val="000000"/>
          </w:rPr>
          <w:t>The SS operation as NW (MCData server) is needed only for the preamble if the UE has to perform procedure 'MCX Authorization/Configuration and Key Generation' as specified in TS 36.579-1 [2]</w:t>
        </w:r>
      </w:ins>
      <w:ins w:id="51" w:author="MCC160" w:date="2023-01-23T16:15:00Z">
        <w:r w:rsidR="00855CA3" w:rsidRPr="00BA120F">
          <w:rPr>
            <w:color w:val="000000"/>
          </w:rPr>
          <w:t xml:space="preserve"> </w:t>
        </w:r>
      </w:ins>
      <w:ins w:id="52" w:author="MCC160" w:date="2023-01-23T15:47:00Z">
        <w:r w:rsidRPr="00BA120F">
          <w:rPr>
            <w:color w:val="000000"/>
          </w:rPr>
          <w:t>clause 5.3.2.</w:t>
        </w:r>
      </w:ins>
    </w:p>
    <w:p w14:paraId="45B067EC" w14:textId="52F6209E" w:rsidR="008F6BD8" w:rsidRPr="00BA120F" w:rsidDel="00AD6E02" w:rsidRDefault="008F6BD8" w:rsidP="008F6BD8">
      <w:pPr>
        <w:pStyle w:val="NO"/>
        <w:rPr>
          <w:del w:id="53" w:author="MCC160" w:date="2023-01-23T15:46:00Z"/>
          <w:color w:val="000000"/>
        </w:rPr>
      </w:pPr>
      <w:del w:id="54" w:author="MCC160" w:date="2023-01-23T15:46:00Z">
        <w:r w:rsidRPr="00BA120F" w:rsidDel="00AD6E02">
          <w:rPr>
            <w:color w:val="000000"/>
          </w:rPr>
          <w:delText>NOTE 2:</w:delText>
        </w:r>
        <w:r w:rsidRPr="00BA120F" w:rsidDel="00AD6E02">
          <w:rPr>
            <w:color w:val="000000"/>
          </w:rPr>
          <w:tab/>
          <w:delText>The SS operation as NW (</w:delText>
        </w:r>
      </w:del>
      <w:del w:id="55" w:author="MCC160" w:date="2023-01-23T15:41:00Z">
        <w:r w:rsidRPr="00BA120F" w:rsidDel="00AD6E02">
          <w:rPr>
            <w:color w:val="000000"/>
          </w:rPr>
          <w:delText>MCVideo</w:delText>
        </w:r>
      </w:del>
      <w:del w:id="56" w:author="MCC160" w:date="2023-01-23T15:46:00Z">
        <w:r w:rsidRPr="00BA120F" w:rsidDel="00AD6E02">
          <w:rPr>
            <w:color w:val="000000"/>
          </w:rPr>
          <w:delText xml:space="preserve"> server) is needed only for the Preamble if the UE has to perform the Generic Test Procedure for MCVideo Authorization/Configuration and Key Generation as specified in TS 36.579-1 [2], subclause 5.3.2.</w:delText>
        </w:r>
      </w:del>
    </w:p>
    <w:p w14:paraId="1B8F916B" w14:textId="77777777" w:rsidR="008F6BD8" w:rsidRPr="00BA120F" w:rsidRDefault="008F6BD8" w:rsidP="008F6BD8">
      <w:pPr>
        <w:pStyle w:val="H6"/>
      </w:pPr>
      <w:r w:rsidRPr="00BA120F">
        <w:t>IUT:</w:t>
      </w:r>
    </w:p>
    <w:p w14:paraId="6DCA70B0" w14:textId="77777777" w:rsidR="008F6BD8" w:rsidRPr="00BA120F" w:rsidRDefault="008F6BD8" w:rsidP="008F6BD8">
      <w:pPr>
        <w:pStyle w:val="B10"/>
      </w:pPr>
      <w:r w:rsidRPr="00BA120F">
        <w:t>-</w:t>
      </w:r>
      <w:r w:rsidRPr="00BA120F">
        <w:tab/>
        <w:t>UE (MCData Client)</w:t>
      </w:r>
    </w:p>
    <w:p w14:paraId="0A520055" w14:textId="5933B605" w:rsidR="008F6BD8" w:rsidRPr="00BA120F" w:rsidRDefault="008F6BD8" w:rsidP="008F6BD8">
      <w:pPr>
        <w:pStyle w:val="B10"/>
      </w:pPr>
      <w:r w:rsidRPr="00BA120F">
        <w:t>-</w:t>
      </w:r>
      <w:r w:rsidRPr="00BA120F">
        <w:tab/>
        <w:t>The test USIM set as defined in TS 36.579-1 [2]</w:t>
      </w:r>
      <w:del w:id="57" w:author="MCC160" w:date="2023-01-23T16:33:00Z">
        <w:r w:rsidRPr="00BA120F" w:rsidDel="00115D3B">
          <w:delText>, sub</w:delText>
        </w:r>
      </w:del>
      <w:ins w:id="58" w:author="MCC160" w:date="2023-01-23T16:33:00Z">
        <w:r w:rsidR="00115D3B" w:rsidRPr="00BA120F">
          <w:t xml:space="preserve"> </w:t>
        </w:r>
      </w:ins>
      <w:r w:rsidRPr="00BA120F">
        <w:t>clause 5.5.10 is inserted.</w:t>
      </w:r>
    </w:p>
    <w:p w14:paraId="06E3820B" w14:textId="77777777" w:rsidR="008F6BD8" w:rsidRPr="00BA120F" w:rsidRDefault="008F6BD8" w:rsidP="008F6BD8">
      <w:pPr>
        <w:pStyle w:val="B10"/>
      </w:pPr>
      <w:r w:rsidRPr="00BA120F">
        <w:lastRenderedPageBreak/>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61008635" w14:textId="77777777" w:rsidR="008F6BD8" w:rsidRPr="00BA120F" w:rsidRDefault="008F6BD8" w:rsidP="008F6BD8">
      <w:pPr>
        <w:pStyle w:val="B10"/>
      </w:pPr>
      <w:r w:rsidRPr="00BA120F">
        <w:t>-</w:t>
      </w:r>
      <w:r w:rsidRPr="00BA120F">
        <w:tab/>
        <w:t>CFS1 (SDS retransmission) is set to the default value of 5.</w:t>
      </w:r>
    </w:p>
    <w:p w14:paraId="6C299184" w14:textId="77777777" w:rsidR="008F6BD8" w:rsidRPr="00BA120F" w:rsidRDefault="008F6BD8" w:rsidP="008F6BD8">
      <w:pPr>
        <w:pStyle w:val="B10"/>
      </w:pPr>
      <w:r w:rsidRPr="00BA120F">
        <w:t>-</w:t>
      </w:r>
      <w:r w:rsidRPr="00BA120F">
        <w:tab/>
        <w:t>TFS1 (SDS retransmission) is set to the default value of 40 ms.</w:t>
      </w:r>
    </w:p>
    <w:p w14:paraId="11C0753C" w14:textId="77777777" w:rsidR="008F6BD8" w:rsidRPr="00BA120F" w:rsidRDefault="008F6BD8" w:rsidP="008F6BD8">
      <w:pPr>
        <w:pStyle w:val="H6"/>
      </w:pPr>
      <w:r w:rsidRPr="00BA120F">
        <w:t>Preamble:</w:t>
      </w:r>
    </w:p>
    <w:p w14:paraId="6473B43F" w14:textId="77777777" w:rsidR="001C6317" w:rsidRPr="00BA120F" w:rsidRDefault="001C6317" w:rsidP="001C6317">
      <w:pPr>
        <w:pStyle w:val="B10"/>
        <w:rPr>
          <w:ins w:id="59" w:author="MCC160" w:date="2023-01-23T15:49:00Z"/>
        </w:rPr>
      </w:pPr>
      <w:bookmarkStart w:id="60" w:name="_Hlk124941196"/>
      <w:ins w:id="61" w:author="MCC160" w:date="2023-01-23T15:49:00Z">
        <w:r w:rsidRPr="00BA120F">
          <w:t>-</w:t>
        </w:r>
        <w:r w:rsidRPr="00BA120F">
          <w:tab/>
          <w:t>The UE has performed procedure 'MCData UE registration' as specified in TS 36.579-1 [2] clause 5.4.2B.</w:t>
        </w:r>
      </w:ins>
    </w:p>
    <w:p w14:paraId="45D6C069" w14:textId="77777777" w:rsidR="001C6317" w:rsidRPr="00BA120F" w:rsidRDefault="001C6317" w:rsidP="001C6317">
      <w:pPr>
        <w:pStyle w:val="B10"/>
        <w:rPr>
          <w:ins w:id="62" w:author="MCC160" w:date="2023-01-23T15:49:00Z"/>
        </w:rPr>
      </w:pPr>
      <w:ins w:id="63" w:author="MCC160" w:date="2023-01-23T15:49:00Z">
        <w:r w:rsidRPr="00BA120F">
          <w:t>-</w:t>
        </w:r>
        <w:r w:rsidRPr="00BA120F">
          <w:tab/>
          <w:t>The UE has performed procedure 'MCX Authorization/Configuration and Key Generation' as specified in TS 36.579-1 [2] clause 5.3.2.</w:t>
        </w:r>
      </w:ins>
    </w:p>
    <w:bookmarkEnd w:id="60"/>
    <w:p w14:paraId="1F5E3113" w14:textId="611E2F12" w:rsidR="008F6BD8" w:rsidRPr="00BA120F" w:rsidDel="001C6317" w:rsidRDefault="008F6BD8" w:rsidP="008F6BD8">
      <w:pPr>
        <w:pStyle w:val="B10"/>
        <w:rPr>
          <w:del w:id="64" w:author="MCC160" w:date="2023-01-23T15:49:00Z"/>
        </w:rPr>
      </w:pPr>
      <w:del w:id="65" w:author="MCC160" w:date="2023-01-23T15:49:00Z">
        <w:r w:rsidRPr="00BA120F" w:rsidDel="001C6317">
          <w:delText>--</w:delText>
        </w:r>
        <w:r w:rsidRPr="00BA120F" w:rsidDel="001C6317">
          <w:tab/>
          <w:delText>The UE has performed the Generic Test Procedure for MCData UE registration as specified in TS 36.579-1 [2], subclause 5.4.2B.</w:delText>
        </w:r>
      </w:del>
    </w:p>
    <w:p w14:paraId="7B8D7B2B" w14:textId="2A9A1199" w:rsidR="008F6BD8" w:rsidRPr="00BA120F" w:rsidDel="001C6317" w:rsidRDefault="008F6BD8" w:rsidP="008F6BD8">
      <w:pPr>
        <w:pStyle w:val="B10"/>
        <w:rPr>
          <w:del w:id="66" w:author="MCC160" w:date="2023-01-23T15:49:00Z"/>
        </w:rPr>
      </w:pPr>
      <w:del w:id="67" w:author="MCC160" w:date="2023-01-23T15:49:00Z">
        <w:r w:rsidRPr="00BA120F" w:rsidDel="001C6317">
          <w:delText>-</w:delText>
        </w:r>
        <w:r w:rsidRPr="00BA120F" w:rsidDel="001C6317">
          <w:tab/>
          <w:delText>The MCData User performs the Generic Test Procedure for MCData Authorization/Configuration and Key Generation as specified in TS 36.579-1 [2], subclause 5.3.2.</w:delText>
        </w:r>
      </w:del>
    </w:p>
    <w:p w14:paraId="7DBB1595" w14:textId="77777777" w:rsidR="008F6BD8" w:rsidRPr="00BA120F" w:rsidRDefault="008F6BD8" w:rsidP="008F6BD8">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0D37E3CD" w14:textId="77777777" w:rsidR="008F6BD8" w:rsidRPr="00BA120F" w:rsidRDefault="008F6BD8" w:rsidP="008F6BD8">
      <w:pPr>
        <w:pStyle w:val="B10"/>
      </w:pPr>
      <w:r w:rsidRPr="00BA120F">
        <w:t>-</w:t>
      </w:r>
      <w:r w:rsidRPr="00BA120F">
        <w:tab/>
        <w:t>The UE is switched-off.</w:t>
      </w:r>
    </w:p>
    <w:p w14:paraId="342AEDE4" w14:textId="77777777" w:rsidR="008F6BD8" w:rsidRPr="00BA120F" w:rsidRDefault="008F6BD8" w:rsidP="008F6BD8">
      <w:pPr>
        <w:pStyle w:val="B10"/>
      </w:pPr>
      <w:r w:rsidRPr="00BA120F">
        <w:t>-</w:t>
      </w:r>
      <w:r w:rsidRPr="00BA120F">
        <w:tab/>
        <w:t>UE States at the end of the preamble</w:t>
      </w:r>
    </w:p>
    <w:p w14:paraId="6DF50311" w14:textId="77777777" w:rsidR="008F6BD8" w:rsidRPr="00BA120F" w:rsidRDefault="008F6BD8" w:rsidP="008F6BD8">
      <w:pPr>
        <w:pStyle w:val="B2"/>
      </w:pPr>
      <w:r w:rsidRPr="00BA120F">
        <w:t>-</w:t>
      </w:r>
      <w:r w:rsidRPr="00BA120F">
        <w:tab/>
        <w:t>The UE is in state 'switched-off'.</w:t>
      </w:r>
    </w:p>
    <w:p w14:paraId="6B8388B4" w14:textId="77777777" w:rsidR="008F6BD8" w:rsidRPr="00BA120F" w:rsidRDefault="008F6BD8" w:rsidP="008F6BD8">
      <w:pPr>
        <w:pStyle w:val="H6"/>
      </w:pPr>
      <w:r w:rsidRPr="00BA120F">
        <w:lastRenderedPageBreak/>
        <w:t>7.1.1.3.2</w:t>
      </w:r>
      <w:r w:rsidRPr="00BA120F">
        <w:tab/>
        <w:t>Test procedure sequence</w:t>
      </w:r>
    </w:p>
    <w:p w14:paraId="30204007" w14:textId="77777777" w:rsidR="008F6BD8" w:rsidRPr="00BA120F" w:rsidRDefault="008F6BD8" w:rsidP="008F6BD8">
      <w:pPr>
        <w:pStyle w:val="TH"/>
      </w:pPr>
      <w:r w:rsidRPr="00BA120F">
        <w:t>Table 7.1.1.3.2-1: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BA120F" w14:paraId="66560DCC" w14:textId="77777777" w:rsidTr="00FE54C3">
        <w:tc>
          <w:tcPr>
            <w:tcW w:w="648" w:type="dxa"/>
            <w:tcBorders>
              <w:top w:val="single" w:sz="4" w:space="0" w:color="auto"/>
              <w:left w:val="single" w:sz="4" w:space="0" w:color="auto"/>
              <w:bottom w:val="nil"/>
              <w:right w:val="single" w:sz="4" w:space="0" w:color="auto"/>
            </w:tcBorders>
            <w:hideMark/>
          </w:tcPr>
          <w:p w14:paraId="60450FE7" w14:textId="77777777" w:rsidR="008F6BD8" w:rsidRPr="00BA120F" w:rsidRDefault="008F6BD8" w:rsidP="00FE54C3">
            <w:pPr>
              <w:pStyle w:val="TAH"/>
              <w:spacing w:line="256" w:lineRule="auto"/>
              <w:rPr>
                <w:lang w:eastAsia="en-US"/>
              </w:rPr>
            </w:pPr>
            <w:bookmarkStart w:id="68" w:name="_Hlk100224173"/>
            <w:r w:rsidRPr="00BA120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547FF612" w14:textId="77777777" w:rsidR="008F6BD8" w:rsidRPr="00BA120F" w:rsidRDefault="008F6BD8" w:rsidP="00FE54C3">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C0FF29F" w14:textId="77777777" w:rsidR="008F6BD8" w:rsidRPr="00BA120F" w:rsidRDefault="008F6BD8" w:rsidP="00FE54C3">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ADB8EB0" w14:textId="77777777" w:rsidR="008F6BD8" w:rsidRPr="00BA120F" w:rsidRDefault="008F6BD8" w:rsidP="00FE54C3">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73FDB001" w14:textId="77777777" w:rsidR="008F6BD8" w:rsidRPr="00BA120F" w:rsidRDefault="008F6BD8" w:rsidP="00FE54C3">
            <w:pPr>
              <w:pStyle w:val="TAH"/>
              <w:spacing w:line="256" w:lineRule="auto"/>
              <w:rPr>
                <w:lang w:eastAsia="en-US"/>
              </w:rPr>
            </w:pPr>
            <w:r w:rsidRPr="00BA120F">
              <w:rPr>
                <w:lang w:eastAsia="en-US"/>
              </w:rPr>
              <w:t>Verdict</w:t>
            </w:r>
          </w:p>
        </w:tc>
      </w:tr>
      <w:tr w:rsidR="008F6BD8" w:rsidRPr="00BA120F" w14:paraId="37E746A8" w14:textId="77777777" w:rsidTr="00FE54C3">
        <w:tc>
          <w:tcPr>
            <w:tcW w:w="648" w:type="dxa"/>
            <w:tcBorders>
              <w:top w:val="nil"/>
              <w:left w:val="single" w:sz="4" w:space="0" w:color="auto"/>
              <w:bottom w:val="single" w:sz="4" w:space="0" w:color="auto"/>
              <w:right w:val="single" w:sz="4" w:space="0" w:color="auto"/>
            </w:tcBorders>
          </w:tcPr>
          <w:p w14:paraId="0E5C39A2" w14:textId="77777777" w:rsidR="008F6BD8" w:rsidRPr="00BA120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31BAC42" w14:textId="77777777" w:rsidR="008F6BD8" w:rsidRPr="00BA120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7AC207D" w14:textId="77777777" w:rsidR="008F6BD8" w:rsidRPr="00BA120F" w:rsidRDefault="008F6BD8" w:rsidP="00FE54C3">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1674451" w14:textId="77777777" w:rsidR="008F6BD8" w:rsidRPr="00BA120F" w:rsidRDefault="008F6BD8" w:rsidP="00FE54C3">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71B486ED" w14:textId="77777777" w:rsidR="008F6BD8" w:rsidRPr="00BA120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5A93872" w14:textId="77777777" w:rsidR="008F6BD8" w:rsidRPr="00BA120F" w:rsidRDefault="008F6BD8" w:rsidP="00FE54C3">
            <w:pPr>
              <w:pStyle w:val="TAH"/>
              <w:spacing w:line="256" w:lineRule="auto"/>
              <w:rPr>
                <w:lang w:eastAsia="en-US"/>
              </w:rPr>
            </w:pPr>
          </w:p>
        </w:tc>
      </w:tr>
      <w:tr w:rsidR="008F6BD8" w:rsidRPr="00BA120F" w14:paraId="7FE8AD5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8E5B52" w14:textId="77777777" w:rsidR="008F6BD8" w:rsidRPr="00BA120F" w:rsidRDefault="008F6BD8" w:rsidP="00FE54C3">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6522CC8" w14:textId="77777777" w:rsidR="008F6BD8" w:rsidRPr="00BA120F" w:rsidRDefault="008F6BD8" w:rsidP="00FE54C3">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498CE63F"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69E6D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C890EE"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36CCC5D"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A5047B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C4F3DEC" w14:textId="77777777" w:rsidR="008F6BD8" w:rsidRPr="00BA120F" w:rsidRDefault="008F6BD8" w:rsidP="00FE54C3">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70753B0" w14:textId="77777777" w:rsidR="008F6BD8" w:rsidRPr="00BA120F" w:rsidRDefault="008F6BD8">
            <w:pPr>
              <w:pStyle w:val="TAL"/>
              <w:rPr>
                <w:lang w:eastAsia="en-US"/>
              </w:rPr>
              <w:pPrChange w:id="69" w:author="MCC160" w:date="2023-02-26T21:07:00Z">
                <w:pPr>
                  <w:pStyle w:val="TAN"/>
                  <w:spacing w:line="256" w:lineRule="auto"/>
                </w:pPr>
              </w:pPrChange>
            </w:pPr>
            <w:r w:rsidRPr="00BA120F">
              <w:rPr>
                <w:lang w:eastAsia="en-US"/>
              </w:rPr>
              <w:t>Trigger the UE to reset UTC time and location.</w:t>
            </w:r>
          </w:p>
          <w:p w14:paraId="5F224F51" w14:textId="77777777" w:rsidR="008F6BD8" w:rsidRPr="00BA120F" w:rsidRDefault="008F6BD8">
            <w:pPr>
              <w:pStyle w:val="TAL"/>
              <w:rPr>
                <w:lang w:eastAsia="en-US"/>
              </w:rPr>
              <w:pPrChange w:id="70" w:author="MCC160" w:date="2023-02-26T21:07:00Z">
                <w:pPr>
                  <w:pStyle w:val="TAN"/>
                  <w:spacing w:line="256" w:lineRule="auto"/>
                </w:pPr>
              </w:pPrChange>
            </w:pPr>
          </w:p>
          <w:p w14:paraId="4249C219" w14:textId="77777777" w:rsidR="008F6BD8" w:rsidRPr="00BA120F" w:rsidRDefault="008F6BD8">
            <w:pPr>
              <w:pStyle w:val="TAL"/>
              <w:rPr>
                <w:lang w:eastAsia="en-US"/>
              </w:rPr>
              <w:pPrChange w:id="71" w:author="MCC160" w:date="2023-02-26T21:07:00Z">
                <w:pPr>
                  <w:pStyle w:val="TAL"/>
                  <w:spacing w:line="256" w:lineRule="auto"/>
                </w:pPr>
              </w:pPrChange>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2A81399"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504983F"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515D3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870CC0A"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F84623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4DB23A6" w14:textId="77777777" w:rsidR="008F6BD8" w:rsidRPr="00BA120F" w:rsidRDefault="008F6BD8" w:rsidP="00FE54C3">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55F362AE" w14:textId="77777777" w:rsidR="008F6BD8" w:rsidRPr="00BA120F" w:rsidRDefault="008F6BD8" w:rsidP="00FE54C3">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751DA312" w14:textId="77777777" w:rsidR="008F6BD8" w:rsidRPr="00BA120F" w:rsidRDefault="008F6BD8" w:rsidP="00FE54C3">
            <w:pPr>
              <w:pStyle w:val="TAL"/>
              <w:spacing w:line="256" w:lineRule="auto"/>
              <w:rPr>
                <w:lang w:eastAsia="en-US"/>
              </w:rPr>
            </w:pPr>
          </w:p>
          <w:p w14:paraId="0D05DF08" w14:textId="77777777" w:rsidR="008F6BD8" w:rsidRPr="00BA120F" w:rsidRDefault="008F6BD8" w:rsidP="00FE54C3">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549E23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E7732B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E06F5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61B471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CA659A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4B92F79" w14:textId="77777777" w:rsidR="008F6BD8" w:rsidRPr="00BA120F" w:rsidRDefault="008F6BD8" w:rsidP="00FE54C3">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F5F1E16" w14:textId="77777777" w:rsidR="008F6BD8" w:rsidRPr="00BA120F" w:rsidRDefault="008F6BD8" w:rsidP="00FE54C3">
            <w:pPr>
              <w:pStyle w:val="TAL"/>
              <w:spacing w:line="256" w:lineRule="auto"/>
              <w:rPr>
                <w:lang w:eastAsia="en-US"/>
              </w:rPr>
            </w:pPr>
            <w:r w:rsidRPr="00BA120F">
              <w:rPr>
                <w:lang w:eastAsia="en-US"/>
              </w:rPr>
              <w:t>Make the MCData User request to send a standalone one-to-one SDS message to a single user with an SDS disposition request type of DELIVERY.</w:t>
            </w:r>
          </w:p>
          <w:p w14:paraId="4F11DF66" w14:textId="77777777" w:rsidR="008F6BD8" w:rsidRPr="00BA120F" w:rsidRDefault="008F6BD8" w:rsidP="00FE54C3">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BB428B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8BCEF3"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38F1686"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5FC8C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8284EA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4CB2487"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045315A" w14:textId="323BA0EF"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72" w:author="MCC160" w:date="2023-01-23T15:56:00Z">
              <w:r w:rsidRPr="00BA120F" w:rsidDel="001C6317">
                <w:rPr>
                  <w:lang w:eastAsia="en-US"/>
                </w:rPr>
                <w:delText>, sub</w:delText>
              </w:r>
            </w:del>
            <w:ins w:id="73" w:author="MCC160" w:date="2023-01-23T15:56:00Z">
              <w:r w:rsidR="001C6317" w:rsidRPr="00BA120F">
                <w:rPr>
                  <w:lang w:eastAsia="en-US"/>
                </w:rPr>
                <w:t xml:space="preserve"> </w:t>
              </w:r>
            </w:ins>
            <w:r w:rsidRPr="00BA120F">
              <w:rPr>
                <w:lang w:eastAsia="en-US"/>
              </w:rPr>
              <w:t>clause 5.4.5 '</w:t>
            </w:r>
            <w:del w:id="74" w:author="MCC160" w:date="2023-01-23T15:57:00Z">
              <w:r w:rsidRPr="00BA120F" w:rsidDel="001C6317">
                <w:rPr>
                  <w:lang w:eastAsia="en-US"/>
                </w:rPr>
                <w:delText xml:space="preserve">Generic Test Procedure for MCPTT </w:delText>
              </w:r>
            </w:del>
            <w:ins w:id="75" w:author="MCC160" w:date="2023-01-23T15:57:00Z">
              <w:r w:rsidR="001C6317" w:rsidRPr="00BA120F">
                <w:rPr>
                  <w:lang w:eastAsia="en-US"/>
                </w:rPr>
                <w:t xml:space="preserve">MCX </w:t>
              </w:r>
            </w:ins>
            <w:r w:rsidRPr="00BA120F">
              <w:rPr>
                <w:lang w:eastAsia="en-US"/>
              </w:rPr>
              <w:t>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9830929"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033DF7"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6CFEED"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7CADE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373C17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D5E77C6" w14:textId="77777777" w:rsidR="008F6BD8" w:rsidRPr="00BA120F" w:rsidRDefault="008F6BD8" w:rsidP="00FE54C3">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259A41" w14:textId="77777777" w:rsidR="008F6BD8" w:rsidRPr="00BA120F" w:rsidRDefault="008F6BD8" w:rsidP="00FE54C3">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99B99B6"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64BCC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A9DF3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E586D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1482EE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AD21C18" w14:textId="77777777" w:rsidR="008F6BD8" w:rsidRPr="00BA120F" w:rsidRDefault="008F6BD8" w:rsidP="00FE54C3">
            <w:pPr>
              <w:pStyle w:val="TAC"/>
              <w:spacing w:line="256" w:lineRule="auto"/>
              <w:rPr>
                <w:rFonts w:cs="Arial"/>
                <w:szCs w:val="18"/>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798C9616"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w:t>
            </w:r>
          </w:p>
          <w:p w14:paraId="2166D43D"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00E8E096" w14:textId="77777777" w:rsidR="008F6BD8" w:rsidRPr="00BA120F" w:rsidRDefault="008F6BD8" w:rsidP="00FE54C3">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00FC855B" w14:textId="77777777" w:rsidR="008F6BD8" w:rsidRPr="00BA120F" w:rsidRDefault="008F6BD8" w:rsidP="00FE54C3">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294A3A3" w14:textId="77777777" w:rsidR="008F6BD8" w:rsidRPr="00BA120F" w:rsidRDefault="008F6BD8" w:rsidP="00FE54C3">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B5696AA"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3DEDF62" w14:textId="77777777" w:rsidR="008F6BD8" w:rsidRPr="00BA120F" w:rsidRDefault="008F6BD8" w:rsidP="00FE54C3">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282C9476"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67F1E5B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93B80E5" w14:textId="77777777" w:rsidR="008F6BD8" w:rsidRPr="00BA120F" w:rsidRDefault="008F6BD8" w:rsidP="00FE54C3">
            <w:pPr>
              <w:pStyle w:val="TAC"/>
              <w:spacing w:line="256" w:lineRule="auto"/>
              <w:rPr>
                <w:rFonts w:cs="Arial"/>
                <w:szCs w:val="18"/>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ACCC780" w14:textId="77777777" w:rsidR="008F6BD8" w:rsidRPr="00BA120F" w:rsidRDefault="008F6BD8" w:rsidP="00FE54C3">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D0E726E"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48EC9C"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A9DFE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5FEB85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90F431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607C6EC" w14:textId="77777777" w:rsidR="008F6BD8" w:rsidRPr="00BA120F" w:rsidRDefault="008F6BD8" w:rsidP="00FE54C3">
            <w:pPr>
              <w:pStyle w:val="TAC"/>
              <w:spacing w:line="256" w:lineRule="auto"/>
              <w:rPr>
                <w:rFonts w:cs="Arial"/>
                <w:szCs w:val="18"/>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33673336" w14:textId="77777777" w:rsidR="008F6BD8" w:rsidRPr="00BA120F" w:rsidRDefault="008F6BD8" w:rsidP="00FE54C3">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1924728A"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4ADC65"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F5D46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E13DD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623C33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98CBFB7" w14:textId="77777777" w:rsidR="008F6BD8" w:rsidRPr="00BA120F" w:rsidRDefault="008F6BD8" w:rsidP="00FE54C3">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7A38F79" w14:textId="7B4AB272"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76" w:author="MCC160" w:date="2023-01-23T16:16:00Z">
              <w:r w:rsidRPr="00BA120F" w:rsidDel="00855CA3">
                <w:rPr>
                  <w:lang w:eastAsia="en-US"/>
                </w:rPr>
                <w:delText>, sub</w:delText>
              </w:r>
            </w:del>
            <w:ins w:id="77" w:author="MCC160" w:date="2023-01-23T16:16:00Z">
              <w:r w:rsidR="00855CA3" w:rsidRPr="00BA120F">
                <w:rPr>
                  <w:lang w:eastAsia="en-US"/>
                </w:rPr>
                <w:t xml:space="preserve"> </w:t>
              </w:r>
            </w:ins>
            <w:r w:rsidRPr="00BA120F">
              <w:rPr>
                <w:lang w:eastAsia="en-US"/>
              </w:rPr>
              <w:t>clause 5.4.8, '</w:t>
            </w:r>
            <w:del w:id="78" w:author="MCC160" w:date="2023-01-23T15:57:00Z">
              <w:r w:rsidRPr="00BA120F" w:rsidDel="001C6317">
                <w:rPr>
                  <w:lang w:eastAsia="en-US"/>
                </w:rPr>
                <w:delText xml:space="preserve">Generic Test Procedure for MCPTT </w:delText>
              </w:r>
            </w:del>
            <w:ins w:id="79" w:author="MCC160" w:date="2023-01-23T15:57: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8C3CD13"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9F53FB"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65844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8F4A57"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A8FEA7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5043BF7"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E7D54A9" w14:textId="0BF7DE39"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80" w:author="MCC160" w:date="2023-01-23T16:16:00Z">
              <w:r w:rsidRPr="00BA120F" w:rsidDel="00855CA3">
                <w:rPr>
                  <w:lang w:eastAsia="en-US"/>
                </w:rPr>
                <w:delText>, sub</w:delText>
              </w:r>
            </w:del>
            <w:ins w:id="81" w:author="MCC160" w:date="2023-01-23T16:16:00Z">
              <w:r w:rsidR="00855CA3" w:rsidRPr="00BA120F">
                <w:rPr>
                  <w:lang w:eastAsia="en-US"/>
                </w:rPr>
                <w:t xml:space="preserve"> </w:t>
              </w:r>
            </w:ins>
            <w:r w:rsidRPr="00BA120F">
              <w:rPr>
                <w:lang w:eastAsia="en-US"/>
              </w:rPr>
              <w:t>clause 5.4.6 '</w:t>
            </w:r>
            <w:del w:id="82" w:author="MCC160" w:date="2023-01-23T15:57:00Z">
              <w:r w:rsidRPr="00BA120F" w:rsidDel="001C6317">
                <w:rPr>
                  <w:lang w:eastAsia="en-US"/>
                </w:rPr>
                <w:delText xml:space="preserve">Generic Test Procedure for MCPTT </w:delText>
              </w:r>
            </w:del>
            <w:ins w:id="83" w:author="MCC160" w:date="2023-01-23T15:57:00Z">
              <w:r w:rsidR="001C6317" w:rsidRPr="00BA120F">
                <w:rPr>
                  <w:lang w:eastAsia="en-US"/>
                </w:rPr>
                <w:t xml:space="preserve">MCX </w:t>
              </w:r>
            </w:ins>
            <w:r w:rsidRPr="00BA120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925C0BE"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86021DA"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AFF601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163F8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F94A7E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E22E1EC"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B41FCE3" w14:textId="77777777" w:rsidR="008F6BD8" w:rsidRPr="00BA120F" w:rsidRDefault="008F6BD8" w:rsidP="00FE54C3">
            <w:pPr>
              <w:pStyle w:val="TAL"/>
              <w:spacing w:line="256" w:lineRule="auto"/>
              <w:rPr>
                <w:lang w:eastAsia="en-US"/>
              </w:rPr>
            </w:pPr>
            <w:r w:rsidRPr="00BA120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2D8F8EB8"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763053A"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CC80D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77EB8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7180DE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FA831D" w14:textId="77777777" w:rsidR="008F6BD8" w:rsidRPr="00BA120F" w:rsidRDefault="008F6BD8" w:rsidP="00FE54C3">
            <w:pPr>
              <w:pStyle w:val="TAC"/>
              <w:spacing w:line="256" w:lineRule="auto"/>
              <w:rPr>
                <w:lang w:eastAsia="en-US"/>
              </w:rPr>
            </w:pPr>
            <w:r w:rsidRPr="00BA120F">
              <w:rPr>
                <w:lang w:eastAsia="en-US"/>
              </w:rPr>
              <w:lastRenderedPageBreak/>
              <w:t>8</w:t>
            </w:r>
          </w:p>
        </w:tc>
        <w:tc>
          <w:tcPr>
            <w:tcW w:w="3969" w:type="dxa"/>
            <w:tcBorders>
              <w:top w:val="single" w:sz="4" w:space="0" w:color="auto"/>
              <w:left w:val="single" w:sz="4" w:space="0" w:color="auto"/>
              <w:bottom w:val="single" w:sz="4" w:space="0" w:color="auto"/>
              <w:right w:val="single" w:sz="4" w:space="0" w:color="auto"/>
            </w:tcBorders>
            <w:hideMark/>
          </w:tcPr>
          <w:p w14:paraId="7984D7D5" w14:textId="77777777" w:rsidR="008F6BD8" w:rsidRPr="00BA120F" w:rsidRDefault="008F6BD8" w:rsidP="00FE54C3">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78590095"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9785E3A"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9C3818D"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4DFE0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6D841F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0DAB800" w14:textId="77777777" w:rsidR="008F6BD8" w:rsidRPr="00BA120F" w:rsidRDefault="008F6BD8" w:rsidP="00FE54C3">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41D1CAB7" w14:textId="77777777" w:rsidR="008F6BD8" w:rsidRPr="00BA120F" w:rsidRDefault="008F6BD8" w:rsidP="00FE54C3">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285AABD8"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97F3D62"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162B01E"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0B4EBC"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63FCB1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684985" w14:textId="77777777" w:rsidR="008F6BD8" w:rsidRPr="00BA120F" w:rsidRDefault="008F6BD8" w:rsidP="00FE54C3">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8D95F84" w14:textId="77777777" w:rsidR="008F6BD8" w:rsidRPr="00BA120F" w:rsidRDefault="008F6BD8" w:rsidP="00FE54C3">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36320985"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A4007E"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B3BF1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B581C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DE4BD9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85FF6FE"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49357DA" w14:textId="77E6CF14" w:rsidR="008F6BD8" w:rsidRPr="00BA120F" w:rsidRDefault="008F6BD8" w:rsidP="00FE54C3">
            <w:pPr>
              <w:pStyle w:val="TAL"/>
              <w:spacing w:line="256" w:lineRule="auto"/>
              <w:rPr>
                <w:lang w:eastAsia="en-US"/>
              </w:rPr>
            </w:pPr>
            <w:r w:rsidRPr="00BA120F">
              <w:rPr>
                <w:lang w:eastAsia="en-US"/>
              </w:rPr>
              <w:t xml:space="preserve">EXCEPTION: SS releases the E-UTRA connection. The E-UTRA/EPC actions which are related to the </w:t>
            </w:r>
            <w:del w:id="84" w:author="MCC160" w:date="2023-01-23T15:41:00Z">
              <w:r w:rsidRPr="00BA120F" w:rsidDel="00AD6E02">
                <w:rPr>
                  <w:lang w:eastAsia="en-US"/>
                </w:rPr>
                <w:delText>MCVideo</w:delText>
              </w:r>
            </w:del>
            <w:ins w:id="85" w:author="MCC160" w:date="2023-01-23T15:41:00Z">
              <w:r w:rsidR="00AD6E02" w:rsidRPr="00BA120F">
                <w:rPr>
                  <w:lang w:eastAsia="en-US"/>
                </w:rPr>
                <w:t>MCData</w:t>
              </w:r>
            </w:ins>
            <w:r w:rsidRPr="00BA120F">
              <w:rPr>
                <w:lang w:eastAsia="en-US"/>
              </w:rPr>
              <w:t xml:space="preserve"> call release are described in TS 36.579-1 [2]</w:t>
            </w:r>
            <w:del w:id="86" w:author="MCC160" w:date="2023-01-23T16:16:00Z">
              <w:r w:rsidRPr="00BA120F" w:rsidDel="00855CA3">
                <w:rPr>
                  <w:lang w:eastAsia="en-US"/>
                </w:rPr>
                <w:delText>, sub</w:delText>
              </w:r>
            </w:del>
            <w:ins w:id="87" w:author="MCC160" w:date="2023-01-23T16:16:00Z">
              <w:r w:rsidR="00855CA3" w:rsidRPr="00BA120F">
                <w:rPr>
                  <w:lang w:eastAsia="en-US"/>
                </w:rPr>
                <w:t xml:space="preserve"> </w:t>
              </w:r>
            </w:ins>
            <w:r w:rsidRPr="00BA120F">
              <w:rPr>
                <w:lang w:eastAsia="en-US"/>
              </w:rPr>
              <w:t>clause 5.4.7, '</w:t>
            </w:r>
            <w:del w:id="88" w:author="MCC160" w:date="2023-01-23T15:57:00Z">
              <w:r w:rsidRPr="00BA120F" w:rsidDel="001C6317">
                <w:rPr>
                  <w:lang w:eastAsia="en-US"/>
                </w:rPr>
                <w:delText xml:space="preserve">Generic Test Procedure for MCPTT </w:delText>
              </w:r>
            </w:del>
            <w:ins w:id="89" w:author="MCC160" w:date="2023-01-23T15:57:00Z">
              <w:r w:rsidR="001C6317" w:rsidRPr="00BA120F">
                <w:rPr>
                  <w:lang w:eastAsia="en-US"/>
                </w:rPr>
                <w:t xml:space="preserve">MCX </w:t>
              </w:r>
            </w:ins>
            <w:r w:rsidRPr="00BA120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39DF71F"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E1E518F"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2B80A4"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F2D510"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330407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B49867F" w14:textId="77777777" w:rsidR="008F6BD8" w:rsidRPr="00BA120F" w:rsidRDefault="008F6BD8" w:rsidP="00FE54C3">
            <w:pPr>
              <w:pStyle w:val="TAC"/>
              <w:spacing w:line="256" w:lineRule="auto"/>
              <w:rPr>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EB984A9" w14:textId="77777777" w:rsidR="008F6BD8" w:rsidRPr="00BA120F" w:rsidRDefault="008F6BD8" w:rsidP="00FE54C3">
            <w:pPr>
              <w:pStyle w:val="TAL"/>
              <w:spacing w:line="256" w:lineRule="auto"/>
              <w:rPr>
                <w:lang w:eastAsia="en-US"/>
              </w:rPr>
            </w:pPr>
            <w:r w:rsidRPr="00BA120F">
              <w:rPr>
                <w:lang w:eastAsia="en-US"/>
              </w:rPr>
              <w:t>Make the MCData User request to send a standalone one-to-one SDS message to a single user with an SDS disposition request type of READ.</w:t>
            </w:r>
          </w:p>
          <w:p w14:paraId="6E232F05" w14:textId="77777777" w:rsidR="008F6BD8" w:rsidRPr="00BA120F" w:rsidRDefault="008F6BD8" w:rsidP="00FE54C3">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6CFB4AC"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530D03"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2726D4"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09348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08FF61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D26BD0B"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22F53B3" w14:textId="624E515B" w:rsidR="008F6BD8" w:rsidRPr="00BA120F" w:rsidRDefault="008F6BD8" w:rsidP="00FE54C3">
            <w:pPr>
              <w:pStyle w:val="TAL"/>
              <w:rPr>
                <w:lang w:eastAsia="en-US"/>
              </w:rPr>
            </w:pPr>
            <w:r w:rsidRPr="00BA120F">
              <w:rPr>
                <w:lang w:eastAsia="en-US"/>
              </w:rPr>
              <w:t>EXCEPTION: The E-UTRA/EPC actions which are related to the MCData call establishment are described in TS 36.579-1 [2]</w:t>
            </w:r>
            <w:del w:id="90" w:author="MCC160" w:date="2023-01-23T16:16:00Z">
              <w:r w:rsidRPr="00BA120F" w:rsidDel="00855CA3">
                <w:rPr>
                  <w:lang w:eastAsia="en-US"/>
                </w:rPr>
                <w:delText>, sub</w:delText>
              </w:r>
            </w:del>
            <w:ins w:id="91" w:author="MCC160" w:date="2023-01-23T16:16:00Z">
              <w:r w:rsidR="00855CA3" w:rsidRPr="00BA120F">
                <w:rPr>
                  <w:lang w:eastAsia="en-US"/>
                </w:rPr>
                <w:t xml:space="preserve"> </w:t>
              </w:r>
            </w:ins>
            <w:r w:rsidRPr="00BA120F">
              <w:rPr>
                <w:lang w:eastAsia="en-US"/>
              </w:rPr>
              <w:t>clause 5.4.5 '</w:t>
            </w:r>
            <w:del w:id="92" w:author="MCC160" w:date="2023-01-23T15:57:00Z">
              <w:r w:rsidRPr="00BA120F" w:rsidDel="001C6317">
                <w:rPr>
                  <w:lang w:eastAsia="en-US"/>
                </w:rPr>
                <w:delText xml:space="preserve">Generic Test Procedure for MCPTT </w:delText>
              </w:r>
            </w:del>
            <w:ins w:id="93" w:author="MCC160" w:date="2023-01-23T15:57:00Z">
              <w:r w:rsidR="001C6317" w:rsidRPr="00BA120F">
                <w:rPr>
                  <w:lang w:eastAsia="en-US"/>
                </w:rPr>
                <w:t xml:space="preserve">MCX </w:t>
              </w:r>
            </w:ins>
            <w:r w:rsidRPr="00BA120F">
              <w:rPr>
                <w:lang w:eastAsia="en-US"/>
              </w:rPr>
              <w:t>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CAAB87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C72ACA7"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567F47"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5D7CF7"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35FE07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DE0621D"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420CE40" w14:textId="77777777" w:rsidR="008F6BD8" w:rsidRPr="00BA120F" w:rsidRDefault="008F6BD8" w:rsidP="00FE54C3">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99538D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B177A9"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488CB9"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B78A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972BA0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0338B4E"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5473E0CA"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READ?</w:t>
            </w:r>
          </w:p>
          <w:p w14:paraId="7C837AB9"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5B081586" w14:textId="77777777" w:rsidR="008F6BD8" w:rsidRPr="00BA120F" w:rsidRDefault="008F6BD8" w:rsidP="00FE54C3">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602E9B81" w14:textId="77777777" w:rsidR="008F6BD8" w:rsidRPr="00BA120F" w:rsidRDefault="008F6BD8" w:rsidP="00FE54C3">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7109E4B"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3959BCE"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D8711B8" w14:textId="77777777" w:rsidR="008F6BD8" w:rsidRPr="00BA120F" w:rsidRDefault="008F6BD8" w:rsidP="00FE54C3">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31BF7831"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75D7D3D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1588526"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1BF8E962" w14:textId="77777777" w:rsidR="008F6BD8" w:rsidRPr="00BA120F" w:rsidRDefault="008F6BD8" w:rsidP="00FE54C3">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71E21A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FCECD7"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16B54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35D92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8FBE5B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3E73E9D"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095A06F2" w14:textId="77777777" w:rsidR="008F6BD8" w:rsidRPr="00BA120F" w:rsidRDefault="008F6BD8" w:rsidP="00FE54C3">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5DC939C5"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BA1BD4"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DCA3EA5"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D24DB4"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BEFCD2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2A81923"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5D91907" w14:textId="17E9046E"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94" w:author="MCC160" w:date="2023-01-23T16:16:00Z">
              <w:r w:rsidRPr="00BA120F" w:rsidDel="00855CA3">
                <w:rPr>
                  <w:lang w:eastAsia="en-US"/>
                </w:rPr>
                <w:delText>, sub</w:delText>
              </w:r>
            </w:del>
            <w:ins w:id="95" w:author="MCC160" w:date="2023-01-23T16:16:00Z">
              <w:r w:rsidR="00855CA3" w:rsidRPr="00BA120F">
                <w:rPr>
                  <w:lang w:eastAsia="en-US"/>
                </w:rPr>
                <w:t xml:space="preserve"> </w:t>
              </w:r>
            </w:ins>
            <w:r w:rsidRPr="00BA120F">
              <w:rPr>
                <w:lang w:eastAsia="en-US"/>
              </w:rPr>
              <w:t>clause 5.4.8, '</w:t>
            </w:r>
            <w:del w:id="96" w:author="MCC160" w:date="2023-01-23T15:57:00Z">
              <w:r w:rsidRPr="00BA120F" w:rsidDel="001C6317">
                <w:rPr>
                  <w:lang w:eastAsia="en-US"/>
                </w:rPr>
                <w:delText xml:space="preserve">Generic Test Procedure for MCPTT </w:delText>
              </w:r>
            </w:del>
            <w:ins w:id="97" w:author="MCC160" w:date="2023-01-23T15:57: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4A1D5B2"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8FD154"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5E37D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8901E87"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8FABE9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99F10A9"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64F1104" w14:textId="751D551A"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98" w:author="MCC160" w:date="2023-01-23T16:16:00Z">
              <w:r w:rsidRPr="00BA120F" w:rsidDel="00855CA3">
                <w:rPr>
                  <w:lang w:eastAsia="en-US"/>
                </w:rPr>
                <w:delText>, sub</w:delText>
              </w:r>
            </w:del>
            <w:ins w:id="99" w:author="MCC160" w:date="2023-01-23T16:16:00Z">
              <w:r w:rsidR="00855CA3" w:rsidRPr="00BA120F">
                <w:rPr>
                  <w:lang w:eastAsia="en-US"/>
                </w:rPr>
                <w:t xml:space="preserve"> </w:t>
              </w:r>
            </w:ins>
            <w:r w:rsidRPr="00BA120F">
              <w:rPr>
                <w:lang w:eastAsia="en-US"/>
              </w:rPr>
              <w:t>clause 5.4.6 '</w:t>
            </w:r>
            <w:del w:id="100" w:author="MCC160" w:date="2023-01-23T15:57:00Z">
              <w:r w:rsidRPr="00BA120F" w:rsidDel="001C6317">
                <w:rPr>
                  <w:lang w:eastAsia="en-US"/>
                </w:rPr>
                <w:delText xml:space="preserve">Generic Test Procedure for MCPTT </w:delText>
              </w:r>
            </w:del>
            <w:ins w:id="101" w:author="MCC160" w:date="2023-01-23T15:57:00Z">
              <w:r w:rsidR="001C6317" w:rsidRPr="00BA120F">
                <w:rPr>
                  <w:lang w:eastAsia="en-US"/>
                </w:rPr>
                <w:t xml:space="preserve">MCX </w:t>
              </w:r>
            </w:ins>
            <w:r w:rsidRPr="00BA120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24C9653"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2FE01D"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B5C36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152A0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617554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66F65FA"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AA7F2AD" w14:textId="77777777" w:rsidR="008F6BD8" w:rsidRPr="00BA120F" w:rsidRDefault="008F6BD8" w:rsidP="00FE54C3">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8159BEE"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0BE56F"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36DA35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02066D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560DCD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82E42BB"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lastRenderedPageBreak/>
              <w:t>15</w:t>
            </w:r>
          </w:p>
        </w:tc>
        <w:tc>
          <w:tcPr>
            <w:tcW w:w="3969" w:type="dxa"/>
            <w:tcBorders>
              <w:top w:val="single" w:sz="4" w:space="0" w:color="auto"/>
              <w:left w:val="single" w:sz="4" w:space="0" w:color="auto"/>
              <w:bottom w:val="single" w:sz="4" w:space="0" w:color="auto"/>
              <w:right w:val="single" w:sz="4" w:space="0" w:color="auto"/>
            </w:tcBorders>
            <w:hideMark/>
          </w:tcPr>
          <w:p w14:paraId="31C2C88A" w14:textId="77777777" w:rsidR="008F6BD8" w:rsidRPr="00BA120F" w:rsidRDefault="008F6BD8" w:rsidP="00FE54C3">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18943059"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80F947C"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8C01DD4"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5447A"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AEB83E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004890F"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390AC856" w14:textId="77777777" w:rsidR="008F6BD8" w:rsidRPr="00BA120F" w:rsidRDefault="008F6BD8" w:rsidP="00FE54C3">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DB45472"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188503"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9B397A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9CD0FF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CCB4A5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830F038"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787C5501" w14:textId="77777777" w:rsidR="008F6BD8" w:rsidRPr="00BA120F" w:rsidRDefault="008F6BD8" w:rsidP="00FE54C3">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4D5FE33"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85C7AA"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49962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1153DD"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3895BA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DF075AD"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DF47E9" w14:textId="4CB41C6B" w:rsidR="008F6BD8" w:rsidRPr="00BA120F" w:rsidRDefault="008F6BD8" w:rsidP="00FE54C3">
            <w:pPr>
              <w:pStyle w:val="TAL"/>
              <w:spacing w:line="256" w:lineRule="auto"/>
              <w:rPr>
                <w:lang w:eastAsia="en-US"/>
              </w:rPr>
            </w:pPr>
            <w:r w:rsidRPr="00BA120F">
              <w:rPr>
                <w:lang w:eastAsia="en-US"/>
              </w:rPr>
              <w:t xml:space="preserve">EXCEPTION: SS releases the E-UTRA connection. The E-UTRA/EPC actions which are related to the </w:t>
            </w:r>
            <w:del w:id="102" w:author="MCC160" w:date="2023-01-23T15:41:00Z">
              <w:r w:rsidRPr="00BA120F" w:rsidDel="00AD6E02">
                <w:rPr>
                  <w:lang w:eastAsia="en-US"/>
                </w:rPr>
                <w:delText>MCVideo</w:delText>
              </w:r>
            </w:del>
            <w:ins w:id="103" w:author="MCC160" w:date="2023-01-23T15:41:00Z">
              <w:r w:rsidR="00AD6E02" w:rsidRPr="00BA120F">
                <w:rPr>
                  <w:lang w:eastAsia="en-US"/>
                </w:rPr>
                <w:t>MCData</w:t>
              </w:r>
            </w:ins>
            <w:r w:rsidRPr="00BA120F">
              <w:rPr>
                <w:lang w:eastAsia="en-US"/>
              </w:rPr>
              <w:t xml:space="preserve"> call release are described in TS 36.579-1 [2]</w:t>
            </w:r>
            <w:del w:id="104" w:author="MCC160" w:date="2023-01-23T16:16:00Z">
              <w:r w:rsidRPr="00BA120F" w:rsidDel="00855CA3">
                <w:rPr>
                  <w:lang w:eastAsia="en-US"/>
                </w:rPr>
                <w:delText>, sub</w:delText>
              </w:r>
            </w:del>
            <w:ins w:id="105" w:author="MCC160" w:date="2023-01-23T16:16:00Z">
              <w:r w:rsidR="00855CA3" w:rsidRPr="00BA120F">
                <w:rPr>
                  <w:lang w:eastAsia="en-US"/>
                </w:rPr>
                <w:t xml:space="preserve"> </w:t>
              </w:r>
            </w:ins>
            <w:r w:rsidRPr="00BA120F">
              <w:rPr>
                <w:lang w:eastAsia="en-US"/>
              </w:rPr>
              <w:t>clause 5.4.7, '</w:t>
            </w:r>
            <w:del w:id="106" w:author="MCC160" w:date="2023-01-23T15:57:00Z">
              <w:r w:rsidRPr="00BA120F" w:rsidDel="001C6317">
                <w:rPr>
                  <w:lang w:eastAsia="en-US"/>
                </w:rPr>
                <w:delText xml:space="preserve">Generic Test Procedure for MCPTT </w:delText>
              </w:r>
            </w:del>
            <w:ins w:id="107" w:author="MCC160" w:date="2023-01-23T15:57:00Z">
              <w:r w:rsidR="001C6317" w:rsidRPr="00BA120F">
                <w:rPr>
                  <w:lang w:eastAsia="en-US"/>
                </w:rPr>
                <w:t xml:space="preserve">MCX </w:t>
              </w:r>
            </w:ins>
            <w:r w:rsidRPr="00BA120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2CD69C39"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3403BC"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8012A6"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582B7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1CC791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78E48E6" w14:textId="77777777" w:rsidR="008F6BD8" w:rsidRPr="00BA120F" w:rsidRDefault="008F6BD8" w:rsidP="00FE54C3">
            <w:pPr>
              <w:pStyle w:val="TAC"/>
              <w:spacing w:line="256" w:lineRule="auto"/>
              <w:rPr>
                <w:rFonts w:cs="Arial"/>
                <w:szCs w:val="18"/>
                <w:lang w:eastAsia="en-US"/>
              </w:rPr>
            </w:pPr>
            <w:r w:rsidRPr="00BA120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788F659C" w14:textId="77777777" w:rsidR="008F6BD8" w:rsidRPr="00BA120F" w:rsidRDefault="008F6BD8" w:rsidP="00FE54C3">
            <w:pPr>
              <w:pStyle w:val="TAL"/>
              <w:spacing w:line="256" w:lineRule="auto"/>
              <w:rPr>
                <w:lang w:eastAsia="en-US"/>
              </w:rPr>
            </w:pPr>
            <w:r w:rsidRPr="00BA120F">
              <w:rPr>
                <w:lang w:eastAsia="en-US"/>
              </w:rPr>
              <w:t>Make the MCData User request to send a standalone one-to-one SDS message to a single user with an SDS disposition request type of DELIVERY AND READ.</w:t>
            </w:r>
          </w:p>
          <w:p w14:paraId="303A0B82" w14:textId="77777777" w:rsidR="008F6BD8" w:rsidRPr="00BA120F" w:rsidRDefault="008F6BD8" w:rsidP="00FE54C3">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DD83B3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B638CC9"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1CC786"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1F249D"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334B77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C4D7FCF" w14:textId="77777777" w:rsidR="008F6BD8" w:rsidRPr="00BA120F" w:rsidRDefault="008F6BD8" w:rsidP="00FE54C3">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42CDAA1" w14:textId="448E396E" w:rsidR="008F6BD8" w:rsidRPr="00BA120F" w:rsidRDefault="008F6BD8" w:rsidP="00FE54C3">
            <w:pPr>
              <w:pStyle w:val="TAL"/>
              <w:rPr>
                <w:lang w:eastAsia="en-US"/>
              </w:rPr>
            </w:pPr>
            <w:r w:rsidRPr="00BA120F">
              <w:rPr>
                <w:lang w:eastAsia="en-US"/>
              </w:rPr>
              <w:t>EXCEPTION: The E-UTRA/EPC actions which are related to the MCData call establishment are described in TS 36.579-1 [2]</w:t>
            </w:r>
            <w:del w:id="108" w:author="MCC160" w:date="2023-01-23T16:16:00Z">
              <w:r w:rsidRPr="00BA120F" w:rsidDel="00855CA3">
                <w:rPr>
                  <w:lang w:eastAsia="en-US"/>
                </w:rPr>
                <w:delText>, sub</w:delText>
              </w:r>
            </w:del>
            <w:ins w:id="109" w:author="MCC160" w:date="2023-01-23T16:16:00Z">
              <w:r w:rsidR="00855CA3" w:rsidRPr="00BA120F">
                <w:rPr>
                  <w:lang w:eastAsia="en-US"/>
                </w:rPr>
                <w:t xml:space="preserve"> </w:t>
              </w:r>
            </w:ins>
            <w:r w:rsidRPr="00BA120F">
              <w:rPr>
                <w:lang w:eastAsia="en-US"/>
              </w:rPr>
              <w:t>clause 5.4.5 '</w:t>
            </w:r>
            <w:del w:id="110" w:author="MCC160" w:date="2023-01-23T15:57:00Z">
              <w:r w:rsidRPr="00BA120F" w:rsidDel="001C6317">
                <w:rPr>
                  <w:lang w:eastAsia="en-US"/>
                </w:rPr>
                <w:delText xml:space="preserve">Generic Test Procedure for MCPTT </w:delText>
              </w:r>
            </w:del>
            <w:ins w:id="111" w:author="MCC160" w:date="2023-01-23T15:57:00Z">
              <w:r w:rsidR="001C6317" w:rsidRPr="00BA120F">
                <w:rPr>
                  <w:lang w:eastAsia="en-US"/>
                </w:rPr>
                <w:t xml:space="preserve">MCX </w:t>
              </w:r>
            </w:ins>
            <w:r w:rsidRPr="00BA120F">
              <w:rPr>
                <w:lang w:eastAsia="en-US"/>
              </w:rPr>
              <w:t>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7CC0F55"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74F63D"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174B24"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AA7AC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BFA699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86F89FA"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A0D20AC" w14:textId="77777777" w:rsidR="008F6BD8" w:rsidRPr="00BA120F" w:rsidRDefault="008F6BD8" w:rsidP="00FE54C3">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4AB530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9E217E"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77BDB6"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B5A7F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9BB9A3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0B13659"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797EB72A"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 AND READ?</w:t>
            </w:r>
          </w:p>
          <w:p w14:paraId="0D45C75D"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48FDED10" w14:textId="77777777" w:rsidR="008F6BD8" w:rsidRPr="00BA120F" w:rsidRDefault="008F6BD8" w:rsidP="00FE54C3">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507C5415" w14:textId="77777777" w:rsidR="008F6BD8" w:rsidRPr="00BA120F" w:rsidRDefault="008F6BD8" w:rsidP="00FE54C3">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4CB2783A"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5BB37A9"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A53527F" w14:textId="77777777" w:rsidR="008F6BD8" w:rsidRPr="00BA120F" w:rsidRDefault="008F6BD8" w:rsidP="00FE54C3">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59908E9A"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14CBFBE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D170106"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068F1801" w14:textId="77777777" w:rsidR="008F6BD8" w:rsidRPr="00BA120F" w:rsidRDefault="008F6BD8" w:rsidP="00FE54C3">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A988327"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EC5021"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CAB71E"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DFA50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16E992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08BA375"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380AB7D7" w14:textId="77777777" w:rsidR="008F6BD8" w:rsidRPr="00BA120F" w:rsidRDefault="008F6BD8" w:rsidP="00FE54C3">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0E3B8228"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BFD0436"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49750A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FCEF21"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05F4AB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AF58684"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83655A3" w14:textId="499E984C"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112" w:author="MCC160" w:date="2023-01-23T16:16:00Z">
              <w:r w:rsidRPr="00BA120F" w:rsidDel="00855CA3">
                <w:rPr>
                  <w:lang w:eastAsia="en-US"/>
                </w:rPr>
                <w:delText>, sub</w:delText>
              </w:r>
            </w:del>
            <w:ins w:id="113" w:author="MCC160" w:date="2023-01-23T16:16:00Z">
              <w:r w:rsidR="00855CA3" w:rsidRPr="00BA120F">
                <w:rPr>
                  <w:lang w:eastAsia="en-US"/>
                </w:rPr>
                <w:t xml:space="preserve"> </w:t>
              </w:r>
            </w:ins>
            <w:r w:rsidRPr="00BA120F">
              <w:rPr>
                <w:lang w:eastAsia="en-US"/>
              </w:rPr>
              <w:t>clause 5.4.8, '</w:t>
            </w:r>
            <w:del w:id="114" w:author="MCC160" w:date="2023-01-23T15:57:00Z">
              <w:r w:rsidRPr="00BA120F" w:rsidDel="001C6317">
                <w:rPr>
                  <w:lang w:eastAsia="en-US"/>
                </w:rPr>
                <w:delText xml:space="preserve">Generic Test Procedure for MCPTT </w:delText>
              </w:r>
            </w:del>
            <w:ins w:id="115" w:author="MCC160" w:date="2023-01-23T15:57: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67802654"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4B55BC"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24D261"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A7BF3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4A2CFE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2C22EFE"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E9177F4" w14:textId="4FE96693" w:rsidR="008F6BD8" w:rsidRPr="00BA120F" w:rsidRDefault="008F6BD8" w:rsidP="00FE54C3">
            <w:pPr>
              <w:pStyle w:val="TAL"/>
              <w:rPr>
                <w:lang w:eastAsia="en-US"/>
              </w:rPr>
            </w:pPr>
            <w:r w:rsidRPr="00BA120F">
              <w:rPr>
                <w:lang w:eastAsia="en-US"/>
              </w:rPr>
              <w:t>EXCEPTION: The E-UTRA/EPC actions which are related to the MCData call establishment are described in TS 36.579-1 [2]</w:t>
            </w:r>
            <w:del w:id="116" w:author="MCC160" w:date="2023-01-23T16:16:00Z">
              <w:r w:rsidRPr="00BA120F" w:rsidDel="00855CA3">
                <w:rPr>
                  <w:lang w:eastAsia="en-US"/>
                </w:rPr>
                <w:delText>, sub</w:delText>
              </w:r>
            </w:del>
            <w:ins w:id="117" w:author="MCC160" w:date="2023-01-23T16:16:00Z">
              <w:r w:rsidR="00855CA3" w:rsidRPr="00BA120F">
                <w:rPr>
                  <w:lang w:eastAsia="en-US"/>
                </w:rPr>
                <w:t xml:space="preserve"> </w:t>
              </w:r>
            </w:ins>
            <w:r w:rsidRPr="00BA120F">
              <w:rPr>
                <w:lang w:eastAsia="en-US"/>
              </w:rPr>
              <w:t>clause 5.4.6 '</w:t>
            </w:r>
            <w:del w:id="118" w:author="MCC160" w:date="2023-01-23T15:57:00Z">
              <w:r w:rsidRPr="00BA120F" w:rsidDel="001C6317">
                <w:rPr>
                  <w:lang w:eastAsia="en-US"/>
                </w:rPr>
                <w:delText xml:space="preserve">Generic Test Procedure for MCPTT </w:delText>
              </w:r>
            </w:del>
            <w:ins w:id="119" w:author="MCC160" w:date="2023-01-23T15:57:00Z">
              <w:r w:rsidR="001C6317" w:rsidRPr="00BA120F">
                <w:rPr>
                  <w:lang w:eastAsia="en-US"/>
                </w:rPr>
                <w:t xml:space="preserve">MCX </w:t>
              </w:r>
            </w:ins>
            <w:r w:rsidRPr="00BA120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DB38F86"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95F74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3B178F"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03A377"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12CA9A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50E387E"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D9A0B5E" w14:textId="77777777" w:rsidR="008F6BD8" w:rsidRPr="00BA120F" w:rsidRDefault="008F6BD8" w:rsidP="00FE54C3">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19B30DEF"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52A5C2D"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1ECF5D"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A05F249"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A81C4F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974F197"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lastRenderedPageBreak/>
              <w:t>22</w:t>
            </w:r>
          </w:p>
        </w:tc>
        <w:tc>
          <w:tcPr>
            <w:tcW w:w="3969" w:type="dxa"/>
            <w:tcBorders>
              <w:top w:val="single" w:sz="4" w:space="0" w:color="auto"/>
              <w:left w:val="single" w:sz="4" w:space="0" w:color="auto"/>
              <w:bottom w:val="single" w:sz="4" w:space="0" w:color="auto"/>
              <w:right w:val="single" w:sz="4" w:space="0" w:color="auto"/>
            </w:tcBorders>
            <w:hideMark/>
          </w:tcPr>
          <w:p w14:paraId="6664EEBE" w14:textId="77777777" w:rsidR="008F6BD8" w:rsidRPr="00BA120F" w:rsidRDefault="008F6BD8" w:rsidP="00FE54C3">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4927D467"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80C440B"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99B1E8F"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F00F2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529B48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F6D7531"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2535CD9E" w14:textId="77777777" w:rsidR="008F6BD8" w:rsidRPr="00BA120F" w:rsidRDefault="008F6BD8" w:rsidP="00FE54C3">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1C1DE0C5"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44AC26"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8D0BB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064FA0"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09B995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BFF4BC6"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1C0AD5A1" w14:textId="77777777" w:rsidR="008F6BD8" w:rsidRPr="00BA120F" w:rsidRDefault="008F6BD8" w:rsidP="00FE54C3">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66B24E23"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16C8DF2"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8E7913"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C7808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E681AA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C56323D"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1D21843" w14:textId="4FBBC76F" w:rsidR="008F6BD8" w:rsidRPr="00BA120F" w:rsidRDefault="008F6BD8" w:rsidP="00FE54C3">
            <w:pPr>
              <w:pStyle w:val="TAL"/>
              <w:spacing w:line="256" w:lineRule="auto"/>
              <w:rPr>
                <w:lang w:eastAsia="en-US"/>
              </w:rPr>
            </w:pPr>
            <w:r w:rsidRPr="00BA120F">
              <w:rPr>
                <w:lang w:eastAsia="en-US"/>
              </w:rPr>
              <w:t xml:space="preserve">EXCEPTION: SS releases the E-UTRA connection. The E-UTRA/EPC actions which are related to the </w:t>
            </w:r>
            <w:del w:id="120" w:author="MCC160" w:date="2023-01-23T15:41:00Z">
              <w:r w:rsidRPr="00BA120F" w:rsidDel="00AD6E02">
                <w:rPr>
                  <w:lang w:eastAsia="en-US"/>
                </w:rPr>
                <w:delText>MCVideo</w:delText>
              </w:r>
            </w:del>
            <w:ins w:id="121" w:author="MCC160" w:date="2023-01-23T15:41:00Z">
              <w:r w:rsidR="00AD6E02" w:rsidRPr="00BA120F">
                <w:rPr>
                  <w:lang w:eastAsia="en-US"/>
                </w:rPr>
                <w:t>MCData</w:t>
              </w:r>
            </w:ins>
            <w:r w:rsidRPr="00BA120F">
              <w:rPr>
                <w:lang w:eastAsia="en-US"/>
              </w:rPr>
              <w:t xml:space="preserve"> call release are described in TS 36.579-1 [2]</w:t>
            </w:r>
            <w:del w:id="122" w:author="MCC160" w:date="2023-01-23T16:16:00Z">
              <w:r w:rsidRPr="00BA120F" w:rsidDel="00855CA3">
                <w:rPr>
                  <w:lang w:eastAsia="en-US"/>
                </w:rPr>
                <w:delText>, sub</w:delText>
              </w:r>
            </w:del>
            <w:ins w:id="123" w:author="MCC160" w:date="2023-01-23T16:16:00Z">
              <w:r w:rsidR="00855CA3" w:rsidRPr="00BA120F">
                <w:rPr>
                  <w:lang w:eastAsia="en-US"/>
                </w:rPr>
                <w:t xml:space="preserve"> </w:t>
              </w:r>
            </w:ins>
            <w:r w:rsidRPr="00BA120F">
              <w:rPr>
                <w:lang w:eastAsia="en-US"/>
              </w:rPr>
              <w:t>clause 5.4.7, '</w:t>
            </w:r>
            <w:del w:id="124" w:author="MCC160" w:date="2023-01-23T15:58:00Z">
              <w:r w:rsidRPr="00BA120F" w:rsidDel="001C6317">
                <w:rPr>
                  <w:lang w:eastAsia="en-US"/>
                </w:rPr>
                <w:delText xml:space="preserve">Generic Test Procedure for MCPTT </w:delText>
              </w:r>
            </w:del>
            <w:ins w:id="125" w:author="MCC160" w:date="2023-01-23T15:58:00Z">
              <w:r w:rsidR="001C6317" w:rsidRPr="00BA120F">
                <w:rPr>
                  <w:lang w:eastAsia="en-US"/>
                </w:rPr>
                <w:t xml:space="preserve">MCX </w:t>
              </w:r>
            </w:ins>
            <w:r w:rsidRPr="00BA120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53F9B4D4"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D9B17D6"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EE3905"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0E4B3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7A99B8E"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4AD34FCF" w14:textId="77777777" w:rsidR="008F6BD8" w:rsidRPr="00BA120F" w:rsidRDefault="008F6BD8" w:rsidP="00FE54C3">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bookmarkEnd w:id="68"/>
    </w:tbl>
    <w:p w14:paraId="30C16AE2" w14:textId="77777777" w:rsidR="008F6BD8" w:rsidRPr="00BA120F" w:rsidRDefault="008F6BD8" w:rsidP="008F6BD8"/>
    <w:p w14:paraId="072E20D8" w14:textId="77777777" w:rsidR="008F6BD8" w:rsidRPr="00BA120F" w:rsidRDefault="008F6BD8" w:rsidP="008F6BD8">
      <w:pPr>
        <w:pStyle w:val="H6"/>
        <w:rPr>
          <w:lang w:eastAsia="ko-KR"/>
        </w:rPr>
      </w:pPr>
      <w:r w:rsidRPr="00BA120F">
        <w:t>7.1.1.3.3</w:t>
      </w:r>
      <w:r w:rsidRPr="00BA120F">
        <w:tab/>
        <w:t>Specific message contents</w:t>
      </w:r>
    </w:p>
    <w:p w14:paraId="0FAEAF8D" w14:textId="77777777" w:rsidR="008F6BD8" w:rsidRPr="00BA120F" w:rsidRDefault="008F6BD8" w:rsidP="008F6BD8">
      <w:pPr>
        <w:pStyle w:val="TH"/>
      </w:pPr>
      <w:r w:rsidRPr="00BA120F">
        <w:t>Table 7.1.1.3.3-1: SDS OFF-NETWORK MESSAGE (step 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541EB16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B9166BA" w14:textId="77777777" w:rsidR="008F6BD8" w:rsidRPr="00BA120F" w:rsidRDefault="008F6BD8" w:rsidP="00FE54C3">
            <w:pPr>
              <w:pStyle w:val="TAL"/>
              <w:spacing w:line="256" w:lineRule="auto"/>
              <w:rPr>
                <w:lang w:eastAsia="en-US"/>
              </w:rPr>
            </w:pPr>
            <w:r w:rsidRPr="00BA120F">
              <w:rPr>
                <w:lang w:eastAsia="en-US"/>
              </w:rPr>
              <w:t>Derivation Path: TS 36.579-1 [2], Table 5.5.3.8.9-1, condition DELIVERED, MCD_1to1</w:t>
            </w:r>
          </w:p>
        </w:tc>
      </w:tr>
    </w:tbl>
    <w:p w14:paraId="3887BED7" w14:textId="77777777" w:rsidR="008F6BD8" w:rsidRPr="00BA120F" w:rsidRDefault="008F6BD8" w:rsidP="008F6BD8"/>
    <w:p w14:paraId="4AB10776" w14:textId="77777777" w:rsidR="008F6BD8" w:rsidRPr="00BA120F" w:rsidRDefault="008F6BD8" w:rsidP="008F6BD8">
      <w:pPr>
        <w:pStyle w:val="TH"/>
      </w:pPr>
      <w:r w:rsidRPr="00BA120F">
        <w:t>Table 7.1.1.3.3-2: SDS OFF-NETWORK NOTIFICATION (step 8,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0C9903F0"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4780D0B"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DELIVERED</w:t>
            </w:r>
          </w:p>
        </w:tc>
      </w:tr>
    </w:tbl>
    <w:p w14:paraId="6538D6B7" w14:textId="77777777" w:rsidR="008F6BD8" w:rsidRPr="00BA120F" w:rsidRDefault="008F6BD8" w:rsidP="008F6BD8"/>
    <w:p w14:paraId="50922417" w14:textId="77777777" w:rsidR="008F6BD8" w:rsidRPr="00BA120F" w:rsidRDefault="008F6BD8" w:rsidP="008F6BD8">
      <w:pPr>
        <w:pStyle w:val="TH"/>
      </w:pPr>
      <w:r w:rsidRPr="00BA120F">
        <w:t>Table 7.1.1.3.3-3: SDS OFF-NETWORK MESSAGE (step 12,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5D77DCE5"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17F58A1" w14:textId="77777777" w:rsidR="008F6BD8" w:rsidRPr="00BA120F" w:rsidRDefault="008F6BD8" w:rsidP="00FE54C3">
            <w:pPr>
              <w:pStyle w:val="TAL"/>
              <w:spacing w:line="256" w:lineRule="auto"/>
              <w:rPr>
                <w:lang w:eastAsia="en-US"/>
              </w:rPr>
            </w:pPr>
            <w:r w:rsidRPr="00BA120F">
              <w:rPr>
                <w:lang w:eastAsia="en-US"/>
              </w:rPr>
              <w:t>Derivation Path: TS 36.579-1 [2], Table 5.5.3.8.9-1, condition READ, MCD_1to1</w:t>
            </w:r>
          </w:p>
        </w:tc>
      </w:tr>
    </w:tbl>
    <w:p w14:paraId="5A62372C" w14:textId="77777777" w:rsidR="008F6BD8" w:rsidRPr="00BA120F" w:rsidRDefault="008F6BD8" w:rsidP="008F6BD8"/>
    <w:p w14:paraId="04EB881A" w14:textId="77777777" w:rsidR="008F6BD8" w:rsidRPr="00BA120F" w:rsidRDefault="008F6BD8" w:rsidP="008F6BD8">
      <w:pPr>
        <w:pStyle w:val="TH"/>
      </w:pPr>
      <w:r w:rsidRPr="00BA120F">
        <w:t>Table 7.1.1.3.3-4: SDS OFF-NETWORK NOTIFICATION (step 15,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1E9055B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AD0FD40"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READ</w:t>
            </w:r>
          </w:p>
        </w:tc>
      </w:tr>
    </w:tbl>
    <w:p w14:paraId="22363D88" w14:textId="77777777" w:rsidR="008F6BD8" w:rsidRPr="00BA120F" w:rsidRDefault="008F6BD8" w:rsidP="008F6BD8"/>
    <w:p w14:paraId="15E34647" w14:textId="77777777" w:rsidR="008F6BD8" w:rsidRPr="00BA120F" w:rsidRDefault="008F6BD8" w:rsidP="008F6BD8">
      <w:pPr>
        <w:pStyle w:val="TH"/>
      </w:pPr>
      <w:r w:rsidRPr="00BA120F">
        <w:t>Table 7.1.1.3.3-5: SDS OFF-NETWORK MESSAGE (step 19,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1E5C511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B0BCA4A" w14:textId="77777777" w:rsidR="008F6BD8" w:rsidRPr="00BA120F" w:rsidRDefault="008F6BD8" w:rsidP="00FE54C3">
            <w:pPr>
              <w:pStyle w:val="TAL"/>
              <w:spacing w:line="256" w:lineRule="auto"/>
              <w:rPr>
                <w:lang w:eastAsia="en-US"/>
              </w:rPr>
            </w:pPr>
            <w:r w:rsidRPr="00BA120F">
              <w:rPr>
                <w:lang w:eastAsia="en-US"/>
              </w:rPr>
              <w:t>Derivation Path: TS 36.579-1 [2], Table 5.5.3.8.9-1, condition DELIVERED_READ, MCD_1to1</w:t>
            </w:r>
          </w:p>
        </w:tc>
      </w:tr>
    </w:tbl>
    <w:p w14:paraId="569F17B9" w14:textId="77777777" w:rsidR="008F6BD8" w:rsidRPr="00BA120F" w:rsidRDefault="008F6BD8" w:rsidP="008F6BD8"/>
    <w:p w14:paraId="305DFB89" w14:textId="77777777" w:rsidR="008F6BD8" w:rsidRPr="00BA120F" w:rsidRDefault="008F6BD8" w:rsidP="008F6BD8">
      <w:pPr>
        <w:pStyle w:val="TH"/>
      </w:pPr>
      <w:r w:rsidRPr="00BA120F">
        <w:t>Table 7.1.1.3.3-6: SDS OFF-NETWORK NOTIFICATION (step 22,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08C9C49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0877CC1"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DELIVERED_READ</w:t>
            </w:r>
          </w:p>
        </w:tc>
      </w:tr>
    </w:tbl>
    <w:p w14:paraId="3F88A655" w14:textId="77777777" w:rsidR="008F6BD8" w:rsidRPr="00BA120F" w:rsidRDefault="008F6BD8" w:rsidP="008F6BD8"/>
    <w:p w14:paraId="7861E8E9" w14:textId="77777777" w:rsidR="008F6BD8" w:rsidRPr="00BA120F" w:rsidRDefault="008F6BD8" w:rsidP="008F6BD8">
      <w:pPr>
        <w:pStyle w:val="Heading3"/>
      </w:pPr>
      <w:bookmarkStart w:id="126" w:name="_Toc106817733"/>
      <w:bookmarkStart w:id="127" w:name="_Toc106817858"/>
      <w:bookmarkStart w:id="128" w:name="_Toc124351113"/>
      <w:bookmarkStart w:id="129" w:name="_Hlk100235200"/>
      <w:r w:rsidRPr="00BA120F">
        <w:t>7.1.2</w:t>
      </w:r>
      <w:r w:rsidRPr="00BA120F">
        <w:tab/>
        <w:t>Off-network / Short Data Service (SDS) / Standalone SDS using signalling control plane / One-to-one SDS message / Client Terminated (CT)</w:t>
      </w:r>
      <w:bookmarkEnd w:id="126"/>
      <w:bookmarkEnd w:id="127"/>
      <w:bookmarkEnd w:id="128"/>
    </w:p>
    <w:p w14:paraId="5F313146" w14:textId="77777777" w:rsidR="008F6BD8" w:rsidRPr="00BA120F" w:rsidRDefault="008F6BD8" w:rsidP="008F6BD8">
      <w:pPr>
        <w:pStyle w:val="H6"/>
      </w:pPr>
      <w:r w:rsidRPr="00BA120F">
        <w:t>7.1.2.1</w:t>
      </w:r>
      <w:r w:rsidRPr="00BA120F">
        <w:tab/>
        <w:t>Test Purpose (TP)</w:t>
      </w:r>
    </w:p>
    <w:p w14:paraId="7D3C235E" w14:textId="77777777" w:rsidR="008F6BD8" w:rsidRPr="00BA120F" w:rsidRDefault="008F6BD8" w:rsidP="008F6BD8">
      <w:pPr>
        <w:pStyle w:val="H6"/>
      </w:pPr>
      <w:r w:rsidRPr="00BA120F">
        <w:t>(1)</w:t>
      </w:r>
    </w:p>
    <w:p w14:paraId="0725BE4B"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4E020183"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3E00D642" w14:textId="77777777" w:rsidR="008F6BD8" w:rsidRPr="00BA120F" w:rsidRDefault="008F6BD8" w:rsidP="008F6BD8">
      <w:pPr>
        <w:pStyle w:val="PL"/>
        <w:rPr>
          <w:noProof w:val="0"/>
        </w:rPr>
      </w:pPr>
      <w:r w:rsidRPr="00BA120F">
        <w:rPr>
          <w:noProof w:val="0"/>
        </w:rPr>
        <w:lastRenderedPageBreak/>
        <w:t xml:space="preserve">  </w:t>
      </w:r>
      <w:r w:rsidRPr="00BA120F">
        <w:rPr>
          <w:b/>
          <w:noProof w:val="0"/>
        </w:rPr>
        <w:t>when</w:t>
      </w:r>
      <w:r w:rsidRPr="00BA120F">
        <w:rPr>
          <w:noProof w:val="0"/>
        </w:rPr>
        <w:t xml:space="preserve"> { the UE (MCData Client) receives an SDS OFF-NETWORK MESSAGE message with a disposition of DELIVERY }</w:t>
      </w:r>
    </w:p>
    <w:p w14:paraId="41286962"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SDS OFF-NETWORK NOTIFICATION message with a disposition notification type of DELIVERED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465FB269" w14:textId="77777777" w:rsidR="008F6BD8" w:rsidRPr="00BA120F" w:rsidRDefault="008F6BD8" w:rsidP="008F6BD8">
      <w:pPr>
        <w:pStyle w:val="PL"/>
        <w:rPr>
          <w:noProof w:val="0"/>
        </w:rPr>
      </w:pPr>
      <w:r w:rsidRPr="00BA120F">
        <w:rPr>
          <w:noProof w:val="0"/>
        </w:rPr>
        <w:t xml:space="preserve">            }</w:t>
      </w:r>
    </w:p>
    <w:p w14:paraId="604C4FDE" w14:textId="77777777" w:rsidR="008F6BD8" w:rsidRPr="00BA120F" w:rsidRDefault="008F6BD8" w:rsidP="008F6BD8">
      <w:pPr>
        <w:pStyle w:val="PL"/>
        <w:rPr>
          <w:noProof w:val="0"/>
        </w:rPr>
      </w:pPr>
    </w:p>
    <w:p w14:paraId="6AA0DCCD" w14:textId="77777777" w:rsidR="008F6BD8" w:rsidRPr="00BA120F" w:rsidRDefault="008F6BD8" w:rsidP="008F6BD8">
      <w:pPr>
        <w:pStyle w:val="H6"/>
      </w:pPr>
      <w:r w:rsidRPr="00BA120F">
        <w:t>(2)</w:t>
      </w:r>
    </w:p>
    <w:p w14:paraId="3843868E"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having sent a SDS OFF-NETWORK NOTIFICATION message and started timer TFS2 </w:t>
      </w:r>
      <w:r w:rsidRPr="00BA120F">
        <w:rPr>
          <w:noProof w:val="0"/>
          <w:lang w:eastAsia="ko-KR"/>
        </w:rPr>
        <w:t xml:space="preserve">(SDS notification retransmission) </w:t>
      </w:r>
      <w:r w:rsidRPr="00BA120F">
        <w:rPr>
          <w:noProof w:val="0"/>
        </w:rPr>
        <w:t>}</w:t>
      </w:r>
    </w:p>
    <w:p w14:paraId="118DC683"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070549AA"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TFS2 </w:t>
      </w:r>
      <w:r w:rsidRPr="00BA120F">
        <w:rPr>
          <w:noProof w:val="0"/>
          <w:lang w:eastAsia="ko-KR"/>
        </w:rPr>
        <w:t xml:space="preserve">(SDS notification retransmission) </w:t>
      </w:r>
      <w:r w:rsidRPr="00BA120F">
        <w:rPr>
          <w:noProof w:val="0"/>
        </w:rPr>
        <w:t>expires }</w:t>
      </w:r>
    </w:p>
    <w:p w14:paraId="70E7A977"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retransmits the SDS OFF-NETWORK NOTIFICATION message </w:t>
      </w:r>
      <w:r w:rsidRPr="00BA120F">
        <w:rPr>
          <w:b/>
          <w:noProof w:val="0"/>
        </w:rPr>
        <w:t>and</w:t>
      </w:r>
      <w:r w:rsidRPr="00BA120F">
        <w:rPr>
          <w:noProof w:val="0"/>
        </w:rPr>
        <w:t xml:space="preserve">, stops re-transmitting if the counter CFS2 </w:t>
      </w:r>
      <w:r w:rsidRPr="00BA120F">
        <w:rPr>
          <w:noProof w:val="0"/>
          <w:lang w:eastAsia="ko-KR"/>
        </w:rPr>
        <w:t xml:space="preserve">(SDS notification retransmission) </w:t>
      </w:r>
      <w:r w:rsidRPr="00BA120F">
        <w:rPr>
          <w:noProof w:val="0"/>
        </w:rPr>
        <w:t xml:space="preserve">has reached its maximum value and TFS2 </w:t>
      </w:r>
      <w:r w:rsidRPr="00BA120F">
        <w:rPr>
          <w:noProof w:val="0"/>
          <w:lang w:eastAsia="ko-KR"/>
        </w:rPr>
        <w:t xml:space="preserve">(SDS notification retransmission) </w:t>
      </w:r>
      <w:r w:rsidRPr="00BA120F">
        <w:rPr>
          <w:noProof w:val="0"/>
        </w:rPr>
        <w:t>}</w:t>
      </w:r>
    </w:p>
    <w:p w14:paraId="025D289B" w14:textId="77777777" w:rsidR="008F6BD8" w:rsidRPr="00BA120F" w:rsidRDefault="008F6BD8" w:rsidP="008F6BD8">
      <w:pPr>
        <w:pStyle w:val="PL"/>
        <w:rPr>
          <w:noProof w:val="0"/>
        </w:rPr>
      </w:pPr>
      <w:r w:rsidRPr="00BA120F">
        <w:rPr>
          <w:noProof w:val="0"/>
        </w:rPr>
        <w:t xml:space="preserve">            }</w:t>
      </w:r>
    </w:p>
    <w:p w14:paraId="4AEB64DA" w14:textId="77777777" w:rsidR="008F6BD8" w:rsidRPr="00BA120F" w:rsidRDefault="008F6BD8" w:rsidP="008F6BD8">
      <w:pPr>
        <w:pStyle w:val="PL"/>
        <w:rPr>
          <w:noProof w:val="0"/>
        </w:rPr>
      </w:pPr>
    </w:p>
    <w:p w14:paraId="4388CEEC" w14:textId="77777777" w:rsidR="008F6BD8" w:rsidRPr="00BA120F" w:rsidRDefault="008F6BD8" w:rsidP="008F6BD8">
      <w:pPr>
        <w:pStyle w:val="H6"/>
      </w:pPr>
      <w:r w:rsidRPr="00BA120F">
        <w:t>(3)</w:t>
      </w:r>
    </w:p>
    <w:p w14:paraId="72770867"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5B8A3AFF"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610631E9"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SDS OFF-NETWORK MESSAGE message with a disposition of READ }</w:t>
      </w:r>
    </w:p>
    <w:p w14:paraId="45B5995A"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NOTIFICATION message with a disposition notification type of READ upon receiving a display indication for the payload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62C8E623" w14:textId="77777777" w:rsidR="008F6BD8" w:rsidRPr="00BA120F" w:rsidRDefault="008F6BD8" w:rsidP="008F6BD8">
      <w:pPr>
        <w:pStyle w:val="PL"/>
        <w:rPr>
          <w:noProof w:val="0"/>
        </w:rPr>
      </w:pPr>
      <w:r w:rsidRPr="00BA120F">
        <w:rPr>
          <w:noProof w:val="0"/>
        </w:rPr>
        <w:t xml:space="preserve">            }</w:t>
      </w:r>
    </w:p>
    <w:p w14:paraId="5031C1C1" w14:textId="77777777" w:rsidR="008F6BD8" w:rsidRPr="00BA120F" w:rsidRDefault="008F6BD8" w:rsidP="008F6BD8">
      <w:pPr>
        <w:pStyle w:val="PL"/>
        <w:rPr>
          <w:noProof w:val="0"/>
        </w:rPr>
      </w:pPr>
    </w:p>
    <w:p w14:paraId="1FE2D851" w14:textId="77777777" w:rsidR="008F6BD8" w:rsidRPr="00BA120F" w:rsidRDefault="008F6BD8" w:rsidP="008F6BD8">
      <w:pPr>
        <w:pStyle w:val="H6"/>
      </w:pPr>
      <w:r w:rsidRPr="00BA120F">
        <w:t>(4)</w:t>
      </w:r>
    </w:p>
    <w:p w14:paraId="5C914EAD"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4D8425FA"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61B1CD92"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SDS OFF-NETWORK MESSAGE message with a disposition of DELIVERY AND READ }</w:t>
      </w:r>
    </w:p>
    <w:p w14:paraId="7D284D80"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BA120F">
        <w:rPr>
          <w:b/>
          <w:noProof w:val="0"/>
        </w:rPr>
        <w:t>or</w:t>
      </w:r>
      <w:r w:rsidRPr="00BA120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after each sending of the </w:t>
      </w:r>
      <w:r w:rsidRPr="00BA120F">
        <w:rPr>
          <w:noProof w:val="0"/>
        </w:rPr>
        <w:t>SDS OFF-NETWORK NOTIFICATION message }</w:t>
      </w:r>
    </w:p>
    <w:p w14:paraId="0E32242F" w14:textId="77777777" w:rsidR="008F6BD8" w:rsidRPr="00BA120F" w:rsidRDefault="008F6BD8" w:rsidP="008F6BD8">
      <w:pPr>
        <w:pStyle w:val="PL"/>
        <w:rPr>
          <w:noProof w:val="0"/>
        </w:rPr>
      </w:pPr>
      <w:r w:rsidRPr="00BA120F">
        <w:rPr>
          <w:noProof w:val="0"/>
        </w:rPr>
        <w:t xml:space="preserve">            }</w:t>
      </w:r>
    </w:p>
    <w:p w14:paraId="34A2DC24" w14:textId="77777777" w:rsidR="008F6BD8" w:rsidRPr="00BA120F" w:rsidRDefault="008F6BD8" w:rsidP="008F6BD8">
      <w:pPr>
        <w:pStyle w:val="PL"/>
        <w:rPr>
          <w:noProof w:val="0"/>
        </w:rPr>
      </w:pPr>
    </w:p>
    <w:p w14:paraId="66E42C57" w14:textId="77777777" w:rsidR="008F6BD8" w:rsidRPr="00BA120F" w:rsidRDefault="008F6BD8" w:rsidP="008F6BD8">
      <w:pPr>
        <w:pStyle w:val="H6"/>
      </w:pPr>
      <w:r w:rsidRPr="00BA120F">
        <w:t>7.1.2.2</w:t>
      </w:r>
      <w:r w:rsidRPr="00BA120F">
        <w:tab/>
        <w:t>Conformance requirements</w:t>
      </w:r>
    </w:p>
    <w:p w14:paraId="5A85E896" w14:textId="77777777" w:rsidR="008F6BD8" w:rsidRPr="00BA120F" w:rsidRDefault="008F6BD8" w:rsidP="008F6BD8">
      <w:r w:rsidRPr="00BA120F">
        <w:t xml:space="preserve">References: The conformance requirements covered in the current TC are specified in: </w:t>
      </w:r>
    </w:p>
    <w:p w14:paraId="5E389A4E" w14:textId="77777777" w:rsidR="008F6BD8" w:rsidRPr="00BA120F" w:rsidRDefault="008F6BD8" w:rsidP="008F6BD8">
      <w:r w:rsidRPr="00BA120F">
        <w:t>TS 24.282 clauses 9.3.2.4, 9.3.2.5, 9.3.2.6, 12.3.2, 12.3.3, 12.3.4, 12.3.5. Unless otherwise stated these are Rel-15 requirements.</w:t>
      </w:r>
    </w:p>
    <w:p w14:paraId="3C849E0B" w14:textId="77777777" w:rsidR="008F6BD8" w:rsidRPr="00BA120F" w:rsidRDefault="008F6BD8" w:rsidP="008F6BD8">
      <w:r w:rsidRPr="00BA120F">
        <w:t>[TS 24.282, clause 9.3.2.4]</w:t>
      </w:r>
    </w:p>
    <w:p w14:paraId="46AFE190" w14:textId="77777777" w:rsidR="008F6BD8" w:rsidRPr="00BA120F" w:rsidRDefault="008F6BD8" w:rsidP="008F6BD8">
      <w:r w:rsidRPr="00BA120F">
        <w:t>Upon receiving an SDS OFF-NETWORK MESSAGE message with a SDS disposition request type IE, the MCData client:</w:t>
      </w:r>
    </w:p>
    <w:p w14:paraId="646D3BC9" w14:textId="77777777" w:rsidR="008F6BD8" w:rsidRPr="00BA120F" w:rsidRDefault="008F6BD8" w:rsidP="008F6BD8">
      <w:pPr>
        <w:pStyle w:val="B10"/>
        <w:rPr>
          <w:lang w:eastAsia="ko-KR"/>
        </w:rPr>
      </w:pPr>
      <w:r w:rsidRPr="00BA120F">
        <w:t>1)</w:t>
      </w:r>
      <w:r w:rsidRPr="00BA120F">
        <w:tab/>
        <w:t xml:space="preserve">shall </w:t>
      </w:r>
      <w:r w:rsidRPr="00BA120F">
        <w:rPr>
          <w:lang w:eastAsia="ko-KR"/>
        </w:rPr>
        <w:t xml:space="preserve">store the value of </w:t>
      </w:r>
      <w:r w:rsidRPr="00BA120F">
        <w:t>Sender MCData user ID IE as the stored notification target MCData user ID</w:t>
      </w:r>
      <w:r w:rsidRPr="00BA120F">
        <w:rPr>
          <w:lang w:eastAsia="ko-KR"/>
        </w:rPr>
        <w:t>;</w:t>
      </w:r>
    </w:p>
    <w:p w14:paraId="4D9B6C21" w14:textId="77777777" w:rsidR="008F6BD8" w:rsidRPr="00BA120F" w:rsidRDefault="008F6BD8" w:rsidP="008F6BD8">
      <w:pPr>
        <w:pStyle w:val="B10"/>
        <w:rPr>
          <w:lang w:eastAsia="ko-KR"/>
        </w:rPr>
      </w:pPr>
      <w:r w:rsidRPr="00BA120F">
        <w:t>2)</w:t>
      </w:r>
      <w:r w:rsidRPr="00BA120F">
        <w:tab/>
        <w:t xml:space="preserve">shall </w:t>
      </w:r>
      <w:r w:rsidRPr="00BA120F">
        <w:rPr>
          <w:lang w:eastAsia="ko-KR"/>
        </w:rPr>
        <w:t xml:space="preserve">store the value of </w:t>
      </w:r>
      <w:r w:rsidRPr="00BA120F">
        <w:t>Conversation ID IE as the stored conversation ID</w:t>
      </w:r>
      <w:r w:rsidRPr="00BA120F">
        <w:rPr>
          <w:lang w:eastAsia="ko-KR"/>
        </w:rPr>
        <w:t>;</w:t>
      </w:r>
    </w:p>
    <w:p w14:paraId="5E900D38" w14:textId="77777777" w:rsidR="008F6BD8" w:rsidRPr="00BA120F" w:rsidRDefault="008F6BD8" w:rsidP="008F6BD8">
      <w:pPr>
        <w:pStyle w:val="B10"/>
        <w:rPr>
          <w:lang w:eastAsia="ko-KR"/>
        </w:rPr>
      </w:pPr>
      <w:r w:rsidRPr="00BA120F">
        <w:t>3)</w:t>
      </w:r>
      <w:r w:rsidRPr="00BA120F">
        <w:tab/>
        <w:t xml:space="preserve">shall </w:t>
      </w:r>
      <w:r w:rsidRPr="00BA120F">
        <w:rPr>
          <w:lang w:eastAsia="ko-KR"/>
        </w:rPr>
        <w:t xml:space="preserve">store the value of </w:t>
      </w:r>
      <w:r w:rsidRPr="00BA120F">
        <w:t>Message ID IE as the stored SDS message ID;</w:t>
      </w:r>
    </w:p>
    <w:p w14:paraId="57581860" w14:textId="77777777" w:rsidR="008F6BD8" w:rsidRPr="00BA120F" w:rsidRDefault="008F6BD8" w:rsidP="008F6BD8">
      <w:pPr>
        <w:pStyle w:val="B10"/>
      </w:pPr>
      <w:r w:rsidRPr="00BA120F">
        <w:t>4)</w:t>
      </w:r>
      <w:r w:rsidRPr="00BA120F">
        <w:tab/>
        <w:t>shall store the current UTC time as the stored SDS notification time;</w:t>
      </w:r>
    </w:p>
    <w:p w14:paraId="69ABFE74" w14:textId="77777777" w:rsidR="008F6BD8" w:rsidRPr="00BA120F" w:rsidRDefault="008F6BD8" w:rsidP="008F6BD8">
      <w:pPr>
        <w:pStyle w:val="B10"/>
      </w:pPr>
      <w:r w:rsidRPr="00BA120F">
        <w:t>5)</w:t>
      </w:r>
      <w:r w:rsidRPr="00BA120F">
        <w:tab/>
        <w:t xml:space="preserve">if present, shall </w:t>
      </w:r>
      <w:r w:rsidRPr="00BA120F">
        <w:rPr>
          <w:lang w:eastAsia="ko-KR"/>
        </w:rPr>
        <w:t xml:space="preserve">store the value of </w:t>
      </w:r>
      <w:r w:rsidRPr="00BA120F">
        <w:t>Application ID IE as the stored SDS application ID;</w:t>
      </w:r>
    </w:p>
    <w:p w14:paraId="064D9158" w14:textId="77777777" w:rsidR="008F6BD8" w:rsidRPr="00BA120F" w:rsidRDefault="008F6BD8" w:rsidP="008F6BD8">
      <w:pPr>
        <w:ind w:left="568" w:hanging="284"/>
      </w:pPr>
      <w:r w:rsidRPr="00BA120F">
        <w:t>6)</w:t>
      </w:r>
      <w:r w:rsidRPr="00BA120F">
        <w:tab/>
        <w:t>if present, shall store the value of the Extended application ID IE as the stored SDS extended application ID;</w:t>
      </w:r>
    </w:p>
    <w:p w14:paraId="68CD9157" w14:textId="77777777" w:rsidR="008F6BD8" w:rsidRPr="00BA120F" w:rsidRDefault="008F6BD8" w:rsidP="008F6BD8">
      <w:pPr>
        <w:pStyle w:val="B10"/>
      </w:pPr>
      <w:r w:rsidRPr="00BA120F">
        <w:lastRenderedPageBreak/>
        <w:t>7)</w:t>
      </w:r>
      <w:r w:rsidRPr="00BA120F">
        <w:tab/>
        <w:t>if present, shall store the value of MCData group ID IE to the stored target MCData group ID; and</w:t>
      </w:r>
    </w:p>
    <w:p w14:paraId="314DB589" w14:textId="77777777" w:rsidR="008F6BD8" w:rsidRPr="00BA120F" w:rsidRDefault="008F6BD8" w:rsidP="008F6BD8">
      <w:pPr>
        <w:pStyle w:val="B10"/>
      </w:pPr>
      <w:r w:rsidRPr="00BA120F">
        <w:t>8)</w:t>
      </w:r>
      <w:r w:rsidRPr="00BA120F">
        <w:tab/>
        <w:t>if the SDS disposition request type IE is set to:</w:t>
      </w:r>
    </w:p>
    <w:p w14:paraId="0D3A1713" w14:textId="77777777" w:rsidR="008F6BD8" w:rsidRPr="00BA120F" w:rsidRDefault="008F6BD8" w:rsidP="008F6BD8">
      <w:pPr>
        <w:pStyle w:val="B2"/>
      </w:pPr>
      <w:r w:rsidRPr="00BA120F">
        <w:t>a)</w:t>
      </w:r>
      <w:r w:rsidRPr="00BA120F">
        <w:tab/>
        <w:t>"DELIVERY" then, shall send a SDS OFF-NETWORK NOTIFICATION message as described in clause 12.3.2;</w:t>
      </w:r>
    </w:p>
    <w:p w14:paraId="0893E043" w14:textId="77777777" w:rsidR="008F6BD8" w:rsidRPr="00BA120F" w:rsidRDefault="008F6BD8" w:rsidP="008F6BD8">
      <w:pPr>
        <w:pStyle w:val="B2"/>
      </w:pPr>
      <w:r w:rsidRPr="00BA120F">
        <w:t>b)</w:t>
      </w:r>
      <w:r w:rsidRPr="00BA120F">
        <w:tab/>
        <w:t xml:space="preserve">"READ" then, shall send a SDS OFF-NETWORK NOTIFICATION message as described in clause 12.3.3; or </w:t>
      </w:r>
    </w:p>
    <w:p w14:paraId="2C0F3233" w14:textId="77777777" w:rsidR="008F6BD8" w:rsidRPr="00BA120F" w:rsidRDefault="008F6BD8" w:rsidP="008F6BD8">
      <w:pPr>
        <w:pStyle w:val="B2"/>
      </w:pPr>
      <w:r w:rsidRPr="00BA120F">
        <w:t>c)</w:t>
      </w:r>
      <w:r w:rsidRPr="00BA120F">
        <w:tab/>
        <w:t>"DELIVERY AND READ" then, shall start timer TFS3 (delivery and read).</w:t>
      </w:r>
    </w:p>
    <w:p w14:paraId="5E05896B" w14:textId="77777777" w:rsidR="008F6BD8" w:rsidRPr="00BA120F" w:rsidRDefault="008F6BD8" w:rsidP="008F6BD8">
      <w:pPr>
        <w:pStyle w:val="NO"/>
      </w:pPr>
      <w:r w:rsidRPr="00BA120F">
        <w:t>NOTE: Duplicate messages (re-transmissions) that are received by the MCData client should not be processed again.</w:t>
      </w:r>
    </w:p>
    <w:p w14:paraId="1575C53C" w14:textId="77777777" w:rsidR="008F6BD8" w:rsidRPr="00BA120F" w:rsidRDefault="008F6BD8" w:rsidP="008F6BD8">
      <w:r w:rsidRPr="00BA120F">
        <w:t>[TS 24.282, clause 9.3.2.5]</w:t>
      </w:r>
    </w:p>
    <w:p w14:paraId="621C4FD5" w14:textId="77777777" w:rsidR="008F6BD8" w:rsidRPr="00BA120F" w:rsidRDefault="008F6BD8" w:rsidP="008F6BD8">
      <w:r w:rsidRPr="00BA120F">
        <w:t>Upon receiving a display indication before timer TFS3 (delivery and read) expires, the MCData client:</w:t>
      </w:r>
    </w:p>
    <w:p w14:paraId="732F91B1" w14:textId="77777777" w:rsidR="008F6BD8" w:rsidRPr="00BA120F" w:rsidRDefault="008F6BD8" w:rsidP="008F6BD8">
      <w:pPr>
        <w:pStyle w:val="B10"/>
      </w:pPr>
      <w:r w:rsidRPr="00BA120F">
        <w:t>1)</w:t>
      </w:r>
      <w:r w:rsidRPr="00BA120F">
        <w:tab/>
        <w:t>shall generate and send a SDS OFF-NETWORK NOTIFICATION message as described in clause 12.3.4.</w:t>
      </w:r>
    </w:p>
    <w:p w14:paraId="02F5220D" w14:textId="77777777" w:rsidR="008F6BD8" w:rsidRPr="00BA120F" w:rsidRDefault="008F6BD8" w:rsidP="008F6BD8">
      <w:r w:rsidRPr="00BA120F">
        <w:t>[TS 24.282, clause 9.3.2.6]</w:t>
      </w:r>
    </w:p>
    <w:p w14:paraId="1127EBD2" w14:textId="77777777" w:rsidR="008F6BD8" w:rsidRPr="00BA120F" w:rsidRDefault="008F6BD8" w:rsidP="008F6BD8">
      <w:r w:rsidRPr="00BA120F">
        <w:t>Upon expiry of timer TFS3 (delivery and read), the MCData client:</w:t>
      </w:r>
    </w:p>
    <w:p w14:paraId="438E9961" w14:textId="77777777" w:rsidR="008F6BD8" w:rsidRPr="00BA120F" w:rsidRDefault="008F6BD8" w:rsidP="008F6BD8">
      <w:pPr>
        <w:pStyle w:val="B10"/>
      </w:pPr>
      <w:r w:rsidRPr="00BA120F">
        <w:t>1)</w:t>
      </w:r>
      <w:r w:rsidRPr="00BA120F">
        <w:tab/>
        <w:t>shall generate and send a SDS OFF-NETWORK NOTIFICATION message as described in clause 12.3.2; and</w:t>
      </w:r>
    </w:p>
    <w:p w14:paraId="509EF0A9" w14:textId="77777777" w:rsidR="008F6BD8" w:rsidRPr="00BA120F" w:rsidRDefault="008F6BD8" w:rsidP="008F6BD8">
      <w:pPr>
        <w:pStyle w:val="B10"/>
      </w:pPr>
      <w:r w:rsidRPr="00BA120F">
        <w:t>2)</w:t>
      </w:r>
      <w:r w:rsidRPr="00BA120F">
        <w:tab/>
        <w:t>upon receiving a display indication, shall generate and send a SDS OFF-NETWORK NOTIFICATION message as described in clause 12.3.3.</w:t>
      </w:r>
    </w:p>
    <w:p w14:paraId="7C8355BD" w14:textId="77777777" w:rsidR="008F6BD8" w:rsidRPr="00BA120F" w:rsidRDefault="008F6BD8" w:rsidP="008F6BD8">
      <w:r w:rsidRPr="00BA120F">
        <w:t>[TS 24.282, clause 12.3.2]</w:t>
      </w:r>
    </w:p>
    <w:p w14:paraId="557D2566" w14:textId="77777777" w:rsidR="008F6BD8" w:rsidRPr="00BA120F" w:rsidRDefault="008F6BD8" w:rsidP="008F6BD8">
      <w:r w:rsidRPr="00BA120F">
        <w:t>To send an off-network SDS delivery notification, the MCData client:</w:t>
      </w:r>
    </w:p>
    <w:p w14:paraId="3D10B011" w14:textId="77777777" w:rsidR="008F6BD8" w:rsidRPr="00BA120F" w:rsidRDefault="008F6BD8" w:rsidP="008F6BD8">
      <w:pPr>
        <w:pStyle w:val="B10"/>
      </w:pPr>
      <w:r w:rsidRPr="00BA120F">
        <w:t>1)</w:t>
      </w:r>
      <w:r w:rsidRPr="00BA120F">
        <w:tab/>
        <w:t>shall store "DELIVERED" as the disposition type;</w:t>
      </w:r>
    </w:p>
    <w:p w14:paraId="443F593D" w14:textId="77777777" w:rsidR="008F6BD8" w:rsidRPr="00BA120F" w:rsidRDefault="008F6BD8" w:rsidP="008F6BD8">
      <w:pPr>
        <w:pStyle w:val="B10"/>
      </w:pPr>
      <w:r w:rsidRPr="00BA120F">
        <w:t>2)</w:t>
      </w:r>
      <w:r w:rsidRPr="00BA120F">
        <w:tab/>
        <w:t>shall generate a SDS OFF-NETWORK NOTIFICATION message as specified in clause </w:t>
      </w:r>
      <w:r w:rsidRPr="00BA120F">
        <w:rPr>
          <w:lang w:eastAsia="ko-KR"/>
        </w:rPr>
        <w:t>15.1.8. In the SDS OFF-NETWORK NOTIFICATION</w:t>
      </w:r>
      <w:r w:rsidRPr="00BA120F">
        <w:t xml:space="preserve"> message, the MCData client:</w:t>
      </w:r>
    </w:p>
    <w:p w14:paraId="4D4F4390" w14:textId="77777777" w:rsidR="008F6BD8" w:rsidRPr="00BA120F" w:rsidRDefault="008F6BD8" w:rsidP="008F6BD8">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74DFD34F" w14:textId="77777777" w:rsidR="008F6BD8" w:rsidRPr="00BA120F" w:rsidRDefault="008F6BD8" w:rsidP="008F6BD8">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49BA8266" w14:textId="77777777" w:rsidR="008F6BD8" w:rsidRPr="00BA120F" w:rsidRDefault="008F6BD8" w:rsidP="008F6BD8">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132950E9" w14:textId="77777777" w:rsidR="008F6BD8" w:rsidRPr="00BA120F" w:rsidRDefault="008F6BD8" w:rsidP="008F6BD8">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3311A38E" w14:textId="77777777" w:rsidR="008F6BD8" w:rsidRPr="00BA120F" w:rsidRDefault="008F6BD8" w:rsidP="008F6BD8">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46BC5F2B" w14:textId="77777777" w:rsidR="008F6BD8" w:rsidRPr="00BA120F" w:rsidRDefault="008F6BD8" w:rsidP="008F6BD8">
      <w:pPr>
        <w:pStyle w:val="B2"/>
      </w:pPr>
      <w:r w:rsidRPr="00BA120F">
        <w:t>f)</w:t>
      </w:r>
      <w:r w:rsidRPr="00BA120F">
        <w:tab/>
        <w:t>may set:</w:t>
      </w:r>
    </w:p>
    <w:p w14:paraId="439BD3A1" w14:textId="77777777" w:rsidR="008F6BD8" w:rsidRPr="00BA120F" w:rsidRDefault="008F6BD8" w:rsidP="008F6BD8">
      <w:pPr>
        <w:pStyle w:val="B3"/>
      </w:pPr>
      <w:r w:rsidRPr="00BA120F">
        <w:t>i)</w:t>
      </w:r>
      <w:r w:rsidRPr="00BA120F">
        <w:tab/>
        <w:t>the Application ID IE to the stored SDS application ID as specified in clause 15.2.7; or</w:t>
      </w:r>
    </w:p>
    <w:p w14:paraId="4C12AD9D" w14:textId="77777777" w:rsidR="008F6BD8" w:rsidRPr="00BA120F" w:rsidRDefault="008F6BD8" w:rsidP="008F6BD8">
      <w:pPr>
        <w:pStyle w:val="B3"/>
      </w:pPr>
      <w:r w:rsidRPr="00BA120F">
        <w:t>ii)</w:t>
      </w:r>
      <w:r w:rsidRPr="00BA120F">
        <w:tab/>
        <w:t>the Extended application ID IE to the stored extended SDS application ID as specified in clause 15.2.24;</w:t>
      </w:r>
    </w:p>
    <w:p w14:paraId="039B4FFB" w14:textId="77777777" w:rsidR="008F6BD8" w:rsidRPr="00BA120F" w:rsidRDefault="008F6BD8" w:rsidP="008F6BD8">
      <w:pPr>
        <w:pStyle w:val="B10"/>
      </w:pPr>
      <w:r w:rsidRPr="00BA120F">
        <w:t>3)</w:t>
      </w:r>
      <w:r w:rsidRPr="00BA120F">
        <w:tab/>
        <w:t>shall send the SDS OFF-NETWORK NOTIFICATION message to the stored notification target MCData user ID as specified in clause 9.3.1.1;</w:t>
      </w:r>
    </w:p>
    <w:p w14:paraId="785811E5" w14:textId="77777777" w:rsidR="008F6BD8" w:rsidRPr="00BA120F" w:rsidRDefault="008F6BD8" w:rsidP="008F6BD8">
      <w:pPr>
        <w:pStyle w:val="B10"/>
        <w:rPr>
          <w:lang w:eastAsia="ko-KR"/>
        </w:rPr>
      </w:pPr>
      <w:r w:rsidRPr="00BA120F">
        <w:rPr>
          <w:lang w:eastAsia="ko-KR"/>
        </w:rPr>
        <w:t>4)</w:t>
      </w:r>
      <w:r w:rsidRPr="00BA120F">
        <w:rPr>
          <w:lang w:eastAsia="ko-KR"/>
        </w:rPr>
        <w:tab/>
        <w:t>shall initialise the counter CFS2 (SDS notification retransmission) with the value set to 1; and</w:t>
      </w:r>
    </w:p>
    <w:p w14:paraId="65B3637E" w14:textId="77777777" w:rsidR="008F6BD8" w:rsidRPr="00BA120F" w:rsidRDefault="008F6BD8" w:rsidP="008F6BD8">
      <w:pPr>
        <w:pStyle w:val="B10"/>
        <w:rPr>
          <w:lang w:eastAsia="ko-KR"/>
        </w:rPr>
      </w:pPr>
      <w:r w:rsidRPr="00BA120F">
        <w:rPr>
          <w:lang w:eastAsia="ko-KR"/>
        </w:rPr>
        <w:t>5)</w:t>
      </w:r>
      <w:r w:rsidRPr="00BA120F">
        <w:rPr>
          <w:lang w:eastAsia="ko-KR"/>
        </w:rPr>
        <w:tab/>
        <w:t>shall start timer TFS2 (SDS notification retransmission).</w:t>
      </w:r>
    </w:p>
    <w:p w14:paraId="2DFCC8CB" w14:textId="77777777" w:rsidR="008F6BD8" w:rsidRPr="00BA120F" w:rsidRDefault="008F6BD8" w:rsidP="008F6BD8">
      <w:r w:rsidRPr="00BA120F">
        <w:t>[TS 24.282, clause 12.3.3]</w:t>
      </w:r>
    </w:p>
    <w:p w14:paraId="55AFDC6D" w14:textId="77777777" w:rsidR="008F6BD8" w:rsidRPr="00BA120F" w:rsidRDefault="008F6BD8" w:rsidP="008F6BD8">
      <w:r w:rsidRPr="00BA120F">
        <w:t>Upon receiving a display indication for the payload to the user or processing of the payload by the target application, the MCData client:</w:t>
      </w:r>
    </w:p>
    <w:p w14:paraId="56A822C7" w14:textId="77777777" w:rsidR="008F6BD8" w:rsidRPr="00BA120F" w:rsidRDefault="008F6BD8" w:rsidP="008F6BD8">
      <w:pPr>
        <w:pStyle w:val="B10"/>
      </w:pPr>
      <w:r w:rsidRPr="00BA120F">
        <w:lastRenderedPageBreak/>
        <w:t>1)</w:t>
      </w:r>
      <w:r w:rsidRPr="00BA120F">
        <w:tab/>
        <w:t>shall store "READ" as the disposition type;</w:t>
      </w:r>
    </w:p>
    <w:p w14:paraId="0B4B1CB0" w14:textId="77777777" w:rsidR="008F6BD8" w:rsidRPr="00BA120F" w:rsidRDefault="008F6BD8" w:rsidP="008F6BD8">
      <w:pPr>
        <w:pStyle w:val="B10"/>
      </w:pPr>
      <w:r w:rsidRPr="00BA120F">
        <w:t>2)</w:t>
      </w:r>
      <w:r w:rsidRPr="00BA120F">
        <w:tab/>
        <w:t>shall store the current UTC time as the stored SDS notification time</w:t>
      </w:r>
      <w:r w:rsidRPr="00BA120F">
        <w:rPr>
          <w:lang w:eastAsia="ko-KR"/>
        </w:rPr>
        <w:t>;</w:t>
      </w:r>
    </w:p>
    <w:p w14:paraId="5B985118" w14:textId="77777777" w:rsidR="008F6BD8" w:rsidRPr="00BA120F" w:rsidRDefault="008F6BD8" w:rsidP="008F6BD8">
      <w:pPr>
        <w:pStyle w:val="B10"/>
      </w:pPr>
      <w:r w:rsidRPr="00BA120F">
        <w:t>3)</w:t>
      </w:r>
      <w:r w:rsidRPr="00BA120F">
        <w:tab/>
        <w:t>shall generate SDS OFF-NETWORK NOTIFICATION message as specified in clause </w:t>
      </w:r>
      <w:r w:rsidRPr="00BA120F">
        <w:rPr>
          <w:lang w:eastAsia="ko-KR"/>
        </w:rPr>
        <w:t>15.1.8. In the SDS OFF-NETWORK NOTIFICATION</w:t>
      </w:r>
      <w:r w:rsidRPr="00BA120F">
        <w:t xml:space="preserve"> message, the MCData client:</w:t>
      </w:r>
    </w:p>
    <w:p w14:paraId="7D6BF8A8" w14:textId="77777777" w:rsidR="008F6BD8" w:rsidRPr="00BA120F" w:rsidRDefault="008F6BD8" w:rsidP="008F6BD8">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322F374C" w14:textId="77777777" w:rsidR="008F6BD8" w:rsidRPr="00BA120F" w:rsidRDefault="008F6BD8" w:rsidP="008F6BD8">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58693899" w14:textId="77777777" w:rsidR="008F6BD8" w:rsidRPr="00BA120F" w:rsidRDefault="008F6BD8" w:rsidP="008F6BD8">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57AD2530" w14:textId="77777777" w:rsidR="008F6BD8" w:rsidRPr="00BA120F" w:rsidRDefault="008F6BD8" w:rsidP="008F6BD8">
      <w:pPr>
        <w:pStyle w:val="B2"/>
        <w:rPr>
          <w:lang w:eastAsia="ko-KR"/>
        </w:rPr>
      </w:pPr>
      <w:r w:rsidRPr="00BA120F">
        <w:t>d)</w:t>
      </w:r>
      <w:r w:rsidRPr="00BA120F">
        <w:tab/>
        <w:t>shall set the Data and time IE as the SDS notification time as specified in clause 15.2.8</w:t>
      </w:r>
      <w:r w:rsidRPr="00BA120F">
        <w:rPr>
          <w:lang w:eastAsia="ko-KR"/>
        </w:rPr>
        <w:t>;</w:t>
      </w:r>
    </w:p>
    <w:p w14:paraId="287899F3" w14:textId="77777777" w:rsidR="008F6BD8" w:rsidRPr="00BA120F" w:rsidRDefault="008F6BD8" w:rsidP="008F6BD8">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35B6CE41" w14:textId="77777777" w:rsidR="008F6BD8" w:rsidRPr="00BA120F" w:rsidRDefault="008F6BD8" w:rsidP="008F6BD8">
      <w:pPr>
        <w:pStyle w:val="B2"/>
      </w:pPr>
      <w:r w:rsidRPr="00BA120F">
        <w:t>f)</w:t>
      </w:r>
      <w:r w:rsidRPr="00BA120F">
        <w:tab/>
        <w:t>may set:</w:t>
      </w:r>
    </w:p>
    <w:p w14:paraId="41135853" w14:textId="77777777" w:rsidR="008F6BD8" w:rsidRPr="00BA120F" w:rsidRDefault="008F6BD8" w:rsidP="008F6BD8">
      <w:pPr>
        <w:pStyle w:val="B3"/>
      </w:pPr>
      <w:r w:rsidRPr="00BA120F">
        <w:t>i)</w:t>
      </w:r>
      <w:r w:rsidRPr="00BA120F">
        <w:tab/>
        <w:t>the Application ID IE set to the stored SDS application ID as specified in clause 15.2.7; or</w:t>
      </w:r>
    </w:p>
    <w:p w14:paraId="1E303149" w14:textId="77777777" w:rsidR="008F6BD8" w:rsidRPr="00BA120F" w:rsidRDefault="008F6BD8" w:rsidP="008F6BD8">
      <w:pPr>
        <w:pStyle w:val="B3"/>
      </w:pPr>
      <w:r w:rsidRPr="00BA120F">
        <w:t>ii)</w:t>
      </w:r>
      <w:r w:rsidRPr="00BA120F">
        <w:tab/>
        <w:t>the Extended application ID IE to the stored extended SDS application ID as specified in clause 15.2.24;</w:t>
      </w:r>
    </w:p>
    <w:p w14:paraId="39DF7BC9" w14:textId="77777777" w:rsidR="008F6BD8" w:rsidRPr="00BA120F" w:rsidRDefault="008F6BD8" w:rsidP="008F6BD8">
      <w:pPr>
        <w:pStyle w:val="B10"/>
      </w:pPr>
      <w:r w:rsidRPr="00BA120F">
        <w:t>4)</w:t>
      </w:r>
      <w:r w:rsidRPr="00BA120F">
        <w:tab/>
        <w:t>shall send the SDS OFF-NETWORK NOTIFICATION message to the stored sender MCData user ID as specified in clause 9.3.1.1;</w:t>
      </w:r>
    </w:p>
    <w:p w14:paraId="4D9CA5AF" w14:textId="77777777" w:rsidR="008F6BD8" w:rsidRPr="00BA120F" w:rsidRDefault="008F6BD8" w:rsidP="008F6BD8">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0D8D1859" w14:textId="77777777" w:rsidR="008F6BD8" w:rsidRPr="00BA120F" w:rsidRDefault="008F6BD8" w:rsidP="008F6BD8">
      <w:pPr>
        <w:pStyle w:val="B10"/>
        <w:rPr>
          <w:lang w:eastAsia="ko-KR"/>
        </w:rPr>
      </w:pPr>
      <w:r w:rsidRPr="00BA120F">
        <w:rPr>
          <w:lang w:eastAsia="ko-KR"/>
        </w:rPr>
        <w:t>6)</w:t>
      </w:r>
      <w:r w:rsidRPr="00BA120F">
        <w:rPr>
          <w:lang w:eastAsia="ko-KR"/>
        </w:rPr>
        <w:tab/>
        <w:t>shall start timer TFS2 (SDS notification retransmission).</w:t>
      </w:r>
    </w:p>
    <w:p w14:paraId="78EBC5C7" w14:textId="77777777" w:rsidR="008F6BD8" w:rsidRPr="00BA120F" w:rsidRDefault="008F6BD8" w:rsidP="008F6BD8">
      <w:r w:rsidRPr="00BA120F">
        <w:t>[TS 24.282, clause 12.3.4]</w:t>
      </w:r>
    </w:p>
    <w:p w14:paraId="080F4D05" w14:textId="77777777" w:rsidR="008F6BD8" w:rsidRPr="00BA120F" w:rsidRDefault="008F6BD8" w:rsidP="008F6BD8">
      <w:r w:rsidRPr="00BA120F">
        <w:t>Upon receiving a display indication for the payload to the user or processing of the payload by the target application, the MCData client:</w:t>
      </w:r>
    </w:p>
    <w:p w14:paraId="4E0A77AE" w14:textId="77777777" w:rsidR="008F6BD8" w:rsidRPr="00BA120F" w:rsidRDefault="008F6BD8" w:rsidP="008F6BD8">
      <w:pPr>
        <w:pStyle w:val="B10"/>
      </w:pPr>
      <w:r w:rsidRPr="00BA120F">
        <w:t>1)</w:t>
      </w:r>
      <w:r w:rsidRPr="00BA120F">
        <w:tab/>
        <w:t>shall store "DELIVERED AND READ" as the disposition type and stop the timer TFS3 (display and read);</w:t>
      </w:r>
    </w:p>
    <w:p w14:paraId="029E3744" w14:textId="77777777" w:rsidR="008F6BD8" w:rsidRPr="00BA120F" w:rsidRDefault="008F6BD8" w:rsidP="008F6BD8">
      <w:pPr>
        <w:pStyle w:val="B10"/>
      </w:pPr>
      <w:r w:rsidRPr="00BA120F">
        <w:t>2)</w:t>
      </w:r>
      <w:r w:rsidRPr="00BA120F">
        <w:tab/>
        <w:t>shall store the current UTC time as the stored SDS notification time</w:t>
      </w:r>
      <w:r w:rsidRPr="00BA120F">
        <w:rPr>
          <w:lang w:eastAsia="ko-KR"/>
        </w:rPr>
        <w:t>;</w:t>
      </w:r>
    </w:p>
    <w:p w14:paraId="0ABAD225" w14:textId="77777777" w:rsidR="008F6BD8" w:rsidRPr="00BA120F" w:rsidRDefault="008F6BD8" w:rsidP="008F6BD8">
      <w:pPr>
        <w:pStyle w:val="B10"/>
      </w:pPr>
      <w:r w:rsidRPr="00BA120F">
        <w:t>3)</w:t>
      </w:r>
      <w:r w:rsidRPr="00BA120F">
        <w:tab/>
        <w:t>shall generate SDS OFF-NETWORK NOTIFICATION message. In the SDS OFF-NETWORK NOTIFICATION message, the MCData client:</w:t>
      </w:r>
    </w:p>
    <w:p w14:paraId="3C1C8FE3" w14:textId="77777777" w:rsidR="008F6BD8" w:rsidRPr="00BA120F" w:rsidRDefault="008F6BD8" w:rsidP="008F6BD8">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2EC8DC03" w14:textId="77777777" w:rsidR="008F6BD8" w:rsidRPr="00BA120F" w:rsidRDefault="008F6BD8" w:rsidP="008F6BD8">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6AAD2080" w14:textId="77777777" w:rsidR="008F6BD8" w:rsidRPr="00BA120F" w:rsidRDefault="008F6BD8" w:rsidP="008F6BD8">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0EC4BE4C" w14:textId="77777777" w:rsidR="008F6BD8" w:rsidRPr="00BA120F" w:rsidRDefault="008F6BD8" w:rsidP="008F6BD8">
      <w:pPr>
        <w:pStyle w:val="B2"/>
        <w:rPr>
          <w:lang w:eastAsia="ko-KR"/>
        </w:rPr>
      </w:pPr>
      <w:r w:rsidRPr="00BA120F">
        <w:t>d)</w:t>
      </w:r>
      <w:r w:rsidRPr="00BA120F">
        <w:tab/>
        <w:t>shall set the Date and time IE as the SDS notification time as specified in clause 15.2.8</w:t>
      </w:r>
      <w:r w:rsidRPr="00BA120F">
        <w:rPr>
          <w:lang w:eastAsia="ko-KR"/>
        </w:rPr>
        <w:t>;</w:t>
      </w:r>
    </w:p>
    <w:p w14:paraId="2CC51D63" w14:textId="77777777" w:rsidR="008F6BD8" w:rsidRPr="00BA120F" w:rsidRDefault="008F6BD8" w:rsidP="008F6BD8">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21052626" w14:textId="77777777" w:rsidR="008F6BD8" w:rsidRPr="00BA120F" w:rsidRDefault="008F6BD8" w:rsidP="008F6BD8">
      <w:pPr>
        <w:pStyle w:val="B2"/>
      </w:pPr>
      <w:r w:rsidRPr="00BA120F">
        <w:t>f)</w:t>
      </w:r>
      <w:r w:rsidRPr="00BA120F">
        <w:tab/>
        <w:t>may set:</w:t>
      </w:r>
    </w:p>
    <w:p w14:paraId="5D9548B5" w14:textId="77777777" w:rsidR="008F6BD8" w:rsidRPr="00BA120F" w:rsidRDefault="008F6BD8" w:rsidP="008F6BD8">
      <w:pPr>
        <w:pStyle w:val="B3"/>
      </w:pPr>
      <w:r w:rsidRPr="00BA120F">
        <w:t>i)</w:t>
      </w:r>
      <w:r w:rsidRPr="00BA120F">
        <w:tab/>
        <w:t>the Application ID IE to the stored SDS application ID as specified in clause 15.2.7; or</w:t>
      </w:r>
    </w:p>
    <w:p w14:paraId="43133DD7" w14:textId="77777777" w:rsidR="008F6BD8" w:rsidRPr="00BA120F" w:rsidRDefault="008F6BD8" w:rsidP="008F6BD8">
      <w:pPr>
        <w:pStyle w:val="B3"/>
      </w:pPr>
      <w:r w:rsidRPr="00BA120F">
        <w:t>ii)</w:t>
      </w:r>
      <w:r w:rsidRPr="00BA120F">
        <w:tab/>
        <w:t>the Extended application ID IE to the stored extended SDS application ID as specified in clause 15.2.24;</w:t>
      </w:r>
    </w:p>
    <w:p w14:paraId="54384522" w14:textId="77777777" w:rsidR="008F6BD8" w:rsidRPr="00BA120F" w:rsidRDefault="008F6BD8" w:rsidP="008F6BD8">
      <w:pPr>
        <w:pStyle w:val="B10"/>
      </w:pPr>
      <w:r w:rsidRPr="00BA120F">
        <w:t>4)</w:t>
      </w:r>
      <w:r w:rsidRPr="00BA120F">
        <w:tab/>
        <w:t>shall send the SDS OFF-NETWORK NOTIFICATION message to the stored sender MCData user ID as specified in clause 9.3.1.1;</w:t>
      </w:r>
    </w:p>
    <w:p w14:paraId="0DC11600" w14:textId="77777777" w:rsidR="008F6BD8" w:rsidRPr="00BA120F" w:rsidRDefault="008F6BD8" w:rsidP="008F6BD8">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4375C003" w14:textId="77777777" w:rsidR="008F6BD8" w:rsidRPr="00BA120F" w:rsidRDefault="008F6BD8" w:rsidP="008F6BD8">
      <w:pPr>
        <w:pStyle w:val="B10"/>
        <w:rPr>
          <w:lang w:eastAsia="ko-KR"/>
        </w:rPr>
      </w:pPr>
      <w:r w:rsidRPr="00BA120F">
        <w:rPr>
          <w:lang w:eastAsia="ko-KR"/>
        </w:rPr>
        <w:t>6)</w:t>
      </w:r>
      <w:r w:rsidRPr="00BA120F">
        <w:rPr>
          <w:lang w:eastAsia="ko-KR"/>
        </w:rPr>
        <w:tab/>
        <w:t>shall start timer TFS2 (SDS notification retransmission).</w:t>
      </w:r>
    </w:p>
    <w:p w14:paraId="17540DE8" w14:textId="77777777" w:rsidR="008F6BD8" w:rsidRPr="00BA120F" w:rsidRDefault="008F6BD8" w:rsidP="008F6BD8">
      <w:r w:rsidRPr="00BA120F">
        <w:t>[TS 24.282, clause 12.3.5]</w:t>
      </w:r>
    </w:p>
    <w:p w14:paraId="0EA63674" w14:textId="77777777" w:rsidR="008F6BD8" w:rsidRPr="00BA120F" w:rsidRDefault="008F6BD8" w:rsidP="008F6BD8">
      <w:r w:rsidRPr="00BA120F">
        <w:lastRenderedPageBreak/>
        <w:t xml:space="preserve">Upon expiry of timer </w:t>
      </w:r>
      <w:r w:rsidRPr="00BA120F">
        <w:rPr>
          <w:lang w:eastAsia="ko-KR"/>
        </w:rPr>
        <w:t>TFS2 (SDS notification retransmission)</w:t>
      </w:r>
      <w:r w:rsidRPr="00BA120F">
        <w:t>, the MCData client:</w:t>
      </w:r>
    </w:p>
    <w:p w14:paraId="1983CA53" w14:textId="77777777" w:rsidR="008F6BD8" w:rsidRPr="00BA120F" w:rsidRDefault="008F6BD8" w:rsidP="008F6BD8">
      <w:pPr>
        <w:pStyle w:val="B10"/>
      </w:pPr>
      <w:r w:rsidRPr="00BA120F">
        <w:rPr>
          <w:rStyle w:val="B1Char2"/>
        </w:rPr>
        <w:t>1)</w:t>
      </w:r>
      <w:r w:rsidRPr="00BA120F">
        <w:rPr>
          <w:rStyle w:val="B1Char2"/>
        </w:rPr>
        <w:tab/>
        <w:t>shall generate a SDS OFF-NETWORK NOTIFICATION message as specified in clause 15.1.8. In the SDS</w:t>
      </w:r>
      <w:r w:rsidRPr="00BA120F">
        <w:rPr>
          <w:lang w:eastAsia="ko-KR"/>
        </w:rPr>
        <w:t xml:space="preserve"> OFF-NETWORK </w:t>
      </w:r>
      <w:r w:rsidRPr="00BA120F">
        <w:t>NOTIFICATION message, the MCData client:</w:t>
      </w:r>
    </w:p>
    <w:p w14:paraId="6FF57EE2" w14:textId="77777777" w:rsidR="008F6BD8" w:rsidRPr="00BA120F" w:rsidRDefault="008F6BD8" w:rsidP="008F6BD8">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38118ECD" w14:textId="77777777" w:rsidR="008F6BD8" w:rsidRPr="00BA120F" w:rsidRDefault="008F6BD8" w:rsidP="008F6BD8">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14A01B21" w14:textId="77777777" w:rsidR="008F6BD8" w:rsidRPr="00BA120F" w:rsidRDefault="008F6BD8" w:rsidP="008F6BD8">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5D3D6D7F" w14:textId="77777777" w:rsidR="008F6BD8" w:rsidRPr="00BA120F" w:rsidRDefault="008F6BD8" w:rsidP="008F6BD8">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189E76EF" w14:textId="77777777" w:rsidR="008F6BD8" w:rsidRPr="00BA120F" w:rsidRDefault="008F6BD8" w:rsidP="008F6BD8">
      <w:pPr>
        <w:pStyle w:val="B2"/>
      </w:pPr>
      <w:r w:rsidRPr="00BA120F">
        <w:rPr>
          <w:lang w:eastAsia="ko-KR"/>
        </w:rPr>
        <w:t>e)</w:t>
      </w:r>
      <w:r w:rsidRPr="00BA120F">
        <w:rPr>
          <w:lang w:eastAsia="ko-KR"/>
        </w:rPr>
        <w:tab/>
        <w:t>shall set the SDS disposition type IE to the stored disposition type</w:t>
      </w:r>
      <w:r w:rsidRPr="00BA120F">
        <w:t xml:space="preserve"> as specified in clause 15.2.5</w:t>
      </w:r>
      <w:r w:rsidRPr="00BA120F">
        <w:rPr>
          <w:lang w:eastAsia="ko-KR"/>
        </w:rPr>
        <w:t>; and</w:t>
      </w:r>
    </w:p>
    <w:p w14:paraId="1245617B" w14:textId="77777777" w:rsidR="008F6BD8" w:rsidRPr="00BA120F" w:rsidRDefault="008F6BD8" w:rsidP="008F6BD8">
      <w:pPr>
        <w:pStyle w:val="B2"/>
      </w:pPr>
      <w:r w:rsidRPr="00BA120F">
        <w:t>f)</w:t>
      </w:r>
      <w:r w:rsidRPr="00BA120F">
        <w:tab/>
        <w:t>may set:</w:t>
      </w:r>
    </w:p>
    <w:p w14:paraId="0AB95712" w14:textId="77777777" w:rsidR="008F6BD8" w:rsidRPr="00BA120F" w:rsidRDefault="008F6BD8" w:rsidP="008F6BD8">
      <w:pPr>
        <w:pStyle w:val="B3"/>
      </w:pPr>
      <w:r w:rsidRPr="00BA120F">
        <w:t>i)</w:t>
      </w:r>
      <w:r w:rsidRPr="00BA120F">
        <w:tab/>
        <w:t>the Application ID IE to the stored SDS application ID as specified in clause 15.2.7; or</w:t>
      </w:r>
    </w:p>
    <w:p w14:paraId="034E078A" w14:textId="77777777" w:rsidR="008F6BD8" w:rsidRPr="00BA120F" w:rsidRDefault="008F6BD8" w:rsidP="008F6BD8">
      <w:pPr>
        <w:pStyle w:val="B3"/>
      </w:pPr>
      <w:r w:rsidRPr="00BA120F">
        <w:t>ii)</w:t>
      </w:r>
      <w:r w:rsidRPr="00BA120F">
        <w:tab/>
        <w:t>the Extended application ID IE to the stored extended SDS application ID as specified in clause 15.2.24;</w:t>
      </w:r>
    </w:p>
    <w:p w14:paraId="6383DCDF" w14:textId="77777777" w:rsidR="008F6BD8" w:rsidRPr="00BA120F" w:rsidRDefault="008F6BD8" w:rsidP="008F6BD8">
      <w:pPr>
        <w:pStyle w:val="B10"/>
      </w:pPr>
      <w:r w:rsidRPr="00BA120F">
        <w:t>2)</w:t>
      </w:r>
      <w:r w:rsidRPr="00BA120F">
        <w:tab/>
        <w:t>shall send the SDS OFF-NETWORK NOTIFICATION message to the stored sender MCData user ID as specified in clause 9.3.1.1;</w:t>
      </w:r>
    </w:p>
    <w:p w14:paraId="54BD4981" w14:textId="77777777" w:rsidR="008F6BD8" w:rsidRPr="00BA120F" w:rsidRDefault="008F6BD8" w:rsidP="008F6BD8">
      <w:pPr>
        <w:pStyle w:val="B10"/>
        <w:rPr>
          <w:lang w:eastAsia="ko-KR"/>
        </w:rPr>
      </w:pPr>
      <w:r w:rsidRPr="00BA120F">
        <w:rPr>
          <w:lang w:eastAsia="ko-KR"/>
        </w:rPr>
        <w:t>3)</w:t>
      </w:r>
      <w:r w:rsidRPr="00BA120F">
        <w:rPr>
          <w:lang w:eastAsia="ko-KR"/>
        </w:rPr>
        <w:tab/>
        <w:t>shall increment the counter CFS2 (SDS notification retransmission) by 1; and</w:t>
      </w:r>
    </w:p>
    <w:p w14:paraId="7CB9B952" w14:textId="77777777" w:rsidR="008F6BD8" w:rsidRPr="00BA120F" w:rsidRDefault="008F6BD8" w:rsidP="008F6BD8">
      <w:pPr>
        <w:pStyle w:val="B10"/>
      </w:pPr>
      <w:r w:rsidRPr="00BA120F">
        <w:t>4)</w:t>
      </w:r>
      <w:r w:rsidRPr="00BA120F">
        <w:tab/>
        <w:t>shall start timer TFS2 (SDS notification retransmission) if the associated counter CFS2 (SDS notification</w:t>
      </w:r>
      <w:r w:rsidRPr="00BA120F">
        <w:rPr>
          <w:lang w:eastAsia="ko-KR"/>
        </w:rPr>
        <w:t xml:space="preserve"> </w:t>
      </w:r>
      <w:r w:rsidRPr="00BA120F">
        <w:t>retransmission) has not reached its upper limit.</w:t>
      </w:r>
    </w:p>
    <w:p w14:paraId="7C07685C" w14:textId="77777777" w:rsidR="008F6BD8" w:rsidRPr="00BA120F" w:rsidRDefault="008F6BD8" w:rsidP="008F6BD8">
      <w:pPr>
        <w:pStyle w:val="H6"/>
      </w:pPr>
      <w:r w:rsidRPr="00BA120F">
        <w:t>7.1.2.3</w:t>
      </w:r>
      <w:r w:rsidRPr="00BA120F">
        <w:tab/>
        <w:t>Test description</w:t>
      </w:r>
    </w:p>
    <w:p w14:paraId="433B8F14" w14:textId="77777777" w:rsidR="008F6BD8" w:rsidRPr="00BA120F" w:rsidRDefault="008F6BD8" w:rsidP="008F6BD8">
      <w:pPr>
        <w:pStyle w:val="H6"/>
      </w:pPr>
      <w:r w:rsidRPr="00BA120F">
        <w:t>7.1.2.3.1</w:t>
      </w:r>
      <w:r w:rsidRPr="00BA120F">
        <w:tab/>
        <w:t>Pre-test conditions</w:t>
      </w:r>
    </w:p>
    <w:p w14:paraId="5EECBD44" w14:textId="77777777" w:rsidR="008F6BD8" w:rsidRPr="00BA120F" w:rsidRDefault="008F6BD8" w:rsidP="008F6BD8">
      <w:pPr>
        <w:pStyle w:val="H6"/>
      </w:pPr>
      <w:r w:rsidRPr="00BA120F">
        <w:t>System Simulator:</w:t>
      </w:r>
    </w:p>
    <w:p w14:paraId="3B25D316" w14:textId="77777777" w:rsidR="008F6BD8" w:rsidRPr="00BA120F" w:rsidRDefault="008F6BD8" w:rsidP="008F6BD8">
      <w:pPr>
        <w:pStyle w:val="B10"/>
      </w:pPr>
      <w:r w:rsidRPr="00BA120F">
        <w:t>-</w:t>
      </w:r>
      <w:r w:rsidRPr="00BA120F">
        <w:tab/>
      </w:r>
      <w:r w:rsidRPr="00BA120F">
        <w:rPr>
          <w:color w:val="000000"/>
        </w:rPr>
        <w:t>SS-UE1 (MCData Client)</w:t>
      </w:r>
    </w:p>
    <w:p w14:paraId="351FD6B9" w14:textId="77777777" w:rsidR="008F6BD8" w:rsidRPr="00BA120F" w:rsidRDefault="008F6BD8" w:rsidP="008F6BD8">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17D47FB" w14:textId="77777777" w:rsidR="008F6BD8" w:rsidRPr="00BA120F" w:rsidRDefault="008F6BD8" w:rsidP="008F6BD8">
      <w:pPr>
        <w:pStyle w:val="B10"/>
      </w:pPr>
      <w:r w:rsidRPr="00BA120F">
        <w:t>-</w:t>
      </w:r>
      <w:r w:rsidRPr="00BA120F">
        <w:tab/>
      </w:r>
      <w:r w:rsidRPr="00BA120F">
        <w:rPr>
          <w:color w:val="000000"/>
        </w:rPr>
        <w:t>GNSS simulator to simulate a location and provide a timing reference for the assistance of E-UTRAN off-network testing.</w:t>
      </w:r>
    </w:p>
    <w:p w14:paraId="5E3F3AAE" w14:textId="77777777" w:rsidR="008F6BD8" w:rsidRPr="00BA120F" w:rsidRDefault="008F6BD8" w:rsidP="008F6BD8">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ABAFE87" w14:textId="77777777" w:rsidR="008F6BD8" w:rsidRPr="00BA120F" w:rsidRDefault="008F6BD8" w:rsidP="008F6BD8">
      <w:pPr>
        <w:pStyle w:val="B10"/>
      </w:pPr>
      <w:r w:rsidRPr="00BA120F">
        <w:t>-</w:t>
      </w:r>
      <w:r w:rsidRPr="00BA120F">
        <w:tab/>
      </w:r>
      <w:r w:rsidRPr="00BA120F">
        <w:rPr>
          <w:color w:val="000000"/>
        </w:rPr>
        <w:t>SS-NW (MCData server)</w:t>
      </w:r>
    </w:p>
    <w:p w14:paraId="32C3484D" w14:textId="684F218E" w:rsidR="008F6BD8" w:rsidRPr="00BA120F" w:rsidRDefault="008F6BD8" w:rsidP="008F6BD8">
      <w:pPr>
        <w:pStyle w:val="B2"/>
        <w:rPr>
          <w:color w:val="000000"/>
        </w:rPr>
      </w:pPr>
      <w:r w:rsidRPr="00BA120F">
        <w:rPr>
          <w:color w:val="000000"/>
        </w:rPr>
        <w:t>-</w:t>
      </w:r>
      <w:r w:rsidRPr="00BA120F">
        <w:tab/>
      </w:r>
      <w:r w:rsidRPr="00BA120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130" w:author="MCC160" w:date="2023-01-23T15:41:00Z">
        <w:r w:rsidRPr="00BA120F" w:rsidDel="00AD6E02">
          <w:rPr>
            <w:color w:val="000000"/>
          </w:rPr>
          <w:delText>MCVideo</w:delText>
        </w:r>
      </w:del>
      <w:ins w:id="131" w:author="MCC160" w:date="2023-01-23T15:41:00Z">
        <w:r w:rsidR="00AD6E02" w:rsidRPr="00BA120F">
          <w:rPr>
            <w:color w:val="000000"/>
          </w:rPr>
          <w:t>MCData</w:t>
        </w:r>
      </w:ins>
      <w:r w:rsidRPr="00BA120F">
        <w:rPr>
          <w:color w:val="000000"/>
        </w:rPr>
        <w:t xml:space="preserve"> operation in the </w:t>
      </w:r>
      <w:del w:id="132" w:author="MCC160" w:date="2023-01-23T15:41:00Z">
        <w:r w:rsidRPr="00BA120F" w:rsidDel="00AD6E02">
          <w:rPr>
            <w:color w:val="000000"/>
          </w:rPr>
          <w:delText>MCVideo</w:delText>
        </w:r>
      </w:del>
      <w:ins w:id="133" w:author="MCC160" w:date="2023-01-23T15:41:00Z">
        <w:r w:rsidR="00AD6E02" w:rsidRPr="00BA120F">
          <w:rPr>
            <w:color w:val="000000"/>
          </w:rPr>
          <w:t>MCData</w:t>
        </w:r>
      </w:ins>
      <w:r w:rsidRPr="00BA120F">
        <w:rPr>
          <w:color w:val="000000"/>
        </w:rPr>
        <w:t xml:space="preserve"> configuration document).</w:t>
      </w:r>
    </w:p>
    <w:p w14:paraId="41EAC2E6" w14:textId="5C229C0D" w:rsidR="001C6317" w:rsidRPr="00BA120F" w:rsidRDefault="001C6317" w:rsidP="001C6317">
      <w:pPr>
        <w:pStyle w:val="NO"/>
        <w:rPr>
          <w:ins w:id="134" w:author="MCC160" w:date="2023-01-23T15:51:00Z"/>
          <w:color w:val="000000"/>
        </w:rPr>
      </w:pPr>
      <w:ins w:id="135" w:author="MCC160" w:date="2023-01-23T15:51:00Z">
        <w:r w:rsidRPr="00BA120F">
          <w:rPr>
            <w:color w:val="000000"/>
          </w:rPr>
          <w:t>NOTE 2:</w:t>
        </w:r>
        <w:r w:rsidRPr="00BA120F">
          <w:rPr>
            <w:color w:val="000000"/>
          </w:rPr>
          <w:tab/>
          <w:t>The SS operation as NW (MCData server) is needed only for the preamble if the UE has to perform procedure 'MCX Authorization/Configuration and Key Generation' as specified in TS 36.579-1 [2]</w:t>
        </w:r>
      </w:ins>
      <w:ins w:id="136" w:author="MCC160" w:date="2023-01-23T16:16:00Z">
        <w:r w:rsidR="00855CA3" w:rsidRPr="00BA120F">
          <w:rPr>
            <w:color w:val="000000"/>
          </w:rPr>
          <w:t xml:space="preserve"> </w:t>
        </w:r>
      </w:ins>
      <w:ins w:id="137" w:author="MCC160" w:date="2023-01-23T15:51:00Z">
        <w:r w:rsidRPr="00BA120F">
          <w:rPr>
            <w:color w:val="000000"/>
          </w:rPr>
          <w:t>clause 5.3.2.</w:t>
        </w:r>
      </w:ins>
    </w:p>
    <w:p w14:paraId="08B981DA" w14:textId="0011B21D" w:rsidR="008F6BD8" w:rsidRPr="00BA120F" w:rsidDel="001C6317" w:rsidRDefault="008F6BD8" w:rsidP="008F6BD8">
      <w:pPr>
        <w:pStyle w:val="NO"/>
        <w:rPr>
          <w:del w:id="138" w:author="MCC160" w:date="2023-01-23T15:51:00Z"/>
          <w:color w:val="000000"/>
        </w:rPr>
      </w:pPr>
      <w:del w:id="139" w:author="MCC160" w:date="2023-01-23T15:51:00Z">
        <w:r w:rsidRPr="00BA120F" w:rsidDel="001C6317">
          <w:rPr>
            <w:color w:val="000000"/>
          </w:rPr>
          <w:delText>NOTE 2:</w:delText>
        </w:r>
        <w:r w:rsidRPr="00BA120F" w:rsidDel="001C6317">
          <w:rPr>
            <w:color w:val="000000"/>
          </w:rPr>
          <w:tab/>
          <w:delText>The SS operation as NW (</w:delText>
        </w:r>
      </w:del>
      <w:del w:id="140" w:author="MCC160" w:date="2023-01-23T15:41:00Z">
        <w:r w:rsidRPr="00BA120F" w:rsidDel="00AD6E02">
          <w:rPr>
            <w:color w:val="000000"/>
          </w:rPr>
          <w:delText>MCVideo</w:delText>
        </w:r>
      </w:del>
      <w:del w:id="141" w:author="MCC160" w:date="2023-01-23T15:51:00Z">
        <w:r w:rsidRPr="00BA120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4FB72D6F" w14:textId="77777777" w:rsidR="008F6BD8" w:rsidRPr="00BA120F" w:rsidRDefault="008F6BD8" w:rsidP="008F6BD8">
      <w:pPr>
        <w:pStyle w:val="H6"/>
      </w:pPr>
      <w:r w:rsidRPr="00BA120F">
        <w:lastRenderedPageBreak/>
        <w:t>IUT:</w:t>
      </w:r>
    </w:p>
    <w:p w14:paraId="4156DFBA" w14:textId="77777777" w:rsidR="008F6BD8" w:rsidRPr="00BA120F" w:rsidRDefault="008F6BD8" w:rsidP="008F6BD8">
      <w:pPr>
        <w:pStyle w:val="B10"/>
      </w:pPr>
      <w:r w:rsidRPr="00BA120F">
        <w:t>-</w:t>
      </w:r>
      <w:r w:rsidRPr="00BA120F">
        <w:tab/>
        <w:t>UE (MCData Client)</w:t>
      </w:r>
    </w:p>
    <w:p w14:paraId="3CD1CBB2" w14:textId="717C1292" w:rsidR="008F6BD8" w:rsidRPr="00BA120F" w:rsidRDefault="008F6BD8" w:rsidP="008F6BD8">
      <w:pPr>
        <w:pStyle w:val="B10"/>
      </w:pPr>
      <w:r w:rsidRPr="00BA120F">
        <w:t>-</w:t>
      </w:r>
      <w:r w:rsidRPr="00BA120F">
        <w:tab/>
        <w:t>The test USIM set as defined in TS 36.579-1 [2]</w:t>
      </w:r>
      <w:del w:id="142" w:author="MCC160" w:date="2023-01-23T16:33:00Z">
        <w:r w:rsidRPr="00BA120F" w:rsidDel="00115D3B">
          <w:delText>, sub</w:delText>
        </w:r>
      </w:del>
      <w:ins w:id="143" w:author="MCC160" w:date="2023-01-23T16:33:00Z">
        <w:r w:rsidR="00115D3B" w:rsidRPr="00BA120F">
          <w:t xml:space="preserve"> </w:t>
        </w:r>
      </w:ins>
      <w:r w:rsidRPr="00BA120F">
        <w:t>clause 5.5.10 is inserted.</w:t>
      </w:r>
    </w:p>
    <w:p w14:paraId="57803F6F" w14:textId="77777777" w:rsidR="008F6BD8" w:rsidRPr="00BA120F" w:rsidRDefault="008F6BD8" w:rsidP="008F6BD8">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6E0E6202" w14:textId="77777777" w:rsidR="008F6BD8" w:rsidRPr="00BA120F" w:rsidRDefault="008F6BD8" w:rsidP="008F6BD8">
      <w:pPr>
        <w:pStyle w:val="B10"/>
      </w:pPr>
      <w:r w:rsidRPr="00BA120F">
        <w:t>-</w:t>
      </w:r>
      <w:r w:rsidRPr="00BA120F">
        <w:tab/>
        <w:t xml:space="preserve">CFS2 </w:t>
      </w:r>
      <w:r w:rsidRPr="00BA120F">
        <w:rPr>
          <w:lang w:eastAsia="ko-KR"/>
        </w:rPr>
        <w:t>(SDS notification retransmission)</w:t>
      </w:r>
      <w:r w:rsidRPr="00BA120F">
        <w:t>is set to the default value of 5.</w:t>
      </w:r>
    </w:p>
    <w:p w14:paraId="38D2DB04" w14:textId="77777777" w:rsidR="008F6BD8" w:rsidRPr="00BA120F" w:rsidRDefault="008F6BD8" w:rsidP="008F6BD8">
      <w:pPr>
        <w:pStyle w:val="B10"/>
      </w:pPr>
      <w:r w:rsidRPr="00BA120F">
        <w:t>-</w:t>
      </w:r>
      <w:r w:rsidRPr="00BA120F">
        <w:tab/>
        <w:t xml:space="preserve">TFS2 </w:t>
      </w:r>
      <w:r w:rsidRPr="00BA120F">
        <w:rPr>
          <w:lang w:eastAsia="ko-KR"/>
        </w:rPr>
        <w:t>(SDS notification retransmission)</w:t>
      </w:r>
      <w:r w:rsidRPr="00BA120F">
        <w:t>is set to the default value of 40 ms.</w:t>
      </w:r>
    </w:p>
    <w:p w14:paraId="0C28FEB3" w14:textId="77777777" w:rsidR="008F6BD8" w:rsidRPr="00BA120F" w:rsidRDefault="008F6BD8" w:rsidP="008F6BD8">
      <w:pPr>
        <w:pStyle w:val="B10"/>
      </w:pPr>
      <w:r w:rsidRPr="00BA120F">
        <w:t>-</w:t>
      </w:r>
      <w:r w:rsidRPr="00BA120F">
        <w:tab/>
        <w:t xml:space="preserve">TFS3 </w:t>
      </w:r>
      <w:r w:rsidRPr="00BA120F">
        <w:rPr>
          <w:lang w:eastAsia="ko-KR"/>
        </w:rPr>
        <w:t>(delivery and read)</w:t>
      </w:r>
      <w:r w:rsidRPr="00BA120F">
        <w:t>is set to the default value of 120 ms.</w:t>
      </w:r>
    </w:p>
    <w:p w14:paraId="1BBFCF21" w14:textId="77777777" w:rsidR="008F6BD8" w:rsidRPr="00BA120F" w:rsidRDefault="008F6BD8" w:rsidP="008F6BD8">
      <w:pPr>
        <w:pStyle w:val="H6"/>
      </w:pPr>
      <w:r w:rsidRPr="00BA120F">
        <w:t>Preamble:</w:t>
      </w:r>
    </w:p>
    <w:p w14:paraId="2DC4593D" w14:textId="77777777" w:rsidR="001C6317" w:rsidRPr="00BA120F" w:rsidRDefault="001C6317" w:rsidP="001C6317">
      <w:pPr>
        <w:pStyle w:val="B10"/>
        <w:rPr>
          <w:ins w:id="144" w:author="MCC160" w:date="2023-01-23T15:54:00Z"/>
        </w:rPr>
      </w:pPr>
      <w:ins w:id="145" w:author="MCC160" w:date="2023-01-23T15:54:00Z">
        <w:r w:rsidRPr="00BA120F">
          <w:t>-</w:t>
        </w:r>
        <w:r w:rsidRPr="00BA120F">
          <w:tab/>
          <w:t>The UE has performed procedure 'MCData UE registration' as specified in TS 36.579-1 [2] clause 5.4.2B.</w:t>
        </w:r>
      </w:ins>
    </w:p>
    <w:p w14:paraId="60A05180" w14:textId="77777777" w:rsidR="001C6317" w:rsidRPr="00BA120F" w:rsidRDefault="001C6317" w:rsidP="001C6317">
      <w:pPr>
        <w:pStyle w:val="B10"/>
        <w:rPr>
          <w:ins w:id="146" w:author="MCC160" w:date="2023-01-23T15:54:00Z"/>
        </w:rPr>
      </w:pPr>
      <w:ins w:id="147" w:author="MCC160" w:date="2023-01-23T15:54:00Z">
        <w:r w:rsidRPr="00BA120F">
          <w:t>-</w:t>
        </w:r>
        <w:r w:rsidRPr="00BA120F">
          <w:tab/>
          <w:t>The UE has performed procedure 'MCX Authorization/Configuration and Key Generation' as specified in TS 36.579-1 [2] clause 5.3.2.</w:t>
        </w:r>
      </w:ins>
    </w:p>
    <w:p w14:paraId="2879DE03" w14:textId="1E394015" w:rsidR="008F6BD8" w:rsidRPr="00BA120F" w:rsidDel="001C6317" w:rsidRDefault="008F6BD8" w:rsidP="008F6BD8">
      <w:pPr>
        <w:pStyle w:val="B10"/>
        <w:rPr>
          <w:del w:id="148" w:author="MCC160" w:date="2023-01-23T15:54:00Z"/>
        </w:rPr>
      </w:pPr>
      <w:del w:id="149" w:author="MCC160" w:date="2023-01-23T15:54:00Z">
        <w:r w:rsidRPr="00BA120F" w:rsidDel="001C6317">
          <w:delText>-</w:delText>
        </w:r>
        <w:r w:rsidRPr="00BA120F" w:rsidDel="001C6317">
          <w:tab/>
          <w:delText>The UE has performed the Generic Test Procedure for MCData UE registration as specified in TS 36.579-1 [2], subclause 5.4.2B.</w:delText>
        </w:r>
      </w:del>
    </w:p>
    <w:p w14:paraId="6646D555" w14:textId="16D2BDB4" w:rsidR="008F6BD8" w:rsidRPr="00BA120F" w:rsidDel="001C6317" w:rsidRDefault="008F6BD8" w:rsidP="008F6BD8">
      <w:pPr>
        <w:pStyle w:val="B10"/>
        <w:rPr>
          <w:del w:id="150" w:author="MCC160" w:date="2023-01-23T15:54:00Z"/>
        </w:rPr>
      </w:pPr>
      <w:del w:id="151" w:author="MCC160" w:date="2023-01-23T15:54:00Z">
        <w:r w:rsidRPr="00BA120F" w:rsidDel="001C6317">
          <w:delText>-</w:delText>
        </w:r>
        <w:r w:rsidRPr="00BA120F" w:rsidDel="001C6317">
          <w:tab/>
          <w:delText>The MCData User performs the Generic Test Procedure for MCData Authorization/Configuration and Key Generation as specified in TS 36.579-1 [2], subclause 5.3.2.</w:delText>
        </w:r>
      </w:del>
    </w:p>
    <w:p w14:paraId="4672F937" w14:textId="77777777" w:rsidR="008F6BD8" w:rsidRPr="00BA120F" w:rsidRDefault="008F6BD8" w:rsidP="008F6BD8">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43CF9CEE" w14:textId="77777777" w:rsidR="008F6BD8" w:rsidRPr="00BA120F" w:rsidRDefault="008F6BD8" w:rsidP="008F6BD8">
      <w:pPr>
        <w:pStyle w:val="B10"/>
      </w:pPr>
      <w:r w:rsidRPr="00BA120F">
        <w:t>-</w:t>
      </w:r>
      <w:r w:rsidRPr="00BA120F">
        <w:tab/>
        <w:t>The UE is switched-off.</w:t>
      </w:r>
    </w:p>
    <w:p w14:paraId="0EC42A29" w14:textId="77777777" w:rsidR="008F6BD8" w:rsidRPr="00BA120F" w:rsidRDefault="008F6BD8" w:rsidP="008F6BD8">
      <w:pPr>
        <w:pStyle w:val="B10"/>
      </w:pPr>
      <w:r w:rsidRPr="00BA120F">
        <w:t>-</w:t>
      </w:r>
      <w:r w:rsidRPr="00BA120F">
        <w:tab/>
        <w:t>UE States at the end of the preamble</w:t>
      </w:r>
    </w:p>
    <w:p w14:paraId="16921641" w14:textId="77777777" w:rsidR="008F6BD8" w:rsidRPr="00BA120F" w:rsidRDefault="008F6BD8" w:rsidP="008F6BD8">
      <w:pPr>
        <w:pStyle w:val="B2"/>
      </w:pPr>
      <w:r w:rsidRPr="00BA120F">
        <w:t>-</w:t>
      </w:r>
      <w:r w:rsidRPr="00BA120F">
        <w:tab/>
        <w:t>The UE is in state 'switched-off'.</w:t>
      </w:r>
    </w:p>
    <w:p w14:paraId="7D6C674B" w14:textId="77777777" w:rsidR="008F6BD8" w:rsidRPr="00BA120F" w:rsidRDefault="008F6BD8" w:rsidP="008F6BD8">
      <w:pPr>
        <w:pStyle w:val="H6"/>
      </w:pPr>
      <w:r w:rsidRPr="00BA120F">
        <w:lastRenderedPageBreak/>
        <w:t>7.1.2.3.2</w:t>
      </w:r>
      <w:r w:rsidRPr="00BA120F">
        <w:tab/>
        <w:t>Test procedure sequence</w:t>
      </w:r>
    </w:p>
    <w:p w14:paraId="42C3A47A" w14:textId="77777777" w:rsidR="008F6BD8" w:rsidRPr="00BA120F" w:rsidRDefault="008F6BD8" w:rsidP="008F6BD8">
      <w:pPr>
        <w:pStyle w:val="TH"/>
      </w:pPr>
      <w:r w:rsidRPr="00BA120F">
        <w:t>Table 7.1.2.3.2-1: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BA120F" w14:paraId="670BA91A" w14:textId="77777777" w:rsidTr="00FE54C3">
        <w:tc>
          <w:tcPr>
            <w:tcW w:w="648" w:type="dxa"/>
            <w:tcBorders>
              <w:top w:val="single" w:sz="4" w:space="0" w:color="auto"/>
              <w:left w:val="single" w:sz="4" w:space="0" w:color="auto"/>
              <w:bottom w:val="nil"/>
              <w:right w:val="single" w:sz="4" w:space="0" w:color="auto"/>
            </w:tcBorders>
            <w:hideMark/>
          </w:tcPr>
          <w:p w14:paraId="6689BC74" w14:textId="77777777" w:rsidR="008F6BD8" w:rsidRPr="00BA120F" w:rsidRDefault="008F6BD8" w:rsidP="00FE54C3">
            <w:pPr>
              <w:pStyle w:val="TAH"/>
              <w:spacing w:line="256" w:lineRule="auto"/>
              <w:rPr>
                <w:lang w:eastAsia="en-US"/>
              </w:rPr>
            </w:pPr>
            <w:r w:rsidRPr="00BA120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4D0F89B4" w14:textId="77777777" w:rsidR="008F6BD8" w:rsidRPr="00BA120F" w:rsidRDefault="008F6BD8" w:rsidP="00FE54C3">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2296E1" w14:textId="77777777" w:rsidR="008F6BD8" w:rsidRPr="00BA120F" w:rsidRDefault="008F6BD8" w:rsidP="00FE54C3">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2032370" w14:textId="77777777" w:rsidR="008F6BD8" w:rsidRPr="00BA120F" w:rsidRDefault="008F6BD8" w:rsidP="00FE54C3">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1D73302B" w14:textId="77777777" w:rsidR="008F6BD8" w:rsidRPr="00BA120F" w:rsidRDefault="008F6BD8" w:rsidP="00FE54C3">
            <w:pPr>
              <w:pStyle w:val="TAH"/>
              <w:spacing w:line="256" w:lineRule="auto"/>
              <w:rPr>
                <w:lang w:eastAsia="en-US"/>
              </w:rPr>
            </w:pPr>
            <w:r w:rsidRPr="00BA120F">
              <w:rPr>
                <w:lang w:eastAsia="en-US"/>
              </w:rPr>
              <w:t>Verdict</w:t>
            </w:r>
          </w:p>
        </w:tc>
      </w:tr>
      <w:tr w:rsidR="008F6BD8" w:rsidRPr="00BA120F" w14:paraId="37BF79ED" w14:textId="77777777" w:rsidTr="00FE54C3">
        <w:tc>
          <w:tcPr>
            <w:tcW w:w="648" w:type="dxa"/>
            <w:tcBorders>
              <w:top w:val="nil"/>
              <w:left w:val="single" w:sz="4" w:space="0" w:color="auto"/>
              <w:bottom w:val="single" w:sz="4" w:space="0" w:color="auto"/>
              <w:right w:val="single" w:sz="4" w:space="0" w:color="auto"/>
            </w:tcBorders>
          </w:tcPr>
          <w:p w14:paraId="45632F39" w14:textId="77777777" w:rsidR="008F6BD8" w:rsidRPr="00BA120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9178350" w14:textId="77777777" w:rsidR="008F6BD8" w:rsidRPr="00BA120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615533A" w14:textId="77777777" w:rsidR="008F6BD8" w:rsidRPr="00BA120F" w:rsidRDefault="008F6BD8" w:rsidP="00FE54C3">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B26B6A1" w14:textId="77777777" w:rsidR="008F6BD8" w:rsidRPr="00BA120F" w:rsidRDefault="008F6BD8" w:rsidP="00FE54C3">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7739212A" w14:textId="77777777" w:rsidR="008F6BD8" w:rsidRPr="00BA120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65BA50ED" w14:textId="77777777" w:rsidR="008F6BD8" w:rsidRPr="00BA120F" w:rsidRDefault="008F6BD8" w:rsidP="00FE54C3">
            <w:pPr>
              <w:pStyle w:val="TAH"/>
              <w:spacing w:line="256" w:lineRule="auto"/>
              <w:rPr>
                <w:lang w:eastAsia="en-US"/>
              </w:rPr>
            </w:pPr>
          </w:p>
        </w:tc>
      </w:tr>
      <w:tr w:rsidR="008F6BD8" w:rsidRPr="00BA120F" w14:paraId="515D55D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B54D2B" w14:textId="77777777" w:rsidR="008F6BD8" w:rsidRPr="00BA120F" w:rsidRDefault="008F6BD8" w:rsidP="00FE54C3">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15E3CD2" w14:textId="77777777" w:rsidR="008F6BD8" w:rsidRPr="00BA120F" w:rsidRDefault="008F6BD8" w:rsidP="00FE54C3">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75001BA"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35F3AAE"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5ACD3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7FDD6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99F5DB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B3E7F7" w14:textId="77777777" w:rsidR="008F6BD8" w:rsidRPr="00BA120F" w:rsidRDefault="008F6BD8" w:rsidP="00FE54C3">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4D698B2" w14:textId="77777777" w:rsidR="008F6BD8" w:rsidRPr="00BA120F" w:rsidRDefault="008F6BD8">
            <w:pPr>
              <w:pStyle w:val="TAL"/>
              <w:rPr>
                <w:lang w:eastAsia="en-US"/>
              </w:rPr>
              <w:pPrChange w:id="152" w:author="MCC160" w:date="2023-02-26T21:13:00Z">
                <w:pPr>
                  <w:pStyle w:val="TAN"/>
                  <w:spacing w:line="256" w:lineRule="auto"/>
                </w:pPr>
              </w:pPrChange>
            </w:pPr>
            <w:r w:rsidRPr="00BA120F">
              <w:rPr>
                <w:lang w:eastAsia="en-US"/>
              </w:rPr>
              <w:t>Trigger the UE to reset UTC time and location.</w:t>
            </w:r>
          </w:p>
          <w:p w14:paraId="37AC8D5A" w14:textId="77777777" w:rsidR="008F6BD8" w:rsidRPr="00BA120F" w:rsidRDefault="008F6BD8">
            <w:pPr>
              <w:pStyle w:val="TAL"/>
              <w:rPr>
                <w:lang w:eastAsia="en-US"/>
              </w:rPr>
              <w:pPrChange w:id="153" w:author="MCC160" w:date="2023-02-26T21:13:00Z">
                <w:pPr>
                  <w:pStyle w:val="TAN"/>
                  <w:spacing w:line="256" w:lineRule="auto"/>
                </w:pPr>
              </w:pPrChange>
            </w:pPr>
          </w:p>
          <w:p w14:paraId="71B7815F" w14:textId="77777777" w:rsidR="008F6BD8" w:rsidRPr="00BA120F" w:rsidRDefault="008F6BD8">
            <w:pPr>
              <w:pStyle w:val="TAL"/>
              <w:rPr>
                <w:lang w:eastAsia="en-US"/>
              </w:rPr>
              <w:pPrChange w:id="154" w:author="MCC160" w:date="2023-02-26T21:13:00Z">
                <w:pPr>
                  <w:pStyle w:val="TAL"/>
                  <w:spacing w:line="256" w:lineRule="auto"/>
                </w:pPr>
              </w:pPrChange>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7EB04E3"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27372D"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7CBAD3"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1805B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96EF21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DB56CD" w14:textId="77777777" w:rsidR="008F6BD8" w:rsidRPr="00BA120F" w:rsidRDefault="008F6BD8" w:rsidP="00FE54C3">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669DD315" w14:textId="77777777" w:rsidR="008F6BD8" w:rsidRPr="00BA120F" w:rsidRDefault="008F6BD8" w:rsidP="00FE54C3">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4FB7B9F3" w14:textId="77777777" w:rsidR="008F6BD8" w:rsidRPr="00BA120F" w:rsidRDefault="008F6BD8" w:rsidP="00FE54C3">
            <w:pPr>
              <w:pStyle w:val="TAL"/>
              <w:spacing w:line="256" w:lineRule="auto"/>
              <w:rPr>
                <w:lang w:eastAsia="en-US"/>
              </w:rPr>
            </w:pPr>
          </w:p>
          <w:p w14:paraId="566579A4" w14:textId="77777777" w:rsidR="008F6BD8" w:rsidRPr="00BA120F" w:rsidRDefault="008F6BD8" w:rsidP="00FE54C3">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DF864AB"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D3AB0AB"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983A9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E0D25C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FE5555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04B7D42" w14:textId="77777777" w:rsidR="008F6BD8" w:rsidRPr="00BA120F" w:rsidRDefault="008F6BD8" w:rsidP="00FE54C3">
            <w:pPr>
              <w:pStyle w:val="TAC"/>
              <w:spacing w:line="256" w:lineRule="auto"/>
              <w:rPr>
                <w:color w:val="000000"/>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B111955" w14:textId="477E7263"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155" w:author="MCC160" w:date="2023-01-23T16:16:00Z">
              <w:r w:rsidRPr="00BA120F" w:rsidDel="00855CA3">
                <w:rPr>
                  <w:lang w:eastAsia="en-US"/>
                </w:rPr>
                <w:delText>, sub</w:delText>
              </w:r>
            </w:del>
            <w:ins w:id="156" w:author="MCC160" w:date="2023-01-23T16:16:00Z">
              <w:r w:rsidR="00855CA3" w:rsidRPr="00BA120F">
                <w:rPr>
                  <w:lang w:eastAsia="en-US"/>
                </w:rPr>
                <w:t xml:space="preserve"> </w:t>
              </w:r>
            </w:ins>
            <w:r w:rsidRPr="00BA120F">
              <w:rPr>
                <w:lang w:eastAsia="en-US"/>
              </w:rPr>
              <w:t>clause 5.4.6 '</w:t>
            </w:r>
            <w:del w:id="157" w:author="MCC160" w:date="2023-01-23T15:58:00Z">
              <w:r w:rsidRPr="00BA120F" w:rsidDel="001C6317">
                <w:rPr>
                  <w:lang w:eastAsia="en-US"/>
                </w:rPr>
                <w:delText xml:space="preserve">Generic Test Procedure for MCPTT </w:delText>
              </w:r>
            </w:del>
            <w:ins w:id="158" w:author="MCC160" w:date="2023-01-23T15:58:00Z">
              <w:r w:rsidR="001C6317" w:rsidRPr="00BA120F">
                <w:rPr>
                  <w:lang w:eastAsia="en-US"/>
                </w:rPr>
                <w:t xml:space="preserve">MCX </w:t>
              </w:r>
            </w:ins>
            <w:r w:rsidRPr="00BA120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A0588E0"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60DFA7"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C70E13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7BA7E8"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ACDB84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C0786DA" w14:textId="77777777" w:rsidR="008F6BD8" w:rsidRPr="00BA120F" w:rsidRDefault="008F6BD8" w:rsidP="00FE54C3">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47CD4564" w14:textId="77777777" w:rsidR="008F6BD8" w:rsidRPr="00BA120F" w:rsidRDefault="008F6BD8" w:rsidP="00FE54C3">
            <w:pPr>
              <w:pStyle w:val="TAL"/>
              <w:spacing w:line="256" w:lineRule="auto"/>
              <w:rPr>
                <w:lang w:eastAsia="en-US"/>
              </w:rPr>
            </w:pPr>
            <w:r w:rsidRPr="00BA120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28EBF242"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EB99B26"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1820474"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F1B58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3A3A65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23A3DB"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F51F281" w14:textId="77777777" w:rsidR="008F6BD8" w:rsidRPr="00BA120F" w:rsidRDefault="008F6BD8" w:rsidP="00FE54C3">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5D138EB"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818B74"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CFB33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1A0E4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861397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830656A" w14:textId="77777777" w:rsidR="008F6BD8" w:rsidRPr="00BA120F" w:rsidRDefault="008F6BD8" w:rsidP="00FE54C3">
            <w:pPr>
              <w:pStyle w:val="TAC"/>
              <w:spacing w:line="256" w:lineRule="auto"/>
              <w:rPr>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03AF743F"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7D0B351A"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32012AB2" w14:textId="77777777" w:rsidR="008F6BD8" w:rsidRPr="00BA120F" w:rsidRDefault="008F6BD8" w:rsidP="00FE54C3">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71CFB911" w14:textId="77777777" w:rsidR="008F6BD8" w:rsidRPr="00BA120F" w:rsidRDefault="008F6BD8" w:rsidP="00FE54C3">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48FBA92D"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99601AE"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ACB645A" w14:textId="77777777" w:rsidR="008F6BD8" w:rsidRPr="00BA120F" w:rsidRDefault="008F6BD8" w:rsidP="00FE54C3">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37D59927"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1FBF5B7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E5A0CE" w14:textId="77777777" w:rsidR="008F6BD8" w:rsidRPr="00BA120F" w:rsidRDefault="008F6BD8" w:rsidP="00FE54C3">
            <w:pPr>
              <w:pStyle w:val="TAC"/>
              <w:spacing w:line="256" w:lineRule="auto"/>
              <w:rPr>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856E93C" w14:textId="77777777" w:rsidR="008F6BD8" w:rsidRPr="00BA120F" w:rsidRDefault="008F6BD8" w:rsidP="00FE54C3">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93E79F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D8CF8C"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9EDBC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D62BB7D"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D26507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B25A347" w14:textId="77777777" w:rsidR="008F6BD8" w:rsidRPr="00BA120F" w:rsidRDefault="008F6BD8" w:rsidP="00FE54C3">
            <w:pPr>
              <w:pStyle w:val="TAC"/>
              <w:spacing w:line="256" w:lineRule="auto"/>
              <w:rPr>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3DF59E9B" w14:textId="77777777" w:rsidR="008F6BD8" w:rsidRPr="00BA120F" w:rsidRDefault="008F6BD8" w:rsidP="00FE54C3">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2D2628C"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1B5E37"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FA3727"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229E79"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C26382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1EA9EA7" w14:textId="77777777" w:rsidR="008F6BD8" w:rsidRPr="00BA120F" w:rsidRDefault="008F6BD8" w:rsidP="00FE54C3">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0D56560" w14:textId="4342823A"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159" w:author="MCC160" w:date="2023-01-23T16:16:00Z">
              <w:r w:rsidRPr="00BA120F" w:rsidDel="00855CA3">
                <w:rPr>
                  <w:lang w:eastAsia="en-US"/>
                </w:rPr>
                <w:delText>, sub</w:delText>
              </w:r>
            </w:del>
            <w:ins w:id="160" w:author="MCC160" w:date="2023-01-23T16:16:00Z">
              <w:r w:rsidR="00855CA3" w:rsidRPr="00BA120F">
                <w:rPr>
                  <w:lang w:eastAsia="en-US"/>
                </w:rPr>
                <w:t xml:space="preserve"> </w:t>
              </w:r>
            </w:ins>
            <w:r w:rsidRPr="00BA120F">
              <w:rPr>
                <w:lang w:eastAsia="en-US"/>
              </w:rPr>
              <w:t>clause 5.4.8, '</w:t>
            </w:r>
            <w:del w:id="161" w:author="MCC160" w:date="2023-01-23T15:58:00Z">
              <w:r w:rsidRPr="00BA120F" w:rsidDel="001C6317">
                <w:rPr>
                  <w:lang w:eastAsia="en-US"/>
                </w:rPr>
                <w:delText xml:space="preserve">Generic Test Procedure for MCPTT </w:delText>
              </w:r>
            </w:del>
            <w:ins w:id="162" w:author="MCC160" w:date="2023-01-23T15:58: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59F05B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AA2DC4"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AAA991"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38190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B13B09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1460D7B"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80208B" w14:textId="29F2C7A8"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163" w:author="MCC160" w:date="2023-01-23T16:16:00Z">
              <w:r w:rsidRPr="00BA120F" w:rsidDel="00855CA3">
                <w:rPr>
                  <w:lang w:eastAsia="en-US"/>
                </w:rPr>
                <w:delText>, sub</w:delText>
              </w:r>
            </w:del>
            <w:ins w:id="164" w:author="MCC160" w:date="2023-01-23T16:16:00Z">
              <w:r w:rsidR="00855CA3" w:rsidRPr="00BA120F">
                <w:rPr>
                  <w:lang w:eastAsia="en-US"/>
                </w:rPr>
                <w:t xml:space="preserve"> </w:t>
              </w:r>
            </w:ins>
            <w:r w:rsidRPr="00BA120F">
              <w:rPr>
                <w:lang w:eastAsia="en-US"/>
              </w:rPr>
              <w:t>clause 5.4.6 '</w:t>
            </w:r>
            <w:del w:id="165" w:author="MCC160" w:date="2023-01-23T15:58:00Z">
              <w:r w:rsidRPr="00BA120F" w:rsidDel="001C6317">
                <w:rPr>
                  <w:lang w:eastAsia="en-US"/>
                </w:rPr>
                <w:delText xml:space="preserve">Generic Test Procedure for MCPTT </w:delText>
              </w:r>
            </w:del>
            <w:ins w:id="166" w:author="MCC160" w:date="2023-01-23T15:58:00Z">
              <w:r w:rsidR="001C6317" w:rsidRPr="00BA120F">
                <w:rPr>
                  <w:lang w:eastAsia="en-US"/>
                </w:rPr>
                <w:t xml:space="preserve">MCX </w:t>
              </w:r>
            </w:ins>
            <w:r w:rsidRPr="00BA120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96D4DE2"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51CBB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00110D"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9B1224"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B29A5A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D697B13" w14:textId="77777777" w:rsidR="008F6BD8" w:rsidRPr="00BA120F" w:rsidRDefault="008F6BD8" w:rsidP="00FE54C3">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2A35DEC" w14:textId="77777777" w:rsidR="008F6BD8" w:rsidRPr="00BA120F" w:rsidRDefault="008F6BD8" w:rsidP="00FE54C3">
            <w:pPr>
              <w:pStyle w:val="TAL"/>
              <w:spacing w:line="256" w:lineRule="auto"/>
              <w:rPr>
                <w:lang w:eastAsia="en-US"/>
              </w:rPr>
            </w:pPr>
            <w:r w:rsidRPr="00BA120F">
              <w:rPr>
                <w:lang w:eastAsia="en-US"/>
              </w:rPr>
              <w:t>SS-UE1 (MCData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4056EE4B"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20078A1"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72099F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BFA4F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6E3A5F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7C5ABED" w14:textId="77777777" w:rsidR="008F6BD8" w:rsidRPr="00BA120F" w:rsidRDefault="008F6BD8" w:rsidP="00FE54C3">
            <w:pPr>
              <w:pStyle w:val="TAC"/>
              <w:spacing w:line="256" w:lineRule="auto"/>
              <w:rPr>
                <w:lang w:eastAsia="en-US"/>
              </w:rPr>
            </w:pPr>
            <w:r w:rsidRPr="00BA120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45616110" w14:textId="77777777" w:rsidR="008F6BD8" w:rsidRPr="00BA120F" w:rsidRDefault="008F6BD8" w:rsidP="00FE54C3">
            <w:pPr>
              <w:pStyle w:val="TAL"/>
              <w:spacing w:line="256" w:lineRule="auto"/>
              <w:rPr>
                <w:lang w:eastAsia="en-US"/>
              </w:rPr>
            </w:pPr>
            <w:r w:rsidRPr="00BA120F">
              <w:rPr>
                <w:lang w:eastAsia="en-US"/>
              </w:rPr>
              <w:t xml:space="preserve">EXCEPTION: Steps 9-11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3D584F8"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5AF5FB"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9BA0D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76E95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3132CF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664025F" w14:textId="77777777" w:rsidR="008F6BD8" w:rsidRPr="00BA120F" w:rsidRDefault="008F6BD8" w:rsidP="00FE54C3">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5BBF570"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46C3BE80"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5E70153B" w14:textId="77777777" w:rsidR="008F6BD8" w:rsidRPr="00BA120F" w:rsidRDefault="008F6BD8" w:rsidP="00FE54C3">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0CEB6562" w14:textId="77777777" w:rsidR="008F6BD8" w:rsidRPr="00BA120F" w:rsidRDefault="008F6BD8" w:rsidP="00FE54C3">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D9D1820"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EB34DF4"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FC26AAC" w14:textId="77777777" w:rsidR="008F6BD8" w:rsidRPr="00BA120F" w:rsidRDefault="008F6BD8" w:rsidP="00FE54C3">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70832AF0"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068AA07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1B0588B" w14:textId="77777777" w:rsidR="008F6BD8" w:rsidRPr="00BA120F" w:rsidRDefault="008F6BD8" w:rsidP="00FE54C3">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541A67D" w14:textId="77777777" w:rsidR="008F6BD8" w:rsidRPr="00BA120F" w:rsidRDefault="008F6BD8" w:rsidP="00FE54C3">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29CC2A7"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2E4782E"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E34BB1"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DB63A7"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82770E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F39BDF3" w14:textId="77777777" w:rsidR="008F6BD8" w:rsidRPr="00BA120F" w:rsidRDefault="008F6BD8" w:rsidP="00FE54C3">
            <w:pPr>
              <w:pStyle w:val="TAC"/>
              <w:spacing w:line="256" w:lineRule="auto"/>
              <w:rPr>
                <w:rFonts w:cs="Arial"/>
                <w:szCs w:val="18"/>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538D29F" w14:textId="77777777" w:rsidR="008F6BD8" w:rsidRPr="00BA120F" w:rsidRDefault="008F6BD8" w:rsidP="00FE54C3">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FF4EB50"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F435D3"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C1D0B9"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71005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4B8D86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C2369EC"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5A33D1B" w14:textId="0A999606"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167" w:author="MCC160" w:date="2023-01-23T16:16:00Z">
              <w:r w:rsidRPr="00BA120F" w:rsidDel="00855CA3">
                <w:rPr>
                  <w:lang w:eastAsia="en-US"/>
                </w:rPr>
                <w:delText>, sub</w:delText>
              </w:r>
            </w:del>
            <w:ins w:id="168" w:author="MCC160" w:date="2023-01-23T16:16:00Z">
              <w:r w:rsidR="00855CA3" w:rsidRPr="00BA120F">
                <w:rPr>
                  <w:lang w:eastAsia="en-US"/>
                </w:rPr>
                <w:t xml:space="preserve"> </w:t>
              </w:r>
            </w:ins>
            <w:r w:rsidRPr="00BA120F">
              <w:rPr>
                <w:lang w:eastAsia="en-US"/>
              </w:rPr>
              <w:t>clause 5.4.8, '</w:t>
            </w:r>
            <w:del w:id="169" w:author="MCC160" w:date="2023-01-23T15:58:00Z">
              <w:r w:rsidRPr="00BA120F" w:rsidDel="001C6317">
                <w:rPr>
                  <w:lang w:eastAsia="en-US"/>
                </w:rPr>
                <w:delText xml:space="preserve">Generic Test Procedure for MCPTT </w:delText>
              </w:r>
            </w:del>
            <w:ins w:id="170" w:author="MCC160" w:date="2023-01-23T15:58: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26BFB64"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980936"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AA64D5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F0B0B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64200C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25241BA" w14:textId="77777777" w:rsidR="008F6BD8" w:rsidRPr="00BA120F" w:rsidRDefault="008F6BD8" w:rsidP="00FE54C3">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8B06EC3" w14:textId="5C74B6DC"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171" w:author="MCC160" w:date="2023-01-23T16:16:00Z">
              <w:r w:rsidRPr="00BA120F" w:rsidDel="00855CA3">
                <w:rPr>
                  <w:lang w:eastAsia="en-US"/>
                </w:rPr>
                <w:delText>, sub</w:delText>
              </w:r>
            </w:del>
            <w:ins w:id="172" w:author="MCC160" w:date="2023-01-23T16:16:00Z">
              <w:r w:rsidR="00855CA3" w:rsidRPr="00BA120F">
                <w:rPr>
                  <w:lang w:eastAsia="en-US"/>
                </w:rPr>
                <w:t xml:space="preserve"> </w:t>
              </w:r>
            </w:ins>
            <w:r w:rsidRPr="00BA120F">
              <w:rPr>
                <w:lang w:eastAsia="en-US"/>
              </w:rPr>
              <w:t>clause 5.4.6 '</w:t>
            </w:r>
            <w:del w:id="173" w:author="MCC160" w:date="2023-01-23T15:58:00Z">
              <w:r w:rsidRPr="00BA120F" w:rsidDel="001C6317">
                <w:rPr>
                  <w:lang w:eastAsia="en-US"/>
                </w:rPr>
                <w:delText xml:space="preserve">Generic Test Procedure for MCPTT </w:delText>
              </w:r>
            </w:del>
            <w:ins w:id="174" w:author="MCC160" w:date="2023-01-23T15:58:00Z">
              <w:r w:rsidR="001C6317" w:rsidRPr="00BA120F">
                <w:rPr>
                  <w:lang w:eastAsia="en-US"/>
                </w:rPr>
                <w:t xml:space="preserve">MCX </w:t>
              </w:r>
            </w:ins>
            <w:r w:rsidRPr="00BA120F">
              <w:rPr>
                <w:lang w:eastAsia="en-US"/>
              </w:rPr>
              <w:t>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39601C9"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CF58C9"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98DC58E"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E08459"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4B9C74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D25BAB3" w14:textId="77777777" w:rsidR="008F6BD8" w:rsidRPr="00BA120F" w:rsidRDefault="008F6BD8" w:rsidP="00FE54C3">
            <w:pPr>
              <w:pStyle w:val="TAC"/>
              <w:spacing w:line="256" w:lineRule="auto"/>
              <w:rPr>
                <w:rFonts w:cs="Arial"/>
                <w:szCs w:val="18"/>
                <w:lang w:eastAsia="en-US"/>
              </w:rPr>
            </w:pPr>
            <w:r w:rsidRPr="00BA120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B783307" w14:textId="77777777" w:rsidR="008F6BD8" w:rsidRPr="00BA120F" w:rsidRDefault="008F6BD8" w:rsidP="00FE54C3">
            <w:pPr>
              <w:pStyle w:val="TAL"/>
              <w:spacing w:line="256" w:lineRule="auto"/>
              <w:rPr>
                <w:lang w:eastAsia="en-US"/>
              </w:rPr>
            </w:pPr>
            <w:r w:rsidRPr="00BA120F">
              <w:rPr>
                <w:lang w:eastAsia="en-US"/>
              </w:rPr>
              <w:t>SS-UE1 (MCData Client) sends a SDS OFF-NETWORK NOTIFICATION message with disposition request type of DELIVERY AND READ.</w:t>
            </w:r>
          </w:p>
          <w:p w14:paraId="0D4A70C2" w14:textId="77777777" w:rsidR="008F6BD8" w:rsidRPr="00BA120F" w:rsidRDefault="008F6BD8" w:rsidP="00FE54C3">
            <w:pPr>
              <w:pStyle w:val="TAL"/>
              <w:spacing w:line="256" w:lineRule="auto"/>
              <w:rPr>
                <w:lang w:eastAsia="en-US"/>
              </w:rPr>
            </w:pPr>
            <w:r w:rsidRPr="00BA120F">
              <w:rPr>
                <w:lang w:eastAsia="en-US"/>
              </w:rPr>
              <w:t xml:space="preserve">NOTE: Timer TFS3 (delivery and read).is started upon receipt of the SDS OFF-NETWORK MESSAGE message that contains a "DELIVERY AND READ" </w:t>
            </w:r>
            <w:r w:rsidRPr="00BA120F">
              <w:rPr>
                <w:rFonts w:eastAsia="Malgun Gothic"/>
                <w:lang w:eastAsia="en-US"/>
              </w:rPr>
              <w:t xml:space="preserve">disposition request. </w:t>
            </w:r>
            <w:r w:rsidRPr="00BA120F">
              <w:rPr>
                <w:lang w:eastAsia="en-US"/>
              </w:rPr>
              <w:t>TFS3 (delivery and read)</w:t>
            </w:r>
            <w:r w:rsidRPr="00BA120F">
              <w:rPr>
                <w:rFonts w:eastAsia="Malgun Gothic"/>
                <w:lang w:eastAsia="en-US"/>
              </w:rPr>
              <w:t xml:space="preserve">=120ms according to the default value defined in TS 24.282 [31] </w:t>
            </w:r>
            <w:r w:rsidRPr="00BA120F">
              <w:rPr>
                <w:lang w:eastAsia="en-US"/>
              </w:rPr>
              <w:t>Table F.3.1-1</w:t>
            </w:r>
            <w:r w:rsidRPr="00BA120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BD47473" w14:textId="77777777" w:rsidR="008F6BD8" w:rsidRPr="00BA120F" w:rsidRDefault="008F6BD8" w:rsidP="00FE54C3">
            <w:pPr>
              <w:pStyle w:val="TAC"/>
              <w:spacing w:line="256" w:lineRule="auto"/>
              <w:rPr>
                <w:szCs w:val="18"/>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08465E7"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24607CB"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A5A50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4A1FA4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61FBE2D" w14:textId="77777777" w:rsidR="008F6BD8" w:rsidRPr="00BA120F" w:rsidRDefault="008F6BD8" w:rsidP="00FE54C3">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CF78BA" w14:textId="77777777" w:rsidR="008F6BD8" w:rsidRPr="00BA120F" w:rsidRDefault="008F6BD8" w:rsidP="00FE54C3">
            <w:pPr>
              <w:pStyle w:val="TAL"/>
              <w:spacing w:line="256" w:lineRule="auto"/>
              <w:rPr>
                <w:lang w:eastAsia="en-US"/>
              </w:rPr>
            </w:pPr>
            <w:r w:rsidRPr="00BA120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545729C5"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EA5F3B"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542D27"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551F6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2E70DF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50C0D93" w14:textId="77777777" w:rsidR="008F6BD8" w:rsidRPr="00BA120F" w:rsidRDefault="008F6BD8" w:rsidP="00FE54C3">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A71A3AE" w14:textId="77777777" w:rsidR="008F6BD8" w:rsidRPr="00BA120F" w:rsidRDefault="008F6BD8" w:rsidP="00FE54C3">
            <w:pPr>
              <w:pStyle w:val="TAL"/>
              <w:spacing w:line="256" w:lineRule="auto"/>
              <w:rPr>
                <w:lang w:eastAsia="en-US"/>
              </w:rPr>
            </w:pPr>
            <w:r w:rsidRPr="00BA120F">
              <w:rPr>
                <w:lang w:eastAsia="en-US"/>
              </w:rPr>
              <w:t xml:space="preserve">EXCEPTION: Steps 13a1-13a3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4A13DFA"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8D36BA6"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D5924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587E0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877E5E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104EAB" w14:textId="77777777" w:rsidR="008F6BD8" w:rsidRPr="00BA120F" w:rsidRDefault="008F6BD8" w:rsidP="00FE54C3">
            <w:pPr>
              <w:pStyle w:val="TAC"/>
              <w:spacing w:line="256" w:lineRule="auto"/>
              <w:rPr>
                <w:rFonts w:cs="Arial"/>
                <w:szCs w:val="18"/>
                <w:lang w:eastAsia="en-US"/>
              </w:rPr>
            </w:pPr>
            <w:r w:rsidRPr="00BA120F">
              <w:rPr>
                <w:lang w:eastAsia="en-US"/>
              </w:rPr>
              <w:lastRenderedPageBreak/>
              <w:t>13a1</w:t>
            </w:r>
          </w:p>
        </w:tc>
        <w:tc>
          <w:tcPr>
            <w:tcW w:w="3969" w:type="dxa"/>
            <w:tcBorders>
              <w:top w:val="single" w:sz="4" w:space="0" w:color="auto"/>
              <w:left w:val="single" w:sz="4" w:space="0" w:color="auto"/>
              <w:bottom w:val="single" w:sz="4" w:space="0" w:color="auto"/>
              <w:right w:val="single" w:sz="4" w:space="0" w:color="auto"/>
            </w:tcBorders>
            <w:hideMark/>
          </w:tcPr>
          <w:p w14:paraId="1DA6D2F6"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23F7DCDE"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76E0FEA5" w14:textId="77777777" w:rsidR="008F6BD8" w:rsidRPr="00BA120F" w:rsidRDefault="008F6BD8" w:rsidP="00FE54C3">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30960384" w14:textId="77777777" w:rsidR="008F6BD8" w:rsidRPr="00BA120F" w:rsidRDefault="008F6BD8" w:rsidP="00FE54C3">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611B74C" w14:textId="77777777" w:rsidR="008F6BD8" w:rsidRPr="00BA120F" w:rsidRDefault="008F6BD8" w:rsidP="00FE54C3">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0B19800"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8213D72" w14:textId="77777777" w:rsidR="008F6BD8" w:rsidRPr="00BA120F" w:rsidRDefault="008F6BD8" w:rsidP="00FE54C3">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5E3F2B95"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4B68752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ABC4CB3" w14:textId="77777777" w:rsidR="008F6BD8" w:rsidRPr="00BA120F" w:rsidRDefault="008F6BD8" w:rsidP="00FE54C3">
            <w:pPr>
              <w:pStyle w:val="TAC"/>
              <w:spacing w:line="256" w:lineRule="auto"/>
              <w:rPr>
                <w:lang w:eastAsia="en-US"/>
              </w:rPr>
            </w:pPr>
            <w:r w:rsidRPr="00BA120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54D7512F" w14:textId="77777777" w:rsidR="008F6BD8" w:rsidRPr="00BA120F" w:rsidRDefault="008F6BD8" w:rsidP="00FE54C3">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3524FF7"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D2930A"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5FDE7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E57FE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C2594F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162D713" w14:textId="77777777" w:rsidR="008F6BD8" w:rsidRPr="00BA120F" w:rsidRDefault="008F6BD8" w:rsidP="00FE54C3">
            <w:pPr>
              <w:pStyle w:val="TAC"/>
              <w:spacing w:line="256" w:lineRule="auto"/>
              <w:rPr>
                <w:lang w:eastAsia="en-US"/>
              </w:rPr>
            </w:pPr>
            <w:r w:rsidRPr="00BA120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47E1A415" w14:textId="77777777" w:rsidR="008F6BD8" w:rsidRPr="00BA120F" w:rsidRDefault="008F6BD8" w:rsidP="00FE54C3">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6608B9A"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D86D4F"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E64BC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F640E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D6A235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8CFE162"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A061B6E" w14:textId="77777777" w:rsidR="008F6BD8" w:rsidRPr="00BA120F" w:rsidRDefault="008F6BD8" w:rsidP="00FE54C3">
            <w:pPr>
              <w:pStyle w:val="TAL"/>
              <w:spacing w:line="256" w:lineRule="auto"/>
              <w:rPr>
                <w:lang w:eastAsia="en-US"/>
              </w:rPr>
            </w:pPr>
            <w:r w:rsidRPr="00BA120F">
              <w:rPr>
                <w:lang w:eastAsia="en-US"/>
              </w:rPr>
              <w:t xml:space="preserve">EXCEPTION: Steps 13a4-13a6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75738F4"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830DB5B"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5C0F6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C86227"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AF1DD1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BD9E09F" w14:textId="77777777" w:rsidR="008F6BD8" w:rsidRPr="00BA120F" w:rsidRDefault="008F6BD8" w:rsidP="00FE54C3">
            <w:pPr>
              <w:pStyle w:val="TAC"/>
              <w:spacing w:line="256" w:lineRule="auto"/>
              <w:rPr>
                <w:lang w:eastAsia="en-US"/>
              </w:rPr>
            </w:pPr>
            <w:r w:rsidRPr="00BA120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508B19D0"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036A298B"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1AC858F8" w14:textId="77777777" w:rsidR="008F6BD8" w:rsidRPr="00BA120F" w:rsidRDefault="008F6BD8" w:rsidP="00FE54C3">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1309E0A9" w14:textId="77777777" w:rsidR="008F6BD8" w:rsidRPr="00BA120F" w:rsidRDefault="008F6BD8" w:rsidP="00FE54C3">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7CFC8091"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DDD3E52"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BACD58A" w14:textId="77777777" w:rsidR="008F6BD8" w:rsidRPr="00BA120F" w:rsidRDefault="008F6BD8" w:rsidP="00FE54C3">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2088CB74"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1C90636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BBB5474" w14:textId="77777777" w:rsidR="008F6BD8" w:rsidRPr="00BA120F" w:rsidRDefault="008F6BD8" w:rsidP="00FE54C3">
            <w:pPr>
              <w:pStyle w:val="TAC"/>
              <w:spacing w:line="256" w:lineRule="auto"/>
              <w:rPr>
                <w:lang w:eastAsia="en-US"/>
              </w:rPr>
            </w:pPr>
            <w:r w:rsidRPr="00BA120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0CA3E094" w14:textId="77777777" w:rsidR="008F6BD8" w:rsidRPr="00BA120F" w:rsidRDefault="008F6BD8" w:rsidP="00FE54C3">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5EB39C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134621"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762F7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089D89"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6CE379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A42C0C2" w14:textId="77777777" w:rsidR="008F6BD8" w:rsidRPr="00BA120F" w:rsidRDefault="008F6BD8" w:rsidP="00FE54C3">
            <w:pPr>
              <w:pStyle w:val="TAC"/>
              <w:spacing w:line="256" w:lineRule="auto"/>
              <w:rPr>
                <w:lang w:eastAsia="en-US"/>
              </w:rPr>
            </w:pPr>
            <w:r w:rsidRPr="00BA120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1DE9B7DB" w14:textId="77777777" w:rsidR="008F6BD8" w:rsidRPr="00BA120F" w:rsidRDefault="008F6BD8" w:rsidP="00FE54C3">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2A3F1D2F"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4F58A2"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08206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D022A7"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085C01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03743F2"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365536" w14:textId="77777777" w:rsidR="008F6BD8" w:rsidRPr="00BA120F" w:rsidRDefault="008F6BD8" w:rsidP="00FE54C3">
            <w:pPr>
              <w:pStyle w:val="TAL"/>
              <w:spacing w:line="256" w:lineRule="auto"/>
              <w:rPr>
                <w:lang w:eastAsia="en-US"/>
              </w:rPr>
            </w:pPr>
            <w:r w:rsidRPr="00BA120F">
              <w:rPr>
                <w:lang w:eastAsia="en-US"/>
              </w:rPr>
              <w:t xml:space="preserve">EXCEPTION: Steps 13b1-13b3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66FB83B"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FB9171"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076601"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E118EC"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36C1CD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6263E11" w14:textId="77777777" w:rsidR="008F6BD8" w:rsidRPr="00BA120F" w:rsidRDefault="008F6BD8" w:rsidP="00FE54C3">
            <w:pPr>
              <w:pStyle w:val="TAC"/>
              <w:spacing w:line="256" w:lineRule="auto"/>
              <w:rPr>
                <w:lang w:eastAsia="en-US"/>
              </w:rPr>
            </w:pPr>
            <w:r w:rsidRPr="00BA120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3428069E"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 AND READ?</w:t>
            </w:r>
          </w:p>
          <w:p w14:paraId="7E92995C"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591266F1" w14:textId="77777777" w:rsidR="008F6BD8" w:rsidRPr="00BA120F" w:rsidRDefault="008F6BD8" w:rsidP="00FE54C3">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32040398" w14:textId="77777777" w:rsidR="008F6BD8" w:rsidRPr="00BA120F" w:rsidRDefault="008F6BD8" w:rsidP="00FE54C3">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F0AA21A"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5F9AF04"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6BBF1B0" w14:textId="77777777" w:rsidR="008F6BD8" w:rsidRPr="00BA120F" w:rsidRDefault="008F6BD8" w:rsidP="00FE54C3">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3333C07C"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63931C5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9ACB4E" w14:textId="77777777" w:rsidR="008F6BD8" w:rsidRPr="00BA120F" w:rsidRDefault="008F6BD8" w:rsidP="00FE54C3">
            <w:pPr>
              <w:pStyle w:val="TAC"/>
              <w:spacing w:line="256" w:lineRule="auto"/>
              <w:rPr>
                <w:lang w:eastAsia="en-US"/>
              </w:rPr>
            </w:pPr>
            <w:r w:rsidRPr="00BA120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5E764474" w14:textId="77777777" w:rsidR="008F6BD8" w:rsidRPr="00BA120F" w:rsidRDefault="008F6BD8" w:rsidP="00FE54C3">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A2CFD2A"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F92B19"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F714DB"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8E7E6E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3F394E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DB31451" w14:textId="77777777" w:rsidR="008F6BD8" w:rsidRPr="00BA120F" w:rsidRDefault="008F6BD8" w:rsidP="00FE54C3">
            <w:pPr>
              <w:pStyle w:val="TAC"/>
              <w:spacing w:line="256" w:lineRule="auto"/>
              <w:rPr>
                <w:rFonts w:cs="Arial"/>
                <w:szCs w:val="18"/>
                <w:lang w:eastAsia="en-US"/>
              </w:rPr>
            </w:pPr>
            <w:r w:rsidRPr="00BA120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7A1F31AD" w14:textId="77777777" w:rsidR="008F6BD8" w:rsidRPr="00BA120F" w:rsidRDefault="008F6BD8" w:rsidP="00FE54C3">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9C1BA47"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13F628"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D7377E"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78CA3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8C1F11E"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2A4165F"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BFAF3AF" w14:textId="093171A0"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175" w:author="MCC160" w:date="2023-01-23T16:16:00Z">
              <w:r w:rsidRPr="00BA120F" w:rsidDel="00855CA3">
                <w:rPr>
                  <w:lang w:eastAsia="en-US"/>
                </w:rPr>
                <w:delText>, sub</w:delText>
              </w:r>
            </w:del>
            <w:ins w:id="176" w:author="MCC160" w:date="2023-01-23T16:16:00Z">
              <w:r w:rsidR="00855CA3" w:rsidRPr="00BA120F">
                <w:rPr>
                  <w:lang w:eastAsia="en-US"/>
                </w:rPr>
                <w:t xml:space="preserve"> </w:t>
              </w:r>
            </w:ins>
            <w:r w:rsidRPr="00BA120F">
              <w:rPr>
                <w:lang w:eastAsia="en-US"/>
              </w:rPr>
              <w:t>clause 5.4.8, '</w:t>
            </w:r>
            <w:del w:id="177" w:author="MCC160" w:date="2023-01-23T15:58:00Z">
              <w:r w:rsidRPr="00BA120F" w:rsidDel="001C6317">
                <w:rPr>
                  <w:lang w:eastAsia="en-US"/>
                </w:rPr>
                <w:delText xml:space="preserve">Generic Test Procedure for MCPTT </w:delText>
              </w:r>
            </w:del>
            <w:ins w:id="178" w:author="MCC160" w:date="2023-01-23T15:58: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5634AC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37A136"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A3058F4"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D1554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11E1C52"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034BE1B2" w14:textId="77777777" w:rsidR="008F6BD8" w:rsidRPr="00BA120F" w:rsidRDefault="008F6BD8" w:rsidP="00FE54C3">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4B31212D" w14:textId="77777777" w:rsidR="008F6BD8" w:rsidRPr="00BA120F" w:rsidRDefault="008F6BD8" w:rsidP="008F6BD8"/>
    <w:p w14:paraId="36D28C59" w14:textId="77777777" w:rsidR="008F6BD8" w:rsidRPr="00BA120F" w:rsidRDefault="008F6BD8" w:rsidP="008F6BD8">
      <w:pPr>
        <w:pStyle w:val="H6"/>
        <w:rPr>
          <w:lang w:eastAsia="ko-KR"/>
        </w:rPr>
      </w:pPr>
      <w:r w:rsidRPr="00BA120F">
        <w:lastRenderedPageBreak/>
        <w:t>7.1.2.3.3</w:t>
      </w:r>
      <w:r w:rsidRPr="00BA120F">
        <w:tab/>
        <w:t>Specific message contents</w:t>
      </w:r>
    </w:p>
    <w:p w14:paraId="465EF35F" w14:textId="77777777" w:rsidR="008F6BD8" w:rsidRPr="00BA120F" w:rsidRDefault="008F6BD8" w:rsidP="008F6BD8">
      <w:pPr>
        <w:pStyle w:val="TH"/>
      </w:pPr>
      <w:r w:rsidRPr="00BA120F">
        <w:t>Table 7.1.2.3.3-1: SDS OFF-NETWORK MESSAGE (step 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1E3AAD9D"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3AB5077" w14:textId="77777777" w:rsidR="008F6BD8" w:rsidRPr="00BA120F" w:rsidRDefault="008F6BD8" w:rsidP="00FE54C3">
            <w:pPr>
              <w:pStyle w:val="TAL"/>
              <w:spacing w:line="256" w:lineRule="auto"/>
              <w:rPr>
                <w:lang w:eastAsia="en-US"/>
              </w:rPr>
            </w:pPr>
            <w:r w:rsidRPr="00BA120F">
              <w:rPr>
                <w:lang w:eastAsia="en-US"/>
              </w:rPr>
              <w:t>Derivation Path: TS 36.579-1 [2], Table 5.5.3.8.9-1, condition DELIVERED, MCD_1to1</w:t>
            </w:r>
          </w:p>
        </w:tc>
      </w:tr>
    </w:tbl>
    <w:p w14:paraId="4C232558" w14:textId="77777777" w:rsidR="008F6BD8" w:rsidRPr="00BA120F" w:rsidRDefault="008F6BD8" w:rsidP="008F6BD8"/>
    <w:p w14:paraId="7B5C7B7B" w14:textId="77777777" w:rsidR="008F6BD8" w:rsidRPr="00BA120F" w:rsidRDefault="008F6BD8" w:rsidP="008F6BD8">
      <w:pPr>
        <w:pStyle w:val="TH"/>
      </w:pPr>
      <w:r w:rsidRPr="00BA120F">
        <w:t>Table 7.1.2.3.3-2: SDS OFF-NETWORK NOTIFICATION (steps 5, 13a1,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0406857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5FA07B6"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DELIVERED</w:t>
            </w:r>
          </w:p>
        </w:tc>
      </w:tr>
    </w:tbl>
    <w:p w14:paraId="093C0B58" w14:textId="77777777" w:rsidR="008F6BD8" w:rsidRPr="00BA120F" w:rsidRDefault="008F6BD8" w:rsidP="008F6BD8"/>
    <w:p w14:paraId="5F8BD6E7" w14:textId="77777777" w:rsidR="008F6BD8" w:rsidRPr="00BA120F" w:rsidRDefault="008F6BD8" w:rsidP="008F6BD8">
      <w:pPr>
        <w:pStyle w:val="TH"/>
      </w:pPr>
      <w:r w:rsidRPr="00BA120F">
        <w:t>Table 7.1.2.3.3-3: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7789CF37"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2C05501" w14:textId="77777777" w:rsidR="008F6BD8" w:rsidRPr="00BA120F" w:rsidRDefault="008F6BD8" w:rsidP="00FE54C3">
            <w:pPr>
              <w:pStyle w:val="TAL"/>
              <w:spacing w:line="256" w:lineRule="auto"/>
              <w:rPr>
                <w:lang w:eastAsia="en-US"/>
              </w:rPr>
            </w:pPr>
            <w:r w:rsidRPr="00BA120F">
              <w:rPr>
                <w:lang w:eastAsia="en-US"/>
              </w:rPr>
              <w:t>Derivation Path: TS 36.579-1 [2], Table 5.5.3.8.9-1, condition READ, MCD_1to1</w:t>
            </w:r>
          </w:p>
        </w:tc>
      </w:tr>
    </w:tbl>
    <w:p w14:paraId="7CDF7899" w14:textId="77777777" w:rsidR="008F6BD8" w:rsidRPr="00BA120F" w:rsidRDefault="008F6BD8" w:rsidP="008F6BD8"/>
    <w:p w14:paraId="24227D18" w14:textId="77777777" w:rsidR="008F6BD8" w:rsidRPr="00BA120F" w:rsidRDefault="008F6BD8" w:rsidP="008F6BD8">
      <w:pPr>
        <w:pStyle w:val="TH"/>
      </w:pPr>
      <w:r w:rsidRPr="00BA120F">
        <w:t>Table 7.1.2.3.3-4: SDS OFF-NETWORK NOTIFICATION (steps 9, 13a4,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77C6E13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A25D0C4"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READ</w:t>
            </w:r>
          </w:p>
        </w:tc>
      </w:tr>
    </w:tbl>
    <w:p w14:paraId="23BBF2E6" w14:textId="77777777" w:rsidR="008F6BD8" w:rsidRPr="00BA120F" w:rsidRDefault="008F6BD8" w:rsidP="008F6BD8"/>
    <w:p w14:paraId="7C622044" w14:textId="77777777" w:rsidR="008F6BD8" w:rsidRPr="00BA120F" w:rsidRDefault="008F6BD8" w:rsidP="008F6BD8">
      <w:pPr>
        <w:pStyle w:val="TH"/>
      </w:pPr>
      <w:r w:rsidRPr="00BA120F">
        <w:t>Table 7.1.2.3.3-5: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5E9803C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B7CD22E" w14:textId="77777777" w:rsidR="008F6BD8" w:rsidRPr="00BA120F" w:rsidRDefault="008F6BD8" w:rsidP="00FE54C3">
            <w:pPr>
              <w:pStyle w:val="TAL"/>
              <w:spacing w:line="256" w:lineRule="auto"/>
              <w:rPr>
                <w:lang w:eastAsia="en-US"/>
              </w:rPr>
            </w:pPr>
            <w:r w:rsidRPr="00BA120F">
              <w:rPr>
                <w:lang w:eastAsia="en-US"/>
              </w:rPr>
              <w:t>Derivation Path: TS 36.579-1 [2], Table 5.5.3.8.9-1, condition DELIVERED_READ, MCD_1to1</w:t>
            </w:r>
          </w:p>
        </w:tc>
      </w:tr>
    </w:tbl>
    <w:p w14:paraId="08D4E32D" w14:textId="77777777" w:rsidR="008F6BD8" w:rsidRPr="00BA120F" w:rsidRDefault="008F6BD8" w:rsidP="008F6BD8"/>
    <w:p w14:paraId="6A1BE394" w14:textId="77777777" w:rsidR="008F6BD8" w:rsidRPr="00BA120F" w:rsidRDefault="008F6BD8" w:rsidP="008F6BD8">
      <w:pPr>
        <w:pStyle w:val="TH"/>
      </w:pPr>
      <w:r w:rsidRPr="00BA120F">
        <w:t>Table 7.1.2.3.3-6: SDS OFF-NETWORK NOTIFICATION (step 13b1,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6DCE2D3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AF68160"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DELIVERED_READ</w:t>
            </w:r>
          </w:p>
        </w:tc>
      </w:tr>
      <w:bookmarkEnd w:id="129"/>
    </w:tbl>
    <w:p w14:paraId="19A8B188" w14:textId="77777777" w:rsidR="008F6BD8" w:rsidRPr="00BA120F" w:rsidRDefault="008F6BD8" w:rsidP="008F6BD8"/>
    <w:p w14:paraId="77AF6447" w14:textId="77777777" w:rsidR="008F6BD8" w:rsidRPr="00BA120F" w:rsidRDefault="008F6BD8" w:rsidP="008F6BD8">
      <w:pPr>
        <w:pStyle w:val="Heading3"/>
      </w:pPr>
      <w:bookmarkStart w:id="179" w:name="_Toc106817734"/>
      <w:bookmarkStart w:id="180" w:name="_Toc106817859"/>
      <w:bookmarkStart w:id="181" w:name="_Toc124351114"/>
      <w:r w:rsidRPr="00BA120F">
        <w:t>7.1.3</w:t>
      </w:r>
      <w:r w:rsidRPr="00BA120F">
        <w:tab/>
        <w:t>Off-network / Short Data Service (SDS) / Standalone SDS using signalling control plane / Group SDS message / Client Originated (CO)</w:t>
      </w:r>
      <w:bookmarkEnd w:id="179"/>
      <w:bookmarkEnd w:id="180"/>
      <w:bookmarkEnd w:id="181"/>
    </w:p>
    <w:p w14:paraId="1EA6E8A3" w14:textId="77777777" w:rsidR="008F6BD8" w:rsidRPr="00BA120F" w:rsidRDefault="008F6BD8" w:rsidP="008F6BD8">
      <w:pPr>
        <w:pStyle w:val="H6"/>
      </w:pPr>
      <w:r w:rsidRPr="00BA120F">
        <w:t>7.1.3.1</w:t>
      </w:r>
      <w:r w:rsidRPr="00BA120F">
        <w:tab/>
        <w:t>Test Purpose (TP)</w:t>
      </w:r>
    </w:p>
    <w:p w14:paraId="04377DF9" w14:textId="77777777" w:rsidR="008F6BD8" w:rsidRPr="00BA120F" w:rsidRDefault="008F6BD8" w:rsidP="008F6BD8">
      <w:pPr>
        <w:pStyle w:val="H6"/>
      </w:pPr>
      <w:r w:rsidRPr="00BA120F">
        <w:t>(1)</w:t>
      </w:r>
    </w:p>
    <w:p w14:paraId="5FE87B3E"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74CCE5CB"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739888A4"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group SDS message with a disposition request type of DELIVERY }</w:t>
      </w:r>
    </w:p>
    <w:p w14:paraId="3DBEEAFF"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604A165F" w14:textId="77777777" w:rsidR="008F6BD8" w:rsidRPr="00BA120F" w:rsidRDefault="008F6BD8" w:rsidP="008F6BD8">
      <w:pPr>
        <w:pStyle w:val="PL"/>
        <w:rPr>
          <w:noProof w:val="0"/>
        </w:rPr>
      </w:pPr>
      <w:r w:rsidRPr="00BA120F">
        <w:rPr>
          <w:noProof w:val="0"/>
        </w:rPr>
        <w:t xml:space="preserve">            }</w:t>
      </w:r>
    </w:p>
    <w:p w14:paraId="15491D45" w14:textId="77777777" w:rsidR="008F6BD8" w:rsidRPr="00BA120F" w:rsidRDefault="008F6BD8" w:rsidP="008F6BD8">
      <w:pPr>
        <w:pStyle w:val="PL"/>
        <w:rPr>
          <w:noProof w:val="0"/>
        </w:rPr>
      </w:pPr>
    </w:p>
    <w:p w14:paraId="30F4A2FB" w14:textId="77777777" w:rsidR="008F6BD8" w:rsidRPr="00BA120F" w:rsidRDefault="008F6BD8" w:rsidP="008F6BD8">
      <w:pPr>
        <w:pStyle w:val="H6"/>
      </w:pPr>
      <w:r w:rsidRPr="00BA120F">
        <w:t>(2)</w:t>
      </w:r>
    </w:p>
    <w:p w14:paraId="341D3287"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having sent a SDS OFF-NETWORK MESSAGE message and started timer TFS1 (SDS retransmission) }</w:t>
      </w:r>
    </w:p>
    <w:p w14:paraId="5F28397C"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25323F16"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timer TFS1 (SDS retransmission) expires }</w:t>
      </w:r>
    </w:p>
    <w:p w14:paraId="13AAFE32"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retransmits the SDS OFF-NETWORK MESSAGE message </w:t>
      </w:r>
      <w:r w:rsidRPr="00BA120F">
        <w:rPr>
          <w:b/>
          <w:noProof w:val="0"/>
        </w:rPr>
        <w:t>and</w:t>
      </w:r>
      <w:r w:rsidRPr="00BA120F">
        <w:rPr>
          <w:noProof w:val="0"/>
        </w:rPr>
        <w:t>, stops re-transmitting if the counter CFS1 (SDS retransmission) has reached its maximum value and TFS1 (SDS retransmission) has expired }</w:t>
      </w:r>
    </w:p>
    <w:p w14:paraId="21E6776B" w14:textId="77777777" w:rsidR="008F6BD8" w:rsidRPr="00BA120F" w:rsidRDefault="008F6BD8" w:rsidP="008F6BD8">
      <w:pPr>
        <w:pStyle w:val="PL"/>
        <w:rPr>
          <w:noProof w:val="0"/>
        </w:rPr>
      </w:pPr>
      <w:r w:rsidRPr="00BA120F">
        <w:rPr>
          <w:noProof w:val="0"/>
        </w:rPr>
        <w:t xml:space="preserve">            }</w:t>
      </w:r>
    </w:p>
    <w:p w14:paraId="218000A4" w14:textId="77777777" w:rsidR="008F6BD8" w:rsidRPr="00BA120F" w:rsidRDefault="008F6BD8" w:rsidP="008F6BD8">
      <w:pPr>
        <w:pStyle w:val="PL"/>
        <w:rPr>
          <w:noProof w:val="0"/>
        </w:rPr>
      </w:pPr>
    </w:p>
    <w:p w14:paraId="46A552F8" w14:textId="77777777" w:rsidR="008F6BD8" w:rsidRPr="00BA120F" w:rsidRDefault="008F6BD8" w:rsidP="008F6BD8">
      <w:pPr>
        <w:pStyle w:val="H6"/>
      </w:pPr>
      <w:r w:rsidRPr="00BA120F">
        <w:t>(3)</w:t>
      </w:r>
    </w:p>
    <w:p w14:paraId="4F6CC132"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1A3C717C" w14:textId="77777777" w:rsidR="008F6BD8" w:rsidRPr="00BA120F" w:rsidRDefault="008F6BD8" w:rsidP="008F6BD8">
      <w:pPr>
        <w:pStyle w:val="PL"/>
        <w:rPr>
          <w:noProof w:val="0"/>
        </w:rPr>
      </w:pPr>
      <w:r w:rsidRPr="00BA120F">
        <w:rPr>
          <w:b/>
          <w:noProof w:val="0"/>
        </w:rPr>
        <w:lastRenderedPageBreak/>
        <w:t>ensure that</w:t>
      </w:r>
      <w:r w:rsidRPr="00BA120F">
        <w:rPr>
          <w:noProof w:val="0"/>
        </w:rPr>
        <w:t xml:space="preserve"> {</w:t>
      </w:r>
    </w:p>
    <w:p w14:paraId="1BDA5F1E"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group SDS message with a disposition request type of READ }</w:t>
      </w:r>
    </w:p>
    <w:p w14:paraId="237FB6CD"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75949316" w14:textId="77777777" w:rsidR="008F6BD8" w:rsidRPr="00BA120F" w:rsidRDefault="008F6BD8" w:rsidP="008F6BD8">
      <w:pPr>
        <w:pStyle w:val="PL"/>
        <w:rPr>
          <w:noProof w:val="0"/>
        </w:rPr>
      </w:pPr>
      <w:r w:rsidRPr="00BA120F">
        <w:rPr>
          <w:noProof w:val="0"/>
        </w:rPr>
        <w:t xml:space="preserve">            }</w:t>
      </w:r>
    </w:p>
    <w:p w14:paraId="5FDBB12B" w14:textId="77777777" w:rsidR="008F6BD8" w:rsidRPr="00BA120F" w:rsidRDefault="008F6BD8" w:rsidP="008F6BD8">
      <w:pPr>
        <w:pStyle w:val="PL"/>
        <w:rPr>
          <w:noProof w:val="0"/>
        </w:rPr>
      </w:pPr>
    </w:p>
    <w:p w14:paraId="0A28BA55" w14:textId="77777777" w:rsidR="008F6BD8" w:rsidRPr="00BA120F" w:rsidRDefault="008F6BD8" w:rsidP="008F6BD8">
      <w:pPr>
        <w:pStyle w:val="H6"/>
      </w:pPr>
      <w:r w:rsidRPr="00BA120F">
        <w:t>(4)</w:t>
      </w:r>
    </w:p>
    <w:p w14:paraId="5780FE15"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0AA0561B"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4414018E"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 standalone group SDS message with a disposition request type of DELIVERY AND READ }</w:t>
      </w:r>
    </w:p>
    <w:p w14:paraId="4E8C83D2"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7FA9E3F4" w14:textId="77777777" w:rsidR="008F6BD8" w:rsidRPr="00BA120F" w:rsidRDefault="008F6BD8" w:rsidP="008F6BD8">
      <w:pPr>
        <w:pStyle w:val="PL"/>
        <w:rPr>
          <w:noProof w:val="0"/>
        </w:rPr>
      </w:pPr>
      <w:r w:rsidRPr="00BA120F">
        <w:rPr>
          <w:noProof w:val="0"/>
        </w:rPr>
        <w:t xml:space="preserve">            }</w:t>
      </w:r>
    </w:p>
    <w:p w14:paraId="339B1196" w14:textId="77777777" w:rsidR="008F6BD8" w:rsidRPr="00BA120F" w:rsidRDefault="008F6BD8" w:rsidP="008F6BD8">
      <w:pPr>
        <w:pStyle w:val="PL"/>
        <w:rPr>
          <w:noProof w:val="0"/>
        </w:rPr>
      </w:pPr>
    </w:p>
    <w:p w14:paraId="5EFE6A67" w14:textId="77777777" w:rsidR="008F6BD8" w:rsidRPr="00BA120F" w:rsidRDefault="008F6BD8" w:rsidP="008F6BD8">
      <w:pPr>
        <w:pStyle w:val="H6"/>
      </w:pPr>
      <w:r w:rsidRPr="00BA120F">
        <w:t>7.1.3.2</w:t>
      </w:r>
      <w:r w:rsidRPr="00BA120F">
        <w:tab/>
        <w:t>Conformance requirements</w:t>
      </w:r>
    </w:p>
    <w:p w14:paraId="6144D31F" w14:textId="77777777" w:rsidR="008F6BD8" w:rsidRPr="00BA120F" w:rsidRDefault="008F6BD8" w:rsidP="008F6BD8">
      <w:r w:rsidRPr="00BA120F">
        <w:t xml:space="preserve">References: The conformance requirements covered in the current TC are specified in: </w:t>
      </w:r>
    </w:p>
    <w:p w14:paraId="28644712" w14:textId="77777777" w:rsidR="008F6BD8" w:rsidRPr="00BA120F" w:rsidRDefault="008F6BD8" w:rsidP="008F6BD8">
      <w:r w:rsidRPr="00BA120F">
        <w:t>TS 24.282 clauses 9.3.2.2, 9.3.2.3. Unless otherwise stated these are Rel-15 requirements.</w:t>
      </w:r>
    </w:p>
    <w:p w14:paraId="2A074C37" w14:textId="77777777" w:rsidR="008F6BD8" w:rsidRPr="00BA120F" w:rsidRDefault="008F6BD8" w:rsidP="008F6BD8">
      <w:r w:rsidRPr="00BA120F">
        <w:t>[TS 24.282, clause 9.3.2.2]</w:t>
      </w:r>
    </w:p>
    <w:p w14:paraId="7503A92D" w14:textId="77777777" w:rsidR="008F6BD8" w:rsidRPr="00BA120F" w:rsidRDefault="008F6BD8" w:rsidP="008F6BD8">
      <w:r w:rsidRPr="00BA120F">
        <w:t>Upon receiving an indication to send an SDS message, the MCData client:</w:t>
      </w:r>
    </w:p>
    <w:p w14:paraId="287E2354" w14:textId="77777777" w:rsidR="008F6BD8" w:rsidRPr="00BA120F" w:rsidRDefault="008F6BD8" w:rsidP="008F6BD8">
      <w:pPr>
        <w:pStyle w:val="B10"/>
      </w:pPr>
      <w:r w:rsidRPr="00BA120F">
        <w:t>1)</w:t>
      </w:r>
      <w:r w:rsidRPr="00BA120F">
        <w:tab/>
        <w:t>if the request to send the SDS message is for a MCData group, shall check if the value of "/</w:t>
      </w:r>
      <w:r w:rsidRPr="00BA120F">
        <w:rPr>
          <w:i/>
          <w:iCs/>
        </w:rPr>
        <w:t>&lt;x&gt;</w:t>
      </w:r>
      <w:r w:rsidRPr="00BA120F">
        <w:t xml:space="preserve">/&lt;x&gt;/Common/MCData/AllowedSDS" </w:t>
      </w:r>
      <w:r w:rsidRPr="00BA120F">
        <w:rPr>
          <w:lang w:eastAsia="ko-KR"/>
        </w:rPr>
        <w:t>leaf node,</w:t>
      </w:r>
      <w:r w:rsidRPr="00BA120F">
        <w:t xml:space="preserve"> </w:t>
      </w:r>
      <w:r w:rsidRPr="00BA120F">
        <w:rPr>
          <w:lang w:eastAsia="ko-KR"/>
        </w:rPr>
        <w:t>present in the group configuration as specified in 3GPP TS 24.483 [42], is set to "false". It the value is set to "false", shall reject the request to send the SDS message and not continue with the remaining procedures in this clause;</w:t>
      </w:r>
    </w:p>
    <w:p w14:paraId="0A1E0A49" w14:textId="77777777" w:rsidR="008F6BD8" w:rsidRPr="00BA120F" w:rsidRDefault="008F6BD8" w:rsidP="008F6BD8">
      <w:pPr>
        <w:pStyle w:val="B10"/>
      </w:pPr>
      <w:r w:rsidRPr="00BA120F">
        <w:t>2)</w:t>
      </w:r>
      <w:r w:rsidRPr="00BA120F">
        <w:tab/>
        <w:t>if:</w:t>
      </w:r>
    </w:p>
    <w:p w14:paraId="3D7D51E9" w14:textId="77777777" w:rsidR="008F6BD8" w:rsidRPr="00BA120F" w:rsidRDefault="008F6BD8" w:rsidP="008F6BD8">
      <w:pPr>
        <w:pStyle w:val="B2"/>
        <w:rPr>
          <w:lang w:eastAsia="ko-KR"/>
        </w:rPr>
      </w:pPr>
      <w:r w:rsidRPr="00BA120F">
        <w:rPr>
          <w:lang w:eastAsia="ko-KR"/>
        </w:rPr>
        <w:t>a)</w:t>
      </w:r>
      <w:r w:rsidRPr="00BA120F">
        <w:rPr>
          <w:lang w:eastAsia="ko-KR"/>
        </w:rPr>
        <w:tab/>
        <w:t>a one-to-one SDS message is to be sent then, shall store the MCData user ID of the intended recipient as the target MCData user ID; or</w:t>
      </w:r>
    </w:p>
    <w:p w14:paraId="0BBC24C0" w14:textId="77777777" w:rsidR="008F6BD8" w:rsidRPr="00BA120F" w:rsidRDefault="008F6BD8" w:rsidP="008F6BD8">
      <w:pPr>
        <w:pStyle w:val="B2"/>
        <w:rPr>
          <w:lang w:eastAsia="ko-KR"/>
        </w:rPr>
      </w:pPr>
      <w:r w:rsidRPr="00BA120F">
        <w:rPr>
          <w:lang w:eastAsia="ko-KR"/>
        </w:rPr>
        <w:t>b)</w:t>
      </w:r>
      <w:r w:rsidRPr="00BA120F">
        <w:rPr>
          <w:lang w:eastAsia="ko-KR"/>
        </w:rPr>
        <w:tab/>
        <w:t xml:space="preserve">a group SDS message is to be sent then, </w:t>
      </w:r>
      <w:r w:rsidRPr="00BA120F">
        <w:t>shall store the MCData group ID as the target MCData group ID</w:t>
      </w:r>
      <w:r w:rsidRPr="00BA120F">
        <w:rPr>
          <w:lang w:eastAsia="ko-KR"/>
        </w:rPr>
        <w:t>;</w:t>
      </w:r>
    </w:p>
    <w:p w14:paraId="4BDA89B4" w14:textId="77777777" w:rsidR="008F6BD8" w:rsidRPr="00BA120F" w:rsidRDefault="008F6BD8" w:rsidP="008F6BD8">
      <w:pPr>
        <w:pStyle w:val="B10"/>
      </w:pPr>
      <w:r w:rsidRPr="00BA120F">
        <w:t>3)</w:t>
      </w:r>
      <w:r w:rsidRPr="00BA120F">
        <w:tab/>
        <w:t>may set the stored SDS disposition request type as:</w:t>
      </w:r>
    </w:p>
    <w:p w14:paraId="19E1A1D3" w14:textId="77777777" w:rsidR="008F6BD8" w:rsidRPr="00BA120F" w:rsidRDefault="008F6BD8" w:rsidP="008F6BD8">
      <w:pPr>
        <w:pStyle w:val="B2"/>
        <w:rPr>
          <w:lang w:eastAsia="ko-KR"/>
        </w:rPr>
      </w:pPr>
      <w:r w:rsidRPr="00BA120F">
        <w:rPr>
          <w:lang w:eastAsia="ko-KR"/>
        </w:rPr>
        <w:t>a)</w:t>
      </w:r>
      <w:r w:rsidRPr="00BA120F">
        <w:rPr>
          <w:lang w:eastAsia="ko-KR"/>
        </w:rPr>
        <w:tab/>
        <w:t>"DELIVERY", if only delivery disposition is requested;</w:t>
      </w:r>
    </w:p>
    <w:p w14:paraId="0009D08E" w14:textId="77777777" w:rsidR="008F6BD8" w:rsidRPr="00BA120F" w:rsidRDefault="008F6BD8" w:rsidP="008F6BD8">
      <w:pPr>
        <w:pStyle w:val="B2"/>
        <w:rPr>
          <w:lang w:eastAsia="ko-KR"/>
        </w:rPr>
      </w:pPr>
      <w:r w:rsidRPr="00BA120F">
        <w:rPr>
          <w:lang w:eastAsia="ko-KR"/>
        </w:rPr>
        <w:t>b)</w:t>
      </w:r>
      <w:r w:rsidRPr="00BA120F">
        <w:rPr>
          <w:lang w:eastAsia="ko-KR"/>
        </w:rPr>
        <w:tab/>
        <w:t>"READ", if only read disposition is requested; or</w:t>
      </w:r>
    </w:p>
    <w:p w14:paraId="13929435" w14:textId="77777777" w:rsidR="008F6BD8" w:rsidRPr="00BA120F" w:rsidRDefault="008F6BD8" w:rsidP="008F6BD8">
      <w:pPr>
        <w:pStyle w:val="B2"/>
        <w:rPr>
          <w:lang w:eastAsia="ko-KR"/>
        </w:rPr>
      </w:pPr>
      <w:r w:rsidRPr="00BA120F">
        <w:rPr>
          <w:lang w:eastAsia="ko-KR"/>
        </w:rPr>
        <w:t>c)</w:t>
      </w:r>
      <w:r w:rsidRPr="00BA120F">
        <w:rPr>
          <w:lang w:eastAsia="ko-KR"/>
        </w:rPr>
        <w:tab/>
        <w:t>"DELIVERY AND READ", if both delivery and read dispositions are requested;</w:t>
      </w:r>
    </w:p>
    <w:p w14:paraId="794C66B4" w14:textId="77777777" w:rsidR="008F6BD8" w:rsidRPr="00BA120F" w:rsidRDefault="008F6BD8" w:rsidP="008F6BD8">
      <w:pPr>
        <w:pStyle w:val="B10"/>
      </w:pPr>
      <w:r w:rsidRPr="00BA120F">
        <w:t>4)</w:t>
      </w:r>
      <w:r w:rsidRPr="00BA120F">
        <w:tab/>
        <w:t>if an existing conversation is indicated then, shall store the conversation identifier of the indicated conversation as SDS conversation ID. Otherwise, shall generate an UUID as described in IETF RFC 4122 [14] and store SDS conversation ID;</w:t>
      </w:r>
    </w:p>
    <w:p w14:paraId="030D10C2" w14:textId="77777777" w:rsidR="008F6BD8" w:rsidRPr="00BA120F" w:rsidRDefault="008F6BD8" w:rsidP="008F6BD8">
      <w:pPr>
        <w:pStyle w:val="B10"/>
      </w:pPr>
      <w:r w:rsidRPr="00BA120F">
        <w:t>5)</w:t>
      </w:r>
      <w:r w:rsidRPr="00BA120F">
        <w:tab/>
        <w:t>shall generate an UUID as described in IETF RFC 4122 [14] and store as the SDS message ID;</w:t>
      </w:r>
    </w:p>
    <w:p w14:paraId="27488C37" w14:textId="77777777" w:rsidR="008F6BD8" w:rsidRPr="00BA120F" w:rsidRDefault="008F6BD8" w:rsidP="008F6BD8">
      <w:pPr>
        <w:pStyle w:val="B10"/>
      </w:pPr>
      <w:r w:rsidRPr="00BA120F">
        <w:t>6)</w:t>
      </w:r>
      <w:r w:rsidRPr="00BA120F">
        <w:tab/>
        <w:t>if indicated that the SDS message is in reply to another SDS message then, shall store the message identifier of the indicated message as SDS reply ID;</w:t>
      </w:r>
    </w:p>
    <w:p w14:paraId="2537D421" w14:textId="77777777" w:rsidR="008F6BD8" w:rsidRPr="00BA120F" w:rsidRDefault="008F6BD8" w:rsidP="008F6BD8">
      <w:pPr>
        <w:pStyle w:val="B10"/>
      </w:pPr>
      <w:r w:rsidRPr="00BA120F">
        <w:t>7)</w:t>
      </w:r>
      <w:r w:rsidRPr="00BA120F">
        <w:tab/>
        <w:t>if indicated that the target recipient of the SDS message is an application then, shall store the application ID of the indicated application as the SDS application ID or as the SDS extended application ID;</w:t>
      </w:r>
    </w:p>
    <w:p w14:paraId="69D1BEAB" w14:textId="77777777" w:rsidR="008F6BD8" w:rsidRPr="00BA120F" w:rsidRDefault="008F6BD8" w:rsidP="008F6BD8">
      <w:pPr>
        <w:pStyle w:val="B10"/>
      </w:pPr>
      <w:r w:rsidRPr="00BA120F">
        <w:t>8)</w:t>
      </w:r>
      <w:r w:rsidRPr="00BA120F">
        <w:tab/>
        <w:t>shall store the received payload as the SDS payload;</w:t>
      </w:r>
    </w:p>
    <w:p w14:paraId="2E8C874E" w14:textId="77777777" w:rsidR="008F6BD8" w:rsidRPr="00BA120F" w:rsidRDefault="008F6BD8" w:rsidP="008F6BD8">
      <w:pPr>
        <w:pStyle w:val="B10"/>
      </w:pPr>
      <w:r w:rsidRPr="00BA120F">
        <w:t>9)</w:t>
      </w:r>
      <w:r w:rsidRPr="00BA120F">
        <w:tab/>
        <w:t>shall store the received payload type as the SDS payload type;</w:t>
      </w:r>
    </w:p>
    <w:p w14:paraId="602F855D" w14:textId="77777777" w:rsidR="008F6BD8" w:rsidRPr="00BA120F" w:rsidRDefault="008F6BD8" w:rsidP="008F6BD8">
      <w:pPr>
        <w:pStyle w:val="B10"/>
      </w:pPr>
      <w:r w:rsidRPr="00BA120F">
        <w:t>10)</w:t>
      </w:r>
      <w:r w:rsidRPr="00BA120F">
        <w:tab/>
        <w:t>shall store the current UTC time as the SDS transmission time;</w:t>
      </w:r>
    </w:p>
    <w:p w14:paraId="1A1C2C4F" w14:textId="77777777" w:rsidR="008F6BD8" w:rsidRPr="00BA120F" w:rsidRDefault="008F6BD8" w:rsidP="008F6BD8">
      <w:pPr>
        <w:pStyle w:val="B10"/>
      </w:pPr>
      <w:r w:rsidRPr="00BA120F">
        <w:t>11)</w:t>
      </w:r>
      <w:r w:rsidRPr="00BA120F">
        <w:tab/>
        <w:t>shall generate a SDS OFF-NETWORK MESSAGE message as specified in clause 15.1.7. In the SDS OFF-NETWORK MESSAGE message, the MCData client:</w:t>
      </w:r>
    </w:p>
    <w:p w14:paraId="45DC9F47" w14:textId="77777777" w:rsidR="008F6BD8" w:rsidRPr="00BA120F" w:rsidRDefault="008F6BD8" w:rsidP="008F6BD8">
      <w:pPr>
        <w:pStyle w:val="B2"/>
        <w:rPr>
          <w:lang w:eastAsia="ko-KR"/>
        </w:rPr>
      </w:pPr>
      <w:r w:rsidRPr="00BA120F">
        <w:lastRenderedPageBreak/>
        <w:t>a)</w:t>
      </w:r>
      <w:r w:rsidRPr="00BA120F">
        <w:tab/>
        <w:t>shall set the Sender MCData user ID IE to its own MCData user ID</w:t>
      </w:r>
      <w:r w:rsidRPr="00BA120F">
        <w:rPr>
          <w:lang w:eastAsia="ko-KR"/>
        </w:rPr>
        <w:t>;</w:t>
      </w:r>
    </w:p>
    <w:p w14:paraId="3BD732B2" w14:textId="77777777" w:rsidR="008F6BD8" w:rsidRPr="00BA120F" w:rsidRDefault="008F6BD8" w:rsidP="008F6BD8">
      <w:pPr>
        <w:pStyle w:val="B2"/>
      </w:pPr>
      <w:r w:rsidRPr="00BA120F">
        <w:t>b)</w:t>
      </w:r>
      <w:r w:rsidRPr="00BA120F">
        <w:tab/>
        <w:t>if:</w:t>
      </w:r>
    </w:p>
    <w:p w14:paraId="49C0B094" w14:textId="77777777" w:rsidR="008F6BD8" w:rsidRPr="00BA120F" w:rsidRDefault="008F6BD8" w:rsidP="008F6BD8">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 as specified in clause 15.2.15</w:t>
      </w:r>
      <w:r w:rsidRPr="00BA120F">
        <w:rPr>
          <w:lang w:eastAsia="ko-KR"/>
        </w:rPr>
        <w:t>; or</w:t>
      </w:r>
    </w:p>
    <w:p w14:paraId="0042F669" w14:textId="77777777" w:rsidR="008F6BD8" w:rsidRPr="00BA120F" w:rsidRDefault="008F6BD8" w:rsidP="008F6BD8">
      <w:pPr>
        <w:pStyle w:val="B3"/>
        <w:rPr>
          <w:lang w:eastAsia="ko-KR"/>
        </w:rPr>
      </w:pPr>
      <w:r w:rsidRPr="00BA120F">
        <w:t>ii)</w:t>
      </w:r>
      <w:r w:rsidRPr="00BA120F">
        <w:tab/>
      </w:r>
      <w:r w:rsidRPr="00BA120F">
        <w:rPr>
          <w:lang w:eastAsia="ko-KR"/>
        </w:rPr>
        <w:t xml:space="preserve">a group SDS message is to be sent then, </w:t>
      </w:r>
      <w:r w:rsidRPr="00BA120F">
        <w:t>shall set the MCData group ID IE to the stored target MCData group ID as specified in clause 15.2.14</w:t>
      </w:r>
      <w:r w:rsidRPr="00BA120F">
        <w:rPr>
          <w:lang w:eastAsia="ko-KR"/>
        </w:rPr>
        <w:t>;</w:t>
      </w:r>
    </w:p>
    <w:p w14:paraId="23F3C90D" w14:textId="77777777" w:rsidR="008F6BD8" w:rsidRPr="00BA120F" w:rsidRDefault="008F6BD8" w:rsidP="008F6BD8">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5A74C653" w14:textId="77777777" w:rsidR="008F6BD8" w:rsidRPr="00BA120F" w:rsidRDefault="008F6BD8" w:rsidP="008F6BD8">
      <w:pPr>
        <w:pStyle w:val="B2"/>
        <w:rPr>
          <w:lang w:eastAsia="ko-KR"/>
        </w:rPr>
      </w:pPr>
      <w:r w:rsidRPr="00BA120F">
        <w:t>d)</w:t>
      </w:r>
      <w:r w:rsidRPr="00BA120F">
        <w:tab/>
        <w:t>shall set the Conversation ID IE to the stored conversation ID as specified in clause 15.2.9</w:t>
      </w:r>
      <w:r w:rsidRPr="00BA120F">
        <w:rPr>
          <w:lang w:eastAsia="ko-KR"/>
        </w:rPr>
        <w:t>;</w:t>
      </w:r>
    </w:p>
    <w:p w14:paraId="4CE934C5" w14:textId="77777777" w:rsidR="008F6BD8" w:rsidRPr="00BA120F" w:rsidRDefault="008F6BD8" w:rsidP="008F6BD8">
      <w:pPr>
        <w:pStyle w:val="B2"/>
        <w:rPr>
          <w:lang w:eastAsia="ko-KR"/>
        </w:rPr>
      </w:pPr>
      <w:r w:rsidRPr="00BA120F">
        <w:t>e)</w:t>
      </w:r>
      <w:r w:rsidRPr="00BA120F">
        <w:tab/>
        <w:t>shall set the Message ID IE to the stored SDS message ID as specified in clause 15.2.10;</w:t>
      </w:r>
    </w:p>
    <w:p w14:paraId="299A4282" w14:textId="77777777" w:rsidR="008F6BD8" w:rsidRPr="00BA120F" w:rsidRDefault="008F6BD8" w:rsidP="008F6BD8">
      <w:pPr>
        <w:pStyle w:val="B2"/>
      </w:pPr>
      <w:r w:rsidRPr="00BA120F">
        <w:t>f)</w:t>
      </w:r>
      <w:r w:rsidRPr="00BA120F">
        <w:tab/>
        <w:t>shall set the Date and time IE to the stored SDS transmission time as specified in clause 15.2.8</w:t>
      </w:r>
      <w:r w:rsidRPr="00BA120F">
        <w:rPr>
          <w:lang w:eastAsia="ko-KR"/>
        </w:rPr>
        <w:t>;</w:t>
      </w:r>
    </w:p>
    <w:p w14:paraId="1DF64002" w14:textId="77777777" w:rsidR="008F6BD8" w:rsidRPr="00BA120F" w:rsidRDefault="008F6BD8" w:rsidP="008F6BD8">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0B024AD8" w14:textId="77777777" w:rsidR="008F6BD8" w:rsidRPr="00BA120F" w:rsidRDefault="008F6BD8" w:rsidP="008F6BD8">
      <w:pPr>
        <w:pStyle w:val="B2"/>
      </w:pPr>
      <w:r w:rsidRPr="00BA120F">
        <w:t>h)</w:t>
      </w:r>
      <w:r w:rsidRPr="00BA120F">
        <w:tab/>
        <w:t>may include:</w:t>
      </w:r>
    </w:p>
    <w:p w14:paraId="71FE0A32" w14:textId="77777777" w:rsidR="008F6BD8" w:rsidRPr="00BA120F" w:rsidRDefault="008F6BD8" w:rsidP="008F6BD8">
      <w:pPr>
        <w:pStyle w:val="B3"/>
      </w:pPr>
      <w:r w:rsidRPr="00BA120F">
        <w:t>i)</w:t>
      </w:r>
      <w:r w:rsidRPr="00BA120F">
        <w:tab/>
        <w:t>the Application ID IE set to the stored SDS application ID as specified in clause 15.2.7; or</w:t>
      </w:r>
    </w:p>
    <w:p w14:paraId="39DA162D" w14:textId="77777777" w:rsidR="008F6BD8" w:rsidRPr="00BA120F" w:rsidRDefault="008F6BD8" w:rsidP="008F6BD8">
      <w:pPr>
        <w:pStyle w:val="B3"/>
      </w:pPr>
      <w:r w:rsidRPr="00BA120F">
        <w:t>ii)</w:t>
      </w:r>
      <w:r w:rsidRPr="00BA120F">
        <w:tab/>
        <w:t>the Extended application ID IE set to the stored SDS extended application ID as specified in clause 15.2.24;</w:t>
      </w:r>
    </w:p>
    <w:p w14:paraId="7E91997B" w14:textId="77777777" w:rsidR="008F6BD8" w:rsidRPr="00BA120F" w:rsidRDefault="008F6BD8" w:rsidP="008F6BD8">
      <w:pPr>
        <w:pStyle w:val="B2"/>
      </w:pPr>
      <w:r w:rsidRPr="00BA120F">
        <w:t>i)</w:t>
      </w:r>
      <w:r w:rsidRPr="00BA120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32B9FB6C" w14:textId="77777777" w:rsidR="008F6BD8" w:rsidRPr="00BA120F" w:rsidRDefault="008F6BD8" w:rsidP="008F6BD8">
      <w:pPr>
        <w:pStyle w:val="B2"/>
      </w:pPr>
      <w:r w:rsidRPr="00BA120F">
        <w:t>j)</w:t>
      </w:r>
      <w:r w:rsidRPr="00BA120F">
        <w:tab/>
        <w:t xml:space="preserve">if </w:t>
      </w:r>
    </w:p>
    <w:p w14:paraId="23EF1BE7" w14:textId="77777777" w:rsidR="008F6BD8" w:rsidRPr="00BA120F" w:rsidRDefault="008F6BD8" w:rsidP="008F6BD8">
      <w:pPr>
        <w:pStyle w:val="B3"/>
      </w:pPr>
      <w:r w:rsidRPr="00BA120F">
        <w:t>i)</w:t>
      </w:r>
      <w:r w:rsidRPr="00BA120F">
        <w:tab/>
        <w:t>end-to-end security is not required for a one-to-one communication, or</w:t>
      </w:r>
    </w:p>
    <w:p w14:paraId="270E3334" w14:textId="77777777" w:rsidR="008F6BD8" w:rsidRPr="00BA120F" w:rsidRDefault="008F6BD8" w:rsidP="008F6BD8">
      <w:pPr>
        <w:pStyle w:val="B3"/>
      </w:pPr>
      <w:r w:rsidRPr="00BA120F">
        <w:t>ii)</w:t>
      </w:r>
      <w:r w:rsidRPr="00BA120F">
        <w:tab/>
        <w:t>sending the SDS OFF-NETWORK MESSAGE message to a MCData group;</w:t>
      </w:r>
    </w:p>
    <w:p w14:paraId="66CF13E7" w14:textId="77777777" w:rsidR="008F6BD8" w:rsidRPr="00BA120F" w:rsidRDefault="008F6BD8" w:rsidP="008F6BD8">
      <w:pPr>
        <w:pStyle w:val="B3"/>
      </w:pPr>
      <w:r w:rsidRPr="00BA120F">
        <w:t>may include the Payload IE as specified in clause 15.2.13 with:</w:t>
      </w:r>
    </w:p>
    <w:p w14:paraId="313B5FBB" w14:textId="77777777" w:rsidR="008F6BD8" w:rsidRPr="00BA120F" w:rsidRDefault="008F6BD8" w:rsidP="008F6BD8">
      <w:pPr>
        <w:pStyle w:val="B3"/>
      </w:pPr>
      <w:r w:rsidRPr="00BA120F">
        <w:t>i)</w:t>
      </w:r>
      <w:r w:rsidRPr="00BA120F">
        <w:tab/>
        <w:t>the Payload content type to the stored SDS payload type; and</w:t>
      </w:r>
    </w:p>
    <w:p w14:paraId="4DD46877" w14:textId="77777777" w:rsidR="008F6BD8" w:rsidRPr="00BA120F" w:rsidRDefault="008F6BD8" w:rsidP="008F6BD8">
      <w:pPr>
        <w:pStyle w:val="B3"/>
        <w:rPr>
          <w:lang w:eastAsia="ko-KR"/>
        </w:rPr>
      </w:pPr>
      <w:r w:rsidRPr="00BA120F">
        <w:t>ii)</w:t>
      </w:r>
      <w:r w:rsidRPr="00BA120F">
        <w:tab/>
        <w:t>the Payload data set to the stored SDS payload</w:t>
      </w:r>
      <w:r w:rsidRPr="00BA120F">
        <w:rPr>
          <w:lang w:eastAsia="ko-KR"/>
        </w:rPr>
        <w:t>;</w:t>
      </w:r>
    </w:p>
    <w:p w14:paraId="68B88DC5" w14:textId="77777777" w:rsidR="008F6BD8" w:rsidRPr="00BA120F" w:rsidRDefault="008F6BD8" w:rsidP="008F6BD8">
      <w:pPr>
        <w:pStyle w:val="B10"/>
      </w:pPr>
      <w:r w:rsidRPr="00BA120F">
        <w:t>12)</w:t>
      </w:r>
      <w:r w:rsidRPr="00BA120F">
        <w:tab/>
        <w:t>if:</w:t>
      </w:r>
    </w:p>
    <w:p w14:paraId="0B23B807" w14:textId="77777777" w:rsidR="008F6BD8" w:rsidRPr="00BA120F" w:rsidRDefault="008F6BD8" w:rsidP="008F6BD8">
      <w:pPr>
        <w:pStyle w:val="B2"/>
      </w:pPr>
      <w:r w:rsidRPr="00BA120F">
        <w:rPr>
          <w:lang w:eastAsia="ko-KR"/>
        </w:rPr>
        <w:t>a)</w:t>
      </w:r>
      <w:r w:rsidRPr="00BA120F">
        <w:rPr>
          <w:lang w:eastAsia="ko-KR"/>
        </w:rPr>
        <w:tab/>
        <w:t xml:space="preserve">a one-to-one SDS message is to be sent then, </w:t>
      </w:r>
      <w:r w:rsidRPr="00BA120F">
        <w:t>shall send the SDS OFF-NETWORK MESSAGE message as specified in clause 9.3.1.1; or</w:t>
      </w:r>
    </w:p>
    <w:p w14:paraId="7457A8E0" w14:textId="77777777" w:rsidR="008F6BD8" w:rsidRPr="00BA120F" w:rsidRDefault="008F6BD8" w:rsidP="008F6BD8">
      <w:pPr>
        <w:pStyle w:val="B2"/>
      </w:pPr>
      <w:r w:rsidRPr="00BA120F">
        <w:t>b)</w:t>
      </w:r>
      <w:r w:rsidRPr="00BA120F">
        <w:tab/>
      </w:r>
      <w:r w:rsidRPr="00BA120F">
        <w:rPr>
          <w:lang w:eastAsia="ko-KR"/>
        </w:rPr>
        <w:t>a group SDS message is to be sent then,</w:t>
      </w:r>
      <w:r w:rsidRPr="00BA120F">
        <w:t xml:space="preserve"> shall send the SDS OFF-NETWORK MESSAGE message as specified in clause </w:t>
      </w:r>
      <w:r w:rsidRPr="00BA120F">
        <w:rPr>
          <w:lang w:eastAsia="ko-KR"/>
        </w:rPr>
        <w:t>9.3.1.2;</w:t>
      </w:r>
    </w:p>
    <w:p w14:paraId="61F68C63" w14:textId="77777777" w:rsidR="008F6BD8" w:rsidRPr="00BA120F" w:rsidRDefault="008F6BD8" w:rsidP="008F6BD8">
      <w:pPr>
        <w:pStyle w:val="B10"/>
      </w:pPr>
      <w:r w:rsidRPr="00BA120F">
        <w:t>13)</w:t>
      </w:r>
      <w:r w:rsidRPr="00BA120F">
        <w:tab/>
        <w:t>shall initialise the counter CFS1 (SDS retransmission) with the value set to 1; and</w:t>
      </w:r>
    </w:p>
    <w:p w14:paraId="4A74AB46" w14:textId="77777777" w:rsidR="008F6BD8" w:rsidRPr="00BA120F" w:rsidRDefault="008F6BD8" w:rsidP="008F6BD8">
      <w:pPr>
        <w:pStyle w:val="B10"/>
      </w:pPr>
      <w:r w:rsidRPr="00BA120F">
        <w:t>14)</w:t>
      </w:r>
      <w:r w:rsidRPr="00BA120F">
        <w:tab/>
        <w:t>shall start timer TFS1 (SDS retransmission).</w:t>
      </w:r>
    </w:p>
    <w:p w14:paraId="78DB7930" w14:textId="77777777" w:rsidR="008F6BD8" w:rsidRPr="00BA120F" w:rsidRDefault="008F6BD8" w:rsidP="008F6BD8">
      <w:r w:rsidRPr="00BA120F">
        <w:t>[TS 24.282, clause 9.3.2.3]</w:t>
      </w:r>
    </w:p>
    <w:p w14:paraId="16C521B3" w14:textId="77777777" w:rsidR="008F6BD8" w:rsidRPr="00BA120F" w:rsidRDefault="008F6BD8" w:rsidP="008F6BD8">
      <w:r w:rsidRPr="00BA120F">
        <w:t xml:space="preserve">Upon expiry of timer </w:t>
      </w:r>
      <w:r w:rsidRPr="00BA120F">
        <w:rPr>
          <w:lang w:eastAsia="ko-KR"/>
        </w:rPr>
        <w:t>TFS1 (SDS retransmission)</w:t>
      </w:r>
      <w:r w:rsidRPr="00BA120F">
        <w:t>, the MCData client:</w:t>
      </w:r>
    </w:p>
    <w:p w14:paraId="23AA7BDD" w14:textId="77777777" w:rsidR="008F6BD8" w:rsidRPr="00BA120F" w:rsidRDefault="008F6BD8" w:rsidP="008F6BD8">
      <w:pPr>
        <w:pStyle w:val="B10"/>
      </w:pPr>
      <w:r w:rsidRPr="00BA120F">
        <w:t>1)</w:t>
      </w:r>
      <w:r w:rsidRPr="00BA120F">
        <w:tab/>
        <w:t>shall generate a SDS OFF-NETWORK MESSAGE message as specified in clause 15.1.7. In the SDS OFF-NETWORK MESSAGE message, the MCData client:</w:t>
      </w:r>
    </w:p>
    <w:p w14:paraId="5E5E8ABA" w14:textId="77777777" w:rsidR="008F6BD8" w:rsidRPr="00BA120F" w:rsidRDefault="008F6BD8" w:rsidP="008F6BD8">
      <w:pPr>
        <w:pStyle w:val="B2"/>
        <w:rPr>
          <w:lang w:eastAsia="ko-KR"/>
        </w:rPr>
      </w:pPr>
      <w:r w:rsidRPr="00BA120F">
        <w:t>a)</w:t>
      </w:r>
      <w:r w:rsidRPr="00BA120F">
        <w:tab/>
        <w:t>shall set the Sender MCData user ID IE to its own MCData user ID</w:t>
      </w:r>
      <w:r w:rsidRPr="00BA120F">
        <w:rPr>
          <w:lang w:eastAsia="ko-KR"/>
        </w:rPr>
        <w:t>;</w:t>
      </w:r>
    </w:p>
    <w:p w14:paraId="6BFCD94F" w14:textId="77777777" w:rsidR="008F6BD8" w:rsidRPr="00BA120F" w:rsidRDefault="008F6BD8" w:rsidP="008F6BD8">
      <w:pPr>
        <w:pStyle w:val="B2"/>
      </w:pPr>
      <w:r w:rsidRPr="00BA120F">
        <w:t>b)</w:t>
      </w:r>
      <w:r w:rsidRPr="00BA120F">
        <w:tab/>
        <w:t>if:</w:t>
      </w:r>
    </w:p>
    <w:p w14:paraId="5E29A070" w14:textId="77777777" w:rsidR="008F6BD8" w:rsidRPr="00BA120F" w:rsidRDefault="008F6BD8" w:rsidP="008F6BD8">
      <w:pPr>
        <w:pStyle w:val="B3"/>
        <w:rPr>
          <w:lang w:eastAsia="ko-KR"/>
        </w:rPr>
      </w:pPr>
      <w:r w:rsidRPr="00BA120F">
        <w:lastRenderedPageBreak/>
        <w:t>i)</w:t>
      </w:r>
      <w:r w:rsidRPr="00BA120F">
        <w:tab/>
      </w:r>
      <w:r w:rsidRPr="00BA120F">
        <w:rPr>
          <w:lang w:eastAsia="ko-KR"/>
        </w:rPr>
        <w:t xml:space="preserve">a one-to-one SDS message is to be sent then, </w:t>
      </w:r>
      <w:r w:rsidRPr="00BA120F">
        <w:t>shall set the Recipient MCData user ID IE to the stored target MCData user ID</w:t>
      </w:r>
      <w:r w:rsidRPr="00BA120F">
        <w:rPr>
          <w:lang w:eastAsia="ko-KR"/>
        </w:rPr>
        <w:t>; or</w:t>
      </w:r>
    </w:p>
    <w:p w14:paraId="7DFCC286" w14:textId="77777777" w:rsidR="008F6BD8" w:rsidRPr="00BA120F" w:rsidRDefault="008F6BD8" w:rsidP="008F6BD8">
      <w:pPr>
        <w:pStyle w:val="B3"/>
        <w:rPr>
          <w:lang w:eastAsia="en-US"/>
        </w:rPr>
      </w:pPr>
      <w:r w:rsidRPr="00BA120F">
        <w:t>ii)</w:t>
      </w:r>
      <w:r w:rsidRPr="00BA120F">
        <w:tab/>
        <w:t>a group SDS message is to be sent then, shall set the MCData group ID IE to the stored target MCData group ID;</w:t>
      </w:r>
    </w:p>
    <w:p w14:paraId="64BF86B7" w14:textId="77777777" w:rsidR="008F6BD8" w:rsidRPr="00BA120F" w:rsidRDefault="008F6BD8" w:rsidP="008F6BD8">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229FF406" w14:textId="77777777" w:rsidR="008F6BD8" w:rsidRPr="00BA120F" w:rsidRDefault="008F6BD8" w:rsidP="008F6BD8">
      <w:pPr>
        <w:pStyle w:val="B2"/>
        <w:rPr>
          <w:lang w:eastAsia="ko-KR"/>
        </w:rPr>
      </w:pPr>
      <w:r w:rsidRPr="00BA120F">
        <w:t>d)</w:t>
      </w:r>
      <w:r w:rsidRPr="00BA120F">
        <w:tab/>
        <w:t>shall set the Conversation ID IE to the stored conversation ID as specified in clause 15.2.9</w:t>
      </w:r>
      <w:r w:rsidRPr="00BA120F">
        <w:rPr>
          <w:lang w:eastAsia="ko-KR"/>
        </w:rPr>
        <w:t>;</w:t>
      </w:r>
    </w:p>
    <w:p w14:paraId="6D613FFA" w14:textId="77777777" w:rsidR="008F6BD8" w:rsidRPr="00BA120F" w:rsidRDefault="008F6BD8" w:rsidP="008F6BD8">
      <w:pPr>
        <w:pStyle w:val="B2"/>
        <w:rPr>
          <w:lang w:eastAsia="ko-KR"/>
        </w:rPr>
      </w:pPr>
      <w:r w:rsidRPr="00BA120F">
        <w:t>e)</w:t>
      </w:r>
      <w:r w:rsidRPr="00BA120F">
        <w:tab/>
        <w:t>shall set the Message ID IE to the stored SDS message ID as specified in clause 15.2.10;</w:t>
      </w:r>
    </w:p>
    <w:p w14:paraId="46E043B2" w14:textId="77777777" w:rsidR="008F6BD8" w:rsidRPr="00BA120F" w:rsidRDefault="008F6BD8" w:rsidP="008F6BD8">
      <w:pPr>
        <w:pStyle w:val="B2"/>
      </w:pPr>
      <w:r w:rsidRPr="00BA120F">
        <w:t>f)</w:t>
      </w:r>
      <w:r w:rsidRPr="00BA120F">
        <w:tab/>
        <w:t>shall set the Date and time IE to the stored the SDS transmission time as specified in clause 15.2.8</w:t>
      </w:r>
      <w:r w:rsidRPr="00BA120F">
        <w:rPr>
          <w:lang w:eastAsia="ko-KR"/>
        </w:rPr>
        <w:t>;</w:t>
      </w:r>
    </w:p>
    <w:p w14:paraId="2491D078" w14:textId="77777777" w:rsidR="008F6BD8" w:rsidRPr="00BA120F" w:rsidRDefault="008F6BD8" w:rsidP="008F6BD8">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08F7460B" w14:textId="77777777" w:rsidR="008F6BD8" w:rsidRPr="00BA120F" w:rsidRDefault="008F6BD8" w:rsidP="008F6BD8">
      <w:pPr>
        <w:pStyle w:val="B2"/>
      </w:pPr>
      <w:r w:rsidRPr="00BA120F">
        <w:t>h)</w:t>
      </w:r>
      <w:r w:rsidRPr="00BA120F">
        <w:tab/>
        <w:t>may include:</w:t>
      </w:r>
    </w:p>
    <w:p w14:paraId="1146BB30" w14:textId="77777777" w:rsidR="008F6BD8" w:rsidRPr="00BA120F" w:rsidRDefault="008F6BD8" w:rsidP="008F6BD8">
      <w:pPr>
        <w:pStyle w:val="B3"/>
      </w:pPr>
      <w:r w:rsidRPr="00BA120F">
        <w:t>i)</w:t>
      </w:r>
      <w:r w:rsidRPr="00BA120F">
        <w:tab/>
        <w:t>the Application ID IE set to the stored SDS application ID as specified in clause 15.2.7; or</w:t>
      </w:r>
    </w:p>
    <w:p w14:paraId="6187D3D6" w14:textId="77777777" w:rsidR="008F6BD8" w:rsidRPr="00BA120F" w:rsidRDefault="008F6BD8" w:rsidP="008F6BD8">
      <w:pPr>
        <w:pStyle w:val="B3"/>
      </w:pPr>
      <w:r w:rsidRPr="00BA120F">
        <w:t>ii)</w:t>
      </w:r>
      <w:r w:rsidRPr="00BA120F">
        <w:tab/>
        <w:t>the Extended application ID IE set to the stored SDS extended application ID as specified in clause 15.2.24;</w:t>
      </w:r>
    </w:p>
    <w:p w14:paraId="32D6A9CF" w14:textId="77777777" w:rsidR="008F6BD8" w:rsidRPr="00BA120F" w:rsidRDefault="008F6BD8" w:rsidP="008F6BD8">
      <w:pPr>
        <w:pStyle w:val="B2"/>
      </w:pPr>
      <w:r w:rsidRPr="00BA120F">
        <w:t>i)</w:t>
      </w:r>
      <w:r w:rsidRPr="00BA120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703D47B5" w14:textId="77777777" w:rsidR="008F6BD8" w:rsidRPr="00BA120F" w:rsidRDefault="008F6BD8" w:rsidP="008F6BD8">
      <w:pPr>
        <w:pStyle w:val="B2"/>
      </w:pPr>
      <w:r w:rsidRPr="00BA120F">
        <w:t>j)</w:t>
      </w:r>
      <w:r w:rsidRPr="00BA120F">
        <w:tab/>
        <w:t>if:</w:t>
      </w:r>
    </w:p>
    <w:p w14:paraId="79F4DEF7" w14:textId="77777777" w:rsidR="008F6BD8" w:rsidRPr="00BA120F" w:rsidRDefault="008F6BD8" w:rsidP="008F6BD8">
      <w:pPr>
        <w:pStyle w:val="B3"/>
      </w:pPr>
      <w:r w:rsidRPr="00BA120F">
        <w:t>i)</w:t>
      </w:r>
      <w:r w:rsidRPr="00BA120F">
        <w:tab/>
        <w:t>end-to-end security is not required for a one-to-one communication, or</w:t>
      </w:r>
    </w:p>
    <w:p w14:paraId="421A9F71" w14:textId="77777777" w:rsidR="008F6BD8" w:rsidRPr="00BA120F" w:rsidRDefault="008F6BD8" w:rsidP="008F6BD8">
      <w:pPr>
        <w:pStyle w:val="B3"/>
      </w:pPr>
      <w:r w:rsidRPr="00BA120F">
        <w:t>ii)</w:t>
      </w:r>
      <w:r w:rsidRPr="00BA120F">
        <w:tab/>
        <w:t xml:space="preserve">sending the SDS OFF-NETWORK MESSAGE message to a MCData group; </w:t>
      </w:r>
    </w:p>
    <w:p w14:paraId="126399AE" w14:textId="77777777" w:rsidR="008F6BD8" w:rsidRPr="00BA120F" w:rsidRDefault="008F6BD8" w:rsidP="008F6BD8">
      <w:pPr>
        <w:pStyle w:val="B2"/>
      </w:pPr>
      <w:r w:rsidRPr="00BA120F">
        <w:tab/>
        <w:t>may include the Payload IE as specified in clause 15.2.13 with:</w:t>
      </w:r>
    </w:p>
    <w:p w14:paraId="120B63B5" w14:textId="77777777" w:rsidR="008F6BD8" w:rsidRPr="00BA120F" w:rsidRDefault="008F6BD8" w:rsidP="008F6BD8">
      <w:pPr>
        <w:pStyle w:val="B3"/>
      </w:pPr>
      <w:r w:rsidRPr="00BA120F">
        <w:t>i)</w:t>
      </w:r>
      <w:r w:rsidRPr="00BA120F">
        <w:tab/>
        <w:t>the Payload content type to the stored SDS payload type; and</w:t>
      </w:r>
    </w:p>
    <w:p w14:paraId="59FCD2C5" w14:textId="77777777" w:rsidR="008F6BD8" w:rsidRPr="00BA120F" w:rsidRDefault="008F6BD8" w:rsidP="008F6BD8">
      <w:pPr>
        <w:pStyle w:val="B3"/>
        <w:rPr>
          <w:lang w:eastAsia="ko-KR"/>
        </w:rPr>
      </w:pPr>
      <w:r w:rsidRPr="00BA120F">
        <w:t>ii)</w:t>
      </w:r>
      <w:r w:rsidRPr="00BA120F">
        <w:tab/>
        <w:t>the Payload data set to the stored SDS payload</w:t>
      </w:r>
      <w:r w:rsidRPr="00BA120F">
        <w:rPr>
          <w:lang w:eastAsia="ko-KR"/>
        </w:rPr>
        <w:t>;</w:t>
      </w:r>
    </w:p>
    <w:p w14:paraId="532EBC5D" w14:textId="77777777" w:rsidR="008F6BD8" w:rsidRPr="00BA120F" w:rsidRDefault="008F6BD8" w:rsidP="008F6BD8">
      <w:pPr>
        <w:pStyle w:val="B10"/>
      </w:pPr>
      <w:r w:rsidRPr="00BA120F">
        <w:t>2)</w:t>
      </w:r>
      <w:r w:rsidRPr="00BA120F">
        <w:tab/>
        <w:t>if:</w:t>
      </w:r>
    </w:p>
    <w:p w14:paraId="42FD0BBC" w14:textId="77777777" w:rsidR="008F6BD8" w:rsidRPr="00BA120F" w:rsidRDefault="008F6BD8" w:rsidP="008F6BD8">
      <w:pPr>
        <w:pStyle w:val="B2"/>
      </w:pPr>
      <w:r w:rsidRPr="00BA120F">
        <w:rPr>
          <w:lang w:eastAsia="ko-KR"/>
        </w:rPr>
        <w:t>a)</w:t>
      </w:r>
      <w:r w:rsidRPr="00BA120F">
        <w:rPr>
          <w:lang w:eastAsia="ko-KR"/>
        </w:rPr>
        <w:tab/>
        <w:t xml:space="preserve">a one-to-one SDS message was sent then, </w:t>
      </w:r>
      <w:r w:rsidRPr="00BA120F">
        <w:t>shall send the SDS OFF-NETWORK MESSAGE message as specified in clause 9.3.1.1; or</w:t>
      </w:r>
    </w:p>
    <w:p w14:paraId="00B7FDDF" w14:textId="77777777" w:rsidR="008F6BD8" w:rsidRPr="00BA120F" w:rsidRDefault="008F6BD8" w:rsidP="008F6BD8">
      <w:pPr>
        <w:pStyle w:val="B2"/>
        <w:rPr>
          <w:lang w:eastAsia="ko-KR"/>
        </w:rPr>
      </w:pPr>
      <w:r w:rsidRPr="00BA120F">
        <w:rPr>
          <w:lang w:eastAsia="ko-KR"/>
        </w:rPr>
        <w:t>b)</w:t>
      </w:r>
      <w:r w:rsidRPr="00BA120F">
        <w:rPr>
          <w:lang w:eastAsia="ko-KR"/>
        </w:rPr>
        <w:tab/>
        <w:t>a group SDS message was sent then, shall send the SDS OFF-NETWORK MESSAGE message as specified in clause 9.3.1.2;</w:t>
      </w:r>
    </w:p>
    <w:p w14:paraId="2D930DEF" w14:textId="77777777" w:rsidR="008F6BD8" w:rsidRPr="00BA120F" w:rsidRDefault="008F6BD8" w:rsidP="008F6BD8">
      <w:pPr>
        <w:pStyle w:val="B10"/>
      </w:pPr>
      <w:r w:rsidRPr="00BA120F">
        <w:t>3)</w:t>
      </w:r>
      <w:r w:rsidRPr="00BA120F">
        <w:tab/>
        <w:t>shall increment the counter CFS1(SDS retransmission) by 1; and</w:t>
      </w:r>
    </w:p>
    <w:p w14:paraId="7D8A4CF5" w14:textId="77777777" w:rsidR="008F6BD8" w:rsidRPr="00BA120F" w:rsidRDefault="008F6BD8" w:rsidP="008F6BD8">
      <w:pPr>
        <w:pStyle w:val="B10"/>
      </w:pPr>
      <w:r w:rsidRPr="00BA120F">
        <w:t>4)</w:t>
      </w:r>
      <w:r w:rsidRPr="00BA120F">
        <w:tab/>
        <w:t>shall start timer TFS1 (SDS retransmission) if the associated counter CFS1 (SDS retransmission) has not reached its upper limit.</w:t>
      </w:r>
    </w:p>
    <w:p w14:paraId="3DB7551E" w14:textId="77777777" w:rsidR="008F6BD8" w:rsidRPr="00BA120F" w:rsidRDefault="008F6BD8" w:rsidP="008F6BD8">
      <w:pPr>
        <w:pStyle w:val="H6"/>
      </w:pPr>
      <w:r w:rsidRPr="00BA120F">
        <w:t>7.1.3.3</w:t>
      </w:r>
      <w:r w:rsidRPr="00BA120F">
        <w:tab/>
        <w:t>Test description</w:t>
      </w:r>
    </w:p>
    <w:p w14:paraId="3D4936BE" w14:textId="77777777" w:rsidR="008F6BD8" w:rsidRPr="00BA120F" w:rsidRDefault="008F6BD8" w:rsidP="008F6BD8">
      <w:pPr>
        <w:pStyle w:val="H6"/>
      </w:pPr>
      <w:r w:rsidRPr="00BA120F">
        <w:t>7.1.3.3.1</w:t>
      </w:r>
      <w:r w:rsidRPr="00BA120F">
        <w:tab/>
        <w:t>Pre-test conditions</w:t>
      </w:r>
    </w:p>
    <w:p w14:paraId="3CC5DE81" w14:textId="77777777" w:rsidR="008F6BD8" w:rsidRPr="00BA120F" w:rsidRDefault="008F6BD8" w:rsidP="008F6BD8">
      <w:pPr>
        <w:pStyle w:val="H6"/>
      </w:pPr>
      <w:r w:rsidRPr="00BA120F">
        <w:t>System Simulator:</w:t>
      </w:r>
    </w:p>
    <w:p w14:paraId="0DF5DFA5" w14:textId="77777777" w:rsidR="008F6BD8" w:rsidRPr="00BA120F" w:rsidRDefault="008F6BD8" w:rsidP="008F6BD8">
      <w:pPr>
        <w:pStyle w:val="B10"/>
      </w:pPr>
      <w:r w:rsidRPr="00BA120F">
        <w:t>-</w:t>
      </w:r>
      <w:r w:rsidRPr="00BA120F">
        <w:tab/>
      </w:r>
      <w:r w:rsidRPr="00BA120F">
        <w:rPr>
          <w:color w:val="000000"/>
        </w:rPr>
        <w:t>SS-UE1 (MCData Client)</w:t>
      </w:r>
    </w:p>
    <w:p w14:paraId="2C917C2F" w14:textId="77777777" w:rsidR="008F6BD8" w:rsidRPr="00BA120F" w:rsidRDefault="008F6BD8" w:rsidP="008F6BD8">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455D63D" w14:textId="77777777" w:rsidR="008F6BD8" w:rsidRPr="00BA120F" w:rsidRDefault="008F6BD8" w:rsidP="008F6BD8">
      <w:pPr>
        <w:pStyle w:val="B10"/>
      </w:pPr>
      <w:r w:rsidRPr="00BA120F">
        <w:lastRenderedPageBreak/>
        <w:t>-</w:t>
      </w:r>
      <w:r w:rsidRPr="00BA120F">
        <w:tab/>
      </w:r>
      <w:r w:rsidRPr="00BA120F">
        <w:rPr>
          <w:color w:val="000000"/>
        </w:rPr>
        <w:t>GNSS simulator to simulate a location and provide a timing reference for the assistance of E-UTRAN off-network testing.</w:t>
      </w:r>
    </w:p>
    <w:p w14:paraId="4C08C0B8" w14:textId="77777777" w:rsidR="008F6BD8" w:rsidRPr="00BA120F" w:rsidRDefault="008F6BD8" w:rsidP="008F6BD8">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06D63587" w14:textId="77777777" w:rsidR="008F6BD8" w:rsidRPr="00BA120F" w:rsidRDefault="008F6BD8" w:rsidP="008F6BD8">
      <w:pPr>
        <w:pStyle w:val="B10"/>
      </w:pPr>
      <w:r w:rsidRPr="00BA120F">
        <w:t>-</w:t>
      </w:r>
      <w:r w:rsidRPr="00BA120F">
        <w:tab/>
      </w:r>
      <w:r w:rsidRPr="00BA120F">
        <w:rPr>
          <w:color w:val="000000"/>
        </w:rPr>
        <w:t>SS-NW (MCData server)</w:t>
      </w:r>
    </w:p>
    <w:p w14:paraId="62D037FC" w14:textId="7ACC70E5" w:rsidR="008F6BD8" w:rsidRPr="00BA120F" w:rsidRDefault="008F6BD8" w:rsidP="008F6BD8">
      <w:pPr>
        <w:pStyle w:val="B2"/>
        <w:rPr>
          <w:color w:val="000000"/>
        </w:rPr>
      </w:pPr>
      <w:r w:rsidRPr="00BA120F">
        <w:rPr>
          <w:color w:val="000000"/>
        </w:rPr>
        <w:t>-</w:t>
      </w:r>
      <w:r w:rsidRPr="00BA120F">
        <w:tab/>
      </w:r>
      <w:r w:rsidRPr="00BA120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182" w:author="MCC160" w:date="2023-01-23T15:41:00Z">
        <w:r w:rsidRPr="00BA120F" w:rsidDel="00AD6E02">
          <w:rPr>
            <w:color w:val="000000"/>
          </w:rPr>
          <w:delText>MCVideo</w:delText>
        </w:r>
      </w:del>
      <w:ins w:id="183" w:author="MCC160" w:date="2023-01-23T15:41:00Z">
        <w:r w:rsidR="00AD6E02" w:rsidRPr="00BA120F">
          <w:rPr>
            <w:color w:val="000000"/>
          </w:rPr>
          <w:t>MCData</w:t>
        </w:r>
      </w:ins>
      <w:r w:rsidRPr="00BA120F">
        <w:rPr>
          <w:color w:val="000000"/>
        </w:rPr>
        <w:t xml:space="preserve"> operation in the </w:t>
      </w:r>
      <w:del w:id="184" w:author="MCC160" w:date="2023-01-23T15:41:00Z">
        <w:r w:rsidRPr="00BA120F" w:rsidDel="00AD6E02">
          <w:rPr>
            <w:color w:val="000000"/>
          </w:rPr>
          <w:delText>MCVideo</w:delText>
        </w:r>
      </w:del>
      <w:ins w:id="185" w:author="MCC160" w:date="2023-01-23T15:41:00Z">
        <w:r w:rsidR="00AD6E02" w:rsidRPr="00BA120F">
          <w:rPr>
            <w:color w:val="000000"/>
          </w:rPr>
          <w:t>MCData</w:t>
        </w:r>
      </w:ins>
      <w:r w:rsidRPr="00BA120F">
        <w:rPr>
          <w:color w:val="000000"/>
        </w:rPr>
        <w:t xml:space="preserve"> configuration document).</w:t>
      </w:r>
    </w:p>
    <w:p w14:paraId="521B0C33" w14:textId="77315445" w:rsidR="001C6317" w:rsidRPr="00BA120F" w:rsidRDefault="001C6317" w:rsidP="001C6317">
      <w:pPr>
        <w:pStyle w:val="NO"/>
        <w:rPr>
          <w:ins w:id="186" w:author="MCC160" w:date="2023-01-23T15:51:00Z"/>
          <w:color w:val="000000"/>
        </w:rPr>
      </w:pPr>
      <w:ins w:id="187" w:author="MCC160" w:date="2023-01-23T15:51:00Z">
        <w:r w:rsidRPr="00BA120F">
          <w:rPr>
            <w:color w:val="000000"/>
          </w:rPr>
          <w:t>NOTE 2:</w:t>
        </w:r>
        <w:r w:rsidRPr="00BA120F">
          <w:rPr>
            <w:color w:val="000000"/>
          </w:rPr>
          <w:tab/>
          <w:t>The SS operation as NW (MCData server) is needed only for the preamble if the UE has to perform procedure 'MCX Authorization/Configuration and Key Generation' as specified in TS 36.579-1 [2]</w:t>
        </w:r>
      </w:ins>
      <w:ins w:id="188" w:author="MCC160" w:date="2023-01-23T16:16:00Z">
        <w:r w:rsidR="00855CA3" w:rsidRPr="00BA120F">
          <w:rPr>
            <w:color w:val="000000"/>
          </w:rPr>
          <w:t xml:space="preserve"> </w:t>
        </w:r>
      </w:ins>
      <w:ins w:id="189" w:author="MCC160" w:date="2023-01-23T15:51:00Z">
        <w:r w:rsidRPr="00BA120F">
          <w:rPr>
            <w:color w:val="000000"/>
          </w:rPr>
          <w:t>clause 5.3.2.</w:t>
        </w:r>
      </w:ins>
    </w:p>
    <w:p w14:paraId="6900A45F" w14:textId="44F04F32" w:rsidR="008F6BD8" w:rsidRPr="00BA120F" w:rsidDel="001C6317" w:rsidRDefault="008F6BD8" w:rsidP="008F6BD8">
      <w:pPr>
        <w:pStyle w:val="NO"/>
        <w:rPr>
          <w:del w:id="190" w:author="MCC160" w:date="2023-01-23T15:51:00Z"/>
          <w:color w:val="000000"/>
        </w:rPr>
      </w:pPr>
      <w:del w:id="191" w:author="MCC160" w:date="2023-01-23T15:51:00Z">
        <w:r w:rsidRPr="00BA120F" w:rsidDel="001C6317">
          <w:rPr>
            <w:color w:val="000000"/>
          </w:rPr>
          <w:delText>NOTE 2:</w:delText>
        </w:r>
        <w:r w:rsidRPr="00BA120F" w:rsidDel="001C6317">
          <w:rPr>
            <w:color w:val="000000"/>
          </w:rPr>
          <w:tab/>
          <w:delText>The SS operation as NW (</w:delText>
        </w:r>
      </w:del>
      <w:del w:id="192" w:author="MCC160" w:date="2023-01-23T15:41:00Z">
        <w:r w:rsidRPr="00BA120F" w:rsidDel="00AD6E02">
          <w:rPr>
            <w:color w:val="000000"/>
          </w:rPr>
          <w:delText>MCVideo</w:delText>
        </w:r>
      </w:del>
      <w:del w:id="193" w:author="MCC160" w:date="2023-01-23T15:51:00Z">
        <w:r w:rsidRPr="00BA120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58AECAF2" w14:textId="77777777" w:rsidR="008F6BD8" w:rsidRPr="00BA120F" w:rsidRDefault="008F6BD8" w:rsidP="008F6BD8">
      <w:pPr>
        <w:pStyle w:val="H6"/>
      </w:pPr>
      <w:r w:rsidRPr="00BA120F">
        <w:t>IUT:</w:t>
      </w:r>
    </w:p>
    <w:p w14:paraId="44AC781C" w14:textId="77777777" w:rsidR="008F6BD8" w:rsidRPr="00BA120F" w:rsidRDefault="008F6BD8" w:rsidP="008F6BD8">
      <w:pPr>
        <w:pStyle w:val="B10"/>
      </w:pPr>
      <w:r w:rsidRPr="00BA120F">
        <w:t>-</w:t>
      </w:r>
      <w:r w:rsidRPr="00BA120F">
        <w:tab/>
        <w:t>UE (MCData Client)</w:t>
      </w:r>
    </w:p>
    <w:p w14:paraId="2788ADFA" w14:textId="7E25E883" w:rsidR="008F6BD8" w:rsidRPr="00BA120F" w:rsidRDefault="008F6BD8" w:rsidP="008F6BD8">
      <w:pPr>
        <w:pStyle w:val="B10"/>
      </w:pPr>
      <w:r w:rsidRPr="00BA120F">
        <w:t>-</w:t>
      </w:r>
      <w:r w:rsidRPr="00BA120F">
        <w:tab/>
        <w:t>The test USIM set as defined in TS 36.579-1 [2]</w:t>
      </w:r>
      <w:del w:id="194" w:author="MCC160" w:date="2023-01-23T16:33:00Z">
        <w:r w:rsidRPr="00BA120F" w:rsidDel="00115D3B">
          <w:delText>, sub</w:delText>
        </w:r>
      </w:del>
      <w:ins w:id="195" w:author="MCC160" w:date="2023-01-23T16:33:00Z">
        <w:r w:rsidR="00115D3B" w:rsidRPr="00BA120F">
          <w:t xml:space="preserve"> </w:t>
        </w:r>
      </w:ins>
      <w:r w:rsidRPr="00BA120F">
        <w:t>clause 5.5.10 is inserted.</w:t>
      </w:r>
    </w:p>
    <w:p w14:paraId="41872790" w14:textId="77777777" w:rsidR="008F6BD8" w:rsidRPr="00BA120F" w:rsidRDefault="008F6BD8" w:rsidP="008F6BD8">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79058DAF" w14:textId="77777777" w:rsidR="008F6BD8" w:rsidRPr="00BA120F" w:rsidRDefault="008F6BD8" w:rsidP="008F6BD8">
      <w:pPr>
        <w:pStyle w:val="B10"/>
      </w:pPr>
      <w:r w:rsidRPr="00BA120F">
        <w:t>-</w:t>
      </w:r>
      <w:r w:rsidRPr="00BA120F">
        <w:tab/>
        <w:t>CFS1 (SDS retransmission) is set to the default value of 5.</w:t>
      </w:r>
    </w:p>
    <w:p w14:paraId="651972A0" w14:textId="77777777" w:rsidR="008F6BD8" w:rsidRPr="00BA120F" w:rsidRDefault="008F6BD8" w:rsidP="008F6BD8">
      <w:pPr>
        <w:pStyle w:val="B10"/>
      </w:pPr>
      <w:r w:rsidRPr="00BA120F">
        <w:t>-</w:t>
      </w:r>
      <w:r w:rsidRPr="00BA120F">
        <w:tab/>
        <w:t>TFS1 (SDS retransmission) is set to the default value of 40 ms.</w:t>
      </w:r>
    </w:p>
    <w:p w14:paraId="1C4F4E4D" w14:textId="77777777" w:rsidR="008F6BD8" w:rsidRPr="00BA120F" w:rsidRDefault="008F6BD8" w:rsidP="008F6BD8">
      <w:pPr>
        <w:pStyle w:val="H6"/>
      </w:pPr>
      <w:r w:rsidRPr="00BA120F">
        <w:t>Preamble:</w:t>
      </w:r>
    </w:p>
    <w:p w14:paraId="5067888B" w14:textId="77777777" w:rsidR="001C6317" w:rsidRPr="00BA120F" w:rsidRDefault="001C6317" w:rsidP="001C6317">
      <w:pPr>
        <w:pStyle w:val="B10"/>
        <w:rPr>
          <w:ins w:id="196" w:author="MCC160" w:date="2023-01-23T15:54:00Z"/>
        </w:rPr>
      </w:pPr>
      <w:ins w:id="197" w:author="MCC160" w:date="2023-01-23T15:54:00Z">
        <w:r w:rsidRPr="00BA120F">
          <w:t>-</w:t>
        </w:r>
        <w:r w:rsidRPr="00BA120F">
          <w:tab/>
          <w:t>The UE has performed procedure 'MCData UE registration' as specified in TS 36.579-1 [2] clause 5.4.2B.</w:t>
        </w:r>
      </w:ins>
    </w:p>
    <w:p w14:paraId="2EEE2C5E" w14:textId="77777777" w:rsidR="001C6317" w:rsidRPr="00BA120F" w:rsidRDefault="001C6317" w:rsidP="001C6317">
      <w:pPr>
        <w:pStyle w:val="B10"/>
        <w:rPr>
          <w:ins w:id="198" w:author="MCC160" w:date="2023-01-23T15:54:00Z"/>
        </w:rPr>
      </w:pPr>
      <w:ins w:id="199" w:author="MCC160" w:date="2023-01-23T15:54:00Z">
        <w:r w:rsidRPr="00BA120F">
          <w:t>-</w:t>
        </w:r>
        <w:r w:rsidRPr="00BA120F">
          <w:tab/>
          <w:t>The UE has performed procedure 'MCX Authorization/Configuration and Key Generation' as specified in TS 36.579-1 [2] clause 5.3.2.</w:t>
        </w:r>
      </w:ins>
    </w:p>
    <w:p w14:paraId="297BA236" w14:textId="66758324" w:rsidR="008F6BD8" w:rsidRPr="00BA120F" w:rsidDel="001C6317" w:rsidRDefault="008F6BD8" w:rsidP="008F6BD8">
      <w:pPr>
        <w:pStyle w:val="B10"/>
        <w:rPr>
          <w:del w:id="200" w:author="MCC160" w:date="2023-01-23T15:54:00Z"/>
        </w:rPr>
      </w:pPr>
      <w:del w:id="201" w:author="MCC160" w:date="2023-01-23T15:54:00Z">
        <w:r w:rsidRPr="00BA120F" w:rsidDel="001C6317">
          <w:delText>--</w:delText>
        </w:r>
        <w:r w:rsidRPr="00BA120F" w:rsidDel="001C6317">
          <w:tab/>
          <w:delText>The UE has performed the Generic Test Procedure for MCData UE registration as specified in TS 36.579-1 [2], subclause 5.4.2B.</w:delText>
        </w:r>
      </w:del>
    </w:p>
    <w:p w14:paraId="070ABAFA" w14:textId="78AAED89" w:rsidR="008F6BD8" w:rsidRPr="00BA120F" w:rsidDel="001C6317" w:rsidRDefault="008F6BD8" w:rsidP="008F6BD8">
      <w:pPr>
        <w:pStyle w:val="B10"/>
        <w:rPr>
          <w:del w:id="202" w:author="MCC160" w:date="2023-01-23T15:54:00Z"/>
        </w:rPr>
      </w:pPr>
      <w:del w:id="203" w:author="MCC160" w:date="2023-01-23T15:54:00Z">
        <w:r w:rsidRPr="00BA120F" w:rsidDel="001C6317">
          <w:delText>-</w:delText>
        </w:r>
        <w:r w:rsidRPr="00BA120F" w:rsidDel="001C6317">
          <w:tab/>
          <w:delText>The MCData User performs the Generic Test Procedure for MCData Authorization/Configuration and Key Generation as specified in TS 36.579-1 [2], subclause 5.3.2.</w:delText>
        </w:r>
      </w:del>
    </w:p>
    <w:p w14:paraId="41B3B5A1" w14:textId="77777777" w:rsidR="008F6BD8" w:rsidRPr="00BA120F" w:rsidRDefault="008F6BD8" w:rsidP="008F6BD8">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264BACCB" w14:textId="77777777" w:rsidR="008F6BD8" w:rsidRPr="00BA120F" w:rsidRDefault="008F6BD8" w:rsidP="008F6BD8">
      <w:pPr>
        <w:pStyle w:val="B10"/>
      </w:pPr>
      <w:r w:rsidRPr="00BA120F">
        <w:t>-</w:t>
      </w:r>
      <w:r w:rsidRPr="00BA120F">
        <w:tab/>
        <w:t>The UE is switched-off.</w:t>
      </w:r>
    </w:p>
    <w:p w14:paraId="4030B047" w14:textId="77777777" w:rsidR="008F6BD8" w:rsidRPr="00BA120F" w:rsidRDefault="008F6BD8" w:rsidP="008F6BD8">
      <w:pPr>
        <w:pStyle w:val="B10"/>
      </w:pPr>
      <w:r w:rsidRPr="00BA120F">
        <w:t>-</w:t>
      </w:r>
      <w:r w:rsidRPr="00BA120F">
        <w:tab/>
        <w:t>UE States at the end of the preamble</w:t>
      </w:r>
    </w:p>
    <w:p w14:paraId="26E7670A" w14:textId="77777777" w:rsidR="008F6BD8" w:rsidRPr="00BA120F" w:rsidRDefault="008F6BD8" w:rsidP="008F6BD8">
      <w:pPr>
        <w:pStyle w:val="B2"/>
      </w:pPr>
      <w:r w:rsidRPr="00BA120F">
        <w:t>-</w:t>
      </w:r>
      <w:r w:rsidRPr="00BA120F">
        <w:tab/>
        <w:t>The UE is in state 'switched-off'.</w:t>
      </w:r>
    </w:p>
    <w:p w14:paraId="1668BCE8" w14:textId="77777777" w:rsidR="008F6BD8" w:rsidRPr="00BA120F" w:rsidRDefault="008F6BD8" w:rsidP="008F6BD8">
      <w:pPr>
        <w:pStyle w:val="H6"/>
      </w:pPr>
      <w:r w:rsidRPr="00BA120F">
        <w:lastRenderedPageBreak/>
        <w:t>7.1.3.3.2</w:t>
      </w:r>
      <w:r w:rsidRPr="00BA120F">
        <w:tab/>
        <w:t>Test procedure sequence</w:t>
      </w:r>
    </w:p>
    <w:p w14:paraId="4B23D4B1" w14:textId="77777777" w:rsidR="008F6BD8" w:rsidRPr="00BA120F" w:rsidRDefault="008F6BD8" w:rsidP="008F6BD8">
      <w:pPr>
        <w:pStyle w:val="TH"/>
      </w:pPr>
      <w:r w:rsidRPr="00BA120F">
        <w:t>Table 7.1.3.3.2-1: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BA120F" w14:paraId="62073CE1" w14:textId="77777777" w:rsidTr="00FE54C3">
        <w:tc>
          <w:tcPr>
            <w:tcW w:w="648" w:type="dxa"/>
            <w:tcBorders>
              <w:top w:val="single" w:sz="4" w:space="0" w:color="auto"/>
              <w:left w:val="single" w:sz="4" w:space="0" w:color="auto"/>
              <w:bottom w:val="nil"/>
              <w:right w:val="single" w:sz="4" w:space="0" w:color="auto"/>
            </w:tcBorders>
            <w:hideMark/>
          </w:tcPr>
          <w:p w14:paraId="38A35DEC" w14:textId="77777777" w:rsidR="008F6BD8" w:rsidRPr="00BA120F" w:rsidRDefault="008F6BD8" w:rsidP="00FE54C3">
            <w:pPr>
              <w:pStyle w:val="TAH"/>
              <w:spacing w:line="256" w:lineRule="auto"/>
              <w:rPr>
                <w:lang w:eastAsia="en-US"/>
              </w:rPr>
            </w:pPr>
            <w:r w:rsidRPr="00BA120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6E56F57B" w14:textId="77777777" w:rsidR="008F6BD8" w:rsidRPr="00BA120F" w:rsidRDefault="008F6BD8" w:rsidP="00FE54C3">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146C38" w14:textId="77777777" w:rsidR="008F6BD8" w:rsidRPr="00BA120F" w:rsidRDefault="008F6BD8" w:rsidP="00FE54C3">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F884FA0" w14:textId="77777777" w:rsidR="008F6BD8" w:rsidRPr="00BA120F" w:rsidRDefault="008F6BD8" w:rsidP="00FE54C3">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6B637833" w14:textId="77777777" w:rsidR="008F6BD8" w:rsidRPr="00BA120F" w:rsidRDefault="008F6BD8" w:rsidP="00FE54C3">
            <w:pPr>
              <w:pStyle w:val="TAH"/>
              <w:spacing w:line="256" w:lineRule="auto"/>
              <w:rPr>
                <w:lang w:eastAsia="en-US"/>
              </w:rPr>
            </w:pPr>
            <w:r w:rsidRPr="00BA120F">
              <w:rPr>
                <w:lang w:eastAsia="en-US"/>
              </w:rPr>
              <w:t>Verdict</w:t>
            </w:r>
          </w:p>
        </w:tc>
      </w:tr>
      <w:tr w:rsidR="008F6BD8" w:rsidRPr="00BA120F" w14:paraId="054647F4" w14:textId="77777777" w:rsidTr="00FE54C3">
        <w:tc>
          <w:tcPr>
            <w:tcW w:w="648" w:type="dxa"/>
            <w:tcBorders>
              <w:top w:val="nil"/>
              <w:left w:val="single" w:sz="4" w:space="0" w:color="auto"/>
              <w:bottom w:val="single" w:sz="4" w:space="0" w:color="auto"/>
              <w:right w:val="single" w:sz="4" w:space="0" w:color="auto"/>
            </w:tcBorders>
          </w:tcPr>
          <w:p w14:paraId="4AB7636C" w14:textId="77777777" w:rsidR="008F6BD8" w:rsidRPr="00BA120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86DFE59" w14:textId="77777777" w:rsidR="008F6BD8" w:rsidRPr="00BA120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EC38D8D" w14:textId="77777777" w:rsidR="008F6BD8" w:rsidRPr="00BA120F" w:rsidRDefault="008F6BD8" w:rsidP="00FE54C3">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F1A1F62" w14:textId="77777777" w:rsidR="008F6BD8" w:rsidRPr="00BA120F" w:rsidRDefault="008F6BD8" w:rsidP="00FE54C3">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4832BF2E" w14:textId="77777777" w:rsidR="008F6BD8" w:rsidRPr="00BA120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5DDD139D" w14:textId="77777777" w:rsidR="008F6BD8" w:rsidRPr="00BA120F" w:rsidRDefault="008F6BD8" w:rsidP="00FE54C3">
            <w:pPr>
              <w:pStyle w:val="TAH"/>
              <w:spacing w:line="256" w:lineRule="auto"/>
              <w:rPr>
                <w:lang w:eastAsia="en-US"/>
              </w:rPr>
            </w:pPr>
          </w:p>
        </w:tc>
      </w:tr>
      <w:tr w:rsidR="008F6BD8" w:rsidRPr="00BA120F" w14:paraId="21338E7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4430DEA" w14:textId="77777777" w:rsidR="008F6BD8" w:rsidRPr="00BA120F" w:rsidRDefault="008F6BD8" w:rsidP="00FE54C3">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B79C5A4" w14:textId="77777777" w:rsidR="008F6BD8" w:rsidRPr="00BA120F" w:rsidRDefault="008F6BD8" w:rsidP="00FE54C3">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99FF355"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846B3AF"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681611"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236DA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D56F65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EC63E9" w14:textId="77777777" w:rsidR="008F6BD8" w:rsidRPr="00BA120F" w:rsidRDefault="008F6BD8" w:rsidP="00FE54C3">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74C1B9D5" w14:textId="77777777" w:rsidR="008F6BD8" w:rsidRPr="00BA120F" w:rsidRDefault="008F6BD8">
            <w:pPr>
              <w:pStyle w:val="TAL"/>
              <w:rPr>
                <w:lang w:eastAsia="en-US"/>
              </w:rPr>
              <w:pPrChange w:id="204" w:author="MCC160" w:date="2023-02-26T21:13:00Z">
                <w:pPr>
                  <w:pStyle w:val="TAN"/>
                  <w:spacing w:line="256" w:lineRule="auto"/>
                </w:pPr>
              </w:pPrChange>
            </w:pPr>
            <w:r w:rsidRPr="00BA120F">
              <w:rPr>
                <w:lang w:eastAsia="en-US"/>
              </w:rPr>
              <w:t>Trigger the UE to reset UTC time and location.</w:t>
            </w:r>
          </w:p>
          <w:p w14:paraId="47031890" w14:textId="77777777" w:rsidR="008F6BD8" w:rsidRPr="00BA120F" w:rsidRDefault="008F6BD8">
            <w:pPr>
              <w:pStyle w:val="TAL"/>
              <w:rPr>
                <w:lang w:eastAsia="en-US"/>
              </w:rPr>
              <w:pPrChange w:id="205" w:author="MCC160" w:date="2023-02-26T21:13:00Z">
                <w:pPr>
                  <w:pStyle w:val="TAN"/>
                  <w:spacing w:line="256" w:lineRule="auto"/>
                </w:pPr>
              </w:pPrChange>
            </w:pPr>
          </w:p>
          <w:p w14:paraId="5CD233A3" w14:textId="77777777" w:rsidR="008F6BD8" w:rsidRPr="00BA120F" w:rsidRDefault="008F6BD8">
            <w:pPr>
              <w:pStyle w:val="TAL"/>
              <w:rPr>
                <w:lang w:eastAsia="en-US"/>
              </w:rPr>
              <w:pPrChange w:id="206" w:author="MCC160" w:date="2023-02-26T21:13:00Z">
                <w:pPr>
                  <w:pStyle w:val="TAL"/>
                  <w:spacing w:line="256" w:lineRule="auto"/>
                </w:pPr>
              </w:pPrChange>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713E09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9AC0D1"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E3D6D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B693F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63AAFF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C356DBA" w14:textId="77777777" w:rsidR="008F6BD8" w:rsidRPr="00BA120F" w:rsidRDefault="008F6BD8" w:rsidP="00FE54C3">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58BF57A7" w14:textId="77777777" w:rsidR="008F6BD8" w:rsidRPr="00BA120F" w:rsidRDefault="008F6BD8" w:rsidP="00FE54C3">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3F928ED7" w14:textId="77777777" w:rsidR="008F6BD8" w:rsidRPr="00BA120F" w:rsidRDefault="008F6BD8" w:rsidP="00FE54C3">
            <w:pPr>
              <w:pStyle w:val="TAL"/>
              <w:spacing w:line="256" w:lineRule="auto"/>
              <w:rPr>
                <w:lang w:eastAsia="en-US"/>
              </w:rPr>
            </w:pPr>
          </w:p>
          <w:p w14:paraId="747E9A88" w14:textId="77777777" w:rsidR="008F6BD8" w:rsidRPr="00BA120F" w:rsidRDefault="008F6BD8" w:rsidP="00FE54C3">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7FB37BC"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960987"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F85EE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5D9C1C"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B71F9F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7E8A9A" w14:textId="77777777" w:rsidR="008F6BD8" w:rsidRPr="00BA120F" w:rsidRDefault="008F6BD8" w:rsidP="00FE54C3">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597FBEF" w14:textId="77777777" w:rsidR="008F6BD8" w:rsidRPr="00BA120F" w:rsidRDefault="008F6BD8" w:rsidP="00FE54C3">
            <w:pPr>
              <w:pStyle w:val="TAL"/>
              <w:spacing w:line="256" w:lineRule="auto"/>
              <w:rPr>
                <w:lang w:eastAsia="en-US"/>
              </w:rPr>
            </w:pPr>
            <w:r w:rsidRPr="00BA120F">
              <w:rPr>
                <w:lang w:eastAsia="en-US"/>
              </w:rPr>
              <w:t>Make the MCData User request to send a standalone group SDS message with an SDS disposition request type of DELIVERY.</w:t>
            </w:r>
          </w:p>
          <w:p w14:paraId="32A8A5F7" w14:textId="77777777" w:rsidR="008F6BD8" w:rsidRPr="00BA120F" w:rsidRDefault="008F6BD8" w:rsidP="00FE54C3">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AF3B9AB"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268CCB"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F42003"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7CEBE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830E4C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E8E7F46"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BB56969" w14:textId="6DA6DC10"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207" w:author="MCC160" w:date="2023-01-23T16:16:00Z">
              <w:r w:rsidRPr="00BA120F" w:rsidDel="00855CA3">
                <w:rPr>
                  <w:lang w:eastAsia="en-US"/>
                </w:rPr>
                <w:delText>, sub</w:delText>
              </w:r>
            </w:del>
            <w:ins w:id="208" w:author="MCC160" w:date="2023-01-23T16:16:00Z">
              <w:r w:rsidR="00855CA3" w:rsidRPr="00BA120F">
                <w:rPr>
                  <w:lang w:eastAsia="en-US"/>
                </w:rPr>
                <w:t xml:space="preserve"> </w:t>
              </w:r>
            </w:ins>
            <w:r w:rsidRPr="00BA120F">
              <w:rPr>
                <w:lang w:eastAsia="en-US"/>
              </w:rPr>
              <w:t>clause 5.4.11 '</w:t>
            </w:r>
            <w:del w:id="209" w:author="MCC160" w:date="2023-01-23T15:58:00Z">
              <w:r w:rsidRPr="00BA120F" w:rsidDel="001C6317">
                <w:rPr>
                  <w:lang w:eastAsia="en-US"/>
                </w:rPr>
                <w:delText xml:space="preserve">Generic Test Procedure for MCPTT </w:delText>
              </w:r>
            </w:del>
            <w:ins w:id="210" w:author="MCC160" w:date="2023-01-23T15:58:00Z">
              <w:r w:rsidR="001C6317" w:rsidRPr="00BA120F">
                <w:rPr>
                  <w:lang w:eastAsia="en-US"/>
                </w:rPr>
                <w:t xml:space="preserve">MCX </w:t>
              </w:r>
            </w:ins>
            <w:r w:rsidRPr="00BA120F">
              <w:rPr>
                <w:lang w:eastAsia="en-US"/>
              </w:rPr>
              <w:t>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999B7D6"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2E6CA6"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0B0954"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3719A1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71EDC4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6C6901F" w14:textId="77777777" w:rsidR="008F6BD8" w:rsidRPr="00BA120F" w:rsidRDefault="008F6BD8" w:rsidP="00FE54C3">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A93D493" w14:textId="77777777" w:rsidR="008F6BD8" w:rsidRPr="00BA120F" w:rsidRDefault="008F6BD8" w:rsidP="00FE54C3">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44EC0AD"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428C4E"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0D75E9"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7142DD"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CFDB71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F42D0F" w14:textId="77777777" w:rsidR="008F6BD8" w:rsidRPr="00BA120F" w:rsidRDefault="008F6BD8" w:rsidP="00FE54C3">
            <w:pPr>
              <w:pStyle w:val="TAC"/>
              <w:spacing w:line="256" w:lineRule="auto"/>
              <w:rPr>
                <w:rFonts w:cs="Arial"/>
                <w:szCs w:val="18"/>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3717FED"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w:t>
            </w:r>
          </w:p>
          <w:p w14:paraId="74457B04"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288D3314" w14:textId="77777777" w:rsidR="008F6BD8" w:rsidRPr="00BA120F" w:rsidRDefault="008F6BD8" w:rsidP="00FE54C3">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4BED4C06" w14:textId="77777777" w:rsidR="008F6BD8" w:rsidRPr="00BA120F" w:rsidRDefault="008F6BD8" w:rsidP="00FE54C3">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698A6023" w14:textId="77777777" w:rsidR="008F6BD8" w:rsidRPr="00BA120F" w:rsidRDefault="008F6BD8" w:rsidP="00FE54C3">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C97165F"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B423DC9" w14:textId="77777777" w:rsidR="008F6BD8" w:rsidRPr="00BA120F" w:rsidRDefault="008F6BD8" w:rsidP="00FE54C3">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47492ADA"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4CA2678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C65317E" w14:textId="77777777" w:rsidR="008F6BD8" w:rsidRPr="00BA120F" w:rsidRDefault="008F6BD8" w:rsidP="00FE54C3">
            <w:pPr>
              <w:pStyle w:val="TAC"/>
              <w:spacing w:line="256" w:lineRule="auto"/>
              <w:rPr>
                <w:rFonts w:cs="Arial"/>
                <w:szCs w:val="18"/>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1285D3B" w14:textId="77777777" w:rsidR="008F6BD8" w:rsidRPr="00BA120F" w:rsidRDefault="008F6BD8" w:rsidP="00FE54C3">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48D6B97"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653A73"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802944"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BBE73A"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F650F4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D6A5626" w14:textId="77777777" w:rsidR="008F6BD8" w:rsidRPr="00BA120F" w:rsidRDefault="008F6BD8" w:rsidP="00FE54C3">
            <w:pPr>
              <w:pStyle w:val="TAC"/>
              <w:spacing w:line="256" w:lineRule="auto"/>
              <w:rPr>
                <w:rFonts w:cs="Arial"/>
                <w:szCs w:val="18"/>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4377BACF" w14:textId="77777777" w:rsidR="008F6BD8" w:rsidRPr="00BA120F" w:rsidRDefault="008F6BD8" w:rsidP="00FE54C3">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63466A38"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65CA13"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060BAD"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FABE58"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E2D9FE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3082AC7" w14:textId="77777777" w:rsidR="008F6BD8" w:rsidRPr="00BA120F" w:rsidRDefault="008F6BD8" w:rsidP="00FE54C3">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B5DE42C" w14:textId="749887E6"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211" w:author="MCC160" w:date="2023-01-23T16:16:00Z">
              <w:r w:rsidRPr="00BA120F" w:rsidDel="00855CA3">
                <w:rPr>
                  <w:lang w:eastAsia="en-US"/>
                </w:rPr>
                <w:delText>, sub</w:delText>
              </w:r>
            </w:del>
            <w:ins w:id="212" w:author="MCC160" w:date="2023-01-23T16:16:00Z">
              <w:r w:rsidR="00855CA3" w:rsidRPr="00BA120F">
                <w:rPr>
                  <w:lang w:eastAsia="en-US"/>
                </w:rPr>
                <w:t xml:space="preserve"> </w:t>
              </w:r>
            </w:ins>
            <w:r w:rsidRPr="00BA120F">
              <w:rPr>
                <w:lang w:eastAsia="en-US"/>
              </w:rPr>
              <w:t>clause 5.4.8, '</w:t>
            </w:r>
            <w:del w:id="213" w:author="MCC160" w:date="2023-01-23T15:58:00Z">
              <w:r w:rsidRPr="00BA120F" w:rsidDel="001C6317">
                <w:rPr>
                  <w:lang w:eastAsia="en-US"/>
                </w:rPr>
                <w:delText xml:space="preserve">Generic Test Procedure for MCPTT </w:delText>
              </w:r>
            </w:del>
            <w:ins w:id="214" w:author="MCC160" w:date="2023-01-23T15:58: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C07113A"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2C9C1D"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86DC74D"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838261"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01BBE7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75D1505"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8FC5D6C" w14:textId="00C93D6C"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215" w:author="MCC160" w:date="2023-01-23T16:16:00Z">
              <w:r w:rsidRPr="00BA120F" w:rsidDel="00855CA3">
                <w:rPr>
                  <w:lang w:eastAsia="en-US"/>
                </w:rPr>
                <w:delText>, sub</w:delText>
              </w:r>
            </w:del>
            <w:ins w:id="216" w:author="MCC160" w:date="2023-01-23T16:16:00Z">
              <w:r w:rsidR="00855CA3" w:rsidRPr="00BA120F">
                <w:rPr>
                  <w:lang w:eastAsia="en-US"/>
                </w:rPr>
                <w:t xml:space="preserve"> </w:t>
              </w:r>
            </w:ins>
            <w:r w:rsidRPr="00BA120F">
              <w:rPr>
                <w:lang w:eastAsia="en-US"/>
              </w:rPr>
              <w:t>clause 5.4.10 '</w:t>
            </w:r>
            <w:del w:id="217" w:author="MCC160" w:date="2023-01-23T15:58:00Z">
              <w:r w:rsidRPr="00BA120F" w:rsidDel="001C6317">
                <w:rPr>
                  <w:lang w:eastAsia="en-US"/>
                </w:rPr>
                <w:delText xml:space="preserve">Generic Test Procedure for MCPTT </w:delText>
              </w:r>
            </w:del>
            <w:ins w:id="218" w:author="MCC160" w:date="2023-01-23T15:58:00Z">
              <w:r w:rsidR="001C6317" w:rsidRPr="00BA120F">
                <w:rPr>
                  <w:lang w:eastAsia="en-US"/>
                </w:rPr>
                <w:t xml:space="preserve">MCX </w:t>
              </w:r>
            </w:ins>
            <w:r w:rsidRPr="00BA120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498D4C6"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276FEB"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1FD68D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AC754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12545A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367CD39" w14:textId="77777777" w:rsidR="008F6BD8" w:rsidRPr="00BA120F" w:rsidRDefault="008F6BD8" w:rsidP="00FE54C3">
            <w:pPr>
              <w:pStyle w:val="TAC"/>
              <w:spacing w:line="256" w:lineRule="auto"/>
              <w:rPr>
                <w:lang w:eastAsia="en-US"/>
              </w:rPr>
            </w:pPr>
            <w:r w:rsidRPr="00BA120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703901CF" w14:textId="77777777" w:rsidR="008F6BD8" w:rsidRPr="00BA120F" w:rsidRDefault="008F6BD8" w:rsidP="00FE54C3">
            <w:pPr>
              <w:pStyle w:val="TAL"/>
              <w:spacing w:line="256" w:lineRule="auto"/>
              <w:rPr>
                <w:lang w:eastAsia="en-US"/>
              </w:rPr>
            </w:pPr>
            <w:r w:rsidRPr="00BA120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6075703"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A1EED2"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53DB3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0E6AD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6C566E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DEDA3BB" w14:textId="77777777" w:rsidR="008F6BD8" w:rsidRPr="00BA120F" w:rsidRDefault="008F6BD8" w:rsidP="00FE54C3">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00AF2025" w14:textId="77777777" w:rsidR="008F6BD8" w:rsidRPr="00BA120F" w:rsidRDefault="008F6BD8" w:rsidP="00FE54C3">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5970CB6F"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73950AB"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CD89247"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7085A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E236A8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E08E3EA" w14:textId="77777777" w:rsidR="008F6BD8" w:rsidRPr="00BA120F" w:rsidRDefault="008F6BD8" w:rsidP="00FE54C3">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261C4C7F" w14:textId="77777777" w:rsidR="008F6BD8" w:rsidRPr="00BA120F" w:rsidRDefault="008F6BD8" w:rsidP="00FE54C3">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26AF585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DDB26A"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712630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6EBBB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EAB013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FBBFA6B" w14:textId="77777777" w:rsidR="008F6BD8" w:rsidRPr="00BA120F" w:rsidRDefault="008F6BD8" w:rsidP="00FE54C3">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5982A81F" w14:textId="77777777" w:rsidR="008F6BD8" w:rsidRPr="00BA120F" w:rsidRDefault="008F6BD8" w:rsidP="00FE54C3">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4789185"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735025"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D6511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F1BB4A"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BD4BEC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15A8B26"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999076C" w14:textId="0F6F9E41" w:rsidR="008F6BD8" w:rsidRPr="00BA120F" w:rsidRDefault="008F6BD8" w:rsidP="00FE54C3">
            <w:pPr>
              <w:pStyle w:val="TAL"/>
              <w:spacing w:line="256" w:lineRule="auto"/>
              <w:rPr>
                <w:lang w:eastAsia="en-US"/>
              </w:rPr>
            </w:pPr>
            <w:r w:rsidRPr="00BA120F">
              <w:rPr>
                <w:lang w:eastAsia="en-US"/>
              </w:rPr>
              <w:t xml:space="preserve">EXCEPTION: SS releases the E-UTRA connection. The E-UTRA/EPC actions which are related to the </w:t>
            </w:r>
            <w:del w:id="219" w:author="MCC160" w:date="2023-01-23T15:42:00Z">
              <w:r w:rsidRPr="00BA120F" w:rsidDel="00AD6E02">
                <w:rPr>
                  <w:lang w:eastAsia="en-US"/>
                </w:rPr>
                <w:delText>MCVideo</w:delText>
              </w:r>
            </w:del>
            <w:ins w:id="220" w:author="MCC160" w:date="2023-01-23T15:42:00Z">
              <w:r w:rsidR="00AD6E02" w:rsidRPr="00BA120F">
                <w:rPr>
                  <w:lang w:eastAsia="en-US"/>
                </w:rPr>
                <w:t>MCData</w:t>
              </w:r>
            </w:ins>
            <w:r w:rsidRPr="00BA120F">
              <w:rPr>
                <w:lang w:eastAsia="en-US"/>
              </w:rPr>
              <w:t xml:space="preserve"> call release are described in TS 36.579-1 [2]</w:t>
            </w:r>
            <w:del w:id="221" w:author="MCC160" w:date="2023-01-23T16:16:00Z">
              <w:r w:rsidRPr="00BA120F" w:rsidDel="00855CA3">
                <w:rPr>
                  <w:lang w:eastAsia="en-US"/>
                </w:rPr>
                <w:delText>, sub</w:delText>
              </w:r>
            </w:del>
            <w:ins w:id="222" w:author="MCC160" w:date="2023-01-23T16:16:00Z">
              <w:r w:rsidR="00855CA3" w:rsidRPr="00BA120F">
                <w:rPr>
                  <w:lang w:eastAsia="en-US"/>
                </w:rPr>
                <w:t xml:space="preserve"> </w:t>
              </w:r>
            </w:ins>
            <w:r w:rsidRPr="00BA120F">
              <w:rPr>
                <w:lang w:eastAsia="en-US"/>
              </w:rPr>
              <w:t>clause 5.4.7, '</w:t>
            </w:r>
            <w:del w:id="223" w:author="MCC160" w:date="2023-01-23T15:58:00Z">
              <w:r w:rsidRPr="00BA120F" w:rsidDel="001C6317">
                <w:rPr>
                  <w:lang w:eastAsia="en-US"/>
                </w:rPr>
                <w:delText xml:space="preserve">Generic Test Procedure for MCPTT </w:delText>
              </w:r>
            </w:del>
            <w:ins w:id="224" w:author="MCC160" w:date="2023-01-23T15:58:00Z">
              <w:r w:rsidR="001C6317" w:rsidRPr="00BA120F">
                <w:rPr>
                  <w:lang w:eastAsia="en-US"/>
                </w:rPr>
                <w:t xml:space="preserve">MCX </w:t>
              </w:r>
            </w:ins>
            <w:r w:rsidRPr="00BA120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0EBE932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20F02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AA8E01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AA358A"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FF2885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BA7DBB9" w14:textId="77777777" w:rsidR="008F6BD8" w:rsidRPr="00BA120F" w:rsidRDefault="008F6BD8" w:rsidP="00FE54C3">
            <w:pPr>
              <w:pStyle w:val="TAC"/>
              <w:spacing w:line="256" w:lineRule="auto"/>
              <w:rPr>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41A4EC3F" w14:textId="77777777" w:rsidR="008F6BD8" w:rsidRPr="00BA120F" w:rsidRDefault="008F6BD8" w:rsidP="00FE54C3">
            <w:pPr>
              <w:pStyle w:val="TAL"/>
              <w:spacing w:line="256" w:lineRule="auto"/>
              <w:rPr>
                <w:lang w:eastAsia="en-US"/>
              </w:rPr>
            </w:pPr>
            <w:r w:rsidRPr="00BA120F">
              <w:rPr>
                <w:lang w:eastAsia="en-US"/>
              </w:rPr>
              <w:t>Make the MCData User request to send a standalone group SDS message with an SDS disposition request type of READ.</w:t>
            </w:r>
          </w:p>
          <w:p w14:paraId="6F0814E2" w14:textId="77777777" w:rsidR="008F6BD8" w:rsidRPr="00BA120F" w:rsidRDefault="008F6BD8" w:rsidP="00FE54C3">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41626C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0DB5454"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3EC36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DC0D2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0048DE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6651101"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E4A0AF7" w14:textId="1D2AF2FF"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225" w:author="MCC160" w:date="2023-01-23T16:16:00Z">
              <w:r w:rsidRPr="00BA120F" w:rsidDel="00855CA3">
                <w:rPr>
                  <w:lang w:eastAsia="en-US"/>
                </w:rPr>
                <w:delText>, sub</w:delText>
              </w:r>
            </w:del>
            <w:ins w:id="226" w:author="MCC160" w:date="2023-01-23T16:16:00Z">
              <w:r w:rsidR="00855CA3" w:rsidRPr="00BA120F">
                <w:rPr>
                  <w:lang w:eastAsia="en-US"/>
                </w:rPr>
                <w:t xml:space="preserve"> </w:t>
              </w:r>
            </w:ins>
            <w:r w:rsidRPr="00BA120F">
              <w:rPr>
                <w:lang w:eastAsia="en-US"/>
              </w:rPr>
              <w:t>clause 5.4.11 '</w:t>
            </w:r>
            <w:del w:id="227" w:author="MCC160" w:date="2023-01-23T15:58:00Z">
              <w:r w:rsidRPr="00BA120F" w:rsidDel="001C6317">
                <w:rPr>
                  <w:lang w:eastAsia="en-US"/>
                </w:rPr>
                <w:delText xml:space="preserve">Generic Test Procedure for MCPTT </w:delText>
              </w:r>
            </w:del>
            <w:ins w:id="228" w:author="MCC160" w:date="2023-01-23T15:58:00Z">
              <w:r w:rsidR="001C6317" w:rsidRPr="00BA120F">
                <w:rPr>
                  <w:lang w:eastAsia="en-US"/>
                </w:rPr>
                <w:t xml:space="preserve">MCX </w:t>
              </w:r>
            </w:ins>
            <w:r w:rsidRPr="00BA120F">
              <w:rPr>
                <w:lang w:eastAsia="en-US"/>
              </w:rPr>
              <w:t>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99350AA"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38A66AC"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9190F3"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72AA84"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DA334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9C4ABD1"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9001CAF" w14:textId="77777777" w:rsidR="008F6BD8" w:rsidRPr="00BA120F" w:rsidRDefault="008F6BD8" w:rsidP="00FE54C3">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4594268"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559202"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CF24E1"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5C6908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DE4B42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92C96CC"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EA20E84"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READ?</w:t>
            </w:r>
          </w:p>
          <w:p w14:paraId="6A13A1E9"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0E375E2F" w14:textId="77777777" w:rsidR="008F6BD8" w:rsidRPr="00BA120F" w:rsidRDefault="008F6BD8" w:rsidP="00FE54C3">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7D24F22F" w14:textId="77777777" w:rsidR="008F6BD8" w:rsidRPr="00BA120F" w:rsidRDefault="008F6BD8" w:rsidP="00FE54C3">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0D6BEF5C"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0CA60B0"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6EEBDF41" w14:textId="77777777" w:rsidR="008F6BD8" w:rsidRPr="00BA120F" w:rsidRDefault="008F6BD8" w:rsidP="00FE54C3">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69E0BDF8"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6E2AA40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9DF1214"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7DC57D2D" w14:textId="77777777" w:rsidR="008F6BD8" w:rsidRPr="00BA120F" w:rsidRDefault="008F6BD8" w:rsidP="00FE54C3">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C60278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DA1DF9"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BC9373"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671933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E1E84F5"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4E2F5E8"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4200B7FF" w14:textId="77777777" w:rsidR="008F6BD8" w:rsidRPr="00BA120F" w:rsidRDefault="008F6BD8" w:rsidP="00FE54C3">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309F8F13"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44092C8"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4BFC6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A1F4EC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73EA5D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3DF8238"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09388AB" w14:textId="048AF6F3"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229" w:author="MCC160" w:date="2023-01-23T16:16:00Z">
              <w:r w:rsidRPr="00BA120F" w:rsidDel="00855CA3">
                <w:rPr>
                  <w:lang w:eastAsia="en-US"/>
                </w:rPr>
                <w:delText>, sub</w:delText>
              </w:r>
            </w:del>
            <w:ins w:id="230" w:author="MCC160" w:date="2023-01-23T16:16:00Z">
              <w:r w:rsidR="00855CA3" w:rsidRPr="00BA120F">
                <w:rPr>
                  <w:lang w:eastAsia="en-US"/>
                </w:rPr>
                <w:t xml:space="preserve"> </w:t>
              </w:r>
            </w:ins>
            <w:r w:rsidRPr="00BA120F">
              <w:rPr>
                <w:lang w:eastAsia="en-US"/>
              </w:rPr>
              <w:t>clause 5.4.8, '</w:t>
            </w:r>
            <w:del w:id="231" w:author="MCC160" w:date="2023-01-23T15:58:00Z">
              <w:r w:rsidRPr="00BA120F" w:rsidDel="001C6317">
                <w:rPr>
                  <w:lang w:eastAsia="en-US"/>
                </w:rPr>
                <w:delText xml:space="preserve">Generic Test Procedure for MCPTT </w:delText>
              </w:r>
            </w:del>
            <w:ins w:id="232" w:author="MCC160" w:date="2023-01-23T15:58: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6EED84B"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EC9CB9"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7453933"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B04B1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C89C7D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96C6704"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4EB8FCB6" w14:textId="0F879591"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233" w:author="MCC160" w:date="2023-01-23T16:16:00Z">
              <w:r w:rsidRPr="00BA120F" w:rsidDel="00855CA3">
                <w:rPr>
                  <w:lang w:eastAsia="en-US"/>
                </w:rPr>
                <w:delText>, sub</w:delText>
              </w:r>
            </w:del>
            <w:ins w:id="234" w:author="MCC160" w:date="2023-01-23T16:16:00Z">
              <w:r w:rsidR="00855CA3" w:rsidRPr="00BA120F">
                <w:rPr>
                  <w:lang w:eastAsia="en-US"/>
                </w:rPr>
                <w:t xml:space="preserve"> </w:t>
              </w:r>
            </w:ins>
            <w:r w:rsidRPr="00BA120F">
              <w:rPr>
                <w:lang w:eastAsia="en-US"/>
              </w:rPr>
              <w:t>clause 5.4.10 '</w:t>
            </w:r>
            <w:del w:id="235" w:author="MCC160" w:date="2023-01-23T15:58:00Z">
              <w:r w:rsidRPr="00BA120F" w:rsidDel="001C6317">
                <w:rPr>
                  <w:lang w:eastAsia="en-US"/>
                </w:rPr>
                <w:delText xml:space="preserve">Generic Test Procedure for MCPTT </w:delText>
              </w:r>
            </w:del>
            <w:ins w:id="236" w:author="MCC160" w:date="2023-01-23T15:58:00Z">
              <w:r w:rsidR="001C6317" w:rsidRPr="00BA120F">
                <w:rPr>
                  <w:lang w:eastAsia="en-US"/>
                </w:rPr>
                <w:t xml:space="preserve">MCX </w:t>
              </w:r>
            </w:ins>
            <w:r w:rsidRPr="00BA120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9C3C07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BC443D"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92C74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F3D6F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74615B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CC3AF2F"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248D7F" w14:textId="77777777" w:rsidR="008F6BD8" w:rsidRPr="00BA120F" w:rsidRDefault="008F6BD8" w:rsidP="00FE54C3">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3754F86F"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CB961C"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A4A9D9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8BA501"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717788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6BB0ABC"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50978332" w14:textId="77777777" w:rsidR="008F6BD8" w:rsidRPr="00BA120F" w:rsidRDefault="008F6BD8" w:rsidP="00FE54C3">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5F90F825"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78C7B42"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361685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EBE75C"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F24799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A77D783"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6293C22F" w14:textId="77777777" w:rsidR="008F6BD8" w:rsidRPr="00BA120F" w:rsidRDefault="008F6BD8" w:rsidP="00FE54C3">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598D802E"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7B4F43"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9C7C0E"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50003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F17125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558B62D"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0751918D" w14:textId="77777777" w:rsidR="008F6BD8" w:rsidRPr="00BA120F" w:rsidRDefault="008F6BD8" w:rsidP="00FE54C3">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F498059"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1CDC407"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E6176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F1BF87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0A68D1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3278726"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E7873BA" w14:textId="3D68D9A4" w:rsidR="008F6BD8" w:rsidRPr="00BA120F" w:rsidRDefault="008F6BD8" w:rsidP="00FE54C3">
            <w:pPr>
              <w:pStyle w:val="TAL"/>
              <w:spacing w:line="256" w:lineRule="auto"/>
              <w:rPr>
                <w:lang w:eastAsia="en-US"/>
              </w:rPr>
            </w:pPr>
            <w:r w:rsidRPr="00BA120F">
              <w:rPr>
                <w:lang w:eastAsia="en-US"/>
              </w:rPr>
              <w:t xml:space="preserve">EXCEPTION: SS releases the E-UTRA connection. The E-UTRA/EPC actions which are related to the </w:t>
            </w:r>
            <w:del w:id="237" w:author="MCC160" w:date="2023-01-23T15:42:00Z">
              <w:r w:rsidRPr="00BA120F" w:rsidDel="00AD6E02">
                <w:rPr>
                  <w:lang w:eastAsia="en-US"/>
                </w:rPr>
                <w:delText>MCVideo</w:delText>
              </w:r>
            </w:del>
            <w:ins w:id="238" w:author="MCC160" w:date="2023-01-23T15:42:00Z">
              <w:r w:rsidR="00AD6E02" w:rsidRPr="00BA120F">
                <w:rPr>
                  <w:lang w:eastAsia="en-US"/>
                </w:rPr>
                <w:t>MCData</w:t>
              </w:r>
            </w:ins>
            <w:r w:rsidRPr="00BA120F">
              <w:rPr>
                <w:lang w:eastAsia="en-US"/>
              </w:rPr>
              <w:t xml:space="preserve"> call release are described in TS 36.579-1 [2]</w:t>
            </w:r>
            <w:del w:id="239" w:author="MCC160" w:date="2023-01-23T16:16:00Z">
              <w:r w:rsidRPr="00BA120F" w:rsidDel="00855CA3">
                <w:rPr>
                  <w:lang w:eastAsia="en-US"/>
                </w:rPr>
                <w:delText>, sub</w:delText>
              </w:r>
            </w:del>
            <w:ins w:id="240" w:author="MCC160" w:date="2023-01-23T16:16:00Z">
              <w:r w:rsidR="00855CA3" w:rsidRPr="00BA120F">
                <w:rPr>
                  <w:lang w:eastAsia="en-US"/>
                </w:rPr>
                <w:t xml:space="preserve"> </w:t>
              </w:r>
            </w:ins>
            <w:r w:rsidRPr="00BA120F">
              <w:rPr>
                <w:lang w:eastAsia="en-US"/>
              </w:rPr>
              <w:t>clause 5.4.7, '</w:t>
            </w:r>
            <w:del w:id="241" w:author="MCC160" w:date="2023-01-23T15:58:00Z">
              <w:r w:rsidRPr="00BA120F" w:rsidDel="001C6317">
                <w:rPr>
                  <w:lang w:eastAsia="en-US"/>
                </w:rPr>
                <w:delText xml:space="preserve">Generic Test Procedure for MCPTT </w:delText>
              </w:r>
            </w:del>
            <w:ins w:id="242" w:author="MCC160" w:date="2023-01-23T15:58:00Z">
              <w:r w:rsidR="001C6317" w:rsidRPr="00BA120F">
                <w:rPr>
                  <w:lang w:eastAsia="en-US"/>
                </w:rPr>
                <w:t xml:space="preserve">MCX </w:t>
              </w:r>
            </w:ins>
            <w:r w:rsidRPr="00BA120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DFC85E2"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A8E45F"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4E1656"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BBA49A"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F113EC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07FDA2B" w14:textId="77777777" w:rsidR="008F6BD8" w:rsidRPr="00BA120F" w:rsidRDefault="008F6BD8" w:rsidP="00FE54C3">
            <w:pPr>
              <w:pStyle w:val="TAC"/>
              <w:spacing w:line="256" w:lineRule="auto"/>
              <w:rPr>
                <w:rFonts w:cs="Arial"/>
                <w:szCs w:val="18"/>
                <w:lang w:eastAsia="en-US"/>
              </w:rPr>
            </w:pPr>
            <w:r w:rsidRPr="00BA120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43E14E2E" w14:textId="77777777" w:rsidR="008F6BD8" w:rsidRPr="00BA120F" w:rsidRDefault="008F6BD8" w:rsidP="00FE54C3">
            <w:pPr>
              <w:pStyle w:val="TAL"/>
              <w:spacing w:line="256" w:lineRule="auto"/>
              <w:rPr>
                <w:lang w:eastAsia="en-US"/>
              </w:rPr>
            </w:pPr>
            <w:r w:rsidRPr="00BA120F">
              <w:rPr>
                <w:lang w:eastAsia="en-US"/>
              </w:rPr>
              <w:t>Make the MCData User request to send a standalone group SDS message with an SDS disposition request type of DELIVERY AND READ.</w:t>
            </w:r>
          </w:p>
          <w:p w14:paraId="35811B25" w14:textId="77777777" w:rsidR="008F6BD8" w:rsidRPr="00BA120F" w:rsidRDefault="008F6BD8" w:rsidP="00FE54C3">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4FB36FB"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78FB2D"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48A57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00C84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0E5131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3A1A44A" w14:textId="77777777" w:rsidR="008F6BD8" w:rsidRPr="00BA120F" w:rsidRDefault="008F6BD8" w:rsidP="00FE54C3">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B28A8D6" w14:textId="0043ACD6"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243" w:author="MCC160" w:date="2023-01-23T16:16:00Z">
              <w:r w:rsidRPr="00BA120F" w:rsidDel="00855CA3">
                <w:rPr>
                  <w:lang w:eastAsia="en-US"/>
                </w:rPr>
                <w:delText>, sub</w:delText>
              </w:r>
            </w:del>
            <w:ins w:id="244" w:author="MCC160" w:date="2023-01-23T16:16:00Z">
              <w:r w:rsidR="00855CA3" w:rsidRPr="00BA120F">
                <w:rPr>
                  <w:lang w:eastAsia="en-US"/>
                </w:rPr>
                <w:t xml:space="preserve"> </w:t>
              </w:r>
            </w:ins>
            <w:r w:rsidRPr="00BA120F">
              <w:rPr>
                <w:lang w:eastAsia="en-US"/>
              </w:rPr>
              <w:t>clause 5.4.11 '</w:t>
            </w:r>
            <w:del w:id="245" w:author="MCC160" w:date="2023-01-23T15:58:00Z">
              <w:r w:rsidRPr="00BA120F" w:rsidDel="001C6317">
                <w:rPr>
                  <w:lang w:eastAsia="en-US"/>
                </w:rPr>
                <w:delText xml:space="preserve">Generic Test Procedure for MCPTT </w:delText>
              </w:r>
            </w:del>
            <w:ins w:id="246" w:author="MCC160" w:date="2023-01-23T15:58:00Z">
              <w:r w:rsidR="001C6317" w:rsidRPr="00BA120F">
                <w:rPr>
                  <w:lang w:eastAsia="en-US"/>
                </w:rPr>
                <w:t xml:space="preserve">MCX </w:t>
              </w:r>
            </w:ins>
            <w:r w:rsidRPr="00BA120F">
              <w:rPr>
                <w:lang w:eastAsia="en-US"/>
              </w:rPr>
              <w:t>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1E2008B"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3BB66E"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D25D06"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047787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C2EC74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F1968F7"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CDC93E3" w14:textId="77777777" w:rsidR="008F6BD8" w:rsidRPr="00BA120F" w:rsidRDefault="008F6BD8" w:rsidP="00FE54C3">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522423C"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53B84F"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D29799"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0EADC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625D92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99EAF0D"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07AE6689"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 AND READ?</w:t>
            </w:r>
          </w:p>
          <w:p w14:paraId="48A03CF5"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464F5CC5" w14:textId="77777777" w:rsidR="008F6BD8" w:rsidRPr="00BA120F" w:rsidRDefault="008F6BD8" w:rsidP="00FE54C3">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6DA6BC44" w14:textId="77777777" w:rsidR="008F6BD8" w:rsidRPr="00BA120F" w:rsidRDefault="008F6BD8" w:rsidP="00FE54C3">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30918094"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8FE7B9D"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5D92BAC" w14:textId="77777777" w:rsidR="008F6BD8" w:rsidRPr="00BA120F" w:rsidRDefault="008F6BD8" w:rsidP="00FE54C3">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676D4611"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4BFDB9A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509C633"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73058278" w14:textId="77777777" w:rsidR="008F6BD8" w:rsidRPr="00BA120F" w:rsidRDefault="008F6BD8" w:rsidP="00FE54C3">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56B1DAC"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95E0E7F"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85F151F"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BA312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38848E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FC7425C"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7A499A56" w14:textId="77777777" w:rsidR="008F6BD8" w:rsidRPr="00BA120F" w:rsidRDefault="008F6BD8" w:rsidP="00FE54C3">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74B2CA0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FE5BD2"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154DF1"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5C21C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984BFB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E627514"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3232571C" w14:textId="4654699A"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247" w:author="MCC160" w:date="2023-01-23T16:16:00Z">
              <w:r w:rsidRPr="00BA120F" w:rsidDel="00855CA3">
                <w:rPr>
                  <w:lang w:eastAsia="en-US"/>
                </w:rPr>
                <w:delText>, sub</w:delText>
              </w:r>
            </w:del>
            <w:ins w:id="248" w:author="MCC160" w:date="2023-01-23T16:16:00Z">
              <w:r w:rsidR="00855CA3" w:rsidRPr="00BA120F">
                <w:rPr>
                  <w:lang w:eastAsia="en-US"/>
                </w:rPr>
                <w:t xml:space="preserve"> </w:t>
              </w:r>
            </w:ins>
            <w:r w:rsidRPr="00BA120F">
              <w:rPr>
                <w:lang w:eastAsia="en-US"/>
              </w:rPr>
              <w:t>clause 5.4.8, '</w:t>
            </w:r>
            <w:del w:id="249" w:author="MCC160" w:date="2023-01-23T15:58:00Z">
              <w:r w:rsidRPr="00BA120F" w:rsidDel="001C6317">
                <w:rPr>
                  <w:lang w:eastAsia="en-US"/>
                </w:rPr>
                <w:delText xml:space="preserve">Generic Test Procedure for MCPTT </w:delText>
              </w:r>
            </w:del>
            <w:ins w:id="250" w:author="MCC160" w:date="2023-01-23T15:58: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04494A7"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07AF72"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E28E05"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6F14F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968CCF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4BCBEB5"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ECE1B3" w14:textId="004F10FA"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251" w:author="MCC160" w:date="2023-01-23T16:16:00Z">
              <w:r w:rsidRPr="00BA120F" w:rsidDel="00855CA3">
                <w:rPr>
                  <w:lang w:eastAsia="en-US"/>
                </w:rPr>
                <w:delText>, sub</w:delText>
              </w:r>
            </w:del>
            <w:ins w:id="252" w:author="MCC160" w:date="2023-01-23T16:16:00Z">
              <w:r w:rsidR="00855CA3" w:rsidRPr="00BA120F">
                <w:rPr>
                  <w:lang w:eastAsia="en-US"/>
                </w:rPr>
                <w:t xml:space="preserve"> </w:t>
              </w:r>
            </w:ins>
            <w:r w:rsidRPr="00BA120F">
              <w:rPr>
                <w:lang w:eastAsia="en-US"/>
              </w:rPr>
              <w:t>clause 5.4.10 '</w:t>
            </w:r>
            <w:del w:id="253" w:author="MCC160" w:date="2023-01-23T15:58:00Z">
              <w:r w:rsidRPr="00BA120F" w:rsidDel="001C6317">
                <w:rPr>
                  <w:lang w:eastAsia="en-US"/>
                </w:rPr>
                <w:delText xml:space="preserve">Generic Test Procedure for MCPTT </w:delText>
              </w:r>
            </w:del>
            <w:ins w:id="254" w:author="MCC160" w:date="2023-01-23T15:58:00Z">
              <w:r w:rsidR="001C6317" w:rsidRPr="00BA120F">
                <w:rPr>
                  <w:lang w:eastAsia="en-US"/>
                </w:rPr>
                <w:t xml:space="preserve">MCX </w:t>
              </w:r>
            </w:ins>
            <w:r w:rsidRPr="00BA120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59B4F7E"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4568D7"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D3F8A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F775A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44F7D7B"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48D4A39"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B6542A6" w14:textId="77777777" w:rsidR="008F6BD8" w:rsidRPr="00BA120F" w:rsidRDefault="008F6BD8" w:rsidP="00FE54C3">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6BAC14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94CA7B"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28B1C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397BC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3C3A23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88DA3E3"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0CD50AE4" w14:textId="77777777" w:rsidR="008F6BD8" w:rsidRPr="00BA120F" w:rsidRDefault="008F6BD8" w:rsidP="00FE54C3">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640F94FB"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4D35E50"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BD609F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8251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3F6CBB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3332764"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0C7B1A7F" w14:textId="77777777" w:rsidR="008F6BD8" w:rsidRPr="00BA120F" w:rsidRDefault="008F6BD8" w:rsidP="00FE54C3">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9B434A7"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54E58D"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F727DD"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C13ABA"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E53CF1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DF1CC4C"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40376EE1" w14:textId="77777777" w:rsidR="008F6BD8" w:rsidRPr="00BA120F" w:rsidRDefault="008F6BD8" w:rsidP="00FE54C3">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29A57D8A"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CDDBC4"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74D6BB"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5E8651"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D8DAB2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03C23A2"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E2FD0E0" w14:textId="1F3A113E" w:rsidR="008F6BD8" w:rsidRPr="00BA120F" w:rsidRDefault="008F6BD8" w:rsidP="00FE54C3">
            <w:pPr>
              <w:pStyle w:val="TAL"/>
              <w:spacing w:line="256" w:lineRule="auto"/>
              <w:rPr>
                <w:lang w:eastAsia="en-US"/>
              </w:rPr>
            </w:pPr>
            <w:r w:rsidRPr="00BA120F">
              <w:rPr>
                <w:lang w:eastAsia="en-US"/>
              </w:rPr>
              <w:t xml:space="preserve">EXCEPTION: SS releases the E-UTRA connection. The E-UTRA/EPC actions which are related to the </w:t>
            </w:r>
            <w:del w:id="255" w:author="MCC160" w:date="2023-01-23T15:42:00Z">
              <w:r w:rsidRPr="00BA120F" w:rsidDel="00AD6E02">
                <w:rPr>
                  <w:lang w:eastAsia="en-US"/>
                </w:rPr>
                <w:delText>MCVideo</w:delText>
              </w:r>
            </w:del>
            <w:ins w:id="256" w:author="MCC160" w:date="2023-01-23T15:42:00Z">
              <w:r w:rsidR="00AD6E02" w:rsidRPr="00BA120F">
                <w:rPr>
                  <w:lang w:eastAsia="en-US"/>
                </w:rPr>
                <w:t>MCData</w:t>
              </w:r>
            </w:ins>
            <w:r w:rsidRPr="00BA120F">
              <w:rPr>
                <w:lang w:eastAsia="en-US"/>
              </w:rPr>
              <w:t xml:space="preserve"> call release are described in TS 36.579-1 [2]</w:t>
            </w:r>
            <w:del w:id="257" w:author="MCC160" w:date="2023-01-23T16:16:00Z">
              <w:r w:rsidRPr="00BA120F" w:rsidDel="00855CA3">
                <w:rPr>
                  <w:lang w:eastAsia="en-US"/>
                </w:rPr>
                <w:delText>, sub</w:delText>
              </w:r>
            </w:del>
            <w:ins w:id="258" w:author="MCC160" w:date="2023-01-23T16:16:00Z">
              <w:r w:rsidR="00855CA3" w:rsidRPr="00BA120F">
                <w:rPr>
                  <w:lang w:eastAsia="en-US"/>
                </w:rPr>
                <w:t xml:space="preserve"> </w:t>
              </w:r>
            </w:ins>
            <w:r w:rsidRPr="00BA120F">
              <w:rPr>
                <w:lang w:eastAsia="en-US"/>
              </w:rPr>
              <w:t>clause 5.4.7, '</w:t>
            </w:r>
            <w:del w:id="259" w:author="MCC160" w:date="2023-01-23T15:58:00Z">
              <w:r w:rsidRPr="00BA120F" w:rsidDel="001C6317">
                <w:rPr>
                  <w:lang w:eastAsia="en-US"/>
                </w:rPr>
                <w:delText xml:space="preserve">Generic Test Procedure for MCPTT </w:delText>
              </w:r>
            </w:del>
            <w:ins w:id="260" w:author="MCC160" w:date="2023-01-23T15:58:00Z">
              <w:r w:rsidR="001C6317" w:rsidRPr="00BA120F">
                <w:rPr>
                  <w:lang w:eastAsia="en-US"/>
                </w:rPr>
                <w:t xml:space="preserve">MCX </w:t>
              </w:r>
            </w:ins>
            <w:r w:rsidRPr="00BA120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B6CDEB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AA9EFCC"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6137C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A4CE5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79BB4A8"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6EEC3AE1" w14:textId="77777777" w:rsidR="008F6BD8" w:rsidRPr="00BA120F" w:rsidRDefault="008F6BD8" w:rsidP="00FE54C3">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2B6E9907" w14:textId="77777777" w:rsidR="008F6BD8" w:rsidRPr="00BA120F" w:rsidRDefault="008F6BD8" w:rsidP="008F6BD8"/>
    <w:p w14:paraId="4CF16F18" w14:textId="77777777" w:rsidR="008F6BD8" w:rsidRPr="00BA120F" w:rsidRDefault="008F6BD8" w:rsidP="008F6BD8">
      <w:pPr>
        <w:pStyle w:val="H6"/>
        <w:rPr>
          <w:lang w:eastAsia="ko-KR"/>
        </w:rPr>
      </w:pPr>
      <w:r w:rsidRPr="00BA120F">
        <w:t>7.1.3.3.3</w:t>
      </w:r>
      <w:r w:rsidRPr="00BA120F">
        <w:tab/>
        <w:t>Specific message contents</w:t>
      </w:r>
    </w:p>
    <w:p w14:paraId="653FC57B" w14:textId="77777777" w:rsidR="008F6BD8" w:rsidRPr="00BA120F" w:rsidRDefault="008F6BD8" w:rsidP="008F6BD8">
      <w:pPr>
        <w:pStyle w:val="TH"/>
      </w:pPr>
      <w:r w:rsidRPr="00BA120F">
        <w:t>Table 7.1.3.3.3-1: SDS OFF-NETWORK MESSAGE (step 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2C2BD34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A87F0C0" w14:textId="77777777" w:rsidR="008F6BD8" w:rsidRPr="00BA120F" w:rsidRDefault="008F6BD8" w:rsidP="00FE54C3">
            <w:pPr>
              <w:pStyle w:val="TAL"/>
              <w:spacing w:line="256" w:lineRule="auto"/>
              <w:rPr>
                <w:lang w:eastAsia="en-US"/>
              </w:rPr>
            </w:pPr>
            <w:r w:rsidRPr="00BA120F">
              <w:rPr>
                <w:lang w:eastAsia="en-US"/>
              </w:rPr>
              <w:t>Derivation Path: TS 36.579-1 [2], Table 5.5.3.8.9-1, condition DELIVERED, MCD_grp</w:t>
            </w:r>
          </w:p>
        </w:tc>
      </w:tr>
    </w:tbl>
    <w:p w14:paraId="28547F31" w14:textId="77777777" w:rsidR="008F6BD8" w:rsidRPr="00BA120F" w:rsidRDefault="008F6BD8" w:rsidP="008F6BD8"/>
    <w:p w14:paraId="4CA04A13" w14:textId="77777777" w:rsidR="008F6BD8" w:rsidRPr="00BA120F" w:rsidRDefault="008F6BD8" w:rsidP="008F6BD8">
      <w:pPr>
        <w:pStyle w:val="TH"/>
      </w:pPr>
      <w:r w:rsidRPr="00BA120F">
        <w:t>Table 7.1.3.3.3-2: SDS OFF-NETWORK NOTIFICATION (step 8,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7BC7C30D"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C469B7C"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DELIVERED</w:t>
            </w:r>
          </w:p>
        </w:tc>
      </w:tr>
    </w:tbl>
    <w:p w14:paraId="3992D637" w14:textId="77777777" w:rsidR="008F6BD8" w:rsidRPr="00BA120F" w:rsidRDefault="008F6BD8" w:rsidP="008F6BD8"/>
    <w:p w14:paraId="5130C5A2" w14:textId="77777777" w:rsidR="008F6BD8" w:rsidRPr="00BA120F" w:rsidRDefault="008F6BD8" w:rsidP="008F6BD8">
      <w:pPr>
        <w:pStyle w:val="TH"/>
      </w:pPr>
      <w:r w:rsidRPr="00BA120F">
        <w:t>Table 7.1.3.3.3-3: SDS OFF-NETWORK MESSAGE (step 12,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394D2060"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71AC6E5" w14:textId="77777777" w:rsidR="008F6BD8" w:rsidRPr="00BA120F" w:rsidRDefault="008F6BD8" w:rsidP="00FE54C3">
            <w:pPr>
              <w:pStyle w:val="TAL"/>
              <w:spacing w:line="256" w:lineRule="auto"/>
              <w:rPr>
                <w:lang w:eastAsia="en-US"/>
              </w:rPr>
            </w:pPr>
            <w:r w:rsidRPr="00BA120F">
              <w:rPr>
                <w:lang w:eastAsia="en-US"/>
              </w:rPr>
              <w:t>Derivation Path: TS 36.579-1 [2], Table 5.5.3.8.9-1, condition READ, MCD_grp</w:t>
            </w:r>
          </w:p>
        </w:tc>
      </w:tr>
    </w:tbl>
    <w:p w14:paraId="5EDFCCE7" w14:textId="77777777" w:rsidR="008F6BD8" w:rsidRPr="00BA120F" w:rsidRDefault="008F6BD8" w:rsidP="008F6BD8"/>
    <w:p w14:paraId="4AC4A571" w14:textId="77777777" w:rsidR="008F6BD8" w:rsidRPr="00BA120F" w:rsidRDefault="008F6BD8" w:rsidP="008F6BD8">
      <w:pPr>
        <w:pStyle w:val="TH"/>
      </w:pPr>
      <w:r w:rsidRPr="00BA120F">
        <w:t>Table 7.1.3.3.3-4: SDS OFF-NETWORK NOTIFICATION (step 15,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5BEA686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50BACA0"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READ</w:t>
            </w:r>
          </w:p>
        </w:tc>
      </w:tr>
    </w:tbl>
    <w:p w14:paraId="4AB39E51" w14:textId="77777777" w:rsidR="008F6BD8" w:rsidRPr="00BA120F" w:rsidRDefault="008F6BD8" w:rsidP="008F6BD8"/>
    <w:p w14:paraId="67CD6908" w14:textId="77777777" w:rsidR="008F6BD8" w:rsidRPr="00BA120F" w:rsidRDefault="008F6BD8" w:rsidP="008F6BD8">
      <w:pPr>
        <w:pStyle w:val="TH"/>
      </w:pPr>
      <w:r w:rsidRPr="00BA120F">
        <w:t>Table 7.1.3.3.3-5: SDS OFF-NETWORK MESSAGE (step 19,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074A8AD9"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E434F6B" w14:textId="77777777" w:rsidR="008F6BD8" w:rsidRPr="00BA120F" w:rsidRDefault="008F6BD8" w:rsidP="00FE54C3">
            <w:pPr>
              <w:pStyle w:val="TAL"/>
              <w:spacing w:line="256" w:lineRule="auto"/>
              <w:rPr>
                <w:lang w:eastAsia="en-US"/>
              </w:rPr>
            </w:pPr>
            <w:r w:rsidRPr="00BA120F">
              <w:rPr>
                <w:lang w:eastAsia="en-US"/>
              </w:rPr>
              <w:t>Derivation Path: TS 36.579-1 [2], Table 5.5.3.8.9-1, condition DELIVERED_READ, MCD_grp</w:t>
            </w:r>
          </w:p>
        </w:tc>
      </w:tr>
    </w:tbl>
    <w:p w14:paraId="51BD6B8A" w14:textId="77777777" w:rsidR="008F6BD8" w:rsidRPr="00BA120F" w:rsidRDefault="008F6BD8" w:rsidP="008F6BD8"/>
    <w:p w14:paraId="6AD37CA0" w14:textId="77777777" w:rsidR="008F6BD8" w:rsidRPr="00BA120F" w:rsidRDefault="008F6BD8" w:rsidP="008F6BD8">
      <w:pPr>
        <w:pStyle w:val="TH"/>
      </w:pPr>
      <w:r w:rsidRPr="00BA120F">
        <w:lastRenderedPageBreak/>
        <w:t>Table 7.1.3.3.3-6: SDS OFF-NETWORK NOTIFICATION (step 22,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771AC5DA"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E60EAC1"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DELIVERED_READ</w:t>
            </w:r>
          </w:p>
        </w:tc>
      </w:tr>
    </w:tbl>
    <w:p w14:paraId="592530EF" w14:textId="77777777" w:rsidR="008F6BD8" w:rsidRPr="00BA120F" w:rsidRDefault="008F6BD8" w:rsidP="008F6BD8"/>
    <w:p w14:paraId="02D31AAB" w14:textId="77777777" w:rsidR="008F6BD8" w:rsidRPr="00BA120F" w:rsidRDefault="008F6BD8" w:rsidP="008F6BD8">
      <w:pPr>
        <w:pStyle w:val="Heading3"/>
      </w:pPr>
      <w:bookmarkStart w:id="261" w:name="_Toc106817735"/>
      <w:bookmarkStart w:id="262" w:name="_Toc106817860"/>
      <w:bookmarkStart w:id="263" w:name="_Toc124351115"/>
      <w:r w:rsidRPr="00BA120F">
        <w:t>7.1.4</w:t>
      </w:r>
      <w:r w:rsidRPr="00BA120F">
        <w:tab/>
        <w:t>Off-network / Short Data Service (SDS) / Standalone SDS using signalling control plane / Group SDS message / Client Terminated (CT)</w:t>
      </w:r>
      <w:bookmarkEnd w:id="261"/>
      <w:bookmarkEnd w:id="262"/>
      <w:bookmarkEnd w:id="263"/>
    </w:p>
    <w:p w14:paraId="77B2BD6D" w14:textId="77777777" w:rsidR="008F6BD8" w:rsidRPr="00BA120F" w:rsidRDefault="008F6BD8" w:rsidP="008F6BD8">
      <w:pPr>
        <w:pStyle w:val="H6"/>
      </w:pPr>
      <w:r w:rsidRPr="00BA120F">
        <w:t>7.1.4.1</w:t>
      </w:r>
      <w:r w:rsidRPr="00BA120F">
        <w:tab/>
        <w:t>Test Purpose (TP)</w:t>
      </w:r>
    </w:p>
    <w:p w14:paraId="1F19FE5B" w14:textId="77777777" w:rsidR="008F6BD8" w:rsidRPr="00BA120F" w:rsidRDefault="008F6BD8" w:rsidP="008F6BD8">
      <w:pPr>
        <w:pStyle w:val="H6"/>
      </w:pPr>
      <w:r w:rsidRPr="00BA120F">
        <w:t>(1)</w:t>
      </w:r>
    </w:p>
    <w:p w14:paraId="433FA7EC"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7C19F1C8"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0A5D78D3"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SDS OFF-NETWORK MESSAGE message with a disposition of DELIVERY }</w:t>
      </w:r>
    </w:p>
    <w:p w14:paraId="3EF0F12C"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SDS OFF-NETWORK NOTIFICATION message with a disposition notification type of DELIVERED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3C60F981" w14:textId="77777777" w:rsidR="008F6BD8" w:rsidRPr="00BA120F" w:rsidRDefault="008F6BD8" w:rsidP="008F6BD8">
      <w:pPr>
        <w:pStyle w:val="PL"/>
        <w:rPr>
          <w:noProof w:val="0"/>
        </w:rPr>
      </w:pPr>
      <w:r w:rsidRPr="00BA120F">
        <w:rPr>
          <w:noProof w:val="0"/>
        </w:rPr>
        <w:t xml:space="preserve">            }</w:t>
      </w:r>
    </w:p>
    <w:p w14:paraId="6F509F81" w14:textId="77777777" w:rsidR="008F6BD8" w:rsidRPr="00BA120F" w:rsidRDefault="008F6BD8" w:rsidP="008F6BD8">
      <w:pPr>
        <w:pStyle w:val="PL"/>
        <w:rPr>
          <w:noProof w:val="0"/>
        </w:rPr>
      </w:pPr>
    </w:p>
    <w:p w14:paraId="0304094F" w14:textId="77777777" w:rsidR="008F6BD8" w:rsidRPr="00BA120F" w:rsidRDefault="008F6BD8" w:rsidP="008F6BD8">
      <w:pPr>
        <w:pStyle w:val="H6"/>
      </w:pPr>
      <w:r w:rsidRPr="00BA120F">
        <w:t>(2)</w:t>
      </w:r>
    </w:p>
    <w:p w14:paraId="4CE5CF79"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having sent a SDS OFF-NETWORK NOTIFICATION message and started timer TFS2 </w:t>
      </w:r>
      <w:r w:rsidRPr="00BA120F">
        <w:rPr>
          <w:noProof w:val="0"/>
          <w:lang w:eastAsia="ko-KR"/>
        </w:rPr>
        <w:t xml:space="preserve">(SDS notification retransmission) </w:t>
      </w:r>
      <w:r w:rsidRPr="00BA120F">
        <w:rPr>
          <w:noProof w:val="0"/>
        </w:rPr>
        <w:t>}</w:t>
      </w:r>
    </w:p>
    <w:p w14:paraId="27554282"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0CE52EC6"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TFS2 </w:t>
      </w:r>
      <w:r w:rsidRPr="00BA120F">
        <w:rPr>
          <w:noProof w:val="0"/>
          <w:lang w:eastAsia="ko-KR"/>
        </w:rPr>
        <w:t xml:space="preserve">(SDS notification retransmission) </w:t>
      </w:r>
      <w:r w:rsidRPr="00BA120F">
        <w:rPr>
          <w:noProof w:val="0"/>
        </w:rPr>
        <w:t>expires }</w:t>
      </w:r>
    </w:p>
    <w:p w14:paraId="4F402896"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retransmits the SDS OFF-NETWORK NOTIFICATION message </w:t>
      </w:r>
      <w:r w:rsidRPr="00BA120F">
        <w:rPr>
          <w:b/>
          <w:noProof w:val="0"/>
        </w:rPr>
        <w:t>and</w:t>
      </w:r>
      <w:r w:rsidRPr="00BA120F">
        <w:rPr>
          <w:noProof w:val="0"/>
        </w:rPr>
        <w:t xml:space="preserve">, stops re-transmitting if the counter CFS2 </w:t>
      </w:r>
      <w:r w:rsidRPr="00BA120F">
        <w:rPr>
          <w:noProof w:val="0"/>
          <w:lang w:eastAsia="ko-KR"/>
        </w:rPr>
        <w:t xml:space="preserve">(SDS notification retransmission) </w:t>
      </w:r>
      <w:r w:rsidRPr="00BA120F">
        <w:rPr>
          <w:noProof w:val="0"/>
        </w:rPr>
        <w:t xml:space="preserve">has reached its maximum value and TFS2 </w:t>
      </w:r>
      <w:r w:rsidRPr="00BA120F">
        <w:rPr>
          <w:noProof w:val="0"/>
          <w:lang w:eastAsia="ko-KR"/>
        </w:rPr>
        <w:t xml:space="preserve">(SDS notification retransmission) </w:t>
      </w:r>
      <w:r w:rsidRPr="00BA120F">
        <w:rPr>
          <w:noProof w:val="0"/>
        </w:rPr>
        <w:t>}</w:t>
      </w:r>
    </w:p>
    <w:p w14:paraId="6B61E758" w14:textId="77777777" w:rsidR="008F6BD8" w:rsidRPr="00BA120F" w:rsidRDefault="008F6BD8" w:rsidP="008F6BD8">
      <w:pPr>
        <w:pStyle w:val="PL"/>
        <w:rPr>
          <w:noProof w:val="0"/>
        </w:rPr>
      </w:pPr>
      <w:r w:rsidRPr="00BA120F">
        <w:rPr>
          <w:noProof w:val="0"/>
        </w:rPr>
        <w:t xml:space="preserve">            }</w:t>
      </w:r>
    </w:p>
    <w:p w14:paraId="25F5078B" w14:textId="77777777" w:rsidR="008F6BD8" w:rsidRPr="00BA120F" w:rsidRDefault="008F6BD8" w:rsidP="008F6BD8">
      <w:pPr>
        <w:pStyle w:val="PL"/>
        <w:rPr>
          <w:noProof w:val="0"/>
        </w:rPr>
      </w:pPr>
    </w:p>
    <w:p w14:paraId="442F1A9D" w14:textId="77777777" w:rsidR="008F6BD8" w:rsidRPr="00BA120F" w:rsidRDefault="008F6BD8" w:rsidP="008F6BD8">
      <w:pPr>
        <w:pStyle w:val="H6"/>
      </w:pPr>
      <w:r w:rsidRPr="00BA120F">
        <w:t>(3)</w:t>
      </w:r>
    </w:p>
    <w:p w14:paraId="5E1CDEF0"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14A1783A"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118E1726"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SDS OFF-NETWORK MESSAGE message with a disposition of READ }</w:t>
      </w:r>
    </w:p>
    <w:p w14:paraId="131ACAA0"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NOTIFICATION message with a disposition notification type of READ upon receiving a display indication for the payload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05DC09FC" w14:textId="77777777" w:rsidR="008F6BD8" w:rsidRPr="00BA120F" w:rsidRDefault="008F6BD8" w:rsidP="008F6BD8">
      <w:pPr>
        <w:pStyle w:val="PL"/>
        <w:rPr>
          <w:noProof w:val="0"/>
        </w:rPr>
      </w:pPr>
      <w:r w:rsidRPr="00BA120F">
        <w:rPr>
          <w:noProof w:val="0"/>
        </w:rPr>
        <w:t xml:space="preserve">            }</w:t>
      </w:r>
    </w:p>
    <w:p w14:paraId="6577C251" w14:textId="77777777" w:rsidR="008F6BD8" w:rsidRPr="00BA120F" w:rsidRDefault="008F6BD8" w:rsidP="008F6BD8">
      <w:pPr>
        <w:pStyle w:val="PL"/>
        <w:rPr>
          <w:noProof w:val="0"/>
        </w:rPr>
      </w:pPr>
    </w:p>
    <w:p w14:paraId="3E6678FD" w14:textId="77777777" w:rsidR="008F6BD8" w:rsidRPr="00BA120F" w:rsidRDefault="008F6BD8" w:rsidP="008F6BD8">
      <w:pPr>
        <w:pStyle w:val="H6"/>
      </w:pPr>
      <w:r w:rsidRPr="00BA120F">
        <w:t>(4)</w:t>
      </w:r>
    </w:p>
    <w:p w14:paraId="7C3C5A66"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3264E8C0"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6441E497"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UE (MCData Client) receives an SDS OFF-NETWORK MESSAGE message with a disposition of DELIVERY AND READ }</w:t>
      </w:r>
    </w:p>
    <w:p w14:paraId="4EEB62B3"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BA120F">
        <w:rPr>
          <w:b/>
          <w:noProof w:val="0"/>
        </w:rPr>
        <w:t>or</w:t>
      </w:r>
      <w:r w:rsidRPr="00BA120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after each sending of the </w:t>
      </w:r>
      <w:r w:rsidRPr="00BA120F">
        <w:rPr>
          <w:noProof w:val="0"/>
        </w:rPr>
        <w:t>SDS OFF-NETWORK NOTIFICATION message</w:t>
      </w:r>
      <w:r w:rsidRPr="00BA120F">
        <w:rPr>
          <w:noProof w:val="0"/>
          <w:lang w:eastAsia="ko-KR"/>
        </w:rPr>
        <w:t xml:space="preserve"> </w:t>
      </w:r>
      <w:r w:rsidRPr="00BA120F">
        <w:rPr>
          <w:noProof w:val="0"/>
        </w:rPr>
        <w:t>}</w:t>
      </w:r>
    </w:p>
    <w:p w14:paraId="373651CF" w14:textId="77777777" w:rsidR="008F6BD8" w:rsidRPr="00BA120F" w:rsidRDefault="008F6BD8" w:rsidP="008F6BD8">
      <w:pPr>
        <w:pStyle w:val="PL"/>
        <w:rPr>
          <w:noProof w:val="0"/>
        </w:rPr>
      </w:pPr>
      <w:r w:rsidRPr="00BA120F">
        <w:rPr>
          <w:noProof w:val="0"/>
        </w:rPr>
        <w:t xml:space="preserve">            }</w:t>
      </w:r>
    </w:p>
    <w:p w14:paraId="39ED3170" w14:textId="77777777" w:rsidR="008F6BD8" w:rsidRPr="00BA120F" w:rsidRDefault="008F6BD8" w:rsidP="008F6BD8">
      <w:pPr>
        <w:pStyle w:val="PL"/>
        <w:rPr>
          <w:noProof w:val="0"/>
        </w:rPr>
      </w:pPr>
    </w:p>
    <w:p w14:paraId="5B8E7B37" w14:textId="77777777" w:rsidR="008F6BD8" w:rsidRPr="00BA120F" w:rsidRDefault="008F6BD8" w:rsidP="008F6BD8">
      <w:pPr>
        <w:pStyle w:val="H6"/>
      </w:pPr>
      <w:r w:rsidRPr="00BA120F">
        <w:t>7.1.4.2</w:t>
      </w:r>
      <w:r w:rsidRPr="00BA120F">
        <w:tab/>
        <w:t>Conformance requirements</w:t>
      </w:r>
    </w:p>
    <w:p w14:paraId="0419CB8B" w14:textId="77777777" w:rsidR="008F6BD8" w:rsidRPr="00BA120F" w:rsidRDefault="008F6BD8" w:rsidP="008F6BD8">
      <w:r w:rsidRPr="00BA120F">
        <w:t xml:space="preserve">References: The conformance requirements covered in the current TC are specified in: </w:t>
      </w:r>
    </w:p>
    <w:p w14:paraId="6CA24FD0" w14:textId="77777777" w:rsidR="008F6BD8" w:rsidRPr="00BA120F" w:rsidRDefault="008F6BD8" w:rsidP="008F6BD8">
      <w:r w:rsidRPr="00BA120F">
        <w:lastRenderedPageBreak/>
        <w:t>TS 24.282 clauses 9.3.2.4, 9.3.2.5, 9.3.2.6, 12.3.2, 12.3.3, 12.3.4, 12.3.5. Unless otherwise stated these are Rel-15 requirements.</w:t>
      </w:r>
    </w:p>
    <w:p w14:paraId="29DCC0DF" w14:textId="77777777" w:rsidR="008F6BD8" w:rsidRPr="00BA120F" w:rsidRDefault="008F6BD8" w:rsidP="008F6BD8">
      <w:r w:rsidRPr="00BA120F">
        <w:t>[TS 24.282, clause 9.3.2.4]</w:t>
      </w:r>
    </w:p>
    <w:p w14:paraId="14DFEA7B" w14:textId="77777777" w:rsidR="008F6BD8" w:rsidRPr="00BA120F" w:rsidRDefault="008F6BD8" w:rsidP="008F6BD8">
      <w:r w:rsidRPr="00BA120F">
        <w:t>Upon receiving an SDS OFF-NETWORK MESSAGE message with a SDS disposition request type IE, the MCData client:</w:t>
      </w:r>
    </w:p>
    <w:p w14:paraId="6D331E63" w14:textId="77777777" w:rsidR="008F6BD8" w:rsidRPr="00BA120F" w:rsidRDefault="008F6BD8" w:rsidP="008F6BD8">
      <w:pPr>
        <w:pStyle w:val="B10"/>
        <w:rPr>
          <w:lang w:eastAsia="ko-KR"/>
        </w:rPr>
      </w:pPr>
      <w:r w:rsidRPr="00BA120F">
        <w:t>1)</w:t>
      </w:r>
      <w:r w:rsidRPr="00BA120F">
        <w:tab/>
        <w:t xml:space="preserve">shall </w:t>
      </w:r>
      <w:r w:rsidRPr="00BA120F">
        <w:rPr>
          <w:lang w:eastAsia="ko-KR"/>
        </w:rPr>
        <w:t xml:space="preserve">store the value of </w:t>
      </w:r>
      <w:r w:rsidRPr="00BA120F">
        <w:t>Sender MCData user ID IE as the stored notification target MCData user ID</w:t>
      </w:r>
      <w:r w:rsidRPr="00BA120F">
        <w:rPr>
          <w:lang w:eastAsia="ko-KR"/>
        </w:rPr>
        <w:t>;</w:t>
      </w:r>
    </w:p>
    <w:p w14:paraId="5D21B486" w14:textId="77777777" w:rsidR="008F6BD8" w:rsidRPr="00BA120F" w:rsidRDefault="008F6BD8" w:rsidP="008F6BD8">
      <w:pPr>
        <w:pStyle w:val="B10"/>
        <w:rPr>
          <w:lang w:eastAsia="ko-KR"/>
        </w:rPr>
      </w:pPr>
      <w:r w:rsidRPr="00BA120F">
        <w:t>2)</w:t>
      </w:r>
      <w:r w:rsidRPr="00BA120F">
        <w:tab/>
        <w:t xml:space="preserve">shall </w:t>
      </w:r>
      <w:r w:rsidRPr="00BA120F">
        <w:rPr>
          <w:lang w:eastAsia="ko-KR"/>
        </w:rPr>
        <w:t xml:space="preserve">store the value of </w:t>
      </w:r>
      <w:r w:rsidRPr="00BA120F">
        <w:t>Conversation ID IE as the stored conversation ID</w:t>
      </w:r>
      <w:r w:rsidRPr="00BA120F">
        <w:rPr>
          <w:lang w:eastAsia="ko-KR"/>
        </w:rPr>
        <w:t>;</w:t>
      </w:r>
    </w:p>
    <w:p w14:paraId="71175C8E" w14:textId="77777777" w:rsidR="008F6BD8" w:rsidRPr="00BA120F" w:rsidRDefault="008F6BD8" w:rsidP="008F6BD8">
      <w:pPr>
        <w:pStyle w:val="B10"/>
        <w:rPr>
          <w:lang w:eastAsia="ko-KR"/>
        </w:rPr>
      </w:pPr>
      <w:r w:rsidRPr="00BA120F">
        <w:t>3)</w:t>
      </w:r>
      <w:r w:rsidRPr="00BA120F">
        <w:tab/>
        <w:t xml:space="preserve">shall </w:t>
      </w:r>
      <w:r w:rsidRPr="00BA120F">
        <w:rPr>
          <w:lang w:eastAsia="ko-KR"/>
        </w:rPr>
        <w:t xml:space="preserve">store the value of </w:t>
      </w:r>
      <w:r w:rsidRPr="00BA120F">
        <w:t>Message ID IE as the stored SDS message ID;</w:t>
      </w:r>
    </w:p>
    <w:p w14:paraId="2846B8A9" w14:textId="77777777" w:rsidR="008F6BD8" w:rsidRPr="00BA120F" w:rsidRDefault="008F6BD8" w:rsidP="008F6BD8">
      <w:pPr>
        <w:pStyle w:val="B10"/>
      </w:pPr>
      <w:r w:rsidRPr="00BA120F">
        <w:t>4)</w:t>
      </w:r>
      <w:r w:rsidRPr="00BA120F">
        <w:tab/>
        <w:t>shall store the current UTC time as the stored SDS notification time;</w:t>
      </w:r>
    </w:p>
    <w:p w14:paraId="3C26F5A6" w14:textId="77777777" w:rsidR="008F6BD8" w:rsidRPr="00BA120F" w:rsidRDefault="008F6BD8" w:rsidP="008F6BD8">
      <w:pPr>
        <w:pStyle w:val="B10"/>
      </w:pPr>
      <w:r w:rsidRPr="00BA120F">
        <w:t>5)</w:t>
      </w:r>
      <w:r w:rsidRPr="00BA120F">
        <w:tab/>
        <w:t xml:space="preserve">if present, shall </w:t>
      </w:r>
      <w:r w:rsidRPr="00BA120F">
        <w:rPr>
          <w:lang w:eastAsia="ko-KR"/>
        </w:rPr>
        <w:t xml:space="preserve">store the value of </w:t>
      </w:r>
      <w:r w:rsidRPr="00BA120F">
        <w:t>Application ID IE as the stored SDS application ID;</w:t>
      </w:r>
    </w:p>
    <w:p w14:paraId="3DAABB5E" w14:textId="77777777" w:rsidR="008F6BD8" w:rsidRPr="00BA120F" w:rsidRDefault="008F6BD8" w:rsidP="008F6BD8">
      <w:pPr>
        <w:ind w:left="568" w:hanging="284"/>
      </w:pPr>
      <w:r w:rsidRPr="00BA120F">
        <w:t>6)</w:t>
      </w:r>
      <w:r w:rsidRPr="00BA120F">
        <w:tab/>
        <w:t>if present, shall store the value of the Extended application ID IE as the stored SDS extended application ID;</w:t>
      </w:r>
    </w:p>
    <w:p w14:paraId="59E2EBB9" w14:textId="77777777" w:rsidR="008F6BD8" w:rsidRPr="00BA120F" w:rsidRDefault="008F6BD8" w:rsidP="008F6BD8">
      <w:pPr>
        <w:pStyle w:val="B10"/>
      </w:pPr>
      <w:r w:rsidRPr="00BA120F">
        <w:t>7)</w:t>
      </w:r>
      <w:r w:rsidRPr="00BA120F">
        <w:tab/>
        <w:t>if present, shall store the value of MCData group ID IE to the stored target MCData group ID; and</w:t>
      </w:r>
    </w:p>
    <w:p w14:paraId="717A0B98" w14:textId="77777777" w:rsidR="008F6BD8" w:rsidRPr="00BA120F" w:rsidRDefault="008F6BD8" w:rsidP="008F6BD8">
      <w:pPr>
        <w:pStyle w:val="B10"/>
      </w:pPr>
      <w:r w:rsidRPr="00BA120F">
        <w:t>8)</w:t>
      </w:r>
      <w:r w:rsidRPr="00BA120F">
        <w:tab/>
        <w:t>if the SDS disposition request type IE is set to:</w:t>
      </w:r>
    </w:p>
    <w:p w14:paraId="721BBBEE" w14:textId="77777777" w:rsidR="008F6BD8" w:rsidRPr="00BA120F" w:rsidRDefault="008F6BD8" w:rsidP="008F6BD8">
      <w:pPr>
        <w:pStyle w:val="B2"/>
      </w:pPr>
      <w:r w:rsidRPr="00BA120F">
        <w:t>a)</w:t>
      </w:r>
      <w:r w:rsidRPr="00BA120F">
        <w:tab/>
        <w:t>"DELIVERY" then, shall send a SDS OFF-NETWORK NOTIFICATION message as described in clause 12.3.2;</w:t>
      </w:r>
    </w:p>
    <w:p w14:paraId="2D058117" w14:textId="77777777" w:rsidR="008F6BD8" w:rsidRPr="00BA120F" w:rsidRDefault="008F6BD8" w:rsidP="008F6BD8">
      <w:pPr>
        <w:pStyle w:val="B2"/>
      </w:pPr>
      <w:r w:rsidRPr="00BA120F">
        <w:t>b)</w:t>
      </w:r>
      <w:r w:rsidRPr="00BA120F">
        <w:tab/>
        <w:t xml:space="preserve">"READ" then, shall send a SDS OFF-NETWORK NOTIFICATION message as described in clause 12.3.3; or </w:t>
      </w:r>
    </w:p>
    <w:p w14:paraId="47360AEC" w14:textId="77777777" w:rsidR="008F6BD8" w:rsidRPr="00BA120F" w:rsidRDefault="008F6BD8" w:rsidP="008F6BD8">
      <w:pPr>
        <w:pStyle w:val="B2"/>
      </w:pPr>
      <w:r w:rsidRPr="00BA120F">
        <w:t>c)</w:t>
      </w:r>
      <w:r w:rsidRPr="00BA120F">
        <w:tab/>
        <w:t>"DELIVERY AND READ" then, shall start timer TFS3 (delivery and read).</w:t>
      </w:r>
    </w:p>
    <w:p w14:paraId="7F4DE914" w14:textId="77777777" w:rsidR="008F6BD8" w:rsidRPr="00BA120F" w:rsidRDefault="008F6BD8" w:rsidP="008F6BD8">
      <w:pPr>
        <w:pStyle w:val="NO"/>
      </w:pPr>
      <w:r w:rsidRPr="00BA120F">
        <w:t>NOTE: Duplicate messages (re-transmissions) that are received by the MCData client should not be processed again.</w:t>
      </w:r>
    </w:p>
    <w:p w14:paraId="6AF3B34D" w14:textId="77777777" w:rsidR="008F6BD8" w:rsidRPr="00BA120F" w:rsidRDefault="008F6BD8" w:rsidP="008F6BD8">
      <w:r w:rsidRPr="00BA120F">
        <w:t>[TS 24.282, clause 9.3.2.5]</w:t>
      </w:r>
    </w:p>
    <w:p w14:paraId="223287BC" w14:textId="77777777" w:rsidR="008F6BD8" w:rsidRPr="00BA120F" w:rsidRDefault="008F6BD8" w:rsidP="008F6BD8">
      <w:r w:rsidRPr="00BA120F">
        <w:t>Upon receiving a display indication before timer TFS3 (delivery and read) expires, the MCData client:</w:t>
      </w:r>
    </w:p>
    <w:p w14:paraId="078E0D65" w14:textId="77777777" w:rsidR="008F6BD8" w:rsidRPr="00BA120F" w:rsidRDefault="008F6BD8" w:rsidP="008F6BD8">
      <w:pPr>
        <w:pStyle w:val="B10"/>
      </w:pPr>
      <w:r w:rsidRPr="00BA120F">
        <w:t>1)</w:t>
      </w:r>
      <w:r w:rsidRPr="00BA120F">
        <w:tab/>
        <w:t>shall generate and send a SDS OFF-NETWORK NOTIFICATION message as described in clause 12.3.4.</w:t>
      </w:r>
    </w:p>
    <w:p w14:paraId="6FA483DA" w14:textId="77777777" w:rsidR="008F6BD8" w:rsidRPr="00BA120F" w:rsidRDefault="008F6BD8" w:rsidP="008F6BD8">
      <w:r w:rsidRPr="00BA120F">
        <w:t>[TS 24.282, clause 9.3.2.6]</w:t>
      </w:r>
    </w:p>
    <w:p w14:paraId="156329D3" w14:textId="77777777" w:rsidR="008F6BD8" w:rsidRPr="00BA120F" w:rsidRDefault="008F6BD8" w:rsidP="008F6BD8">
      <w:r w:rsidRPr="00BA120F">
        <w:t>Upon expiry of timer TFS3 (delivery and read), the MCData client:</w:t>
      </w:r>
    </w:p>
    <w:p w14:paraId="18483F39" w14:textId="77777777" w:rsidR="008F6BD8" w:rsidRPr="00BA120F" w:rsidRDefault="008F6BD8" w:rsidP="008F6BD8">
      <w:pPr>
        <w:pStyle w:val="B10"/>
      </w:pPr>
      <w:r w:rsidRPr="00BA120F">
        <w:t>1)</w:t>
      </w:r>
      <w:r w:rsidRPr="00BA120F">
        <w:tab/>
        <w:t>shall generate and send a SDS OFF-NETWORK NOTIFICATION message as described in clause 12.3.2; and</w:t>
      </w:r>
    </w:p>
    <w:p w14:paraId="26AE30B2" w14:textId="77777777" w:rsidR="008F6BD8" w:rsidRPr="00BA120F" w:rsidRDefault="008F6BD8" w:rsidP="008F6BD8">
      <w:pPr>
        <w:pStyle w:val="B10"/>
      </w:pPr>
      <w:r w:rsidRPr="00BA120F">
        <w:t>2)</w:t>
      </w:r>
      <w:r w:rsidRPr="00BA120F">
        <w:tab/>
        <w:t>upon receiving a display indication, shall generate and send a SDS OFF-NETWORK NOTIFICATION message as described in clause 12.3.3.</w:t>
      </w:r>
    </w:p>
    <w:p w14:paraId="038EDEFB" w14:textId="77777777" w:rsidR="008F6BD8" w:rsidRPr="00BA120F" w:rsidRDefault="008F6BD8" w:rsidP="008F6BD8">
      <w:r w:rsidRPr="00BA120F">
        <w:t>[TS 24.282, clause 12.3.2]</w:t>
      </w:r>
    </w:p>
    <w:p w14:paraId="1B0CED25" w14:textId="77777777" w:rsidR="008F6BD8" w:rsidRPr="00BA120F" w:rsidRDefault="008F6BD8" w:rsidP="008F6BD8">
      <w:r w:rsidRPr="00BA120F">
        <w:t>To send an off-network SDS delivery notification, the MCData client:</w:t>
      </w:r>
    </w:p>
    <w:p w14:paraId="59F2737D" w14:textId="77777777" w:rsidR="008F6BD8" w:rsidRPr="00BA120F" w:rsidRDefault="008F6BD8" w:rsidP="008F6BD8">
      <w:pPr>
        <w:pStyle w:val="B10"/>
      </w:pPr>
      <w:r w:rsidRPr="00BA120F">
        <w:t>1)</w:t>
      </w:r>
      <w:r w:rsidRPr="00BA120F">
        <w:tab/>
        <w:t>shall store "DELIVERED" as the disposition type;</w:t>
      </w:r>
    </w:p>
    <w:p w14:paraId="45457473" w14:textId="77777777" w:rsidR="008F6BD8" w:rsidRPr="00BA120F" w:rsidRDefault="008F6BD8" w:rsidP="008F6BD8">
      <w:pPr>
        <w:pStyle w:val="B10"/>
      </w:pPr>
      <w:r w:rsidRPr="00BA120F">
        <w:t>2)</w:t>
      </w:r>
      <w:r w:rsidRPr="00BA120F">
        <w:tab/>
        <w:t>shall generate a SDS OFF-NETWORK NOTIFICATION message as specified in clause </w:t>
      </w:r>
      <w:r w:rsidRPr="00BA120F">
        <w:rPr>
          <w:lang w:eastAsia="ko-KR"/>
        </w:rPr>
        <w:t>15.1.8. In the SDS OFF-NETWORK NOTIFICATION</w:t>
      </w:r>
      <w:r w:rsidRPr="00BA120F">
        <w:t xml:space="preserve"> message, the MCData client:</w:t>
      </w:r>
    </w:p>
    <w:p w14:paraId="14914B27" w14:textId="77777777" w:rsidR="008F6BD8" w:rsidRPr="00BA120F" w:rsidRDefault="008F6BD8" w:rsidP="008F6BD8">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24FCD5CF" w14:textId="77777777" w:rsidR="008F6BD8" w:rsidRPr="00BA120F" w:rsidRDefault="008F6BD8" w:rsidP="008F6BD8">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12A33A59" w14:textId="77777777" w:rsidR="008F6BD8" w:rsidRPr="00BA120F" w:rsidRDefault="008F6BD8" w:rsidP="008F6BD8">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1B021B23" w14:textId="77777777" w:rsidR="008F6BD8" w:rsidRPr="00BA120F" w:rsidRDefault="008F6BD8" w:rsidP="008F6BD8">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3AD7C709" w14:textId="77777777" w:rsidR="008F6BD8" w:rsidRPr="00BA120F" w:rsidRDefault="008F6BD8" w:rsidP="008F6BD8">
      <w:pPr>
        <w:pStyle w:val="B2"/>
      </w:pPr>
      <w:r w:rsidRPr="00BA120F">
        <w:rPr>
          <w:lang w:eastAsia="ko-KR"/>
        </w:rPr>
        <w:lastRenderedPageBreak/>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02FB7C64" w14:textId="77777777" w:rsidR="008F6BD8" w:rsidRPr="00BA120F" w:rsidRDefault="008F6BD8" w:rsidP="008F6BD8">
      <w:pPr>
        <w:pStyle w:val="B2"/>
      </w:pPr>
      <w:r w:rsidRPr="00BA120F">
        <w:t>f)</w:t>
      </w:r>
      <w:r w:rsidRPr="00BA120F">
        <w:tab/>
        <w:t>may set:</w:t>
      </w:r>
    </w:p>
    <w:p w14:paraId="04DFACD2" w14:textId="77777777" w:rsidR="008F6BD8" w:rsidRPr="00BA120F" w:rsidRDefault="008F6BD8" w:rsidP="008F6BD8">
      <w:pPr>
        <w:pStyle w:val="B3"/>
      </w:pPr>
      <w:r w:rsidRPr="00BA120F">
        <w:t>i)</w:t>
      </w:r>
      <w:r w:rsidRPr="00BA120F">
        <w:tab/>
        <w:t>the Application ID IE to the stored SDS application ID as specified in clause 15.2.7; or</w:t>
      </w:r>
    </w:p>
    <w:p w14:paraId="13F5B961" w14:textId="77777777" w:rsidR="008F6BD8" w:rsidRPr="00BA120F" w:rsidRDefault="008F6BD8" w:rsidP="008F6BD8">
      <w:pPr>
        <w:pStyle w:val="B3"/>
      </w:pPr>
      <w:r w:rsidRPr="00BA120F">
        <w:t>ii)</w:t>
      </w:r>
      <w:r w:rsidRPr="00BA120F">
        <w:tab/>
        <w:t>the Extended application ID IE to the stored extended SDS application ID as specified in clause 15.2.24;</w:t>
      </w:r>
    </w:p>
    <w:p w14:paraId="54D5747A" w14:textId="77777777" w:rsidR="008F6BD8" w:rsidRPr="00BA120F" w:rsidRDefault="008F6BD8" w:rsidP="008F6BD8">
      <w:pPr>
        <w:pStyle w:val="B10"/>
      </w:pPr>
      <w:r w:rsidRPr="00BA120F">
        <w:t>3)</w:t>
      </w:r>
      <w:r w:rsidRPr="00BA120F">
        <w:tab/>
        <w:t>shall send the SDS OFF-NETWORK NOTIFICATION message to the stored notification target MCData user ID as specified in clause 9.3.1.1;</w:t>
      </w:r>
    </w:p>
    <w:p w14:paraId="1BE24A65" w14:textId="77777777" w:rsidR="008F6BD8" w:rsidRPr="00BA120F" w:rsidRDefault="008F6BD8" w:rsidP="008F6BD8">
      <w:pPr>
        <w:pStyle w:val="B10"/>
        <w:rPr>
          <w:lang w:eastAsia="ko-KR"/>
        </w:rPr>
      </w:pPr>
      <w:r w:rsidRPr="00BA120F">
        <w:rPr>
          <w:lang w:eastAsia="ko-KR"/>
        </w:rPr>
        <w:t>4)</w:t>
      </w:r>
      <w:r w:rsidRPr="00BA120F">
        <w:rPr>
          <w:lang w:eastAsia="ko-KR"/>
        </w:rPr>
        <w:tab/>
        <w:t>shall initialise the counter CFS2 (SDS notification retransmission) with the value set to 1; and</w:t>
      </w:r>
    </w:p>
    <w:p w14:paraId="534CCD39" w14:textId="77777777" w:rsidR="008F6BD8" w:rsidRPr="00BA120F" w:rsidRDefault="008F6BD8" w:rsidP="008F6BD8">
      <w:pPr>
        <w:pStyle w:val="B10"/>
        <w:rPr>
          <w:lang w:eastAsia="ko-KR"/>
        </w:rPr>
      </w:pPr>
      <w:r w:rsidRPr="00BA120F">
        <w:rPr>
          <w:lang w:eastAsia="ko-KR"/>
        </w:rPr>
        <w:t>5)</w:t>
      </w:r>
      <w:r w:rsidRPr="00BA120F">
        <w:rPr>
          <w:lang w:eastAsia="ko-KR"/>
        </w:rPr>
        <w:tab/>
        <w:t>shall start timer TFS2 (SDS notification retransmission).</w:t>
      </w:r>
    </w:p>
    <w:p w14:paraId="4469D6F4" w14:textId="77777777" w:rsidR="008F6BD8" w:rsidRPr="00BA120F" w:rsidRDefault="008F6BD8" w:rsidP="008F6BD8">
      <w:r w:rsidRPr="00BA120F">
        <w:t>[TS 24.282, clause 12.3.3]</w:t>
      </w:r>
    </w:p>
    <w:p w14:paraId="2B6820EA" w14:textId="77777777" w:rsidR="008F6BD8" w:rsidRPr="00BA120F" w:rsidRDefault="008F6BD8" w:rsidP="008F6BD8">
      <w:r w:rsidRPr="00BA120F">
        <w:t>Upon receiving a display indication for the payload to the user or processing of the payload by the target application, the MCData client:</w:t>
      </w:r>
    </w:p>
    <w:p w14:paraId="54C3756B" w14:textId="77777777" w:rsidR="008F6BD8" w:rsidRPr="00BA120F" w:rsidRDefault="008F6BD8" w:rsidP="008F6BD8">
      <w:pPr>
        <w:pStyle w:val="B10"/>
      </w:pPr>
      <w:r w:rsidRPr="00BA120F">
        <w:t>1)</w:t>
      </w:r>
      <w:r w:rsidRPr="00BA120F">
        <w:tab/>
        <w:t>shall store "READ" as the disposition type;</w:t>
      </w:r>
    </w:p>
    <w:p w14:paraId="697C5D7D" w14:textId="77777777" w:rsidR="008F6BD8" w:rsidRPr="00BA120F" w:rsidRDefault="008F6BD8" w:rsidP="008F6BD8">
      <w:pPr>
        <w:pStyle w:val="B10"/>
      </w:pPr>
      <w:r w:rsidRPr="00BA120F">
        <w:t>2)</w:t>
      </w:r>
      <w:r w:rsidRPr="00BA120F">
        <w:tab/>
        <w:t>shall store the current UTC time as the stored SDS notification time</w:t>
      </w:r>
      <w:r w:rsidRPr="00BA120F">
        <w:rPr>
          <w:lang w:eastAsia="ko-KR"/>
        </w:rPr>
        <w:t>;</w:t>
      </w:r>
    </w:p>
    <w:p w14:paraId="631B7985" w14:textId="77777777" w:rsidR="008F6BD8" w:rsidRPr="00BA120F" w:rsidRDefault="008F6BD8" w:rsidP="008F6BD8">
      <w:pPr>
        <w:pStyle w:val="B10"/>
      </w:pPr>
      <w:r w:rsidRPr="00BA120F">
        <w:t>3)</w:t>
      </w:r>
      <w:r w:rsidRPr="00BA120F">
        <w:tab/>
        <w:t>shall generate SDS OFF-NETWORK NOTIFICATION message as specified in clause </w:t>
      </w:r>
      <w:r w:rsidRPr="00BA120F">
        <w:rPr>
          <w:lang w:eastAsia="ko-KR"/>
        </w:rPr>
        <w:t>15.1.8. In the SDS OFF-NETWORK NOTIFICATION</w:t>
      </w:r>
      <w:r w:rsidRPr="00BA120F">
        <w:t xml:space="preserve"> message, the MCData client:</w:t>
      </w:r>
    </w:p>
    <w:p w14:paraId="3011DFD9" w14:textId="77777777" w:rsidR="008F6BD8" w:rsidRPr="00BA120F" w:rsidRDefault="008F6BD8" w:rsidP="008F6BD8">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38C55D53" w14:textId="77777777" w:rsidR="008F6BD8" w:rsidRPr="00BA120F" w:rsidRDefault="008F6BD8" w:rsidP="008F6BD8">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069A1CA9" w14:textId="77777777" w:rsidR="008F6BD8" w:rsidRPr="00BA120F" w:rsidRDefault="008F6BD8" w:rsidP="008F6BD8">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614A3B43" w14:textId="77777777" w:rsidR="008F6BD8" w:rsidRPr="00BA120F" w:rsidRDefault="008F6BD8" w:rsidP="008F6BD8">
      <w:pPr>
        <w:pStyle w:val="B2"/>
        <w:rPr>
          <w:lang w:eastAsia="ko-KR"/>
        </w:rPr>
      </w:pPr>
      <w:r w:rsidRPr="00BA120F">
        <w:t>d)</w:t>
      </w:r>
      <w:r w:rsidRPr="00BA120F">
        <w:tab/>
        <w:t>shall set the Data and time IE as the SDS notification time as specified in clause 15.2.8</w:t>
      </w:r>
      <w:r w:rsidRPr="00BA120F">
        <w:rPr>
          <w:lang w:eastAsia="ko-KR"/>
        </w:rPr>
        <w:t>;</w:t>
      </w:r>
    </w:p>
    <w:p w14:paraId="77D05832" w14:textId="77777777" w:rsidR="008F6BD8" w:rsidRPr="00BA120F" w:rsidRDefault="008F6BD8" w:rsidP="008F6BD8">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0ED474B9" w14:textId="77777777" w:rsidR="008F6BD8" w:rsidRPr="00BA120F" w:rsidRDefault="008F6BD8" w:rsidP="008F6BD8">
      <w:pPr>
        <w:pStyle w:val="B2"/>
      </w:pPr>
      <w:r w:rsidRPr="00BA120F">
        <w:t>f)</w:t>
      </w:r>
      <w:r w:rsidRPr="00BA120F">
        <w:tab/>
        <w:t>may set:</w:t>
      </w:r>
    </w:p>
    <w:p w14:paraId="078E88BF" w14:textId="77777777" w:rsidR="008F6BD8" w:rsidRPr="00BA120F" w:rsidRDefault="008F6BD8" w:rsidP="008F6BD8">
      <w:pPr>
        <w:pStyle w:val="B3"/>
      </w:pPr>
      <w:r w:rsidRPr="00BA120F">
        <w:t>i)</w:t>
      </w:r>
      <w:r w:rsidRPr="00BA120F">
        <w:tab/>
        <w:t>the Application ID IE set to the stored SDS application ID as specified in clause 15.2.7; or</w:t>
      </w:r>
    </w:p>
    <w:p w14:paraId="0220A8F5" w14:textId="77777777" w:rsidR="008F6BD8" w:rsidRPr="00BA120F" w:rsidRDefault="008F6BD8" w:rsidP="008F6BD8">
      <w:pPr>
        <w:pStyle w:val="B3"/>
      </w:pPr>
      <w:r w:rsidRPr="00BA120F">
        <w:t>ii)</w:t>
      </w:r>
      <w:r w:rsidRPr="00BA120F">
        <w:tab/>
        <w:t>the Extended application ID IE to the stored extended SDS application ID as specified in clause 15.2.24;</w:t>
      </w:r>
    </w:p>
    <w:p w14:paraId="39FE80DE" w14:textId="77777777" w:rsidR="008F6BD8" w:rsidRPr="00BA120F" w:rsidRDefault="008F6BD8" w:rsidP="008F6BD8">
      <w:pPr>
        <w:pStyle w:val="B10"/>
      </w:pPr>
      <w:r w:rsidRPr="00BA120F">
        <w:t>4)</w:t>
      </w:r>
      <w:r w:rsidRPr="00BA120F">
        <w:tab/>
        <w:t>shall send the SDS OFF-NETWORK NOTIFICATION message to the stored sender MCData user ID as specified in clause 9.3.1.1;</w:t>
      </w:r>
    </w:p>
    <w:p w14:paraId="73A29186" w14:textId="77777777" w:rsidR="008F6BD8" w:rsidRPr="00BA120F" w:rsidRDefault="008F6BD8" w:rsidP="008F6BD8">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3EB5C075" w14:textId="77777777" w:rsidR="008F6BD8" w:rsidRPr="00BA120F" w:rsidRDefault="008F6BD8" w:rsidP="008F6BD8">
      <w:pPr>
        <w:pStyle w:val="B10"/>
        <w:rPr>
          <w:lang w:eastAsia="ko-KR"/>
        </w:rPr>
      </w:pPr>
      <w:r w:rsidRPr="00BA120F">
        <w:rPr>
          <w:lang w:eastAsia="ko-KR"/>
        </w:rPr>
        <w:t>6)</w:t>
      </w:r>
      <w:r w:rsidRPr="00BA120F">
        <w:rPr>
          <w:lang w:eastAsia="ko-KR"/>
        </w:rPr>
        <w:tab/>
        <w:t>shall start timer TFS2 (SDS notification retransmission).</w:t>
      </w:r>
    </w:p>
    <w:p w14:paraId="5DA52F3B" w14:textId="77777777" w:rsidR="008F6BD8" w:rsidRPr="00BA120F" w:rsidRDefault="008F6BD8" w:rsidP="008F6BD8">
      <w:r w:rsidRPr="00BA120F">
        <w:t>[TS 24.282, clause 12.3.4]</w:t>
      </w:r>
    </w:p>
    <w:p w14:paraId="2511C566" w14:textId="77777777" w:rsidR="008F6BD8" w:rsidRPr="00BA120F" w:rsidRDefault="008F6BD8" w:rsidP="008F6BD8">
      <w:r w:rsidRPr="00BA120F">
        <w:t>Upon receiving a display indication for the payload to the user or processing of the payload by the target application, the MCData client:</w:t>
      </w:r>
    </w:p>
    <w:p w14:paraId="35CEA12A" w14:textId="77777777" w:rsidR="008F6BD8" w:rsidRPr="00BA120F" w:rsidRDefault="008F6BD8" w:rsidP="008F6BD8">
      <w:pPr>
        <w:pStyle w:val="B10"/>
      </w:pPr>
      <w:r w:rsidRPr="00BA120F">
        <w:t>1)</w:t>
      </w:r>
      <w:r w:rsidRPr="00BA120F">
        <w:tab/>
        <w:t>shall store "DELIVERED AND READ" as the disposition type and stop the timer TFS3 (display and read);</w:t>
      </w:r>
    </w:p>
    <w:p w14:paraId="53098A32" w14:textId="77777777" w:rsidR="008F6BD8" w:rsidRPr="00BA120F" w:rsidRDefault="008F6BD8" w:rsidP="008F6BD8">
      <w:pPr>
        <w:pStyle w:val="B10"/>
      </w:pPr>
      <w:r w:rsidRPr="00BA120F">
        <w:t>2)</w:t>
      </w:r>
      <w:r w:rsidRPr="00BA120F">
        <w:tab/>
        <w:t>shall store the current UTC time as the stored SDS notification time</w:t>
      </w:r>
      <w:r w:rsidRPr="00BA120F">
        <w:rPr>
          <w:lang w:eastAsia="ko-KR"/>
        </w:rPr>
        <w:t>;</w:t>
      </w:r>
    </w:p>
    <w:p w14:paraId="30077403" w14:textId="77777777" w:rsidR="008F6BD8" w:rsidRPr="00BA120F" w:rsidRDefault="008F6BD8" w:rsidP="008F6BD8">
      <w:pPr>
        <w:pStyle w:val="B10"/>
      </w:pPr>
      <w:r w:rsidRPr="00BA120F">
        <w:t>3)</w:t>
      </w:r>
      <w:r w:rsidRPr="00BA120F">
        <w:tab/>
        <w:t>shall generate SDS OFF-NETWORK NOTIFICATION message. In the SDS OFF-NETWORK NOTIFICATION message, the MCData client:</w:t>
      </w:r>
    </w:p>
    <w:p w14:paraId="28FA5462" w14:textId="77777777" w:rsidR="008F6BD8" w:rsidRPr="00BA120F" w:rsidRDefault="008F6BD8" w:rsidP="008F6BD8">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2683FD68" w14:textId="77777777" w:rsidR="008F6BD8" w:rsidRPr="00BA120F" w:rsidRDefault="008F6BD8" w:rsidP="008F6BD8">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309D5566" w14:textId="77777777" w:rsidR="008F6BD8" w:rsidRPr="00BA120F" w:rsidRDefault="008F6BD8" w:rsidP="008F6BD8">
      <w:pPr>
        <w:pStyle w:val="B2"/>
        <w:rPr>
          <w:lang w:eastAsia="ko-KR"/>
        </w:rPr>
      </w:pPr>
      <w:r w:rsidRPr="00BA120F">
        <w:lastRenderedPageBreak/>
        <w:t>c)</w:t>
      </w:r>
      <w:r w:rsidRPr="00BA120F">
        <w:tab/>
        <w:t xml:space="preserve">shall </w:t>
      </w:r>
      <w:r w:rsidRPr="00BA120F">
        <w:rPr>
          <w:lang w:eastAsia="ko-KR"/>
        </w:rPr>
        <w:t xml:space="preserve">set the </w:t>
      </w:r>
      <w:r w:rsidRPr="00BA120F">
        <w:t>Message ID IE as the stored SDS message ID as specified in clause 15.2.10;</w:t>
      </w:r>
    </w:p>
    <w:p w14:paraId="1EE202FF" w14:textId="77777777" w:rsidR="008F6BD8" w:rsidRPr="00BA120F" w:rsidRDefault="008F6BD8" w:rsidP="008F6BD8">
      <w:pPr>
        <w:pStyle w:val="B2"/>
        <w:rPr>
          <w:lang w:eastAsia="ko-KR"/>
        </w:rPr>
      </w:pPr>
      <w:r w:rsidRPr="00BA120F">
        <w:t>d)</w:t>
      </w:r>
      <w:r w:rsidRPr="00BA120F">
        <w:tab/>
        <w:t>shall set the Date and time IE as the SDS notification time as specified in clause 15.2.8</w:t>
      </w:r>
      <w:r w:rsidRPr="00BA120F">
        <w:rPr>
          <w:lang w:eastAsia="ko-KR"/>
        </w:rPr>
        <w:t>;</w:t>
      </w:r>
    </w:p>
    <w:p w14:paraId="5F99BB6A" w14:textId="77777777" w:rsidR="008F6BD8" w:rsidRPr="00BA120F" w:rsidRDefault="008F6BD8" w:rsidP="008F6BD8">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27B7B5FD" w14:textId="77777777" w:rsidR="008F6BD8" w:rsidRPr="00BA120F" w:rsidRDefault="008F6BD8" w:rsidP="008F6BD8">
      <w:pPr>
        <w:pStyle w:val="B2"/>
      </w:pPr>
      <w:r w:rsidRPr="00BA120F">
        <w:t>f)</w:t>
      </w:r>
      <w:r w:rsidRPr="00BA120F">
        <w:tab/>
        <w:t>may set:</w:t>
      </w:r>
    </w:p>
    <w:p w14:paraId="4DCD74A4" w14:textId="77777777" w:rsidR="008F6BD8" w:rsidRPr="00BA120F" w:rsidRDefault="008F6BD8" w:rsidP="008F6BD8">
      <w:pPr>
        <w:pStyle w:val="B3"/>
      </w:pPr>
      <w:r w:rsidRPr="00BA120F">
        <w:t>i)</w:t>
      </w:r>
      <w:r w:rsidRPr="00BA120F">
        <w:tab/>
        <w:t>the Application ID IE to the stored SDS application ID as specified in clause 15.2.7; or</w:t>
      </w:r>
    </w:p>
    <w:p w14:paraId="5E00873A" w14:textId="77777777" w:rsidR="008F6BD8" w:rsidRPr="00BA120F" w:rsidRDefault="008F6BD8" w:rsidP="008F6BD8">
      <w:pPr>
        <w:pStyle w:val="B3"/>
      </w:pPr>
      <w:r w:rsidRPr="00BA120F">
        <w:t>ii)</w:t>
      </w:r>
      <w:r w:rsidRPr="00BA120F">
        <w:tab/>
        <w:t>the Extended application ID IE to the stored extended SDS application ID as specified in clause 15.2.24;</w:t>
      </w:r>
    </w:p>
    <w:p w14:paraId="55509921" w14:textId="77777777" w:rsidR="008F6BD8" w:rsidRPr="00BA120F" w:rsidRDefault="008F6BD8" w:rsidP="008F6BD8">
      <w:pPr>
        <w:pStyle w:val="B10"/>
      </w:pPr>
      <w:r w:rsidRPr="00BA120F">
        <w:t>4)</w:t>
      </w:r>
      <w:r w:rsidRPr="00BA120F">
        <w:tab/>
        <w:t>shall send the SDS OFF-NETWORK NOTIFICATION message to the stored sender MCData user ID as specified in clause 9.3.1.1;</w:t>
      </w:r>
    </w:p>
    <w:p w14:paraId="100F77C2" w14:textId="77777777" w:rsidR="008F6BD8" w:rsidRPr="00BA120F" w:rsidRDefault="008F6BD8" w:rsidP="008F6BD8">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3C720F1D" w14:textId="77777777" w:rsidR="008F6BD8" w:rsidRPr="00BA120F" w:rsidRDefault="008F6BD8" w:rsidP="008F6BD8">
      <w:pPr>
        <w:pStyle w:val="B10"/>
        <w:rPr>
          <w:lang w:eastAsia="ko-KR"/>
        </w:rPr>
      </w:pPr>
      <w:r w:rsidRPr="00BA120F">
        <w:rPr>
          <w:lang w:eastAsia="ko-KR"/>
        </w:rPr>
        <w:t>6)</w:t>
      </w:r>
      <w:r w:rsidRPr="00BA120F">
        <w:rPr>
          <w:lang w:eastAsia="ko-KR"/>
        </w:rPr>
        <w:tab/>
        <w:t>shall start timer TFS2 (SDS notification retransmission).</w:t>
      </w:r>
    </w:p>
    <w:p w14:paraId="7EBAA9DE" w14:textId="77777777" w:rsidR="008F6BD8" w:rsidRPr="00BA120F" w:rsidRDefault="008F6BD8" w:rsidP="008F6BD8">
      <w:r w:rsidRPr="00BA120F">
        <w:t>[TS 24.282, clause 12.3.5]</w:t>
      </w:r>
    </w:p>
    <w:p w14:paraId="5A139DC9" w14:textId="77777777" w:rsidR="008F6BD8" w:rsidRPr="00BA120F" w:rsidRDefault="008F6BD8" w:rsidP="008F6BD8">
      <w:r w:rsidRPr="00BA120F">
        <w:t xml:space="preserve">Upon expiry of timer </w:t>
      </w:r>
      <w:r w:rsidRPr="00BA120F">
        <w:rPr>
          <w:lang w:eastAsia="ko-KR"/>
        </w:rPr>
        <w:t>TFS2 (SDS notification retransmission)</w:t>
      </w:r>
      <w:r w:rsidRPr="00BA120F">
        <w:t>, the MCData client:</w:t>
      </w:r>
    </w:p>
    <w:p w14:paraId="3D9916D7" w14:textId="77777777" w:rsidR="008F6BD8" w:rsidRPr="00BA120F" w:rsidRDefault="008F6BD8" w:rsidP="008F6BD8">
      <w:pPr>
        <w:pStyle w:val="B10"/>
      </w:pPr>
      <w:r w:rsidRPr="00BA120F">
        <w:rPr>
          <w:rStyle w:val="B1Char2"/>
        </w:rPr>
        <w:t>1)</w:t>
      </w:r>
      <w:r w:rsidRPr="00BA120F">
        <w:rPr>
          <w:rStyle w:val="B1Char2"/>
        </w:rPr>
        <w:tab/>
        <w:t>shall generate a SDS OFF-NETWORK NOTIFICATION message as specified in clause 15.1.8. In the SDS</w:t>
      </w:r>
      <w:r w:rsidRPr="00BA120F">
        <w:rPr>
          <w:lang w:eastAsia="ko-KR"/>
        </w:rPr>
        <w:t xml:space="preserve"> OFF-NETWORK </w:t>
      </w:r>
      <w:r w:rsidRPr="00BA120F">
        <w:t>NOTIFICATION message, the MCData client:</w:t>
      </w:r>
    </w:p>
    <w:p w14:paraId="350E0262" w14:textId="77777777" w:rsidR="008F6BD8" w:rsidRPr="00BA120F" w:rsidRDefault="008F6BD8" w:rsidP="008F6BD8">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757E3FFE" w14:textId="77777777" w:rsidR="008F6BD8" w:rsidRPr="00BA120F" w:rsidRDefault="008F6BD8" w:rsidP="008F6BD8">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0769DDAD" w14:textId="77777777" w:rsidR="008F6BD8" w:rsidRPr="00BA120F" w:rsidRDefault="008F6BD8" w:rsidP="008F6BD8">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0369E6A1" w14:textId="77777777" w:rsidR="008F6BD8" w:rsidRPr="00BA120F" w:rsidRDefault="008F6BD8" w:rsidP="008F6BD8">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10C16B7C" w14:textId="77777777" w:rsidR="008F6BD8" w:rsidRPr="00BA120F" w:rsidRDefault="008F6BD8" w:rsidP="008F6BD8">
      <w:pPr>
        <w:pStyle w:val="B2"/>
      </w:pPr>
      <w:r w:rsidRPr="00BA120F">
        <w:rPr>
          <w:lang w:eastAsia="ko-KR"/>
        </w:rPr>
        <w:t>e)</w:t>
      </w:r>
      <w:r w:rsidRPr="00BA120F">
        <w:rPr>
          <w:lang w:eastAsia="ko-KR"/>
        </w:rPr>
        <w:tab/>
        <w:t>shall set the SDS disposition type IE to the stored disposition type</w:t>
      </w:r>
      <w:r w:rsidRPr="00BA120F">
        <w:t xml:space="preserve"> as specified in clause 15.2.5</w:t>
      </w:r>
      <w:r w:rsidRPr="00BA120F">
        <w:rPr>
          <w:lang w:eastAsia="ko-KR"/>
        </w:rPr>
        <w:t>; and</w:t>
      </w:r>
    </w:p>
    <w:p w14:paraId="674521FA" w14:textId="77777777" w:rsidR="008F6BD8" w:rsidRPr="00BA120F" w:rsidRDefault="008F6BD8" w:rsidP="008F6BD8">
      <w:pPr>
        <w:pStyle w:val="B2"/>
      </w:pPr>
      <w:r w:rsidRPr="00BA120F">
        <w:t>f)</w:t>
      </w:r>
      <w:r w:rsidRPr="00BA120F">
        <w:tab/>
        <w:t>may set:</w:t>
      </w:r>
    </w:p>
    <w:p w14:paraId="62355AEB" w14:textId="77777777" w:rsidR="008F6BD8" w:rsidRPr="00BA120F" w:rsidRDefault="008F6BD8" w:rsidP="008F6BD8">
      <w:pPr>
        <w:pStyle w:val="B3"/>
      </w:pPr>
      <w:r w:rsidRPr="00BA120F">
        <w:t>i)</w:t>
      </w:r>
      <w:r w:rsidRPr="00BA120F">
        <w:tab/>
        <w:t>the Application ID IE to the stored SDS application ID as specified in clause 15.2.7; or</w:t>
      </w:r>
    </w:p>
    <w:p w14:paraId="33EDE72D" w14:textId="77777777" w:rsidR="008F6BD8" w:rsidRPr="00BA120F" w:rsidRDefault="008F6BD8" w:rsidP="008F6BD8">
      <w:pPr>
        <w:pStyle w:val="B3"/>
      </w:pPr>
      <w:r w:rsidRPr="00BA120F">
        <w:t>ii)</w:t>
      </w:r>
      <w:r w:rsidRPr="00BA120F">
        <w:tab/>
        <w:t>the Extended application ID IE to the stored extended SDS application ID as specified in clause 15.2.24;</w:t>
      </w:r>
    </w:p>
    <w:p w14:paraId="48CA8236" w14:textId="77777777" w:rsidR="008F6BD8" w:rsidRPr="00BA120F" w:rsidRDefault="008F6BD8" w:rsidP="008F6BD8">
      <w:pPr>
        <w:pStyle w:val="B10"/>
      </w:pPr>
      <w:r w:rsidRPr="00BA120F">
        <w:t>2)</w:t>
      </w:r>
      <w:r w:rsidRPr="00BA120F">
        <w:tab/>
        <w:t>shall send the SDS OFF-NETWORK NOTIFICATION message to the stored sender MCData user ID as specified in clause 9.3.1.1;</w:t>
      </w:r>
    </w:p>
    <w:p w14:paraId="1BF23BCB" w14:textId="77777777" w:rsidR="008F6BD8" w:rsidRPr="00BA120F" w:rsidRDefault="008F6BD8" w:rsidP="008F6BD8">
      <w:pPr>
        <w:pStyle w:val="B10"/>
        <w:rPr>
          <w:lang w:eastAsia="ko-KR"/>
        </w:rPr>
      </w:pPr>
      <w:r w:rsidRPr="00BA120F">
        <w:rPr>
          <w:lang w:eastAsia="ko-KR"/>
        </w:rPr>
        <w:t>3)</w:t>
      </w:r>
      <w:r w:rsidRPr="00BA120F">
        <w:rPr>
          <w:lang w:eastAsia="ko-KR"/>
        </w:rPr>
        <w:tab/>
        <w:t>shall increment the counter CFS2 (SDS notification retransmission) by 1; and</w:t>
      </w:r>
    </w:p>
    <w:p w14:paraId="36EC9CFC" w14:textId="77777777" w:rsidR="008F6BD8" w:rsidRPr="00BA120F" w:rsidRDefault="008F6BD8" w:rsidP="008F6BD8">
      <w:pPr>
        <w:pStyle w:val="B10"/>
      </w:pPr>
      <w:r w:rsidRPr="00BA120F">
        <w:t>4)</w:t>
      </w:r>
      <w:r w:rsidRPr="00BA120F">
        <w:tab/>
        <w:t>shall start timer TFS2 (SDS notification retransmission) if the associated counter CFS2 (SDS notification</w:t>
      </w:r>
      <w:r w:rsidRPr="00BA120F">
        <w:rPr>
          <w:lang w:eastAsia="ko-KR"/>
        </w:rPr>
        <w:t xml:space="preserve"> </w:t>
      </w:r>
      <w:r w:rsidRPr="00BA120F">
        <w:t>retransmission) has not reached its upper limit.</w:t>
      </w:r>
    </w:p>
    <w:p w14:paraId="2E4F38E7" w14:textId="77777777" w:rsidR="008F6BD8" w:rsidRPr="00BA120F" w:rsidRDefault="008F6BD8" w:rsidP="008F6BD8">
      <w:pPr>
        <w:pStyle w:val="H6"/>
      </w:pPr>
      <w:r w:rsidRPr="00BA120F">
        <w:t>7.1.4.3</w:t>
      </w:r>
      <w:r w:rsidRPr="00BA120F">
        <w:tab/>
        <w:t>Test description</w:t>
      </w:r>
    </w:p>
    <w:p w14:paraId="3046C917" w14:textId="77777777" w:rsidR="008F6BD8" w:rsidRPr="00BA120F" w:rsidRDefault="008F6BD8" w:rsidP="008F6BD8">
      <w:pPr>
        <w:pStyle w:val="H6"/>
      </w:pPr>
      <w:r w:rsidRPr="00BA120F">
        <w:t>7.1.4.3.1</w:t>
      </w:r>
      <w:r w:rsidRPr="00BA120F">
        <w:tab/>
        <w:t>Pre-test conditions</w:t>
      </w:r>
    </w:p>
    <w:p w14:paraId="269D42A9" w14:textId="77777777" w:rsidR="008F6BD8" w:rsidRPr="00BA120F" w:rsidRDefault="008F6BD8" w:rsidP="008F6BD8">
      <w:pPr>
        <w:pStyle w:val="H6"/>
      </w:pPr>
      <w:r w:rsidRPr="00BA120F">
        <w:t>System Simulator:</w:t>
      </w:r>
    </w:p>
    <w:p w14:paraId="7A1315EC" w14:textId="77777777" w:rsidR="008F6BD8" w:rsidRPr="00BA120F" w:rsidRDefault="008F6BD8" w:rsidP="008F6BD8">
      <w:pPr>
        <w:pStyle w:val="B10"/>
      </w:pPr>
      <w:r w:rsidRPr="00BA120F">
        <w:t>-</w:t>
      </w:r>
      <w:r w:rsidRPr="00BA120F">
        <w:tab/>
      </w:r>
      <w:r w:rsidRPr="00BA120F">
        <w:rPr>
          <w:color w:val="000000"/>
        </w:rPr>
        <w:t>SS-UE1 (MCData Client)</w:t>
      </w:r>
    </w:p>
    <w:p w14:paraId="493CF858" w14:textId="77777777" w:rsidR="008F6BD8" w:rsidRPr="00BA120F" w:rsidRDefault="008F6BD8" w:rsidP="008F6BD8">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3101A51" w14:textId="77777777" w:rsidR="008F6BD8" w:rsidRPr="00BA120F" w:rsidRDefault="008F6BD8" w:rsidP="008F6BD8">
      <w:pPr>
        <w:pStyle w:val="B10"/>
      </w:pPr>
      <w:r w:rsidRPr="00BA120F">
        <w:t>-</w:t>
      </w:r>
      <w:r w:rsidRPr="00BA120F">
        <w:tab/>
      </w:r>
      <w:r w:rsidRPr="00BA120F">
        <w:rPr>
          <w:color w:val="000000"/>
        </w:rPr>
        <w:t>GNSS simulator to simulate a location and provide a timing reference for the assistance of E-UTRAN off-network testing.</w:t>
      </w:r>
    </w:p>
    <w:p w14:paraId="5BCE60CD" w14:textId="77777777" w:rsidR="008F6BD8" w:rsidRPr="00BA120F" w:rsidRDefault="008F6BD8" w:rsidP="008F6BD8">
      <w:pPr>
        <w:pStyle w:val="NO"/>
        <w:rPr>
          <w:color w:val="000000"/>
        </w:rPr>
      </w:pPr>
      <w:r w:rsidRPr="00BA120F">
        <w:rPr>
          <w:color w:val="000000"/>
        </w:rPr>
        <w:lastRenderedPageBreak/>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7648E56" w14:textId="77777777" w:rsidR="008F6BD8" w:rsidRPr="00BA120F" w:rsidRDefault="008F6BD8" w:rsidP="008F6BD8">
      <w:pPr>
        <w:pStyle w:val="B10"/>
      </w:pPr>
      <w:r w:rsidRPr="00BA120F">
        <w:t>-</w:t>
      </w:r>
      <w:r w:rsidRPr="00BA120F">
        <w:tab/>
      </w:r>
      <w:r w:rsidRPr="00BA120F">
        <w:rPr>
          <w:color w:val="000000"/>
        </w:rPr>
        <w:t>SS-NW (MCData server)</w:t>
      </w:r>
    </w:p>
    <w:p w14:paraId="07B5485F" w14:textId="77A7DEFC" w:rsidR="008F6BD8" w:rsidRPr="00BA120F" w:rsidRDefault="008F6BD8" w:rsidP="008F6BD8">
      <w:pPr>
        <w:pStyle w:val="B2"/>
        <w:rPr>
          <w:color w:val="000000"/>
        </w:rPr>
      </w:pPr>
      <w:r w:rsidRPr="00BA120F">
        <w:rPr>
          <w:color w:val="000000"/>
        </w:rPr>
        <w:t>-</w:t>
      </w:r>
      <w:r w:rsidRPr="00BA120F">
        <w:tab/>
      </w:r>
      <w:r w:rsidRPr="00BA120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264" w:author="MCC160" w:date="2023-01-23T15:42:00Z">
        <w:r w:rsidRPr="00BA120F" w:rsidDel="00AD6E02">
          <w:rPr>
            <w:color w:val="000000"/>
          </w:rPr>
          <w:delText>MCVideo</w:delText>
        </w:r>
      </w:del>
      <w:ins w:id="265" w:author="MCC160" w:date="2023-01-23T15:42:00Z">
        <w:r w:rsidR="00AD6E02" w:rsidRPr="00BA120F">
          <w:rPr>
            <w:color w:val="000000"/>
          </w:rPr>
          <w:t>MCData</w:t>
        </w:r>
      </w:ins>
      <w:r w:rsidRPr="00BA120F">
        <w:rPr>
          <w:color w:val="000000"/>
        </w:rPr>
        <w:t xml:space="preserve"> operation in the </w:t>
      </w:r>
      <w:del w:id="266" w:author="MCC160" w:date="2023-01-23T15:42:00Z">
        <w:r w:rsidRPr="00BA120F" w:rsidDel="00AD6E02">
          <w:rPr>
            <w:color w:val="000000"/>
          </w:rPr>
          <w:delText>MCVideo</w:delText>
        </w:r>
      </w:del>
      <w:ins w:id="267" w:author="MCC160" w:date="2023-01-23T15:42:00Z">
        <w:r w:rsidR="00AD6E02" w:rsidRPr="00BA120F">
          <w:rPr>
            <w:color w:val="000000"/>
          </w:rPr>
          <w:t>MCData</w:t>
        </w:r>
      </w:ins>
      <w:r w:rsidRPr="00BA120F">
        <w:rPr>
          <w:color w:val="000000"/>
        </w:rPr>
        <w:t xml:space="preserve"> configuration document).</w:t>
      </w:r>
    </w:p>
    <w:p w14:paraId="53445CB5" w14:textId="74A0577A" w:rsidR="001C6317" w:rsidRPr="00BA120F" w:rsidRDefault="001C6317" w:rsidP="001C6317">
      <w:pPr>
        <w:pStyle w:val="NO"/>
        <w:rPr>
          <w:ins w:id="268" w:author="MCC160" w:date="2023-01-23T15:51:00Z"/>
          <w:color w:val="000000"/>
        </w:rPr>
      </w:pPr>
      <w:ins w:id="269" w:author="MCC160" w:date="2023-01-23T15:51:00Z">
        <w:r w:rsidRPr="00BA120F">
          <w:rPr>
            <w:color w:val="000000"/>
          </w:rPr>
          <w:t>NOTE 2:</w:t>
        </w:r>
        <w:r w:rsidRPr="00BA120F">
          <w:rPr>
            <w:color w:val="000000"/>
          </w:rPr>
          <w:tab/>
          <w:t>The SS operation as NW (MCData server) is needed only for the preamble if the UE has to perform procedure 'MCX Authorization/Configuration and Key Generation' as specified in TS 36.579-1 [2]</w:t>
        </w:r>
      </w:ins>
      <w:ins w:id="270" w:author="MCC160" w:date="2023-01-23T16:16:00Z">
        <w:r w:rsidR="00855CA3" w:rsidRPr="00BA120F">
          <w:rPr>
            <w:color w:val="000000"/>
          </w:rPr>
          <w:t xml:space="preserve"> </w:t>
        </w:r>
      </w:ins>
      <w:ins w:id="271" w:author="MCC160" w:date="2023-01-23T15:51:00Z">
        <w:r w:rsidRPr="00BA120F">
          <w:rPr>
            <w:color w:val="000000"/>
          </w:rPr>
          <w:t>clause 5.3.2.</w:t>
        </w:r>
      </w:ins>
    </w:p>
    <w:p w14:paraId="50A610CB" w14:textId="48F0A706" w:rsidR="008F6BD8" w:rsidRPr="00BA120F" w:rsidDel="001C6317" w:rsidRDefault="008F6BD8" w:rsidP="008F6BD8">
      <w:pPr>
        <w:pStyle w:val="NO"/>
        <w:rPr>
          <w:del w:id="272" w:author="MCC160" w:date="2023-01-23T15:51:00Z"/>
          <w:color w:val="000000"/>
        </w:rPr>
      </w:pPr>
      <w:del w:id="273" w:author="MCC160" w:date="2023-01-23T15:51:00Z">
        <w:r w:rsidRPr="00BA120F" w:rsidDel="001C6317">
          <w:rPr>
            <w:color w:val="000000"/>
          </w:rPr>
          <w:delText>NOTE 2:</w:delText>
        </w:r>
        <w:r w:rsidRPr="00BA120F" w:rsidDel="001C6317">
          <w:rPr>
            <w:color w:val="000000"/>
          </w:rPr>
          <w:tab/>
          <w:delText>The SS operation as NW (</w:delText>
        </w:r>
      </w:del>
      <w:del w:id="274" w:author="MCC160" w:date="2023-01-23T15:42:00Z">
        <w:r w:rsidRPr="00BA120F" w:rsidDel="00AD6E02">
          <w:rPr>
            <w:color w:val="000000"/>
          </w:rPr>
          <w:delText>MCVideo</w:delText>
        </w:r>
      </w:del>
      <w:del w:id="275" w:author="MCC160" w:date="2023-01-23T15:51:00Z">
        <w:r w:rsidRPr="00BA120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0DDF2300" w14:textId="77777777" w:rsidR="008F6BD8" w:rsidRPr="00BA120F" w:rsidRDefault="008F6BD8" w:rsidP="008F6BD8">
      <w:pPr>
        <w:pStyle w:val="H6"/>
      </w:pPr>
      <w:r w:rsidRPr="00BA120F">
        <w:t>IUT:</w:t>
      </w:r>
    </w:p>
    <w:p w14:paraId="444E7604" w14:textId="77777777" w:rsidR="008F6BD8" w:rsidRPr="00BA120F" w:rsidRDefault="008F6BD8" w:rsidP="008F6BD8">
      <w:pPr>
        <w:pStyle w:val="B10"/>
      </w:pPr>
      <w:r w:rsidRPr="00BA120F">
        <w:t>-</w:t>
      </w:r>
      <w:r w:rsidRPr="00BA120F">
        <w:tab/>
        <w:t>UE (MCData Client)</w:t>
      </w:r>
    </w:p>
    <w:p w14:paraId="11124814" w14:textId="54A065C9" w:rsidR="008F6BD8" w:rsidRPr="00BA120F" w:rsidRDefault="008F6BD8" w:rsidP="008F6BD8">
      <w:pPr>
        <w:pStyle w:val="B10"/>
      </w:pPr>
      <w:r w:rsidRPr="00BA120F">
        <w:t>-</w:t>
      </w:r>
      <w:r w:rsidRPr="00BA120F">
        <w:tab/>
        <w:t>The test USIM set as defined in TS 36.579-1 [2]</w:t>
      </w:r>
      <w:del w:id="276" w:author="MCC160" w:date="2023-01-23T16:33:00Z">
        <w:r w:rsidRPr="00BA120F" w:rsidDel="00115D3B">
          <w:delText>, sub</w:delText>
        </w:r>
      </w:del>
      <w:ins w:id="277" w:author="MCC160" w:date="2023-01-23T16:33:00Z">
        <w:r w:rsidR="00115D3B" w:rsidRPr="00BA120F">
          <w:t xml:space="preserve"> </w:t>
        </w:r>
      </w:ins>
      <w:r w:rsidRPr="00BA120F">
        <w:t>clause 5.5.10 is inserted.</w:t>
      </w:r>
    </w:p>
    <w:p w14:paraId="0563EBD4" w14:textId="77777777" w:rsidR="008F6BD8" w:rsidRPr="00BA120F" w:rsidRDefault="008F6BD8" w:rsidP="008F6BD8">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655ADF35" w14:textId="77777777" w:rsidR="008F6BD8" w:rsidRPr="00BA120F" w:rsidRDefault="008F6BD8" w:rsidP="008F6BD8">
      <w:pPr>
        <w:pStyle w:val="B10"/>
      </w:pPr>
      <w:r w:rsidRPr="00BA120F">
        <w:t>-</w:t>
      </w:r>
      <w:r w:rsidRPr="00BA120F">
        <w:tab/>
        <w:t xml:space="preserve">CFS2 </w:t>
      </w:r>
      <w:r w:rsidRPr="00BA120F">
        <w:rPr>
          <w:lang w:eastAsia="ko-KR"/>
        </w:rPr>
        <w:t>(SDS notification retransmission)</w:t>
      </w:r>
      <w:r w:rsidRPr="00BA120F">
        <w:t>is set to the default value of 5.</w:t>
      </w:r>
    </w:p>
    <w:p w14:paraId="6A31E11F" w14:textId="77777777" w:rsidR="008F6BD8" w:rsidRPr="00BA120F" w:rsidRDefault="008F6BD8" w:rsidP="008F6BD8">
      <w:pPr>
        <w:pStyle w:val="B10"/>
      </w:pPr>
      <w:r w:rsidRPr="00BA120F">
        <w:t>-</w:t>
      </w:r>
      <w:r w:rsidRPr="00BA120F">
        <w:tab/>
        <w:t xml:space="preserve">TFS2 </w:t>
      </w:r>
      <w:r w:rsidRPr="00BA120F">
        <w:rPr>
          <w:lang w:eastAsia="ko-KR"/>
        </w:rPr>
        <w:t>(SDS notification retransmission)</w:t>
      </w:r>
      <w:r w:rsidRPr="00BA120F">
        <w:t>is set to the default value of 40 ms.</w:t>
      </w:r>
    </w:p>
    <w:p w14:paraId="16965F8B" w14:textId="77777777" w:rsidR="008F6BD8" w:rsidRPr="00BA120F" w:rsidRDefault="008F6BD8" w:rsidP="008F6BD8">
      <w:pPr>
        <w:pStyle w:val="B10"/>
      </w:pPr>
      <w:r w:rsidRPr="00BA120F">
        <w:t>-</w:t>
      </w:r>
      <w:r w:rsidRPr="00BA120F">
        <w:tab/>
        <w:t xml:space="preserve">TFS3 </w:t>
      </w:r>
      <w:r w:rsidRPr="00BA120F">
        <w:rPr>
          <w:lang w:eastAsia="ko-KR"/>
        </w:rPr>
        <w:t>(delivery and read)</w:t>
      </w:r>
      <w:r w:rsidRPr="00BA120F">
        <w:t>is set to the default value of 120 ms.</w:t>
      </w:r>
    </w:p>
    <w:p w14:paraId="21DC25F3" w14:textId="77777777" w:rsidR="008F6BD8" w:rsidRPr="00BA120F" w:rsidRDefault="008F6BD8" w:rsidP="008F6BD8">
      <w:pPr>
        <w:pStyle w:val="H6"/>
      </w:pPr>
      <w:r w:rsidRPr="00BA120F">
        <w:t>Preamble:</w:t>
      </w:r>
    </w:p>
    <w:p w14:paraId="27E09717" w14:textId="77777777" w:rsidR="001C6317" w:rsidRPr="00BA120F" w:rsidRDefault="001C6317" w:rsidP="001C6317">
      <w:pPr>
        <w:pStyle w:val="B10"/>
        <w:rPr>
          <w:ins w:id="278" w:author="MCC160" w:date="2023-01-23T15:55:00Z"/>
        </w:rPr>
      </w:pPr>
      <w:ins w:id="279" w:author="MCC160" w:date="2023-01-23T15:55:00Z">
        <w:r w:rsidRPr="00BA120F">
          <w:t>-</w:t>
        </w:r>
        <w:r w:rsidRPr="00BA120F">
          <w:tab/>
          <w:t>The UE has performed procedure 'MCData UE registration' as specified in TS 36.579-1 [2] clause 5.4.2B.</w:t>
        </w:r>
      </w:ins>
    </w:p>
    <w:p w14:paraId="6E112368" w14:textId="77777777" w:rsidR="001C6317" w:rsidRPr="00BA120F" w:rsidRDefault="001C6317" w:rsidP="001C6317">
      <w:pPr>
        <w:pStyle w:val="B10"/>
        <w:rPr>
          <w:ins w:id="280" w:author="MCC160" w:date="2023-01-23T15:55:00Z"/>
        </w:rPr>
      </w:pPr>
      <w:ins w:id="281" w:author="MCC160" w:date="2023-01-23T15:55:00Z">
        <w:r w:rsidRPr="00BA120F">
          <w:t>-</w:t>
        </w:r>
        <w:r w:rsidRPr="00BA120F">
          <w:tab/>
          <w:t>The UE has performed procedure 'MCX Authorization/Configuration and Key Generation' as specified in TS 36.579-1 [2] clause 5.3.2.</w:t>
        </w:r>
      </w:ins>
    </w:p>
    <w:p w14:paraId="15A89593" w14:textId="0463DFA1" w:rsidR="008F6BD8" w:rsidRPr="00BA120F" w:rsidDel="001C6317" w:rsidRDefault="008F6BD8" w:rsidP="008F6BD8">
      <w:pPr>
        <w:pStyle w:val="B10"/>
        <w:rPr>
          <w:del w:id="282" w:author="MCC160" w:date="2023-01-23T15:55:00Z"/>
        </w:rPr>
      </w:pPr>
      <w:del w:id="283" w:author="MCC160" w:date="2023-01-23T15:55:00Z">
        <w:r w:rsidRPr="00BA120F" w:rsidDel="001C6317">
          <w:delText>-</w:delText>
        </w:r>
        <w:r w:rsidRPr="00BA120F" w:rsidDel="001C6317">
          <w:tab/>
          <w:delText>The UE has performed the Generic Test Procedure for MCData UE registration as specified in TS 36.579-1 [2], subclause 5.4.2B.</w:delText>
        </w:r>
      </w:del>
    </w:p>
    <w:p w14:paraId="7F7EE803" w14:textId="19B3F592" w:rsidR="008F6BD8" w:rsidRPr="00BA120F" w:rsidDel="001C6317" w:rsidRDefault="008F6BD8" w:rsidP="008F6BD8">
      <w:pPr>
        <w:pStyle w:val="B10"/>
        <w:rPr>
          <w:del w:id="284" w:author="MCC160" w:date="2023-01-23T15:55:00Z"/>
        </w:rPr>
      </w:pPr>
      <w:del w:id="285" w:author="MCC160" w:date="2023-01-23T15:55:00Z">
        <w:r w:rsidRPr="00BA120F" w:rsidDel="001C6317">
          <w:delText>-</w:delText>
        </w:r>
        <w:r w:rsidRPr="00BA120F" w:rsidDel="001C6317">
          <w:tab/>
          <w:delText>The MCData User performs the Generic Test Procedure for MCData Authorization/Configuration and Key Generation as specified in TS 36.579-1 [2], subclause 5.3.2.</w:delText>
        </w:r>
      </w:del>
    </w:p>
    <w:p w14:paraId="4297C376" w14:textId="77777777" w:rsidR="008F6BD8" w:rsidRPr="00BA120F" w:rsidRDefault="008F6BD8" w:rsidP="008F6BD8">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53324FD2" w14:textId="77777777" w:rsidR="008F6BD8" w:rsidRPr="00BA120F" w:rsidRDefault="008F6BD8" w:rsidP="008F6BD8">
      <w:pPr>
        <w:pStyle w:val="B10"/>
      </w:pPr>
      <w:r w:rsidRPr="00BA120F">
        <w:t>-</w:t>
      </w:r>
      <w:r w:rsidRPr="00BA120F">
        <w:tab/>
        <w:t>The UE is switched-off.</w:t>
      </w:r>
    </w:p>
    <w:p w14:paraId="4C2D0FD8" w14:textId="77777777" w:rsidR="008F6BD8" w:rsidRPr="00BA120F" w:rsidRDefault="008F6BD8" w:rsidP="008F6BD8">
      <w:pPr>
        <w:pStyle w:val="B10"/>
      </w:pPr>
      <w:r w:rsidRPr="00BA120F">
        <w:t>-</w:t>
      </w:r>
      <w:r w:rsidRPr="00BA120F">
        <w:tab/>
        <w:t>UE States at the end of the preamble</w:t>
      </w:r>
    </w:p>
    <w:p w14:paraId="77C5A22A" w14:textId="77777777" w:rsidR="008F6BD8" w:rsidRPr="00BA120F" w:rsidRDefault="008F6BD8" w:rsidP="008F6BD8">
      <w:pPr>
        <w:pStyle w:val="B2"/>
      </w:pPr>
      <w:r w:rsidRPr="00BA120F">
        <w:t>-</w:t>
      </w:r>
      <w:r w:rsidRPr="00BA120F">
        <w:tab/>
        <w:t>The UE is in state 'switched-off'.</w:t>
      </w:r>
    </w:p>
    <w:p w14:paraId="73EB1725" w14:textId="77777777" w:rsidR="008F6BD8" w:rsidRPr="00BA120F" w:rsidRDefault="008F6BD8" w:rsidP="008F6BD8">
      <w:pPr>
        <w:pStyle w:val="H6"/>
      </w:pPr>
      <w:r w:rsidRPr="00BA120F">
        <w:lastRenderedPageBreak/>
        <w:t>7.1.4.3.2</w:t>
      </w:r>
      <w:r w:rsidRPr="00BA120F">
        <w:tab/>
        <w:t>Test procedure sequence</w:t>
      </w:r>
    </w:p>
    <w:p w14:paraId="1CE3EA3E" w14:textId="77777777" w:rsidR="008F6BD8" w:rsidRPr="00BA120F" w:rsidRDefault="008F6BD8" w:rsidP="008F6BD8">
      <w:pPr>
        <w:pStyle w:val="TH"/>
      </w:pPr>
      <w:r w:rsidRPr="00BA120F">
        <w:t>Table 7.1.4.3.2-1: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BA120F" w14:paraId="5C168915" w14:textId="77777777" w:rsidTr="00FE54C3">
        <w:tc>
          <w:tcPr>
            <w:tcW w:w="648" w:type="dxa"/>
            <w:tcBorders>
              <w:top w:val="single" w:sz="4" w:space="0" w:color="auto"/>
              <w:left w:val="single" w:sz="4" w:space="0" w:color="auto"/>
              <w:bottom w:val="nil"/>
              <w:right w:val="single" w:sz="4" w:space="0" w:color="auto"/>
            </w:tcBorders>
            <w:hideMark/>
          </w:tcPr>
          <w:p w14:paraId="6E9E137A" w14:textId="77777777" w:rsidR="008F6BD8" w:rsidRPr="00BA120F" w:rsidRDefault="008F6BD8" w:rsidP="00FE54C3">
            <w:pPr>
              <w:pStyle w:val="TAH"/>
              <w:spacing w:line="256" w:lineRule="auto"/>
              <w:rPr>
                <w:lang w:eastAsia="en-US"/>
              </w:rPr>
            </w:pPr>
            <w:r w:rsidRPr="00BA120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415E300C" w14:textId="77777777" w:rsidR="008F6BD8" w:rsidRPr="00BA120F" w:rsidRDefault="008F6BD8" w:rsidP="00FE54C3">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661898" w14:textId="77777777" w:rsidR="008F6BD8" w:rsidRPr="00BA120F" w:rsidRDefault="008F6BD8" w:rsidP="00FE54C3">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8CA700F" w14:textId="77777777" w:rsidR="008F6BD8" w:rsidRPr="00BA120F" w:rsidRDefault="008F6BD8" w:rsidP="00FE54C3">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1939DE6C" w14:textId="77777777" w:rsidR="008F6BD8" w:rsidRPr="00BA120F" w:rsidRDefault="008F6BD8" w:rsidP="00FE54C3">
            <w:pPr>
              <w:pStyle w:val="TAH"/>
              <w:spacing w:line="256" w:lineRule="auto"/>
              <w:rPr>
                <w:lang w:eastAsia="en-US"/>
              </w:rPr>
            </w:pPr>
            <w:r w:rsidRPr="00BA120F">
              <w:rPr>
                <w:lang w:eastAsia="en-US"/>
              </w:rPr>
              <w:t>Verdict</w:t>
            </w:r>
          </w:p>
        </w:tc>
      </w:tr>
      <w:tr w:rsidR="008F6BD8" w:rsidRPr="00BA120F" w14:paraId="57945628" w14:textId="77777777" w:rsidTr="00FE54C3">
        <w:tc>
          <w:tcPr>
            <w:tcW w:w="648" w:type="dxa"/>
            <w:tcBorders>
              <w:top w:val="nil"/>
              <w:left w:val="single" w:sz="4" w:space="0" w:color="auto"/>
              <w:bottom w:val="single" w:sz="4" w:space="0" w:color="auto"/>
              <w:right w:val="single" w:sz="4" w:space="0" w:color="auto"/>
            </w:tcBorders>
          </w:tcPr>
          <w:p w14:paraId="6795DF24" w14:textId="77777777" w:rsidR="008F6BD8" w:rsidRPr="00BA120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B9E5339" w14:textId="77777777" w:rsidR="008F6BD8" w:rsidRPr="00BA120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3EBA82C" w14:textId="77777777" w:rsidR="008F6BD8" w:rsidRPr="00BA120F" w:rsidRDefault="008F6BD8" w:rsidP="00FE54C3">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29F5A35" w14:textId="77777777" w:rsidR="008F6BD8" w:rsidRPr="00BA120F" w:rsidRDefault="008F6BD8" w:rsidP="00FE54C3">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36545BE7" w14:textId="77777777" w:rsidR="008F6BD8" w:rsidRPr="00BA120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5D566CAF" w14:textId="77777777" w:rsidR="008F6BD8" w:rsidRPr="00BA120F" w:rsidRDefault="008F6BD8" w:rsidP="00FE54C3">
            <w:pPr>
              <w:pStyle w:val="TAH"/>
              <w:spacing w:line="256" w:lineRule="auto"/>
              <w:rPr>
                <w:lang w:eastAsia="en-US"/>
              </w:rPr>
            </w:pPr>
          </w:p>
        </w:tc>
      </w:tr>
      <w:tr w:rsidR="008F6BD8" w:rsidRPr="00BA120F" w14:paraId="434CDD5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0BA1B8A" w14:textId="77777777" w:rsidR="008F6BD8" w:rsidRPr="00BA120F" w:rsidRDefault="008F6BD8" w:rsidP="00FE54C3">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2EBF6343" w14:textId="77777777" w:rsidR="008F6BD8" w:rsidRPr="00BA120F" w:rsidRDefault="008F6BD8" w:rsidP="00FE54C3">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7F4FCAFE"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32B6151"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4141C3"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848771"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087C44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6D3D334" w14:textId="77777777" w:rsidR="008F6BD8" w:rsidRPr="00BA120F" w:rsidRDefault="008F6BD8" w:rsidP="00FE54C3">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75A5D1D" w14:textId="77777777" w:rsidR="008F6BD8" w:rsidRPr="00BA120F" w:rsidRDefault="008F6BD8">
            <w:pPr>
              <w:pStyle w:val="TAL"/>
              <w:rPr>
                <w:lang w:eastAsia="en-US"/>
              </w:rPr>
              <w:pPrChange w:id="286" w:author="MCC160" w:date="2023-02-26T21:14:00Z">
                <w:pPr>
                  <w:pStyle w:val="TAN"/>
                  <w:spacing w:line="256" w:lineRule="auto"/>
                </w:pPr>
              </w:pPrChange>
            </w:pPr>
            <w:r w:rsidRPr="00BA120F">
              <w:rPr>
                <w:lang w:eastAsia="en-US"/>
              </w:rPr>
              <w:t>Trigger the UE to reset UTC time and location.</w:t>
            </w:r>
          </w:p>
          <w:p w14:paraId="20B2F8AE" w14:textId="77777777" w:rsidR="008F6BD8" w:rsidRPr="00BA120F" w:rsidRDefault="008F6BD8">
            <w:pPr>
              <w:pStyle w:val="TAL"/>
              <w:rPr>
                <w:lang w:eastAsia="en-US"/>
              </w:rPr>
              <w:pPrChange w:id="287" w:author="MCC160" w:date="2023-02-26T21:14:00Z">
                <w:pPr>
                  <w:pStyle w:val="TAL"/>
                  <w:spacing w:line="256" w:lineRule="auto"/>
                </w:pPr>
              </w:pPrChange>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CFAE835"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AAE73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73DD2E"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F8DEC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6D4893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3808F11" w14:textId="77777777" w:rsidR="008F6BD8" w:rsidRPr="00BA120F" w:rsidRDefault="008F6BD8" w:rsidP="00FE54C3">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45FD320D" w14:textId="77777777" w:rsidR="008F6BD8" w:rsidRPr="00BA120F" w:rsidRDefault="008F6BD8" w:rsidP="00FE54C3">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1D760360" w14:textId="77777777" w:rsidR="008F6BD8" w:rsidRPr="00BA120F" w:rsidRDefault="008F6BD8" w:rsidP="00FE54C3">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36C4DDE"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F42F3D"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C51F16"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46666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BC6649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29FE09C" w14:textId="77777777" w:rsidR="008F6BD8" w:rsidRPr="00BA120F" w:rsidRDefault="008F6BD8" w:rsidP="00FE54C3">
            <w:pPr>
              <w:pStyle w:val="TAC"/>
              <w:spacing w:line="256" w:lineRule="auto"/>
              <w:rPr>
                <w:color w:val="000000"/>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A78A946" w14:textId="74D23101"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288" w:author="MCC160" w:date="2023-01-23T16:16:00Z">
              <w:r w:rsidRPr="00BA120F" w:rsidDel="00855CA3">
                <w:rPr>
                  <w:lang w:eastAsia="en-US"/>
                </w:rPr>
                <w:delText>, sub</w:delText>
              </w:r>
            </w:del>
            <w:ins w:id="289" w:author="MCC160" w:date="2023-01-23T16:16:00Z">
              <w:r w:rsidR="00855CA3" w:rsidRPr="00BA120F">
                <w:rPr>
                  <w:lang w:eastAsia="en-US"/>
                </w:rPr>
                <w:t xml:space="preserve"> </w:t>
              </w:r>
            </w:ins>
            <w:r w:rsidRPr="00BA120F">
              <w:rPr>
                <w:lang w:eastAsia="en-US"/>
              </w:rPr>
              <w:t>clause 5.4.10 '</w:t>
            </w:r>
            <w:del w:id="290" w:author="MCC160" w:date="2023-01-23T15:58:00Z">
              <w:r w:rsidRPr="00BA120F" w:rsidDel="001C6317">
                <w:rPr>
                  <w:lang w:eastAsia="en-US"/>
                </w:rPr>
                <w:delText xml:space="preserve">Generic Test Procedure for MCPTT </w:delText>
              </w:r>
            </w:del>
            <w:ins w:id="291" w:author="MCC160" w:date="2023-01-23T15:58:00Z">
              <w:r w:rsidR="001C6317" w:rsidRPr="00BA120F">
                <w:rPr>
                  <w:lang w:eastAsia="en-US"/>
                </w:rPr>
                <w:t xml:space="preserve">MCX </w:t>
              </w:r>
            </w:ins>
            <w:r w:rsidRPr="00BA120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202ABC8"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85113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F1504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A0A428"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4CA223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50D57A3" w14:textId="77777777" w:rsidR="008F6BD8" w:rsidRPr="00BA120F" w:rsidRDefault="008F6BD8" w:rsidP="00FE54C3">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BE7C1D7" w14:textId="77777777" w:rsidR="008F6BD8" w:rsidRPr="00BA120F" w:rsidRDefault="008F6BD8" w:rsidP="00FE54C3">
            <w:pPr>
              <w:pStyle w:val="TAL"/>
              <w:spacing w:line="256" w:lineRule="auto"/>
              <w:rPr>
                <w:lang w:eastAsia="en-US"/>
              </w:rPr>
            </w:pPr>
            <w:r w:rsidRPr="00BA120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5503FC5E"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4F582E2"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9AADEB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2DBD7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9B0492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98EB933"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363959F" w14:textId="77777777" w:rsidR="008F6BD8" w:rsidRPr="00BA120F" w:rsidRDefault="008F6BD8" w:rsidP="00FE54C3">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E6FC229"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789116"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62CBF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53692F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8ACDCB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AF3EF1B" w14:textId="77777777" w:rsidR="008F6BD8" w:rsidRPr="00BA120F" w:rsidRDefault="008F6BD8" w:rsidP="00FE54C3">
            <w:pPr>
              <w:pStyle w:val="TAC"/>
              <w:spacing w:line="256" w:lineRule="auto"/>
              <w:rPr>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0B28BBA6"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34B384CE"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65FAA0D6" w14:textId="77777777" w:rsidR="008F6BD8" w:rsidRPr="00BA120F" w:rsidRDefault="008F6BD8" w:rsidP="00FE54C3">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5AF90EF4" w14:textId="77777777" w:rsidR="008F6BD8" w:rsidRPr="00BA120F" w:rsidRDefault="008F6BD8" w:rsidP="00FE54C3">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1FBF7EFC"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07742F2"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A4FF6A2" w14:textId="77777777" w:rsidR="008F6BD8" w:rsidRPr="00BA120F" w:rsidRDefault="008F6BD8" w:rsidP="00FE54C3">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78B591F2"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65F53BE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A9D00D2" w14:textId="77777777" w:rsidR="008F6BD8" w:rsidRPr="00BA120F" w:rsidRDefault="008F6BD8" w:rsidP="00FE54C3">
            <w:pPr>
              <w:pStyle w:val="TAC"/>
              <w:spacing w:line="256" w:lineRule="auto"/>
              <w:rPr>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0435610B" w14:textId="77777777" w:rsidR="008F6BD8" w:rsidRPr="00BA120F" w:rsidRDefault="008F6BD8" w:rsidP="00FE54C3">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ED893E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5AFB607"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E6F69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8F0D1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F40B10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C093C35" w14:textId="77777777" w:rsidR="008F6BD8" w:rsidRPr="00BA120F" w:rsidRDefault="008F6BD8" w:rsidP="00FE54C3">
            <w:pPr>
              <w:pStyle w:val="TAC"/>
              <w:spacing w:line="256" w:lineRule="auto"/>
              <w:rPr>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95784CF" w14:textId="77777777" w:rsidR="008F6BD8" w:rsidRPr="00BA120F" w:rsidRDefault="008F6BD8" w:rsidP="00FE54C3">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0D8EE4F3"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F1F965"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F97D99"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C540B4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D671CA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FD523E6" w14:textId="77777777" w:rsidR="008F6BD8" w:rsidRPr="00BA120F" w:rsidRDefault="008F6BD8" w:rsidP="00FE54C3">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ECF2924" w14:textId="0385A262"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292" w:author="MCC160" w:date="2023-01-23T16:16:00Z">
              <w:r w:rsidRPr="00BA120F" w:rsidDel="00855CA3">
                <w:rPr>
                  <w:lang w:eastAsia="en-US"/>
                </w:rPr>
                <w:delText>, sub</w:delText>
              </w:r>
            </w:del>
            <w:ins w:id="293" w:author="MCC160" w:date="2023-01-23T16:16:00Z">
              <w:r w:rsidR="00855CA3" w:rsidRPr="00BA120F">
                <w:rPr>
                  <w:lang w:eastAsia="en-US"/>
                </w:rPr>
                <w:t xml:space="preserve"> </w:t>
              </w:r>
            </w:ins>
            <w:r w:rsidRPr="00BA120F">
              <w:rPr>
                <w:lang w:eastAsia="en-US"/>
              </w:rPr>
              <w:t>clause 5.4.8, '</w:t>
            </w:r>
            <w:del w:id="294" w:author="MCC160" w:date="2023-01-23T15:58:00Z">
              <w:r w:rsidRPr="00BA120F" w:rsidDel="001C6317">
                <w:rPr>
                  <w:lang w:eastAsia="en-US"/>
                </w:rPr>
                <w:delText xml:space="preserve">Generic Test Procedure for MCPTT </w:delText>
              </w:r>
            </w:del>
            <w:ins w:id="295" w:author="MCC160" w:date="2023-01-23T15:58: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C6A03D9"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227765"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4B362F"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6A7069"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234D18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C1ED9B"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5C53816" w14:textId="3D73D459"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296" w:author="MCC160" w:date="2023-01-23T16:16:00Z">
              <w:r w:rsidRPr="00BA120F" w:rsidDel="00855CA3">
                <w:rPr>
                  <w:lang w:eastAsia="en-US"/>
                </w:rPr>
                <w:delText>, sub</w:delText>
              </w:r>
            </w:del>
            <w:ins w:id="297" w:author="MCC160" w:date="2023-01-23T16:16:00Z">
              <w:r w:rsidR="00855CA3" w:rsidRPr="00BA120F">
                <w:rPr>
                  <w:lang w:eastAsia="en-US"/>
                </w:rPr>
                <w:t xml:space="preserve"> </w:t>
              </w:r>
            </w:ins>
            <w:r w:rsidRPr="00BA120F">
              <w:rPr>
                <w:lang w:eastAsia="en-US"/>
              </w:rPr>
              <w:t>clause 5.4.10 '</w:t>
            </w:r>
            <w:del w:id="298" w:author="MCC160" w:date="2023-01-23T15:59:00Z">
              <w:r w:rsidRPr="00BA120F" w:rsidDel="001C6317">
                <w:rPr>
                  <w:lang w:eastAsia="en-US"/>
                </w:rPr>
                <w:delText xml:space="preserve">Generic Test Procedure for MCPTT </w:delText>
              </w:r>
            </w:del>
            <w:ins w:id="299" w:author="MCC160" w:date="2023-01-23T15:59:00Z">
              <w:r w:rsidR="001C6317" w:rsidRPr="00BA120F">
                <w:rPr>
                  <w:lang w:eastAsia="en-US"/>
                </w:rPr>
                <w:t xml:space="preserve">MCX </w:t>
              </w:r>
            </w:ins>
            <w:r w:rsidRPr="00BA120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A058999"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17C71BF"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248AF3"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F34899"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2BE80D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F56E782" w14:textId="77777777" w:rsidR="008F6BD8" w:rsidRPr="00BA120F" w:rsidRDefault="008F6BD8" w:rsidP="00FE54C3">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3FC3A4C" w14:textId="77777777" w:rsidR="008F6BD8" w:rsidRPr="00BA120F" w:rsidRDefault="008F6BD8" w:rsidP="00FE54C3">
            <w:pPr>
              <w:pStyle w:val="TAL"/>
              <w:spacing w:line="256" w:lineRule="auto"/>
              <w:rPr>
                <w:lang w:eastAsia="en-US"/>
              </w:rPr>
            </w:pPr>
            <w:r w:rsidRPr="00BA120F">
              <w:rPr>
                <w:lang w:eastAsia="en-US"/>
              </w:rPr>
              <w:t>SS-UE1 (MCData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0E5547CF"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8B08DA3"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836A45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4AAC3D"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234AA0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160B7E8" w14:textId="77777777" w:rsidR="008F6BD8" w:rsidRPr="00BA120F" w:rsidRDefault="008F6BD8" w:rsidP="00FE54C3">
            <w:pPr>
              <w:pStyle w:val="TAC"/>
              <w:spacing w:line="256" w:lineRule="auto"/>
              <w:rPr>
                <w:lang w:eastAsia="en-US"/>
              </w:rPr>
            </w:pPr>
            <w:r w:rsidRPr="00BA120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467BFB00" w14:textId="77777777" w:rsidR="008F6BD8" w:rsidRPr="00BA120F" w:rsidRDefault="008F6BD8" w:rsidP="00FE54C3">
            <w:pPr>
              <w:pStyle w:val="TAL"/>
              <w:spacing w:line="256" w:lineRule="auto"/>
              <w:rPr>
                <w:lang w:eastAsia="en-US"/>
              </w:rPr>
            </w:pPr>
            <w:r w:rsidRPr="00BA120F">
              <w:rPr>
                <w:lang w:eastAsia="en-US"/>
              </w:rPr>
              <w:t xml:space="preserve">EXCEPTION: Steps 9-11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D58FFE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5EE12A"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4F0FFB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8E17D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3BFBE8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96CC1F7" w14:textId="77777777" w:rsidR="008F6BD8" w:rsidRPr="00BA120F" w:rsidRDefault="008F6BD8" w:rsidP="00FE54C3">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1C59E346"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3F70A3EF"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5F4DE7CE" w14:textId="77777777" w:rsidR="008F6BD8" w:rsidRPr="00BA120F" w:rsidRDefault="008F6BD8" w:rsidP="00FE54C3">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4AC2BDD3" w14:textId="77777777" w:rsidR="008F6BD8" w:rsidRPr="00BA120F" w:rsidRDefault="008F6BD8" w:rsidP="00FE54C3">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2BF92863"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08F248D"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E79ECBE" w14:textId="77777777" w:rsidR="008F6BD8" w:rsidRPr="00BA120F" w:rsidRDefault="008F6BD8" w:rsidP="00FE54C3">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067C25B8"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23231D7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DFC8A0C" w14:textId="77777777" w:rsidR="008F6BD8" w:rsidRPr="00BA120F" w:rsidRDefault="008F6BD8" w:rsidP="00FE54C3">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C48BBC2" w14:textId="77777777" w:rsidR="008F6BD8" w:rsidRPr="00BA120F" w:rsidRDefault="008F6BD8" w:rsidP="00FE54C3">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D57F3AB"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2BBA1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28DFAF1"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E09E3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53E411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52F3F85" w14:textId="77777777" w:rsidR="008F6BD8" w:rsidRPr="00BA120F" w:rsidRDefault="008F6BD8" w:rsidP="00FE54C3">
            <w:pPr>
              <w:pStyle w:val="TAC"/>
              <w:spacing w:line="256" w:lineRule="auto"/>
              <w:rPr>
                <w:rFonts w:cs="Arial"/>
                <w:szCs w:val="18"/>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50A49580" w14:textId="77777777" w:rsidR="008F6BD8" w:rsidRPr="00BA120F" w:rsidRDefault="008F6BD8" w:rsidP="00FE54C3">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5083494"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D5ECE1"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7ED48C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50E00B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F8D978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0535297"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79438C9" w14:textId="62E4F0C5"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300" w:author="MCC160" w:date="2023-01-23T16:16:00Z">
              <w:r w:rsidRPr="00BA120F" w:rsidDel="00855CA3">
                <w:rPr>
                  <w:lang w:eastAsia="en-US"/>
                </w:rPr>
                <w:delText>, sub</w:delText>
              </w:r>
            </w:del>
            <w:ins w:id="301" w:author="MCC160" w:date="2023-01-23T16:16:00Z">
              <w:r w:rsidR="00855CA3" w:rsidRPr="00BA120F">
                <w:rPr>
                  <w:lang w:eastAsia="en-US"/>
                </w:rPr>
                <w:t xml:space="preserve"> </w:t>
              </w:r>
            </w:ins>
            <w:r w:rsidRPr="00BA120F">
              <w:rPr>
                <w:lang w:eastAsia="en-US"/>
              </w:rPr>
              <w:t>clause 5.4.8, '</w:t>
            </w:r>
            <w:del w:id="302" w:author="MCC160" w:date="2023-01-23T15:59:00Z">
              <w:r w:rsidRPr="00BA120F" w:rsidDel="001C6317">
                <w:rPr>
                  <w:lang w:eastAsia="en-US"/>
                </w:rPr>
                <w:delText xml:space="preserve">Generic Test Procedure for MCPTT </w:delText>
              </w:r>
            </w:del>
            <w:ins w:id="303" w:author="MCC160" w:date="2023-01-23T15:59: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C5326E6"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D082203"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0DD2D6"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95E3E6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96B6B7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5FB6EF5" w14:textId="77777777" w:rsidR="008F6BD8" w:rsidRPr="00BA120F" w:rsidRDefault="008F6BD8" w:rsidP="00FE54C3">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9DCA76F" w14:textId="1B957334"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304" w:author="MCC160" w:date="2023-01-23T16:16:00Z">
              <w:r w:rsidRPr="00BA120F" w:rsidDel="00855CA3">
                <w:rPr>
                  <w:lang w:eastAsia="en-US"/>
                </w:rPr>
                <w:delText>, sub</w:delText>
              </w:r>
            </w:del>
            <w:ins w:id="305" w:author="MCC160" w:date="2023-01-23T16:16:00Z">
              <w:r w:rsidR="00855CA3" w:rsidRPr="00BA120F">
                <w:rPr>
                  <w:lang w:eastAsia="en-US"/>
                </w:rPr>
                <w:t xml:space="preserve"> </w:t>
              </w:r>
            </w:ins>
            <w:r w:rsidRPr="00BA120F">
              <w:rPr>
                <w:lang w:eastAsia="en-US"/>
              </w:rPr>
              <w:t>clause 5.4.10 '</w:t>
            </w:r>
            <w:del w:id="306" w:author="MCC160" w:date="2023-01-23T15:59:00Z">
              <w:r w:rsidRPr="00BA120F" w:rsidDel="001C6317">
                <w:rPr>
                  <w:lang w:eastAsia="en-US"/>
                </w:rPr>
                <w:delText xml:space="preserve">Generic Test Procedure for MCPTT </w:delText>
              </w:r>
            </w:del>
            <w:ins w:id="307" w:author="MCC160" w:date="2023-01-23T15:59:00Z">
              <w:r w:rsidR="001C6317" w:rsidRPr="00BA120F">
                <w:rPr>
                  <w:lang w:eastAsia="en-US"/>
                </w:rPr>
                <w:t xml:space="preserve">MCX </w:t>
              </w:r>
            </w:ins>
            <w:r w:rsidRPr="00BA120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11045E3"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55D2FC"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8BC5E4"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033AC7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EC7C1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9070DE6" w14:textId="77777777" w:rsidR="008F6BD8" w:rsidRPr="00BA120F" w:rsidRDefault="008F6BD8" w:rsidP="00FE54C3">
            <w:pPr>
              <w:pStyle w:val="TAC"/>
              <w:spacing w:line="256" w:lineRule="auto"/>
              <w:rPr>
                <w:rFonts w:cs="Arial"/>
                <w:szCs w:val="18"/>
                <w:lang w:eastAsia="en-US"/>
              </w:rPr>
            </w:pPr>
            <w:r w:rsidRPr="00BA120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EACFD95" w14:textId="77777777" w:rsidR="008F6BD8" w:rsidRPr="00BA120F" w:rsidRDefault="008F6BD8" w:rsidP="00FE54C3">
            <w:pPr>
              <w:pStyle w:val="TAL"/>
              <w:spacing w:line="256" w:lineRule="auto"/>
              <w:rPr>
                <w:lang w:eastAsia="en-US"/>
              </w:rPr>
            </w:pPr>
            <w:r w:rsidRPr="00BA120F">
              <w:rPr>
                <w:lang w:eastAsia="en-US"/>
              </w:rPr>
              <w:t>SS-UE1 (MCData Client) sends a SDS OFF-NETWORK NOTIFICATION message with disposition request type of DELIVERY AND READ.</w:t>
            </w:r>
          </w:p>
          <w:p w14:paraId="0D890C7B" w14:textId="77777777" w:rsidR="008F6BD8" w:rsidRPr="00BA120F" w:rsidRDefault="008F6BD8" w:rsidP="00FE54C3">
            <w:pPr>
              <w:pStyle w:val="TAL"/>
              <w:spacing w:line="256" w:lineRule="auto"/>
              <w:rPr>
                <w:lang w:eastAsia="en-US"/>
              </w:rPr>
            </w:pPr>
            <w:r w:rsidRPr="00BA120F">
              <w:rPr>
                <w:lang w:eastAsia="en-US"/>
              </w:rPr>
              <w:t xml:space="preserve">NOTE: Timer TFS3 (delivery and read).is started upon receipt of the SDS OFF-NETWORK MESSAGE message that contains a "DELIVERY AND READ" </w:t>
            </w:r>
            <w:r w:rsidRPr="00BA120F">
              <w:rPr>
                <w:rFonts w:eastAsia="Malgun Gothic"/>
                <w:lang w:eastAsia="en-US"/>
              </w:rPr>
              <w:t xml:space="preserve">disposition request. </w:t>
            </w:r>
            <w:r w:rsidRPr="00BA120F">
              <w:rPr>
                <w:lang w:eastAsia="en-US"/>
              </w:rPr>
              <w:t>TFS3 (delivery and read)</w:t>
            </w:r>
            <w:r w:rsidRPr="00BA120F">
              <w:rPr>
                <w:rFonts w:eastAsia="Malgun Gothic"/>
                <w:lang w:eastAsia="en-US"/>
              </w:rPr>
              <w:t xml:space="preserve">=120ms according to the default value defined in TS 24.282 [31] </w:t>
            </w:r>
            <w:r w:rsidRPr="00BA120F">
              <w:rPr>
                <w:lang w:eastAsia="en-US"/>
              </w:rPr>
              <w:t>Table F.3.1-1</w:t>
            </w:r>
            <w:r w:rsidRPr="00BA120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DB08BDF" w14:textId="77777777" w:rsidR="008F6BD8" w:rsidRPr="00BA120F" w:rsidRDefault="008F6BD8" w:rsidP="00FE54C3">
            <w:pPr>
              <w:pStyle w:val="TAC"/>
              <w:spacing w:line="256" w:lineRule="auto"/>
              <w:rPr>
                <w:szCs w:val="18"/>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8F2C4E6"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478920E"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0880F82"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76C184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06190B7" w14:textId="77777777" w:rsidR="008F6BD8" w:rsidRPr="00BA120F" w:rsidRDefault="008F6BD8" w:rsidP="00FE54C3">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9F97068" w14:textId="77777777" w:rsidR="008F6BD8" w:rsidRPr="00BA120F" w:rsidRDefault="008F6BD8" w:rsidP="00FE54C3">
            <w:pPr>
              <w:pStyle w:val="TAL"/>
              <w:spacing w:line="256" w:lineRule="auto"/>
              <w:rPr>
                <w:lang w:eastAsia="en-US"/>
              </w:rPr>
            </w:pPr>
            <w:r w:rsidRPr="00BA120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515A1AE6"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C6D096"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3CB49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E954E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BE77F5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8EB8819" w14:textId="77777777" w:rsidR="008F6BD8" w:rsidRPr="00BA120F" w:rsidRDefault="008F6BD8" w:rsidP="00FE54C3">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ED1050B" w14:textId="77777777" w:rsidR="008F6BD8" w:rsidRPr="00BA120F" w:rsidRDefault="008F6BD8" w:rsidP="00FE54C3">
            <w:pPr>
              <w:pStyle w:val="TAL"/>
              <w:spacing w:line="256" w:lineRule="auto"/>
              <w:rPr>
                <w:lang w:eastAsia="en-US"/>
              </w:rPr>
            </w:pPr>
            <w:r w:rsidRPr="00BA120F">
              <w:rPr>
                <w:lang w:eastAsia="en-US"/>
              </w:rPr>
              <w:t xml:space="preserve">EXCEPTION: Steps 13a1-13a3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3BB484C"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D14228"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E3DB5D"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06348A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2C979C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B0D27CB" w14:textId="77777777" w:rsidR="008F6BD8" w:rsidRPr="00BA120F" w:rsidRDefault="008F6BD8" w:rsidP="00FE54C3">
            <w:pPr>
              <w:pStyle w:val="TAC"/>
              <w:spacing w:line="256" w:lineRule="auto"/>
              <w:rPr>
                <w:rFonts w:cs="Arial"/>
                <w:szCs w:val="18"/>
                <w:lang w:eastAsia="en-US"/>
              </w:rPr>
            </w:pPr>
            <w:r w:rsidRPr="00BA120F">
              <w:rPr>
                <w:lang w:eastAsia="en-US"/>
              </w:rPr>
              <w:lastRenderedPageBreak/>
              <w:t>13a1</w:t>
            </w:r>
          </w:p>
        </w:tc>
        <w:tc>
          <w:tcPr>
            <w:tcW w:w="3969" w:type="dxa"/>
            <w:tcBorders>
              <w:top w:val="single" w:sz="4" w:space="0" w:color="auto"/>
              <w:left w:val="single" w:sz="4" w:space="0" w:color="auto"/>
              <w:bottom w:val="single" w:sz="4" w:space="0" w:color="auto"/>
              <w:right w:val="single" w:sz="4" w:space="0" w:color="auto"/>
            </w:tcBorders>
            <w:hideMark/>
          </w:tcPr>
          <w:p w14:paraId="12BC3B8A"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5A44D7BA"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1E14D60F" w14:textId="77777777" w:rsidR="008F6BD8" w:rsidRPr="00BA120F" w:rsidRDefault="008F6BD8" w:rsidP="00FE54C3">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2064CEF9" w14:textId="77777777" w:rsidR="008F6BD8" w:rsidRPr="00BA120F" w:rsidRDefault="008F6BD8" w:rsidP="00FE54C3">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664F1E9" w14:textId="77777777" w:rsidR="008F6BD8" w:rsidRPr="00BA120F" w:rsidRDefault="008F6BD8" w:rsidP="00FE54C3">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9A14E1C"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C3E798A" w14:textId="77777777" w:rsidR="008F6BD8" w:rsidRPr="00BA120F" w:rsidRDefault="008F6BD8" w:rsidP="00FE54C3">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43C9763A"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1A1CAB3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6514738" w14:textId="77777777" w:rsidR="008F6BD8" w:rsidRPr="00BA120F" w:rsidRDefault="008F6BD8" w:rsidP="00FE54C3">
            <w:pPr>
              <w:pStyle w:val="TAC"/>
              <w:spacing w:line="256" w:lineRule="auto"/>
              <w:rPr>
                <w:lang w:eastAsia="en-US"/>
              </w:rPr>
            </w:pPr>
            <w:r w:rsidRPr="00BA120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17260238" w14:textId="77777777" w:rsidR="008F6BD8" w:rsidRPr="00BA120F" w:rsidRDefault="008F6BD8" w:rsidP="00FE54C3">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82FCDC6"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F5FDF2"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1BFEA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0579C1"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720F59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8E14F78" w14:textId="77777777" w:rsidR="008F6BD8" w:rsidRPr="00BA120F" w:rsidRDefault="008F6BD8" w:rsidP="00FE54C3">
            <w:pPr>
              <w:pStyle w:val="TAC"/>
              <w:spacing w:line="256" w:lineRule="auto"/>
              <w:rPr>
                <w:lang w:eastAsia="en-US"/>
              </w:rPr>
            </w:pPr>
            <w:r w:rsidRPr="00BA120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56B29D69" w14:textId="77777777" w:rsidR="008F6BD8" w:rsidRPr="00BA120F" w:rsidRDefault="008F6BD8" w:rsidP="00FE54C3">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D4DB7CA"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907069"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35568B"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45E9A4"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A42A5C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679B656"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654C1FB" w14:textId="77777777" w:rsidR="008F6BD8" w:rsidRPr="00BA120F" w:rsidRDefault="008F6BD8" w:rsidP="00FE54C3">
            <w:pPr>
              <w:pStyle w:val="TAL"/>
              <w:spacing w:line="256" w:lineRule="auto"/>
              <w:rPr>
                <w:lang w:eastAsia="en-US"/>
              </w:rPr>
            </w:pPr>
            <w:r w:rsidRPr="00BA120F">
              <w:rPr>
                <w:lang w:eastAsia="en-US"/>
              </w:rPr>
              <w:t xml:space="preserve">EXCEPTION: Steps 13a4-13a6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CA291A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3B97FFE"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6FF716"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66C93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772E58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9DF098D" w14:textId="77777777" w:rsidR="008F6BD8" w:rsidRPr="00BA120F" w:rsidRDefault="008F6BD8" w:rsidP="00FE54C3">
            <w:pPr>
              <w:pStyle w:val="TAC"/>
              <w:spacing w:line="256" w:lineRule="auto"/>
              <w:rPr>
                <w:lang w:eastAsia="en-US"/>
              </w:rPr>
            </w:pPr>
            <w:r w:rsidRPr="00BA120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5C7E57E3"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75FE8E5B"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41A832AB" w14:textId="77777777" w:rsidR="008F6BD8" w:rsidRPr="00BA120F" w:rsidRDefault="008F6BD8" w:rsidP="00FE54C3">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6CAC9C77" w14:textId="77777777" w:rsidR="008F6BD8" w:rsidRPr="00BA120F" w:rsidRDefault="008F6BD8" w:rsidP="00FE54C3">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4FB72F9"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D768A1B"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79D0ADF" w14:textId="77777777" w:rsidR="008F6BD8" w:rsidRPr="00BA120F" w:rsidRDefault="008F6BD8" w:rsidP="00FE54C3">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1EB6D76B"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1EE2F92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DDB8A90" w14:textId="77777777" w:rsidR="008F6BD8" w:rsidRPr="00BA120F" w:rsidRDefault="008F6BD8" w:rsidP="00FE54C3">
            <w:pPr>
              <w:pStyle w:val="TAC"/>
              <w:spacing w:line="256" w:lineRule="auto"/>
              <w:rPr>
                <w:lang w:eastAsia="en-US"/>
              </w:rPr>
            </w:pPr>
            <w:r w:rsidRPr="00BA120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2A5F8417" w14:textId="77777777" w:rsidR="008F6BD8" w:rsidRPr="00BA120F" w:rsidRDefault="008F6BD8" w:rsidP="00FE54C3">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D5B2EAA"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E19EE1A"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D013B7"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913D21"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2417CB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7DF331" w14:textId="77777777" w:rsidR="008F6BD8" w:rsidRPr="00BA120F" w:rsidRDefault="008F6BD8" w:rsidP="00FE54C3">
            <w:pPr>
              <w:pStyle w:val="TAC"/>
              <w:spacing w:line="256" w:lineRule="auto"/>
              <w:rPr>
                <w:lang w:eastAsia="en-US"/>
              </w:rPr>
            </w:pPr>
            <w:r w:rsidRPr="00BA120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6EE748FC" w14:textId="77777777" w:rsidR="008F6BD8" w:rsidRPr="00BA120F" w:rsidRDefault="008F6BD8" w:rsidP="00FE54C3">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9E7CF80"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D104755"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8D3596"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4D8DA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D61B76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55B5CC4"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D029995" w14:textId="77777777" w:rsidR="008F6BD8" w:rsidRPr="00BA120F" w:rsidRDefault="008F6BD8" w:rsidP="00FE54C3">
            <w:pPr>
              <w:pStyle w:val="TAL"/>
              <w:spacing w:line="256" w:lineRule="auto"/>
              <w:rPr>
                <w:lang w:eastAsia="en-US"/>
              </w:rPr>
            </w:pPr>
            <w:r w:rsidRPr="00BA120F">
              <w:rPr>
                <w:lang w:eastAsia="en-US"/>
              </w:rPr>
              <w:t xml:space="preserve">EXCEPTION: Steps 13b1-13b3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7CA9C75"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E0F83C"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A01DCB"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A3C24D"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4F418B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8C4A893" w14:textId="77777777" w:rsidR="008F6BD8" w:rsidRPr="00BA120F" w:rsidRDefault="008F6BD8" w:rsidP="00FE54C3">
            <w:pPr>
              <w:pStyle w:val="TAC"/>
              <w:spacing w:line="256" w:lineRule="auto"/>
              <w:rPr>
                <w:lang w:eastAsia="en-US"/>
              </w:rPr>
            </w:pPr>
            <w:r w:rsidRPr="00BA120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2B841347"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 AND READ?</w:t>
            </w:r>
          </w:p>
          <w:p w14:paraId="04E458A6"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47298137" w14:textId="77777777" w:rsidR="008F6BD8" w:rsidRPr="00BA120F" w:rsidRDefault="008F6BD8" w:rsidP="00FE54C3">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1E4EFB91" w14:textId="77777777" w:rsidR="008F6BD8" w:rsidRPr="00BA120F" w:rsidRDefault="008F6BD8" w:rsidP="00FE54C3">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715A252"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40109EA"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6E645F3" w14:textId="77777777" w:rsidR="008F6BD8" w:rsidRPr="00BA120F" w:rsidRDefault="008F6BD8" w:rsidP="00FE54C3">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2B166381"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5E04D56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365F26F" w14:textId="77777777" w:rsidR="008F6BD8" w:rsidRPr="00BA120F" w:rsidRDefault="008F6BD8" w:rsidP="00FE54C3">
            <w:pPr>
              <w:pStyle w:val="TAC"/>
              <w:spacing w:line="256" w:lineRule="auto"/>
              <w:rPr>
                <w:lang w:eastAsia="en-US"/>
              </w:rPr>
            </w:pPr>
            <w:r w:rsidRPr="00BA120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29127C1E" w14:textId="77777777" w:rsidR="008F6BD8" w:rsidRPr="00BA120F" w:rsidRDefault="008F6BD8" w:rsidP="00FE54C3">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4530650A"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CA0F7D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4FD5D4"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CB1C2D"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C0931D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A7C5970" w14:textId="77777777" w:rsidR="008F6BD8" w:rsidRPr="00BA120F" w:rsidRDefault="008F6BD8" w:rsidP="00FE54C3">
            <w:pPr>
              <w:pStyle w:val="TAC"/>
              <w:spacing w:line="256" w:lineRule="auto"/>
              <w:rPr>
                <w:rFonts w:cs="Arial"/>
                <w:szCs w:val="18"/>
                <w:lang w:eastAsia="en-US"/>
              </w:rPr>
            </w:pPr>
            <w:r w:rsidRPr="00BA120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0F80094A" w14:textId="77777777" w:rsidR="008F6BD8" w:rsidRPr="00BA120F" w:rsidRDefault="008F6BD8" w:rsidP="00FE54C3">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DF1091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F598F5"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F9C94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AC175D"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2764B6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7C8E00A"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047B38F" w14:textId="6CA46800"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308" w:author="MCC160" w:date="2023-01-23T16:16:00Z">
              <w:r w:rsidRPr="00BA120F" w:rsidDel="00855CA3">
                <w:rPr>
                  <w:lang w:eastAsia="en-US"/>
                </w:rPr>
                <w:delText>, sub</w:delText>
              </w:r>
            </w:del>
            <w:ins w:id="309" w:author="MCC160" w:date="2023-01-23T16:16:00Z">
              <w:r w:rsidR="00855CA3" w:rsidRPr="00BA120F">
                <w:rPr>
                  <w:lang w:eastAsia="en-US"/>
                </w:rPr>
                <w:t xml:space="preserve"> </w:t>
              </w:r>
            </w:ins>
            <w:r w:rsidRPr="00BA120F">
              <w:rPr>
                <w:lang w:eastAsia="en-US"/>
              </w:rPr>
              <w:t>clause 5.4.8, '</w:t>
            </w:r>
            <w:del w:id="310" w:author="MCC160" w:date="2023-01-23T15:59:00Z">
              <w:r w:rsidRPr="00BA120F" w:rsidDel="001C6317">
                <w:rPr>
                  <w:lang w:eastAsia="en-US"/>
                </w:rPr>
                <w:delText xml:space="preserve">Generic Test Procedure for MCPTT </w:delText>
              </w:r>
            </w:del>
            <w:ins w:id="311" w:author="MCC160" w:date="2023-01-23T15:59: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9C012D8"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9FD485"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A8B154"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A7DA80"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E5CC532"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F384FDE" w14:textId="77777777" w:rsidR="008F6BD8" w:rsidRPr="00BA120F" w:rsidRDefault="008F6BD8" w:rsidP="00FE54C3">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78060F4A" w14:textId="77777777" w:rsidR="008F6BD8" w:rsidRPr="00BA120F" w:rsidRDefault="008F6BD8" w:rsidP="008F6BD8"/>
    <w:p w14:paraId="1B857B1A" w14:textId="77777777" w:rsidR="008F6BD8" w:rsidRPr="00BA120F" w:rsidRDefault="008F6BD8" w:rsidP="008F6BD8">
      <w:pPr>
        <w:pStyle w:val="H6"/>
        <w:rPr>
          <w:lang w:eastAsia="ko-KR"/>
        </w:rPr>
      </w:pPr>
      <w:r w:rsidRPr="00BA120F">
        <w:lastRenderedPageBreak/>
        <w:t>7.1.4.3.3</w:t>
      </w:r>
      <w:r w:rsidRPr="00BA120F">
        <w:tab/>
        <w:t>Specific message contents</w:t>
      </w:r>
    </w:p>
    <w:p w14:paraId="6AD0599A" w14:textId="77777777" w:rsidR="008F6BD8" w:rsidRPr="00BA120F" w:rsidRDefault="008F6BD8" w:rsidP="008F6BD8">
      <w:pPr>
        <w:pStyle w:val="TH"/>
      </w:pPr>
      <w:r w:rsidRPr="00BA120F">
        <w:t>Table 7.1.4.3.3-1: SDS OFF-NETWORK MESSAGE (step 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6673DF8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60A5BE2" w14:textId="77777777" w:rsidR="008F6BD8" w:rsidRPr="00BA120F" w:rsidRDefault="008F6BD8" w:rsidP="00FE54C3">
            <w:pPr>
              <w:pStyle w:val="TAL"/>
              <w:spacing w:line="256" w:lineRule="auto"/>
              <w:rPr>
                <w:lang w:eastAsia="en-US"/>
              </w:rPr>
            </w:pPr>
            <w:r w:rsidRPr="00BA120F">
              <w:rPr>
                <w:lang w:eastAsia="en-US"/>
              </w:rPr>
              <w:t>Derivation Path: TS 36.579-1 [2], Table 5.5.3.8.9-1, condition DELIVERED, MCD_grp</w:t>
            </w:r>
          </w:p>
        </w:tc>
      </w:tr>
    </w:tbl>
    <w:p w14:paraId="0652B2CF" w14:textId="77777777" w:rsidR="008F6BD8" w:rsidRPr="00BA120F" w:rsidRDefault="008F6BD8" w:rsidP="008F6BD8"/>
    <w:p w14:paraId="2DA2593C" w14:textId="77777777" w:rsidR="008F6BD8" w:rsidRPr="00BA120F" w:rsidRDefault="008F6BD8" w:rsidP="008F6BD8">
      <w:pPr>
        <w:pStyle w:val="TH"/>
      </w:pPr>
      <w:r w:rsidRPr="00BA120F">
        <w:t>Table 7.1.4.3.3-2: SDS OFF-NETWORK NOTIFICATION (steps 5, 13a1,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4698A17B"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84628D0"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DELIVERED</w:t>
            </w:r>
          </w:p>
        </w:tc>
      </w:tr>
    </w:tbl>
    <w:p w14:paraId="6877D76E" w14:textId="77777777" w:rsidR="008F6BD8" w:rsidRPr="00BA120F" w:rsidRDefault="008F6BD8" w:rsidP="008F6BD8"/>
    <w:p w14:paraId="58907871" w14:textId="77777777" w:rsidR="008F6BD8" w:rsidRPr="00BA120F" w:rsidRDefault="008F6BD8" w:rsidP="008F6BD8">
      <w:pPr>
        <w:pStyle w:val="TH"/>
      </w:pPr>
      <w:r w:rsidRPr="00BA120F">
        <w:t>Table 7.1.4.3.3-3: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1C85A7A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9696CF4" w14:textId="77777777" w:rsidR="008F6BD8" w:rsidRPr="00BA120F" w:rsidRDefault="008F6BD8" w:rsidP="00FE54C3">
            <w:pPr>
              <w:pStyle w:val="TAL"/>
              <w:spacing w:line="256" w:lineRule="auto"/>
              <w:rPr>
                <w:lang w:eastAsia="en-US"/>
              </w:rPr>
            </w:pPr>
            <w:r w:rsidRPr="00BA120F">
              <w:rPr>
                <w:lang w:eastAsia="en-US"/>
              </w:rPr>
              <w:t>Derivation Path: TS 36.579-1 [2], Table 5.5.3.8.9-1, condition READ, MCD_grp</w:t>
            </w:r>
          </w:p>
        </w:tc>
      </w:tr>
    </w:tbl>
    <w:p w14:paraId="4E7E8C49" w14:textId="77777777" w:rsidR="008F6BD8" w:rsidRPr="00BA120F" w:rsidRDefault="008F6BD8" w:rsidP="008F6BD8"/>
    <w:p w14:paraId="67D8B0B2" w14:textId="77777777" w:rsidR="008F6BD8" w:rsidRPr="00BA120F" w:rsidRDefault="008F6BD8" w:rsidP="008F6BD8">
      <w:pPr>
        <w:pStyle w:val="TH"/>
      </w:pPr>
      <w:r w:rsidRPr="00BA120F">
        <w:t>Table 7.1.4.3.3-4: SDS OFF-NETWORK NOTIFICATION (steps 9, 13a4,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2E5A2C05"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EFF973E"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READ</w:t>
            </w:r>
          </w:p>
        </w:tc>
      </w:tr>
    </w:tbl>
    <w:p w14:paraId="54579774" w14:textId="77777777" w:rsidR="008F6BD8" w:rsidRPr="00BA120F" w:rsidRDefault="008F6BD8" w:rsidP="008F6BD8"/>
    <w:p w14:paraId="3F5A1C9A" w14:textId="77777777" w:rsidR="008F6BD8" w:rsidRPr="00BA120F" w:rsidRDefault="008F6BD8" w:rsidP="008F6BD8">
      <w:pPr>
        <w:pStyle w:val="TH"/>
      </w:pPr>
      <w:r w:rsidRPr="00BA120F">
        <w:t>Table 7.1.4.3.3-5: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716DECB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F080327" w14:textId="77777777" w:rsidR="008F6BD8" w:rsidRPr="00BA120F" w:rsidRDefault="008F6BD8" w:rsidP="00FE54C3">
            <w:pPr>
              <w:pStyle w:val="TAL"/>
              <w:spacing w:line="256" w:lineRule="auto"/>
              <w:rPr>
                <w:lang w:eastAsia="en-US"/>
              </w:rPr>
            </w:pPr>
            <w:r w:rsidRPr="00BA120F">
              <w:rPr>
                <w:lang w:eastAsia="en-US"/>
              </w:rPr>
              <w:t>Derivation Path: TS 36.579-1 [2], Table 5.5.3.8.9-1, condition DELIVERED_READ, MCD_grp</w:t>
            </w:r>
          </w:p>
        </w:tc>
      </w:tr>
    </w:tbl>
    <w:p w14:paraId="212045B6" w14:textId="77777777" w:rsidR="008F6BD8" w:rsidRPr="00BA120F" w:rsidRDefault="008F6BD8" w:rsidP="008F6BD8"/>
    <w:p w14:paraId="6E1F275D" w14:textId="77777777" w:rsidR="008F6BD8" w:rsidRPr="00BA120F" w:rsidRDefault="008F6BD8" w:rsidP="008F6BD8">
      <w:pPr>
        <w:pStyle w:val="TH"/>
      </w:pPr>
      <w:r w:rsidRPr="00BA120F">
        <w:t>Table 7.1.4.3.3-6: SDS OFF-NETWORK NOTIFICATION (step 13b1,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000CEC6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C36093B"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DELIVERED_READ</w:t>
            </w:r>
          </w:p>
        </w:tc>
      </w:tr>
    </w:tbl>
    <w:p w14:paraId="0AD53E2D" w14:textId="77777777" w:rsidR="008F6BD8" w:rsidRPr="00BA120F" w:rsidRDefault="008F6BD8" w:rsidP="008F6BD8"/>
    <w:p w14:paraId="31BEFE45" w14:textId="77777777" w:rsidR="008F6BD8" w:rsidRPr="00BA120F" w:rsidRDefault="008F6BD8" w:rsidP="008F6BD8">
      <w:pPr>
        <w:pStyle w:val="Heading2"/>
      </w:pPr>
      <w:bookmarkStart w:id="312" w:name="_Toc106817736"/>
      <w:bookmarkStart w:id="313" w:name="_Toc106817861"/>
      <w:bookmarkStart w:id="314" w:name="_Toc124351116"/>
      <w:r w:rsidRPr="00BA120F">
        <w:t>7.2</w:t>
      </w:r>
      <w:r w:rsidRPr="00BA120F">
        <w:tab/>
        <w:t>Enhanced Status (ES)</w:t>
      </w:r>
      <w:bookmarkEnd w:id="312"/>
      <w:bookmarkEnd w:id="313"/>
      <w:bookmarkEnd w:id="314"/>
    </w:p>
    <w:p w14:paraId="072D6DDD" w14:textId="77777777" w:rsidR="008F6BD8" w:rsidRPr="00BA120F" w:rsidRDefault="008F6BD8" w:rsidP="008F6BD8">
      <w:pPr>
        <w:pStyle w:val="Heading3"/>
      </w:pPr>
      <w:bookmarkStart w:id="315" w:name="_Toc106817737"/>
      <w:bookmarkStart w:id="316" w:name="_Toc106817862"/>
      <w:bookmarkStart w:id="317" w:name="_Toc124351117"/>
      <w:r w:rsidRPr="00BA120F">
        <w:t>7.2.1</w:t>
      </w:r>
      <w:r w:rsidRPr="00BA120F">
        <w:tab/>
        <w:t>Off-network / Enhanced Status (ES) / Client Originated (CO)</w:t>
      </w:r>
      <w:bookmarkEnd w:id="315"/>
      <w:bookmarkEnd w:id="316"/>
      <w:bookmarkEnd w:id="317"/>
    </w:p>
    <w:p w14:paraId="74DC5B8C" w14:textId="77777777" w:rsidR="008F6BD8" w:rsidRPr="00BA120F" w:rsidRDefault="008F6BD8" w:rsidP="008F6BD8">
      <w:pPr>
        <w:pStyle w:val="H6"/>
      </w:pPr>
      <w:r w:rsidRPr="00BA120F">
        <w:t>7.2.1.1</w:t>
      </w:r>
      <w:r w:rsidRPr="00BA120F">
        <w:tab/>
        <w:t>Test Purpose (TP)</w:t>
      </w:r>
    </w:p>
    <w:p w14:paraId="44B106C4" w14:textId="77777777" w:rsidR="008F6BD8" w:rsidRPr="00BA120F" w:rsidRDefault="008F6BD8" w:rsidP="008F6BD8">
      <w:pPr>
        <w:pStyle w:val="H6"/>
      </w:pPr>
      <w:r w:rsidRPr="00BA120F">
        <w:t>(1)</w:t>
      </w:r>
    </w:p>
    <w:p w14:paraId="565D5F40"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571BF01E"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65D78EE1"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the MCDATA User requests to send an Enhanced Status with a disposition of only Delivery }</w:t>
      </w:r>
    </w:p>
    <w:p w14:paraId="199141BB"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an Enhanced Status with a disposition request of only Delivery via the SDS OFF-NETWORK MESSAGE message, </w:t>
      </w:r>
      <w:r w:rsidRPr="00BA120F">
        <w:rPr>
          <w:b/>
          <w:bCs/>
          <w:noProof w:val="0"/>
        </w:rPr>
        <w:t>and,</w:t>
      </w:r>
      <w:r w:rsidRPr="00BA120F">
        <w:rPr>
          <w:noProof w:val="0"/>
        </w:rPr>
        <w:t xml:space="preserve"> initiates counter CFS1 (SDS retransmission) to 1 and starts timer TFS1 (SDS retransmission) }</w:t>
      </w:r>
    </w:p>
    <w:p w14:paraId="74935D4D" w14:textId="77777777" w:rsidR="008F6BD8" w:rsidRPr="00BA120F" w:rsidRDefault="008F6BD8" w:rsidP="008F6BD8">
      <w:pPr>
        <w:pStyle w:val="PL"/>
        <w:rPr>
          <w:noProof w:val="0"/>
        </w:rPr>
      </w:pPr>
      <w:r w:rsidRPr="00BA120F">
        <w:rPr>
          <w:noProof w:val="0"/>
        </w:rPr>
        <w:t xml:space="preserve">            }</w:t>
      </w:r>
    </w:p>
    <w:p w14:paraId="546F3FEB" w14:textId="77777777" w:rsidR="008F6BD8" w:rsidRPr="00BA120F" w:rsidRDefault="008F6BD8" w:rsidP="008F6BD8">
      <w:pPr>
        <w:pStyle w:val="PL"/>
        <w:rPr>
          <w:noProof w:val="0"/>
        </w:rPr>
      </w:pPr>
    </w:p>
    <w:p w14:paraId="4AF3F868" w14:textId="77777777" w:rsidR="008F6BD8" w:rsidRPr="00BA120F" w:rsidRDefault="008F6BD8" w:rsidP="008F6BD8">
      <w:pPr>
        <w:pStyle w:val="H6"/>
      </w:pPr>
      <w:r w:rsidRPr="00BA120F">
        <w:t>(2)</w:t>
      </w:r>
    </w:p>
    <w:p w14:paraId="0C8D860D"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having sent a SDS OFF-NETWORK MESSAGE message and started timer TFS1 (SDS retransmission) }</w:t>
      </w:r>
    </w:p>
    <w:p w14:paraId="2C5C5327"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6CEEBC02"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timer TFS1 (SDS retransmission) expires }</w:t>
      </w:r>
    </w:p>
    <w:p w14:paraId="1DAF8573"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retransmits the SDS OFF-NETWORK MESSAGE message </w:t>
      </w:r>
      <w:r w:rsidRPr="00BA120F">
        <w:rPr>
          <w:b/>
          <w:noProof w:val="0"/>
        </w:rPr>
        <w:t>and</w:t>
      </w:r>
      <w:r w:rsidRPr="00BA120F">
        <w:rPr>
          <w:noProof w:val="0"/>
        </w:rPr>
        <w:t>, stops re-transmitting if the counter CFS1 (SDS retransmission) has reached its maximum value and TFS1 (SDS retransmission) has expired }</w:t>
      </w:r>
    </w:p>
    <w:p w14:paraId="719F55D4" w14:textId="77777777" w:rsidR="008F6BD8" w:rsidRPr="00BA120F" w:rsidRDefault="008F6BD8" w:rsidP="008F6BD8">
      <w:pPr>
        <w:pStyle w:val="PL"/>
        <w:rPr>
          <w:noProof w:val="0"/>
        </w:rPr>
      </w:pPr>
      <w:r w:rsidRPr="00BA120F">
        <w:rPr>
          <w:noProof w:val="0"/>
        </w:rPr>
        <w:t xml:space="preserve">            }</w:t>
      </w:r>
    </w:p>
    <w:p w14:paraId="08ACAA0B" w14:textId="77777777" w:rsidR="008F6BD8" w:rsidRPr="00BA120F" w:rsidRDefault="008F6BD8" w:rsidP="008F6BD8">
      <w:pPr>
        <w:pStyle w:val="PL"/>
        <w:rPr>
          <w:noProof w:val="0"/>
        </w:rPr>
      </w:pPr>
    </w:p>
    <w:p w14:paraId="63041D91" w14:textId="77777777" w:rsidR="008F6BD8" w:rsidRPr="00BA120F" w:rsidRDefault="008F6BD8" w:rsidP="008F6BD8">
      <w:pPr>
        <w:pStyle w:val="H6"/>
      </w:pPr>
      <w:r w:rsidRPr="00BA120F">
        <w:t>7.2.1.2</w:t>
      </w:r>
      <w:r w:rsidRPr="00BA120F">
        <w:tab/>
        <w:t>Conformance requirements</w:t>
      </w:r>
    </w:p>
    <w:p w14:paraId="2FEF3F02" w14:textId="77777777" w:rsidR="008F6BD8" w:rsidRPr="00BA120F" w:rsidRDefault="008F6BD8" w:rsidP="008F6BD8">
      <w:r w:rsidRPr="00BA120F">
        <w:t xml:space="preserve">References: The conformance requirements covered in the current TC are specified in: </w:t>
      </w:r>
    </w:p>
    <w:p w14:paraId="085108D2" w14:textId="77777777" w:rsidR="008F6BD8" w:rsidRPr="00BA120F" w:rsidRDefault="008F6BD8" w:rsidP="008F6BD8">
      <w:r w:rsidRPr="00BA120F">
        <w:lastRenderedPageBreak/>
        <w:t>TS 24.282 clauses 14.3.1, 9.3.2.2, 9.3.2.3. Unless otherwise stated these are Rel-15 requirements.</w:t>
      </w:r>
    </w:p>
    <w:p w14:paraId="27CC12A5" w14:textId="77777777" w:rsidR="008F6BD8" w:rsidRPr="00BA120F" w:rsidRDefault="008F6BD8" w:rsidP="008F6BD8">
      <w:r w:rsidRPr="00BA120F">
        <w:t>[TS 24.282, clause 14.3.1]</w:t>
      </w:r>
    </w:p>
    <w:p w14:paraId="5AF3F9D0" w14:textId="77777777" w:rsidR="008F6BD8" w:rsidRPr="00BA120F" w:rsidRDefault="008F6BD8" w:rsidP="008F6BD8">
      <w:pPr>
        <w:rPr>
          <w:rFonts w:eastAsia="Malgun Gothic"/>
        </w:rPr>
      </w:pPr>
      <w:r w:rsidRPr="00BA120F">
        <w:t>Upon receiving request from MCData user to share enhanced for selected group:</w:t>
      </w:r>
    </w:p>
    <w:p w14:paraId="5CC39167" w14:textId="77777777" w:rsidR="008F6BD8" w:rsidRPr="00BA120F" w:rsidRDefault="008F6BD8" w:rsidP="008F6BD8">
      <w:pPr>
        <w:pStyle w:val="B10"/>
        <w:rPr>
          <w:lang w:eastAsia="ko-KR"/>
        </w:rPr>
      </w:pPr>
      <w:r w:rsidRPr="00BA120F">
        <w:t>1)</w:t>
      </w:r>
      <w:r w:rsidRPr="00BA120F">
        <w:tab/>
        <w:t xml:space="preserve">if </w:t>
      </w:r>
      <w:r w:rsidRPr="00BA120F">
        <w:rPr>
          <w:lang w:eastAsia="ar-SA"/>
        </w:rPr>
        <w:t xml:space="preserve">the value of </w:t>
      </w:r>
      <w:r w:rsidRPr="00BA120F">
        <w:rPr>
          <w:lang w:eastAsia="ko-KR"/>
        </w:rPr>
        <w:t>"/&lt;x&gt;/&lt;x&gt;/Common/MCData/AllowedEnhSvc" leaf node present in the group configuration as specified in 3GPP TS 24.483 [4] is set to "true" for the MCData group, the MCData client:</w:t>
      </w:r>
    </w:p>
    <w:p w14:paraId="55AE0B63" w14:textId="77777777" w:rsidR="008F6BD8" w:rsidRPr="00BA120F" w:rsidRDefault="008F6BD8" w:rsidP="008F6BD8">
      <w:pPr>
        <w:pStyle w:val="B2"/>
        <w:rPr>
          <w:rFonts w:eastAsia="Malgun Gothic"/>
          <w:lang w:eastAsia="zh-CN"/>
        </w:rPr>
      </w:pPr>
      <w:r w:rsidRPr="00BA120F">
        <w:rPr>
          <w:lang w:eastAsia="ko-KR"/>
        </w:rPr>
        <w:t>a)</w:t>
      </w:r>
      <w:r w:rsidRPr="00BA120F">
        <w:rPr>
          <w:lang w:eastAsia="ko-KR"/>
        </w:rPr>
        <w:tab/>
        <w:t xml:space="preserve">shall use "/&lt;x&gt;/&lt;x&gt;/Common/MCData/EnhSvcOpValues/&lt;x&gt;/EnhSvcOpID" leaf node associated with user selected enhanced status operation value present in the group configuration as specified in 3GPP TS 24.483 [4] </w:t>
      </w:r>
      <w:r w:rsidRPr="00BA120F">
        <w:t xml:space="preserve">to generate a group standalone SDS message by following the procedure described in </w:t>
      </w:r>
      <w:r w:rsidRPr="00BA120F">
        <w:rPr>
          <w:lang w:eastAsia="ko-KR"/>
        </w:rPr>
        <w:t>clause </w:t>
      </w:r>
      <w:r w:rsidRPr="00BA120F">
        <w:rPr>
          <w:lang w:eastAsia="zh-CN"/>
        </w:rPr>
        <w:t>9.3.2.2</w:t>
      </w:r>
      <w:r w:rsidRPr="00BA120F">
        <w:rPr>
          <w:lang w:eastAsia="ko-KR"/>
        </w:rPr>
        <w:t>.</w:t>
      </w:r>
    </w:p>
    <w:p w14:paraId="10F7AF2F" w14:textId="77777777" w:rsidR="008F6BD8" w:rsidRPr="00BA120F" w:rsidRDefault="008F6BD8" w:rsidP="008F6BD8">
      <w:r w:rsidRPr="00BA120F">
        <w:t>[TS 24.282, clause 9.3.2.2]</w:t>
      </w:r>
    </w:p>
    <w:p w14:paraId="090845DD" w14:textId="77777777" w:rsidR="008F6BD8" w:rsidRPr="00BA120F" w:rsidRDefault="008F6BD8" w:rsidP="008F6BD8">
      <w:r w:rsidRPr="00BA120F">
        <w:t>Upon receiving an indication to send an SDS message, the MCData client:</w:t>
      </w:r>
    </w:p>
    <w:p w14:paraId="1D6CF412" w14:textId="77777777" w:rsidR="008F6BD8" w:rsidRPr="00BA120F" w:rsidRDefault="008F6BD8" w:rsidP="008F6BD8">
      <w:pPr>
        <w:pStyle w:val="B10"/>
      </w:pPr>
      <w:r w:rsidRPr="00BA120F">
        <w:t>1)</w:t>
      </w:r>
      <w:r w:rsidRPr="00BA120F">
        <w:tab/>
        <w:t>if the request to send the SDS message is for a MCData group, shall check if the value of "/</w:t>
      </w:r>
      <w:r w:rsidRPr="00BA120F">
        <w:rPr>
          <w:i/>
          <w:iCs/>
        </w:rPr>
        <w:t>&lt;x&gt;</w:t>
      </w:r>
      <w:r w:rsidRPr="00BA120F">
        <w:t xml:space="preserve">/&lt;x&gt;/Common/MCData/AllowedSDS" </w:t>
      </w:r>
      <w:r w:rsidRPr="00BA120F">
        <w:rPr>
          <w:lang w:eastAsia="ko-KR"/>
        </w:rPr>
        <w:t>leaf node,</w:t>
      </w:r>
      <w:r w:rsidRPr="00BA120F">
        <w:t xml:space="preserve"> </w:t>
      </w:r>
      <w:r w:rsidRPr="00BA120F">
        <w:rPr>
          <w:lang w:eastAsia="ko-KR"/>
        </w:rPr>
        <w:t>present in the group configuration as specified in 3GPP TS 24.483 [42], is set to "false". It the value is set to "false", shall reject the request to send the SDS message and not continue with the remaining procedures in this clause;</w:t>
      </w:r>
    </w:p>
    <w:p w14:paraId="77DC26A2" w14:textId="77777777" w:rsidR="008F6BD8" w:rsidRPr="00BA120F" w:rsidRDefault="008F6BD8" w:rsidP="008F6BD8">
      <w:pPr>
        <w:pStyle w:val="B10"/>
      </w:pPr>
      <w:r w:rsidRPr="00BA120F">
        <w:t>2)</w:t>
      </w:r>
      <w:r w:rsidRPr="00BA120F">
        <w:tab/>
        <w:t>if:</w:t>
      </w:r>
    </w:p>
    <w:p w14:paraId="53C31BB9" w14:textId="77777777" w:rsidR="008F6BD8" w:rsidRPr="00BA120F" w:rsidRDefault="008F6BD8" w:rsidP="008F6BD8">
      <w:pPr>
        <w:pStyle w:val="B2"/>
        <w:rPr>
          <w:lang w:eastAsia="ko-KR"/>
        </w:rPr>
      </w:pPr>
      <w:r w:rsidRPr="00BA120F">
        <w:rPr>
          <w:lang w:eastAsia="ko-KR"/>
        </w:rPr>
        <w:t>a)</w:t>
      </w:r>
      <w:r w:rsidRPr="00BA120F">
        <w:rPr>
          <w:lang w:eastAsia="ko-KR"/>
        </w:rPr>
        <w:tab/>
        <w:t>a one-to-one SDS message is to be sent then, shall store the MCData user ID of the intended recipient as the target MCData user ID; or</w:t>
      </w:r>
    </w:p>
    <w:p w14:paraId="7F0B603F" w14:textId="77777777" w:rsidR="008F6BD8" w:rsidRPr="00BA120F" w:rsidRDefault="008F6BD8" w:rsidP="008F6BD8">
      <w:pPr>
        <w:pStyle w:val="B2"/>
        <w:rPr>
          <w:lang w:eastAsia="ko-KR"/>
        </w:rPr>
      </w:pPr>
      <w:r w:rsidRPr="00BA120F">
        <w:rPr>
          <w:lang w:eastAsia="ko-KR"/>
        </w:rPr>
        <w:t>b)</w:t>
      </w:r>
      <w:r w:rsidRPr="00BA120F">
        <w:rPr>
          <w:lang w:eastAsia="ko-KR"/>
        </w:rPr>
        <w:tab/>
        <w:t xml:space="preserve">a group SDS message is to be sent then, </w:t>
      </w:r>
      <w:r w:rsidRPr="00BA120F">
        <w:t>shall store the MCData group ID as the target MCData group ID</w:t>
      </w:r>
      <w:r w:rsidRPr="00BA120F">
        <w:rPr>
          <w:lang w:eastAsia="ko-KR"/>
        </w:rPr>
        <w:t>;</w:t>
      </w:r>
    </w:p>
    <w:p w14:paraId="72783B22" w14:textId="77777777" w:rsidR="008F6BD8" w:rsidRPr="00BA120F" w:rsidRDefault="008F6BD8" w:rsidP="008F6BD8">
      <w:pPr>
        <w:pStyle w:val="B10"/>
      </w:pPr>
      <w:r w:rsidRPr="00BA120F">
        <w:t>3)</w:t>
      </w:r>
      <w:r w:rsidRPr="00BA120F">
        <w:tab/>
        <w:t>may set the stored SDS disposition request type as:</w:t>
      </w:r>
    </w:p>
    <w:p w14:paraId="09817713" w14:textId="77777777" w:rsidR="008F6BD8" w:rsidRPr="00BA120F" w:rsidRDefault="008F6BD8" w:rsidP="008F6BD8">
      <w:pPr>
        <w:pStyle w:val="B2"/>
        <w:rPr>
          <w:lang w:eastAsia="ko-KR"/>
        </w:rPr>
      </w:pPr>
      <w:r w:rsidRPr="00BA120F">
        <w:rPr>
          <w:lang w:eastAsia="ko-KR"/>
        </w:rPr>
        <w:t>a)</w:t>
      </w:r>
      <w:r w:rsidRPr="00BA120F">
        <w:rPr>
          <w:lang w:eastAsia="ko-KR"/>
        </w:rPr>
        <w:tab/>
        <w:t>"DELIVERY", if only delivery disposition is requested;</w:t>
      </w:r>
    </w:p>
    <w:p w14:paraId="46C1C0C9" w14:textId="77777777" w:rsidR="008F6BD8" w:rsidRPr="00BA120F" w:rsidRDefault="008F6BD8" w:rsidP="008F6BD8">
      <w:pPr>
        <w:pStyle w:val="B2"/>
        <w:rPr>
          <w:lang w:eastAsia="ko-KR"/>
        </w:rPr>
      </w:pPr>
      <w:r w:rsidRPr="00BA120F">
        <w:rPr>
          <w:lang w:eastAsia="ko-KR"/>
        </w:rPr>
        <w:t>b)</w:t>
      </w:r>
      <w:r w:rsidRPr="00BA120F">
        <w:rPr>
          <w:lang w:eastAsia="ko-KR"/>
        </w:rPr>
        <w:tab/>
        <w:t>"READ", if only read disposition is requested; or</w:t>
      </w:r>
    </w:p>
    <w:p w14:paraId="120DB14B" w14:textId="77777777" w:rsidR="008F6BD8" w:rsidRPr="00BA120F" w:rsidRDefault="008F6BD8" w:rsidP="008F6BD8">
      <w:pPr>
        <w:pStyle w:val="B2"/>
        <w:rPr>
          <w:lang w:eastAsia="ko-KR"/>
        </w:rPr>
      </w:pPr>
      <w:r w:rsidRPr="00BA120F">
        <w:rPr>
          <w:lang w:eastAsia="ko-KR"/>
        </w:rPr>
        <w:t>c)</w:t>
      </w:r>
      <w:r w:rsidRPr="00BA120F">
        <w:rPr>
          <w:lang w:eastAsia="ko-KR"/>
        </w:rPr>
        <w:tab/>
        <w:t>"DELIVERY AND READ", if both delivery and read dispositions are requested;</w:t>
      </w:r>
    </w:p>
    <w:p w14:paraId="32574EA8" w14:textId="77777777" w:rsidR="008F6BD8" w:rsidRPr="00BA120F" w:rsidRDefault="008F6BD8" w:rsidP="008F6BD8">
      <w:pPr>
        <w:pStyle w:val="B10"/>
      </w:pPr>
      <w:r w:rsidRPr="00BA120F">
        <w:t>4)</w:t>
      </w:r>
      <w:r w:rsidRPr="00BA120F">
        <w:tab/>
        <w:t>if an existing conversation is indicated then, shall store the conversation identifier of the indicated conversation as SDS conversation ID. Otherwise, shall generate an UUID as described in IETF RFC 4122 [14] and store SDS conversation ID;</w:t>
      </w:r>
    </w:p>
    <w:p w14:paraId="5A7156A6" w14:textId="77777777" w:rsidR="008F6BD8" w:rsidRPr="00BA120F" w:rsidRDefault="008F6BD8" w:rsidP="008F6BD8">
      <w:pPr>
        <w:pStyle w:val="B10"/>
      </w:pPr>
      <w:r w:rsidRPr="00BA120F">
        <w:t>5)</w:t>
      </w:r>
      <w:r w:rsidRPr="00BA120F">
        <w:tab/>
        <w:t>shall generate an UUID as described in IETF RFC 4122 [14] and store as the SDS message ID;</w:t>
      </w:r>
    </w:p>
    <w:p w14:paraId="4916136B" w14:textId="77777777" w:rsidR="008F6BD8" w:rsidRPr="00BA120F" w:rsidRDefault="008F6BD8" w:rsidP="008F6BD8">
      <w:pPr>
        <w:pStyle w:val="B10"/>
      </w:pPr>
      <w:r w:rsidRPr="00BA120F">
        <w:t>6)</w:t>
      </w:r>
      <w:r w:rsidRPr="00BA120F">
        <w:tab/>
        <w:t>if indicated that the SDS message is in reply to another SDS message then, shall store the message identifier of the indicated message as SDS reply ID;</w:t>
      </w:r>
    </w:p>
    <w:p w14:paraId="6EF3C609" w14:textId="77777777" w:rsidR="008F6BD8" w:rsidRPr="00BA120F" w:rsidRDefault="008F6BD8" w:rsidP="008F6BD8">
      <w:pPr>
        <w:pStyle w:val="B10"/>
      </w:pPr>
      <w:r w:rsidRPr="00BA120F">
        <w:t>7)</w:t>
      </w:r>
      <w:r w:rsidRPr="00BA120F">
        <w:tab/>
        <w:t>if indicated that the target recipient of the SDS message is an application then, shall store the application ID of the indicated application as the SDS application ID or as the SDS extended application ID;</w:t>
      </w:r>
    </w:p>
    <w:p w14:paraId="19014321" w14:textId="77777777" w:rsidR="008F6BD8" w:rsidRPr="00BA120F" w:rsidRDefault="008F6BD8" w:rsidP="008F6BD8">
      <w:pPr>
        <w:pStyle w:val="B10"/>
      </w:pPr>
      <w:r w:rsidRPr="00BA120F">
        <w:t>8)</w:t>
      </w:r>
      <w:r w:rsidRPr="00BA120F">
        <w:tab/>
        <w:t>shall store the received payload as the SDS payload;</w:t>
      </w:r>
    </w:p>
    <w:p w14:paraId="60790634" w14:textId="77777777" w:rsidR="008F6BD8" w:rsidRPr="00BA120F" w:rsidRDefault="008F6BD8" w:rsidP="008F6BD8">
      <w:pPr>
        <w:pStyle w:val="B10"/>
      </w:pPr>
      <w:r w:rsidRPr="00BA120F">
        <w:t>9)</w:t>
      </w:r>
      <w:r w:rsidRPr="00BA120F">
        <w:tab/>
        <w:t>shall store the received payload type as the SDS payload type;</w:t>
      </w:r>
    </w:p>
    <w:p w14:paraId="1DEFE218" w14:textId="77777777" w:rsidR="008F6BD8" w:rsidRPr="00BA120F" w:rsidRDefault="008F6BD8" w:rsidP="008F6BD8">
      <w:pPr>
        <w:pStyle w:val="B10"/>
      </w:pPr>
      <w:r w:rsidRPr="00BA120F">
        <w:t>10)</w:t>
      </w:r>
      <w:r w:rsidRPr="00BA120F">
        <w:tab/>
        <w:t>shall store the current UTC time as the SDS transmission time;</w:t>
      </w:r>
    </w:p>
    <w:p w14:paraId="16C16719" w14:textId="77777777" w:rsidR="008F6BD8" w:rsidRPr="00BA120F" w:rsidRDefault="008F6BD8" w:rsidP="008F6BD8">
      <w:pPr>
        <w:pStyle w:val="B10"/>
      </w:pPr>
      <w:r w:rsidRPr="00BA120F">
        <w:t>11)</w:t>
      </w:r>
      <w:r w:rsidRPr="00BA120F">
        <w:tab/>
        <w:t>shall generate a SDS OFF-NETWORK MESSAGE message as specified in clause 15.1.7. In the SDS OFF-NETWORK MESSAGE message, the MCData client:</w:t>
      </w:r>
    </w:p>
    <w:p w14:paraId="149CDC49" w14:textId="77777777" w:rsidR="008F6BD8" w:rsidRPr="00BA120F" w:rsidRDefault="008F6BD8" w:rsidP="008F6BD8">
      <w:pPr>
        <w:pStyle w:val="B2"/>
        <w:rPr>
          <w:lang w:eastAsia="ko-KR"/>
        </w:rPr>
      </w:pPr>
      <w:r w:rsidRPr="00BA120F">
        <w:t>a)</w:t>
      </w:r>
      <w:r w:rsidRPr="00BA120F">
        <w:tab/>
        <w:t>shall set the Sender MCData user ID IE to its own MCData user ID</w:t>
      </w:r>
      <w:r w:rsidRPr="00BA120F">
        <w:rPr>
          <w:lang w:eastAsia="ko-KR"/>
        </w:rPr>
        <w:t>;</w:t>
      </w:r>
    </w:p>
    <w:p w14:paraId="60BBAAD1" w14:textId="77777777" w:rsidR="008F6BD8" w:rsidRPr="00BA120F" w:rsidRDefault="008F6BD8" w:rsidP="008F6BD8">
      <w:pPr>
        <w:pStyle w:val="B2"/>
      </w:pPr>
      <w:r w:rsidRPr="00BA120F">
        <w:t>b)</w:t>
      </w:r>
      <w:r w:rsidRPr="00BA120F">
        <w:tab/>
        <w:t>if:</w:t>
      </w:r>
    </w:p>
    <w:p w14:paraId="1A950D03" w14:textId="77777777" w:rsidR="008F6BD8" w:rsidRPr="00BA120F" w:rsidRDefault="008F6BD8" w:rsidP="008F6BD8">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 as specified in clause 15.2.15</w:t>
      </w:r>
      <w:r w:rsidRPr="00BA120F">
        <w:rPr>
          <w:lang w:eastAsia="ko-KR"/>
        </w:rPr>
        <w:t>; or</w:t>
      </w:r>
    </w:p>
    <w:p w14:paraId="6320F3F2" w14:textId="77777777" w:rsidR="008F6BD8" w:rsidRPr="00BA120F" w:rsidRDefault="008F6BD8" w:rsidP="008F6BD8">
      <w:pPr>
        <w:pStyle w:val="B3"/>
        <w:rPr>
          <w:lang w:eastAsia="ko-KR"/>
        </w:rPr>
      </w:pPr>
      <w:r w:rsidRPr="00BA120F">
        <w:lastRenderedPageBreak/>
        <w:t>ii)</w:t>
      </w:r>
      <w:r w:rsidRPr="00BA120F">
        <w:tab/>
      </w:r>
      <w:r w:rsidRPr="00BA120F">
        <w:rPr>
          <w:lang w:eastAsia="ko-KR"/>
        </w:rPr>
        <w:t xml:space="preserve">a group SDS message is to be sent then, </w:t>
      </w:r>
      <w:r w:rsidRPr="00BA120F">
        <w:t>shall set the MCData group ID IE to the stored target MCData group ID as specified in clause 15.2.14</w:t>
      </w:r>
      <w:r w:rsidRPr="00BA120F">
        <w:rPr>
          <w:lang w:eastAsia="ko-KR"/>
        </w:rPr>
        <w:t>;</w:t>
      </w:r>
    </w:p>
    <w:p w14:paraId="023B6C2D" w14:textId="77777777" w:rsidR="008F6BD8" w:rsidRPr="00BA120F" w:rsidRDefault="008F6BD8" w:rsidP="008F6BD8">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3CB1A4FB" w14:textId="77777777" w:rsidR="008F6BD8" w:rsidRPr="00BA120F" w:rsidRDefault="008F6BD8" w:rsidP="008F6BD8">
      <w:pPr>
        <w:pStyle w:val="B2"/>
        <w:rPr>
          <w:lang w:eastAsia="ko-KR"/>
        </w:rPr>
      </w:pPr>
      <w:r w:rsidRPr="00BA120F">
        <w:t>d)</w:t>
      </w:r>
      <w:r w:rsidRPr="00BA120F">
        <w:tab/>
        <w:t>shall set the Conversation ID IE to the stored conversation ID as specified in clause 15.2.9</w:t>
      </w:r>
      <w:r w:rsidRPr="00BA120F">
        <w:rPr>
          <w:lang w:eastAsia="ko-KR"/>
        </w:rPr>
        <w:t>;</w:t>
      </w:r>
    </w:p>
    <w:p w14:paraId="06131897" w14:textId="77777777" w:rsidR="008F6BD8" w:rsidRPr="00BA120F" w:rsidRDefault="008F6BD8" w:rsidP="008F6BD8">
      <w:pPr>
        <w:pStyle w:val="B2"/>
        <w:rPr>
          <w:lang w:eastAsia="ko-KR"/>
        </w:rPr>
      </w:pPr>
      <w:r w:rsidRPr="00BA120F">
        <w:t>e)</w:t>
      </w:r>
      <w:r w:rsidRPr="00BA120F">
        <w:tab/>
        <w:t>shall set the Message ID IE to the stored SDS message ID as specified in clause 15.2.10;</w:t>
      </w:r>
    </w:p>
    <w:p w14:paraId="25A31673" w14:textId="77777777" w:rsidR="008F6BD8" w:rsidRPr="00BA120F" w:rsidRDefault="008F6BD8" w:rsidP="008F6BD8">
      <w:pPr>
        <w:pStyle w:val="B2"/>
      </w:pPr>
      <w:r w:rsidRPr="00BA120F">
        <w:t>f)</w:t>
      </w:r>
      <w:r w:rsidRPr="00BA120F">
        <w:tab/>
        <w:t>shall set the Date and time IE to the stored SDS transmission time as specified in clause 15.2.8</w:t>
      </w:r>
      <w:r w:rsidRPr="00BA120F">
        <w:rPr>
          <w:lang w:eastAsia="ko-KR"/>
        </w:rPr>
        <w:t>;</w:t>
      </w:r>
    </w:p>
    <w:p w14:paraId="7CA0F917" w14:textId="77777777" w:rsidR="008F6BD8" w:rsidRPr="00BA120F" w:rsidRDefault="008F6BD8" w:rsidP="008F6BD8">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4680D3DA" w14:textId="77777777" w:rsidR="008F6BD8" w:rsidRPr="00BA120F" w:rsidRDefault="008F6BD8" w:rsidP="008F6BD8">
      <w:pPr>
        <w:pStyle w:val="B2"/>
      </w:pPr>
      <w:r w:rsidRPr="00BA120F">
        <w:t>h)</w:t>
      </w:r>
      <w:r w:rsidRPr="00BA120F">
        <w:tab/>
        <w:t>may include:</w:t>
      </w:r>
    </w:p>
    <w:p w14:paraId="574C2CA2" w14:textId="77777777" w:rsidR="008F6BD8" w:rsidRPr="00BA120F" w:rsidRDefault="008F6BD8" w:rsidP="008F6BD8">
      <w:pPr>
        <w:pStyle w:val="B3"/>
      </w:pPr>
      <w:r w:rsidRPr="00BA120F">
        <w:t>i)</w:t>
      </w:r>
      <w:r w:rsidRPr="00BA120F">
        <w:tab/>
        <w:t>the Application ID IE set to the stored SDS application ID as specified in clause 15.2.7; or</w:t>
      </w:r>
    </w:p>
    <w:p w14:paraId="205925E9" w14:textId="77777777" w:rsidR="008F6BD8" w:rsidRPr="00BA120F" w:rsidRDefault="008F6BD8" w:rsidP="008F6BD8">
      <w:pPr>
        <w:pStyle w:val="B3"/>
      </w:pPr>
      <w:r w:rsidRPr="00BA120F">
        <w:t>ii)</w:t>
      </w:r>
      <w:r w:rsidRPr="00BA120F">
        <w:tab/>
        <w:t>the Extended application ID IE set to the stored SDS extended application ID as specified in clause 15.2.24;</w:t>
      </w:r>
    </w:p>
    <w:p w14:paraId="17101412" w14:textId="77777777" w:rsidR="008F6BD8" w:rsidRPr="00BA120F" w:rsidRDefault="008F6BD8" w:rsidP="008F6BD8">
      <w:pPr>
        <w:pStyle w:val="B2"/>
      </w:pPr>
      <w:r w:rsidRPr="00BA120F">
        <w:t>i)</w:t>
      </w:r>
      <w:r w:rsidRPr="00BA120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5EDEA166" w14:textId="77777777" w:rsidR="008F6BD8" w:rsidRPr="00BA120F" w:rsidRDefault="008F6BD8" w:rsidP="008F6BD8">
      <w:pPr>
        <w:pStyle w:val="B2"/>
      </w:pPr>
      <w:r w:rsidRPr="00BA120F">
        <w:t>j)</w:t>
      </w:r>
      <w:r w:rsidRPr="00BA120F">
        <w:tab/>
        <w:t xml:space="preserve">if </w:t>
      </w:r>
    </w:p>
    <w:p w14:paraId="1DE29C00" w14:textId="77777777" w:rsidR="008F6BD8" w:rsidRPr="00BA120F" w:rsidRDefault="008F6BD8" w:rsidP="008F6BD8">
      <w:pPr>
        <w:pStyle w:val="B3"/>
      </w:pPr>
      <w:r w:rsidRPr="00BA120F">
        <w:t>i)</w:t>
      </w:r>
      <w:r w:rsidRPr="00BA120F">
        <w:tab/>
        <w:t>end-to-end security is not required for a one-to-one communication, or</w:t>
      </w:r>
    </w:p>
    <w:p w14:paraId="19876C97" w14:textId="77777777" w:rsidR="008F6BD8" w:rsidRPr="00BA120F" w:rsidRDefault="008F6BD8" w:rsidP="008F6BD8">
      <w:pPr>
        <w:pStyle w:val="B3"/>
      </w:pPr>
      <w:r w:rsidRPr="00BA120F">
        <w:t>ii)</w:t>
      </w:r>
      <w:r w:rsidRPr="00BA120F">
        <w:tab/>
        <w:t>sending the SDS OFF-NETWORK MESSAGE message to a MCData group;</w:t>
      </w:r>
    </w:p>
    <w:p w14:paraId="7B5DA65B" w14:textId="77777777" w:rsidR="008F6BD8" w:rsidRPr="00BA120F" w:rsidRDefault="008F6BD8" w:rsidP="008F6BD8">
      <w:pPr>
        <w:pStyle w:val="B3"/>
      </w:pPr>
      <w:r w:rsidRPr="00BA120F">
        <w:t>may include the Payload IE as specified in clause 15.2.13 with:</w:t>
      </w:r>
    </w:p>
    <w:p w14:paraId="52C3F887" w14:textId="77777777" w:rsidR="008F6BD8" w:rsidRPr="00BA120F" w:rsidRDefault="008F6BD8" w:rsidP="008F6BD8">
      <w:pPr>
        <w:pStyle w:val="B3"/>
      </w:pPr>
      <w:r w:rsidRPr="00BA120F">
        <w:t>i)</w:t>
      </w:r>
      <w:r w:rsidRPr="00BA120F">
        <w:tab/>
        <w:t>the Payload content type to the stored SDS payload type; and</w:t>
      </w:r>
    </w:p>
    <w:p w14:paraId="43223C78" w14:textId="77777777" w:rsidR="008F6BD8" w:rsidRPr="00BA120F" w:rsidRDefault="008F6BD8" w:rsidP="008F6BD8">
      <w:pPr>
        <w:pStyle w:val="B3"/>
        <w:rPr>
          <w:lang w:eastAsia="ko-KR"/>
        </w:rPr>
      </w:pPr>
      <w:r w:rsidRPr="00BA120F">
        <w:t>ii)</w:t>
      </w:r>
      <w:r w:rsidRPr="00BA120F">
        <w:tab/>
        <w:t>the Payload data set to the stored SDS payload</w:t>
      </w:r>
      <w:r w:rsidRPr="00BA120F">
        <w:rPr>
          <w:lang w:eastAsia="ko-KR"/>
        </w:rPr>
        <w:t>;</w:t>
      </w:r>
    </w:p>
    <w:p w14:paraId="137690E0" w14:textId="77777777" w:rsidR="008F6BD8" w:rsidRPr="00BA120F" w:rsidRDefault="008F6BD8" w:rsidP="008F6BD8">
      <w:pPr>
        <w:pStyle w:val="B10"/>
      </w:pPr>
      <w:r w:rsidRPr="00BA120F">
        <w:t>12)</w:t>
      </w:r>
      <w:r w:rsidRPr="00BA120F">
        <w:tab/>
        <w:t>if:</w:t>
      </w:r>
    </w:p>
    <w:p w14:paraId="46A0AD94" w14:textId="77777777" w:rsidR="008F6BD8" w:rsidRPr="00BA120F" w:rsidRDefault="008F6BD8" w:rsidP="008F6BD8">
      <w:pPr>
        <w:pStyle w:val="B2"/>
      </w:pPr>
      <w:r w:rsidRPr="00BA120F">
        <w:rPr>
          <w:lang w:eastAsia="ko-KR"/>
        </w:rPr>
        <w:t>a)</w:t>
      </w:r>
      <w:r w:rsidRPr="00BA120F">
        <w:rPr>
          <w:lang w:eastAsia="ko-KR"/>
        </w:rPr>
        <w:tab/>
        <w:t xml:space="preserve">a one-to-one SDS message is to be sent then, </w:t>
      </w:r>
      <w:r w:rsidRPr="00BA120F">
        <w:t>shall send the SDS OFF-NETWORK MESSAGE message as specified in clause 9.3.1.1; or</w:t>
      </w:r>
    </w:p>
    <w:p w14:paraId="1D2FD631" w14:textId="77777777" w:rsidR="008F6BD8" w:rsidRPr="00BA120F" w:rsidRDefault="008F6BD8" w:rsidP="008F6BD8">
      <w:pPr>
        <w:pStyle w:val="B2"/>
      </w:pPr>
      <w:r w:rsidRPr="00BA120F">
        <w:t>b)</w:t>
      </w:r>
      <w:r w:rsidRPr="00BA120F">
        <w:tab/>
      </w:r>
      <w:r w:rsidRPr="00BA120F">
        <w:rPr>
          <w:lang w:eastAsia="ko-KR"/>
        </w:rPr>
        <w:t>a group SDS message is to be sent then,</w:t>
      </w:r>
      <w:r w:rsidRPr="00BA120F">
        <w:t xml:space="preserve"> shall send the SDS OFF-NETWORK MESSAGE message as specified in clause </w:t>
      </w:r>
      <w:r w:rsidRPr="00BA120F">
        <w:rPr>
          <w:lang w:eastAsia="ko-KR"/>
        </w:rPr>
        <w:t>9.3.1.2;</w:t>
      </w:r>
    </w:p>
    <w:p w14:paraId="4F38DDF5" w14:textId="77777777" w:rsidR="008F6BD8" w:rsidRPr="00BA120F" w:rsidRDefault="008F6BD8" w:rsidP="008F6BD8">
      <w:pPr>
        <w:pStyle w:val="B10"/>
      </w:pPr>
      <w:r w:rsidRPr="00BA120F">
        <w:t>13)</w:t>
      </w:r>
      <w:r w:rsidRPr="00BA120F">
        <w:tab/>
        <w:t>shall initialise the counter CFS1 (SDS retransmission) with the value set to 1; and</w:t>
      </w:r>
    </w:p>
    <w:p w14:paraId="53A7D6C5" w14:textId="77777777" w:rsidR="008F6BD8" w:rsidRPr="00BA120F" w:rsidRDefault="008F6BD8" w:rsidP="008F6BD8">
      <w:pPr>
        <w:pStyle w:val="B10"/>
      </w:pPr>
      <w:r w:rsidRPr="00BA120F">
        <w:t>14)</w:t>
      </w:r>
      <w:r w:rsidRPr="00BA120F">
        <w:tab/>
        <w:t>shall start timer TFS1 (SDS retransmission).</w:t>
      </w:r>
    </w:p>
    <w:p w14:paraId="68E72A71" w14:textId="77777777" w:rsidR="008F6BD8" w:rsidRPr="00BA120F" w:rsidRDefault="008F6BD8" w:rsidP="008F6BD8">
      <w:r w:rsidRPr="00BA120F">
        <w:t>[TS 24.282, clause 9.3.2.3]</w:t>
      </w:r>
    </w:p>
    <w:p w14:paraId="075419F4" w14:textId="77777777" w:rsidR="008F6BD8" w:rsidRPr="00BA120F" w:rsidRDefault="008F6BD8" w:rsidP="008F6BD8">
      <w:r w:rsidRPr="00BA120F">
        <w:t xml:space="preserve">Upon expiry of timer </w:t>
      </w:r>
      <w:r w:rsidRPr="00BA120F">
        <w:rPr>
          <w:lang w:eastAsia="ko-KR"/>
        </w:rPr>
        <w:t>TFS1 (SDS retransmission)</w:t>
      </w:r>
      <w:r w:rsidRPr="00BA120F">
        <w:t>, the MCData client:</w:t>
      </w:r>
    </w:p>
    <w:p w14:paraId="40746481" w14:textId="77777777" w:rsidR="008F6BD8" w:rsidRPr="00BA120F" w:rsidRDefault="008F6BD8" w:rsidP="008F6BD8">
      <w:pPr>
        <w:pStyle w:val="B10"/>
      </w:pPr>
      <w:r w:rsidRPr="00BA120F">
        <w:t>1)</w:t>
      </w:r>
      <w:r w:rsidRPr="00BA120F">
        <w:tab/>
        <w:t>shall generate a SDS OFF-NETWORK MESSAGE message as specified in clause 15.1.7. In the SDS OFF-NETWORK MESSAGE message, the MCData client:</w:t>
      </w:r>
    </w:p>
    <w:p w14:paraId="4C4091EA" w14:textId="77777777" w:rsidR="008F6BD8" w:rsidRPr="00BA120F" w:rsidRDefault="008F6BD8" w:rsidP="008F6BD8">
      <w:pPr>
        <w:pStyle w:val="B2"/>
        <w:rPr>
          <w:lang w:eastAsia="ko-KR"/>
        </w:rPr>
      </w:pPr>
      <w:r w:rsidRPr="00BA120F">
        <w:t>a)</w:t>
      </w:r>
      <w:r w:rsidRPr="00BA120F">
        <w:tab/>
        <w:t>shall set the Sender MCData user ID IE to its own MCData user ID</w:t>
      </w:r>
      <w:r w:rsidRPr="00BA120F">
        <w:rPr>
          <w:lang w:eastAsia="ko-KR"/>
        </w:rPr>
        <w:t>;</w:t>
      </w:r>
    </w:p>
    <w:p w14:paraId="642A8ACF" w14:textId="77777777" w:rsidR="008F6BD8" w:rsidRPr="00BA120F" w:rsidRDefault="008F6BD8" w:rsidP="008F6BD8">
      <w:pPr>
        <w:pStyle w:val="B2"/>
      </w:pPr>
      <w:r w:rsidRPr="00BA120F">
        <w:t>b)</w:t>
      </w:r>
      <w:r w:rsidRPr="00BA120F">
        <w:tab/>
        <w:t>if:</w:t>
      </w:r>
    </w:p>
    <w:p w14:paraId="4F1C0802" w14:textId="77777777" w:rsidR="008F6BD8" w:rsidRPr="00BA120F" w:rsidRDefault="008F6BD8" w:rsidP="008F6BD8">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w:t>
      </w:r>
      <w:r w:rsidRPr="00BA120F">
        <w:rPr>
          <w:lang w:eastAsia="ko-KR"/>
        </w:rPr>
        <w:t>; or</w:t>
      </w:r>
    </w:p>
    <w:p w14:paraId="016C0248" w14:textId="77777777" w:rsidR="008F6BD8" w:rsidRPr="00BA120F" w:rsidRDefault="008F6BD8" w:rsidP="008F6BD8">
      <w:pPr>
        <w:pStyle w:val="B3"/>
        <w:rPr>
          <w:lang w:eastAsia="en-US"/>
        </w:rPr>
      </w:pPr>
      <w:r w:rsidRPr="00BA120F">
        <w:t>ii)</w:t>
      </w:r>
      <w:r w:rsidRPr="00BA120F">
        <w:tab/>
        <w:t>a group SDS message is to be sent then, shall set the MCData group ID IE to the stored target MCData group ID;</w:t>
      </w:r>
    </w:p>
    <w:p w14:paraId="27A0378F" w14:textId="77777777" w:rsidR="008F6BD8" w:rsidRPr="00BA120F" w:rsidRDefault="008F6BD8" w:rsidP="008F6BD8">
      <w:pPr>
        <w:pStyle w:val="B2"/>
        <w:rPr>
          <w:lang w:eastAsia="ko-KR"/>
        </w:rPr>
      </w:pPr>
      <w:r w:rsidRPr="00BA120F">
        <w:t>c)</w:t>
      </w:r>
      <w:r w:rsidRPr="00BA120F">
        <w:tab/>
        <w:t>may set the SDS disposition request type IE to the stored the SDS disposition request type as specified in clause 15.2.3</w:t>
      </w:r>
      <w:r w:rsidRPr="00BA120F">
        <w:rPr>
          <w:lang w:eastAsia="ko-KR"/>
        </w:rPr>
        <w:t>;</w:t>
      </w:r>
    </w:p>
    <w:p w14:paraId="488033A7" w14:textId="77777777" w:rsidR="008F6BD8" w:rsidRPr="00BA120F" w:rsidRDefault="008F6BD8" w:rsidP="008F6BD8">
      <w:pPr>
        <w:pStyle w:val="B2"/>
        <w:rPr>
          <w:lang w:eastAsia="ko-KR"/>
        </w:rPr>
      </w:pPr>
      <w:r w:rsidRPr="00BA120F">
        <w:lastRenderedPageBreak/>
        <w:t>d)</w:t>
      </w:r>
      <w:r w:rsidRPr="00BA120F">
        <w:tab/>
        <w:t>shall set the Conversation ID IE to the stored conversation ID as specified in clause 15.2.9</w:t>
      </w:r>
      <w:r w:rsidRPr="00BA120F">
        <w:rPr>
          <w:lang w:eastAsia="ko-KR"/>
        </w:rPr>
        <w:t>;</w:t>
      </w:r>
    </w:p>
    <w:p w14:paraId="794A76AD" w14:textId="77777777" w:rsidR="008F6BD8" w:rsidRPr="00BA120F" w:rsidRDefault="008F6BD8" w:rsidP="008F6BD8">
      <w:pPr>
        <w:pStyle w:val="B2"/>
        <w:rPr>
          <w:lang w:eastAsia="ko-KR"/>
        </w:rPr>
      </w:pPr>
      <w:r w:rsidRPr="00BA120F">
        <w:t>e)</w:t>
      </w:r>
      <w:r w:rsidRPr="00BA120F">
        <w:tab/>
        <w:t>shall set the Message ID IE to the stored SDS message ID as specified in clause 15.2.10;</w:t>
      </w:r>
    </w:p>
    <w:p w14:paraId="38B7CDAC" w14:textId="77777777" w:rsidR="008F6BD8" w:rsidRPr="00BA120F" w:rsidRDefault="008F6BD8" w:rsidP="008F6BD8">
      <w:pPr>
        <w:pStyle w:val="B2"/>
      </w:pPr>
      <w:r w:rsidRPr="00BA120F">
        <w:t>f)</w:t>
      </w:r>
      <w:r w:rsidRPr="00BA120F">
        <w:tab/>
        <w:t>shall set the Date and time IE to the stored the SDS transmission time as specified in clause 15.2.8</w:t>
      </w:r>
      <w:r w:rsidRPr="00BA120F">
        <w:rPr>
          <w:lang w:eastAsia="ko-KR"/>
        </w:rPr>
        <w:t>;</w:t>
      </w:r>
    </w:p>
    <w:p w14:paraId="7E5A1F04" w14:textId="77777777" w:rsidR="008F6BD8" w:rsidRPr="00BA120F" w:rsidRDefault="008F6BD8" w:rsidP="008F6BD8">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15.2.11;</w:t>
      </w:r>
    </w:p>
    <w:p w14:paraId="6264CCFE" w14:textId="77777777" w:rsidR="008F6BD8" w:rsidRPr="00BA120F" w:rsidRDefault="008F6BD8" w:rsidP="008F6BD8">
      <w:pPr>
        <w:pStyle w:val="B2"/>
      </w:pPr>
      <w:r w:rsidRPr="00BA120F">
        <w:t>h)</w:t>
      </w:r>
      <w:r w:rsidRPr="00BA120F">
        <w:tab/>
        <w:t>may include:</w:t>
      </w:r>
    </w:p>
    <w:p w14:paraId="501925E2" w14:textId="77777777" w:rsidR="008F6BD8" w:rsidRPr="00BA120F" w:rsidRDefault="008F6BD8" w:rsidP="008F6BD8">
      <w:pPr>
        <w:pStyle w:val="B3"/>
      </w:pPr>
      <w:r w:rsidRPr="00BA120F">
        <w:t>i)</w:t>
      </w:r>
      <w:r w:rsidRPr="00BA120F">
        <w:tab/>
        <w:t>the Application ID IE set to the stored SDS application ID as specified in clause 15.2.7; or</w:t>
      </w:r>
    </w:p>
    <w:p w14:paraId="6FCF215F" w14:textId="77777777" w:rsidR="008F6BD8" w:rsidRPr="00BA120F" w:rsidRDefault="008F6BD8" w:rsidP="008F6BD8">
      <w:pPr>
        <w:pStyle w:val="B3"/>
      </w:pPr>
      <w:r w:rsidRPr="00BA120F">
        <w:t>ii)</w:t>
      </w:r>
      <w:r w:rsidRPr="00BA120F">
        <w:tab/>
        <w:t>the Extended application ID IE set to the stored SDS extended application ID as specified in clause 15.2.24;</w:t>
      </w:r>
    </w:p>
    <w:p w14:paraId="78402448" w14:textId="77777777" w:rsidR="008F6BD8" w:rsidRPr="00BA120F" w:rsidRDefault="008F6BD8" w:rsidP="008F6BD8">
      <w:pPr>
        <w:pStyle w:val="B2"/>
      </w:pPr>
      <w:r w:rsidRPr="00BA120F">
        <w:t>i)</w:t>
      </w:r>
      <w:r w:rsidRPr="00BA120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4FBCD837" w14:textId="77777777" w:rsidR="008F6BD8" w:rsidRPr="00BA120F" w:rsidRDefault="008F6BD8" w:rsidP="008F6BD8">
      <w:pPr>
        <w:pStyle w:val="B2"/>
      </w:pPr>
      <w:r w:rsidRPr="00BA120F">
        <w:t>j)</w:t>
      </w:r>
      <w:r w:rsidRPr="00BA120F">
        <w:tab/>
        <w:t>if:</w:t>
      </w:r>
    </w:p>
    <w:p w14:paraId="1ABF8BC7" w14:textId="77777777" w:rsidR="008F6BD8" w:rsidRPr="00BA120F" w:rsidRDefault="008F6BD8" w:rsidP="008F6BD8">
      <w:pPr>
        <w:pStyle w:val="B3"/>
      </w:pPr>
      <w:r w:rsidRPr="00BA120F">
        <w:t>i)</w:t>
      </w:r>
      <w:r w:rsidRPr="00BA120F">
        <w:tab/>
        <w:t>end-to-end security is not required for a one-to-one communication, or</w:t>
      </w:r>
    </w:p>
    <w:p w14:paraId="416203F2" w14:textId="77777777" w:rsidR="008F6BD8" w:rsidRPr="00BA120F" w:rsidRDefault="008F6BD8" w:rsidP="008F6BD8">
      <w:pPr>
        <w:pStyle w:val="B3"/>
      </w:pPr>
      <w:r w:rsidRPr="00BA120F">
        <w:t>ii)</w:t>
      </w:r>
      <w:r w:rsidRPr="00BA120F">
        <w:tab/>
        <w:t xml:space="preserve">sending the SDS OFF-NETWORK MESSAGE message to a MCData group; </w:t>
      </w:r>
    </w:p>
    <w:p w14:paraId="683E2CA9" w14:textId="77777777" w:rsidR="008F6BD8" w:rsidRPr="00BA120F" w:rsidRDefault="008F6BD8" w:rsidP="008F6BD8">
      <w:pPr>
        <w:pStyle w:val="B2"/>
      </w:pPr>
      <w:r w:rsidRPr="00BA120F">
        <w:tab/>
        <w:t>may include the Payload IE as specified in clause 15.2.13 with:</w:t>
      </w:r>
    </w:p>
    <w:p w14:paraId="34442FC1" w14:textId="77777777" w:rsidR="008F6BD8" w:rsidRPr="00BA120F" w:rsidRDefault="008F6BD8" w:rsidP="008F6BD8">
      <w:pPr>
        <w:pStyle w:val="B3"/>
      </w:pPr>
      <w:r w:rsidRPr="00BA120F">
        <w:t>i)</w:t>
      </w:r>
      <w:r w:rsidRPr="00BA120F">
        <w:tab/>
        <w:t>the Payload content type to the stored SDS payload type; and</w:t>
      </w:r>
    </w:p>
    <w:p w14:paraId="36E8C938" w14:textId="77777777" w:rsidR="008F6BD8" w:rsidRPr="00BA120F" w:rsidRDefault="008F6BD8" w:rsidP="008F6BD8">
      <w:pPr>
        <w:pStyle w:val="B3"/>
        <w:rPr>
          <w:lang w:eastAsia="ko-KR"/>
        </w:rPr>
      </w:pPr>
      <w:r w:rsidRPr="00BA120F">
        <w:t>ii)</w:t>
      </w:r>
      <w:r w:rsidRPr="00BA120F">
        <w:tab/>
        <w:t>the Payload data set to the stored SDS payload</w:t>
      </w:r>
      <w:r w:rsidRPr="00BA120F">
        <w:rPr>
          <w:lang w:eastAsia="ko-KR"/>
        </w:rPr>
        <w:t>;</w:t>
      </w:r>
    </w:p>
    <w:p w14:paraId="1B7C3579" w14:textId="77777777" w:rsidR="008F6BD8" w:rsidRPr="00BA120F" w:rsidRDefault="008F6BD8" w:rsidP="008F6BD8">
      <w:pPr>
        <w:pStyle w:val="B10"/>
      </w:pPr>
      <w:r w:rsidRPr="00BA120F">
        <w:t>2)</w:t>
      </w:r>
      <w:r w:rsidRPr="00BA120F">
        <w:tab/>
        <w:t>if:</w:t>
      </w:r>
    </w:p>
    <w:p w14:paraId="071C2B6B" w14:textId="77777777" w:rsidR="008F6BD8" w:rsidRPr="00BA120F" w:rsidRDefault="008F6BD8" w:rsidP="008F6BD8">
      <w:pPr>
        <w:pStyle w:val="B2"/>
      </w:pPr>
      <w:r w:rsidRPr="00BA120F">
        <w:rPr>
          <w:lang w:eastAsia="ko-KR"/>
        </w:rPr>
        <w:t>a)</w:t>
      </w:r>
      <w:r w:rsidRPr="00BA120F">
        <w:rPr>
          <w:lang w:eastAsia="ko-KR"/>
        </w:rPr>
        <w:tab/>
        <w:t xml:space="preserve">a one-to-one SDS message was sent then, </w:t>
      </w:r>
      <w:r w:rsidRPr="00BA120F">
        <w:t>shall send the SDS OFF-NETWORK MESSAGE message as specified in clause 9.3.1.1; or</w:t>
      </w:r>
    </w:p>
    <w:p w14:paraId="5EBA4DC9" w14:textId="77777777" w:rsidR="008F6BD8" w:rsidRPr="00BA120F" w:rsidRDefault="008F6BD8" w:rsidP="008F6BD8">
      <w:pPr>
        <w:pStyle w:val="B2"/>
        <w:rPr>
          <w:lang w:eastAsia="ko-KR"/>
        </w:rPr>
      </w:pPr>
      <w:r w:rsidRPr="00BA120F">
        <w:rPr>
          <w:lang w:eastAsia="ko-KR"/>
        </w:rPr>
        <w:t>b)</w:t>
      </w:r>
      <w:r w:rsidRPr="00BA120F">
        <w:rPr>
          <w:lang w:eastAsia="ko-KR"/>
        </w:rPr>
        <w:tab/>
        <w:t>a group SDS message was sent then, shall send the SDS OFF-NETWORK MESSAGE message as specified in clause 9.3.1.2;</w:t>
      </w:r>
    </w:p>
    <w:p w14:paraId="2C46EE6A" w14:textId="77777777" w:rsidR="008F6BD8" w:rsidRPr="00BA120F" w:rsidRDefault="008F6BD8" w:rsidP="008F6BD8">
      <w:pPr>
        <w:pStyle w:val="B10"/>
      </w:pPr>
      <w:r w:rsidRPr="00BA120F">
        <w:t>3)</w:t>
      </w:r>
      <w:r w:rsidRPr="00BA120F">
        <w:tab/>
        <w:t>shall increment the counter CFS1(SDS retransmission) by 1; and</w:t>
      </w:r>
    </w:p>
    <w:p w14:paraId="38351C8B" w14:textId="77777777" w:rsidR="008F6BD8" w:rsidRPr="00BA120F" w:rsidRDefault="008F6BD8" w:rsidP="008F6BD8">
      <w:pPr>
        <w:pStyle w:val="B10"/>
      </w:pPr>
      <w:r w:rsidRPr="00BA120F">
        <w:t>4)</w:t>
      </w:r>
      <w:r w:rsidRPr="00BA120F">
        <w:tab/>
        <w:t>shall start timer TFS1 (SDS retransmission) if the associated counter CFS1 (SDS retransmission) has not reached its upper limit.</w:t>
      </w:r>
    </w:p>
    <w:p w14:paraId="6894D7A3" w14:textId="77777777" w:rsidR="008F6BD8" w:rsidRPr="00BA120F" w:rsidRDefault="008F6BD8" w:rsidP="008F6BD8">
      <w:pPr>
        <w:pStyle w:val="H6"/>
      </w:pPr>
      <w:r w:rsidRPr="00BA120F">
        <w:t>7.2.1.3</w:t>
      </w:r>
      <w:r w:rsidRPr="00BA120F">
        <w:tab/>
        <w:t>Test description</w:t>
      </w:r>
    </w:p>
    <w:p w14:paraId="31216B92" w14:textId="77777777" w:rsidR="008F6BD8" w:rsidRPr="00BA120F" w:rsidRDefault="008F6BD8" w:rsidP="008F6BD8">
      <w:pPr>
        <w:pStyle w:val="H6"/>
      </w:pPr>
      <w:r w:rsidRPr="00BA120F">
        <w:t>7.2.1.3.1</w:t>
      </w:r>
      <w:r w:rsidRPr="00BA120F">
        <w:tab/>
        <w:t>Pre-test conditions</w:t>
      </w:r>
    </w:p>
    <w:p w14:paraId="6A289455" w14:textId="77777777" w:rsidR="008F6BD8" w:rsidRPr="00BA120F" w:rsidRDefault="008F6BD8" w:rsidP="008F6BD8">
      <w:pPr>
        <w:pStyle w:val="H6"/>
      </w:pPr>
      <w:r w:rsidRPr="00BA120F">
        <w:t>System Simulator:</w:t>
      </w:r>
    </w:p>
    <w:p w14:paraId="31CF67FB" w14:textId="77777777" w:rsidR="008F6BD8" w:rsidRPr="00BA120F" w:rsidRDefault="008F6BD8" w:rsidP="008F6BD8">
      <w:pPr>
        <w:pStyle w:val="B10"/>
      </w:pPr>
      <w:r w:rsidRPr="00BA120F">
        <w:t>-</w:t>
      </w:r>
      <w:r w:rsidRPr="00BA120F">
        <w:tab/>
      </w:r>
      <w:r w:rsidRPr="00BA120F">
        <w:rPr>
          <w:color w:val="000000"/>
        </w:rPr>
        <w:t>SS-UE1 (MCData Client)</w:t>
      </w:r>
    </w:p>
    <w:p w14:paraId="7CD4DF9F" w14:textId="77777777" w:rsidR="008F6BD8" w:rsidRPr="00BA120F" w:rsidRDefault="008F6BD8" w:rsidP="008F6BD8">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D93D5FE" w14:textId="77777777" w:rsidR="008F6BD8" w:rsidRPr="00BA120F" w:rsidRDefault="008F6BD8" w:rsidP="008F6BD8">
      <w:pPr>
        <w:pStyle w:val="B10"/>
      </w:pPr>
      <w:r w:rsidRPr="00BA120F">
        <w:t>-</w:t>
      </w:r>
      <w:r w:rsidRPr="00BA120F">
        <w:tab/>
      </w:r>
      <w:r w:rsidRPr="00BA120F">
        <w:rPr>
          <w:color w:val="000000"/>
        </w:rPr>
        <w:t>GNSS simulator to simulate a location and provide a timing reference for the assistance of E-UTRAN off-network testing.</w:t>
      </w:r>
    </w:p>
    <w:p w14:paraId="7B85353B" w14:textId="77777777" w:rsidR="008F6BD8" w:rsidRPr="00BA120F" w:rsidRDefault="008F6BD8" w:rsidP="008F6BD8">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0580EF8" w14:textId="77777777" w:rsidR="008F6BD8" w:rsidRPr="00BA120F" w:rsidRDefault="008F6BD8" w:rsidP="008F6BD8">
      <w:pPr>
        <w:pStyle w:val="B10"/>
      </w:pPr>
      <w:r w:rsidRPr="00BA120F">
        <w:t>-</w:t>
      </w:r>
      <w:r w:rsidRPr="00BA120F">
        <w:tab/>
      </w:r>
      <w:r w:rsidRPr="00BA120F">
        <w:rPr>
          <w:color w:val="000000"/>
        </w:rPr>
        <w:t>SS-NW (MCData server)</w:t>
      </w:r>
    </w:p>
    <w:p w14:paraId="0D4327B9" w14:textId="32A9FC43" w:rsidR="008F6BD8" w:rsidRPr="00BA120F" w:rsidRDefault="008F6BD8" w:rsidP="008F6BD8">
      <w:pPr>
        <w:pStyle w:val="B2"/>
        <w:rPr>
          <w:color w:val="000000"/>
        </w:rPr>
      </w:pPr>
      <w:r w:rsidRPr="00BA120F">
        <w:rPr>
          <w:color w:val="000000"/>
        </w:rPr>
        <w:lastRenderedPageBreak/>
        <w:t>-</w:t>
      </w:r>
      <w:r w:rsidRPr="00BA120F">
        <w:tab/>
      </w:r>
      <w:r w:rsidRPr="00BA120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318" w:author="MCC160" w:date="2023-01-23T15:42:00Z">
        <w:r w:rsidRPr="00BA120F" w:rsidDel="00AD6E02">
          <w:rPr>
            <w:color w:val="000000"/>
          </w:rPr>
          <w:delText>MCVideo</w:delText>
        </w:r>
      </w:del>
      <w:ins w:id="319" w:author="MCC160" w:date="2023-01-23T15:42:00Z">
        <w:r w:rsidR="00AD6E02" w:rsidRPr="00BA120F">
          <w:rPr>
            <w:color w:val="000000"/>
          </w:rPr>
          <w:t>MCData</w:t>
        </w:r>
      </w:ins>
      <w:r w:rsidRPr="00BA120F">
        <w:rPr>
          <w:color w:val="000000"/>
        </w:rPr>
        <w:t xml:space="preserve"> operation in the </w:t>
      </w:r>
      <w:del w:id="320" w:author="MCC160" w:date="2023-01-23T15:42:00Z">
        <w:r w:rsidRPr="00BA120F" w:rsidDel="00AD6E02">
          <w:rPr>
            <w:color w:val="000000"/>
          </w:rPr>
          <w:delText>MCVideo</w:delText>
        </w:r>
      </w:del>
      <w:ins w:id="321" w:author="MCC160" w:date="2023-01-23T15:42:00Z">
        <w:r w:rsidR="00AD6E02" w:rsidRPr="00BA120F">
          <w:rPr>
            <w:color w:val="000000"/>
          </w:rPr>
          <w:t>MCData</w:t>
        </w:r>
      </w:ins>
      <w:r w:rsidRPr="00BA120F">
        <w:rPr>
          <w:color w:val="000000"/>
        </w:rPr>
        <w:t xml:space="preserve"> configuration document).</w:t>
      </w:r>
    </w:p>
    <w:p w14:paraId="06C8E709" w14:textId="0F108C5B" w:rsidR="001C6317" w:rsidRPr="00BA120F" w:rsidRDefault="001C6317" w:rsidP="001C6317">
      <w:pPr>
        <w:pStyle w:val="NO"/>
        <w:rPr>
          <w:ins w:id="322" w:author="MCC160" w:date="2023-01-23T15:51:00Z"/>
          <w:color w:val="000000"/>
        </w:rPr>
      </w:pPr>
      <w:ins w:id="323" w:author="MCC160" w:date="2023-01-23T15:51:00Z">
        <w:r w:rsidRPr="00BA120F">
          <w:rPr>
            <w:color w:val="000000"/>
          </w:rPr>
          <w:t>NOTE 2:</w:t>
        </w:r>
        <w:r w:rsidRPr="00BA120F">
          <w:rPr>
            <w:color w:val="000000"/>
          </w:rPr>
          <w:tab/>
          <w:t>The SS operation as NW (MCData server) is needed only for the preamble if the UE has to perform procedure 'MCX Authorization/Configuration and Key Generation' as specified in TS 36.579-1 [2]</w:t>
        </w:r>
      </w:ins>
      <w:ins w:id="324" w:author="MCC160" w:date="2023-01-23T16:16:00Z">
        <w:r w:rsidR="00855CA3" w:rsidRPr="00BA120F">
          <w:rPr>
            <w:color w:val="000000"/>
          </w:rPr>
          <w:t xml:space="preserve"> </w:t>
        </w:r>
      </w:ins>
      <w:ins w:id="325" w:author="MCC160" w:date="2023-01-23T15:51:00Z">
        <w:r w:rsidRPr="00BA120F">
          <w:rPr>
            <w:color w:val="000000"/>
          </w:rPr>
          <w:t>clause 5.3.2.</w:t>
        </w:r>
      </w:ins>
    </w:p>
    <w:p w14:paraId="64579FB3" w14:textId="6067BCF5" w:rsidR="008F6BD8" w:rsidRPr="00BA120F" w:rsidDel="001C6317" w:rsidRDefault="008F6BD8" w:rsidP="008F6BD8">
      <w:pPr>
        <w:pStyle w:val="NO"/>
        <w:rPr>
          <w:del w:id="326" w:author="MCC160" w:date="2023-01-23T15:51:00Z"/>
          <w:color w:val="000000"/>
        </w:rPr>
      </w:pPr>
      <w:del w:id="327" w:author="MCC160" w:date="2023-01-23T15:51:00Z">
        <w:r w:rsidRPr="00BA120F" w:rsidDel="001C6317">
          <w:rPr>
            <w:color w:val="000000"/>
          </w:rPr>
          <w:delText>NOTE 2:</w:delText>
        </w:r>
        <w:r w:rsidRPr="00BA120F" w:rsidDel="001C6317">
          <w:rPr>
            <w:color w:val="000000"/>
          </w:rPr>
          <w:tab/>
          <w:delText>The SS operation as NW (</w:delText>
        </w:r>
      </w:del>
      <w:del w:id="328" w:author="MCC160" w:date="2023-01-23T15:42:00Z">
        <w:r w:rsidRPr="00BA120F" w:rsidDel="00AD6E02">
          <w:rPr>
            <w:color w:val="000000"/>
          </w:rPr>
          <w:delText>MCVideo</w:delText>
        </w:r>
      </w:del>
      <w:del w:id="329" w:author="MCC160" w:date="2023-01-23T15:51:00Z">
        <w:r w:rsidRPr="00BA120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10967869" w14:textId="77777777" w:rsidR="008F6BD8" w:rsidRPr="00BA120F" w:rsidRDefault="008F6BD8" w:rsidP="008F6BD8">
      <w:pPr>
        <w:pStyle w:val="H6"/>
      </w:pPr>
      <w:r w:rsidRPr="00BA120F">
        <w:t>IUT:</w:t>
      </w:r>
    </w:p>
    <w:p w14:paraId="77961A93" w14:textId="77777777" w:rsidR="008F6BD8" w:rsidRPr="00BA120F" w:rsidRDefault="008F6BD8" w:rsidP="008F6BD8">
      <w:pPr>
        <w:pStyle w:val="B10"/>
      </w:pPr>
      <w:r w:rsidRPr="00BA120F">
        <w:t>-</w:t>
      </w:r>
      <w:r w:rsidRPr="00BA120F">
        <w:tab/>
        <w:t>UE (MCData Client)</w:t>
      </w:r>
    </w:p>
    <w:p w14:paraId="54866FB7" w14:textId="3A75AEB2" w:rsidR="008F6BD8" w:rsidRPr="00BA120F" w:rsidRDefault="008F6BD8" w:rsidP="008F6BD8">
      <w:pPr>
        <w:pStyle w:val="B10"/>
      </w:pPr>
      <w:r w:rsidRPr="00BA120F">
        <w:t>-</w:t>
      </w:r>
      <w:r w:rsidRPr="00BA120F">
        <w:tab/>
        <w:t>The test USIM set as defined in TS 36.579-1 [2]</w:t>
      </w:r>
      <w:del w:id="330" w:author="MCC160" w:date="2023-01-23T16:33:00Z">
        <w:r w:rsidRPr="00BA120F" w:rsidDel="00115D3B">
          <w:delText>, sub</w:delText>
        </w:r>
      </w:del>
      <w:ins w:id="331" w:author="MCC160" w:date="2023-01-23T16:33:00Z">
        <w:r w:rsidR="00115D3B" w:rsidRPr="00BA120F">
          <w:t xml:space="preserve"> </w:t>
        </w:r>
      </w:ins>
      <w:r w:rsidRPr="00BA120F">
        <w:t>clause 5.5.10 is inserted.</w:t>
      </w:r>
    </w:p>
    <w:p w14:paraId="44789220" w14:textId="77777777" w:rsidR="008F6BD8" w:rsidRPr="00BA120F" w:rsidRDefault="008F6BD8" w:rsidP="008F6BD8">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608ABCE0" w14:textId="77777777" w:rsidR="008F6BD8" w:rsidRPr="00BA120F" w:rsidRDefault="008F6BD8" w:rsidP="008F6BD8">
      <w:pPr>
        <w:pStyle w:val="B10"/>
      </w:pPr>
      <w:r w:rsidRPr="00BA120F">
        <w:t>-</w:t>
      </w:r>
      <w:r w:rsidRPr="00BA120F">
        <w:tab/>
        <w:t>CFS1 (SDS retransmission) is set to the default value of 5.</w:t>
      </w:r>
    </w:p>
    <w:p w14:paraId="457CC2C1" w14:textId="77777777" w:rsidR="008F6BD8" w:rsidRPr="00BA120F" w:rsidRDefault="008F6BD8" w:rsidP="008F6BD8">
      <w:pPr>
        <w:pStyle w:val="B10"/>
      </w:pPr>
      <w:r w:rsidRPr="00BA120F">
        <w:t>-</w:t>
      </w:r>
      <w:r w:rsidRPr="00BA120F">
        <w:tab/>
        <w:t>TFS1 (SDS retransmission) is set to the default value of 40 ms.</w:t>
      </w:r>
    </w:p>
    <w:p w14:paraId="5E4836BC" w14:textId="77777777" w:rsidR="008F6BD8" w:rsidRPr="00BA120F" w:rsidRDefault="008F6BD8" w:rsidP="008F6BD8">
      <w:pPr>
        <w:pStyle w:val="H6"/>
      </w:pPr>
      <w:r w:rsidRPr="00BA120F">
        <w:t>Preamble:</w:t>
      </w:r>
    </w:p>
    <w:p w14:paraId="6681DAC5" w14:textId="77777777" w:rsidR="001C6317" w:rsidRPr="00BA120F" w:rsidRDefault="001C6317" w:rsidP="001C6317">
      <w:pPr>
        <w:pStyle w:val="B10"/>
        <w:rPr>
          <w:ins w:id="332" w:author="MCC160" w:date="2023-01-23T15:55:00Z"/>
        </w:rPr>
      </w:pPr>
      <w:ins w:id="333" w:author="MCC160" w:date="2023-01-23T15:55:00Z">
        <w:r w:rsidRPr="00BA120F">
          <w:t>-</w:t>
        </w:r>
        <w:r w:rsidRPr="00BA120F">
          <w:tab/>
          <w:t>The UE has performed procedure 'MCData UE registration' as specified in TS 36.579-1 [2] clause 5.4.2B.</w:t>
        </w:r>
      </w:ins>
    </w:p>
    <w:p w14:paraId="1EB2AC75" w14:textId="77777777" w:rsidR="001C6317" w:rsidRPr="00BA120F" w:rsidRDefault="001C6317" w:rsidP="001C6317">
      <w:pPr>
        <w:pStyle w:val="B10"/>
        <w:rPr>
          <w:ins w:id="334" w:author="MCC160" w:date="2023-01-23T15:55:00Z"/>
        </w:rPr>
      </w:pPr>
      <w:ins w:id="335" w:author="MCC160" w:date="2023-01-23T15:55:00Z">
        <w:r w:rsidRPr="00BA120F">
          <w:t>-</w:t>
        </w:r>
        <w:r w:rsidRPr="00BA120F">
          <w:tab/>
          <w:t>The UE has performed procedure 'MCX Authorization/Configuration and Key Generation' as specified in TS 36.579-1 [2] clause 5.3.2.</w:t>
        </w:r>
      </w:ins>
    </w:p>
    <w:p w14:paraId="1368B539" w14:textId="4B37E6F5" w:rsidR="008F6BD8" w:rsidRPr="00BA120F" w:rsidDel="001C6317" w:rsidRDefault="008F6BD8" w:rsidP="008F6BD8">
      <w:pPr>
        <w:pStyle w:val="B10"/>
        <w:rPr>
          <w:del w:id="336" w:author="MCC160" w:date="2023-01-23T15:55:00Z"/>
        </w:rPr>
      </w:pPr>
      <w:del w:id="337" w:author="MCC160" w:date="2023-01-23T15:55:00Z">
        <w:r w:rsidRPr="00BA120F" w:rsidDel="001C6317">
          <w:delText>--</w:delText>
        </w:r>
        <w:r w:rsidRPr="00BA120F" w:rsidDel="001C6317">
          <w:tab/>
          <w:delText>The UE has performed the Generic Test Procedure for MCData UE registration as specified in TS 36.579-1 [2], subclause 5.4.2B.</w:delText>
        </w:r>
      </w:del>
    </w:p>
    <w:p w14:paraId="32FD06E7" w14:textId="42F5B086" w:rsidR="008F6BD8" w:rsidRPr="00BA120F" w:rsidDel="001C6317" w:rsidRDefault="008F6BD8" w:rsidP="008F6BD8">
      <w:pPr>
        <w:pStyle w:val="B10"/>
        <w:rPr>
          <w:del w:id="338" w:author="MCC160" w:date="2023-01-23T15:55:00Z"/>
        </w:rPr>
      </w:pPr>
      <w:del w:id="339" w:author="MCC160" w:date="2023-01-23T15:55:00Z">
        <w:r w:rsidRPr="00BA120F" w:rsidDel="001C6317">
          <w:delText>-</w:delText>
        </w:r>
        <w:r w:rsidRPr="00BA120F" w:rsidDel="001C6317">
          <w:tab/>
          <w:delText>The MCData User performs the Generic Test Procedure for MCData Authorization/Configuration and Key Generation as specified in TS 36.579-1 [2], subclause 5.3.2.</w:delText>
        </w:r>
      </w:del>
    </w:p>
    <w:p w14:paraId="2FFE926D" w14:textId="77777777" w:rsidR="008F6BD8" w:rsidRPr="00BA120F" w:rsidRDefault="008F6BD8" w:rsidP="008F6BD8">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54443683" w14:textId="77777777" w:rsidR="008F6BD8" w:rsidRPr="00BA120F" w:rsidRDefault="008F6BD8" w:rsidP="008F6BD8">
      <w:pPr>
        <w:pStyle w:val="B10"/>
      </w:pPr>
      <w:r w:rsidRPr="00BA120F">
        <w:t>-</w:t>
      </w:r>
      <w:r w:rsidRPr="00BA120F">
        <w:tab/>
        <w:t>The UE is switched-off.</w:t>
      </w:r>
    </w:p>
    <w:p w14:paraId="57EC3467" w14:textId="77777777" w:rsidR="008F6BD8" w:rsidRPr="00BA120F" w:rsidRDefault="008F6BD8" w:rsidP="008F6BD8">
      <w:pPr>
        <w:pStyle w:val="B10"/>
      </w:pPr>
      <w:r w:rsidRPr="00BA120F">
        <w:t>-</w:t>
      </w:r>
      <w:r w:rsidRPr="00BA120F">
        <w:tab/>
        <w:t>UE States at the end of the preamble</w:t>
      </w:r>
    </w:p>
    <w:p w14:paraId="1BA33414" w14:textId="77777777" w:rsidR="008F6BD8" w:rsidRPr="00BA120F" w:rsidRDefault="008F6BD8" w:rsidP="008F6BD8">
      <w:pPr>
        <w:pStyle w:val="B2"/>
      </w:pPr>
      <w:r w:rsidRPr="00BA120F">
        <w:t>-</w:t>
      </w:r>
      <w:r w:rsidRPr="00BA120F">
        <w:tab/>
        <w:t>The UE is in state 'switched-off'.</w:t>
      </w:r>
    </w:p>
    <w:p w14:paraId="5F11A2E1" w14:textId="77777777" w:rsidR="008F6BD8" w:rsidRPr="00BA120F" w:rsidRDefault="008F6BD8" w:rsidP="008F6BD8">
      <w:pPr>
        <w:pStyle w:val="H6"/>
      </w:pPr>
      <w:r w:rsidRPr="00BA120F">
        <w:lastRenderedPageBreak/>
        <w:t>7.2.1.3.2</w:t>
      </w:r>
      <w:r w:rsidRPr="00BA120F">
        <w:tab/>
        <w:t>Test procedure sequence</w:t>
      </w:r>
    </w:p>
    <w:p w14:paraId="42A273BF" w14:textId="77777777" w:rsidR="008F6BD8" w:rsidRPr="00BA120F" w:rsidRDefault="008F6BD8" w:rsidP="008F6BD8">
      <w:pPr>
        <w:pStyle w:val="TH"/>
      </w:pPr>
      <w:r w:rsidRPr="00BA120F">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BA120F" w14:paraId="676A3AF0" w14:textId="77777777" w:rsidTr="00FE54C3">
        <w:tc>
          <w:tcPr>
            <w:tcW w:w="648" w:type="dxa"/>
            <w:tcBorders>
              <w:top w:val="single" w:sz="4" w:space="0" w:color="auto"/>
              <w:left w:val="single" w:sz="4" w:space="0" w:color="auto"/>
              <w:bottom w:val="nil"/>
              <w:right w:val="single" w:sz="4" w:space="0" w:color="auto"/>
            </w:tcBorders>
            <w:hideMark/>
          </w:tcPr>
          <w:p w14:paraId="6D3F3057" w14:textId="77777777" w:rsidR="008F6BD8" w:rsidRPr="00BA120F" w:rsidRDefault="008F6BD8" w:rsidP="00FE54C3">
            <w:pPr>
              <w:pStyle w:val="TAH"/>
              <w:spacing w:line="256" w:lineRule="auto"/>
              <w:rPr>
                <w:lang w:eastAsia="en-US"/>
              </w:rPr>
            </w:pPr>
            <w:r w:rsidRPr="00BA120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2C2E5E29" w14:textId="77777777" w:rsidR="008F6BD8" w:rsidRPr="00BA120F" w:rsidRDefault="008F6BD8" w:rsidP="00FE54C3">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9DF1BBF" w14:textId="77777777" w:rsidR="008F6BD8" w:rsidRPr="00BA120F" w:rsidRDefault="008F6BD8" w:rsidP="00FE54C3">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F38217D" w14:textId="77777777" w:rsidR="008F6BD8" w:rsidRPr="00BA120F" w:rsidRDefault="008F6BD8" w:rsidP="00FE54C3">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37698D9B" w14:textId="77777777" w:rsidR="008F6BD8" w:rsidRPr="00BA120F" w:rsidRDefault="008F6BD8" w:rsidP="00FE54C3">
            <w:pPr>
              <w:pStyle w:val="TAH"/>
              <w:spacing w:line="256" w:lineRule="auto"/>
              <w:rPr>
                <w:lang w:eastAsia="en-US"/>
              </w:rPr>
            </w:pPr>
            <w:r w:rsidRPr="00BA120F">
              <w:rPr>
                <w:lang w:eastAsia="en-US"/>
              </w:rPr>
              <w:t>Verdict</w:t>
            </w:r>
          </w:p>
        </w:tc>
      </w:tr>
      <w:tr w:rsidR="008F6BD8" w:rsidRPr="00BA120F" w14:paraId="19D7C5F3" w14:textId="77777777" w:rsidTr="00FE54C3">
        <w:tc>
          <w:tcPr>
            <w:tcW w:w="648" w:type="dxa"/>
            <w:tcBorders>
              <w:top w:val="nil"/>
              <w:left w:val="single" w:sz="4" w:space="0" w:color="auto"/>
              <w:bottom w:val="single" w:sz="4" w:space="0" w:color="auto"/>
              <w:right w:val="single" w:sz="4" w:space="0" w:color="auto"/>
            </w:tcBorders>
          </w:tcPr>
          <w:p w14:paraId="7163FBE6" w14:textId="77777777" w:rsidR="008F6BD8" w:rsidRPr="00BA120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23C3AA48" w14:textId="77777777" w:rsidR="008F6BD8" w:rsidRPr="00BA120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684C39" w14:textId="77777777" w:rsidR="008F6BD8" w:rsidRPr="00BA120F" w:rsidRDefault="008F6BD8" w:rsidP="00FE54C3">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040E5CC" w14:textId="77777777" w:rsidR="008F6BD8" w:rsidRPr="00BA120F" w:rsidRDefault="008F6BD8" w:rsidP="00FE54C3">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64BC9AB3" w14:textId="77777777" w:rsidR="008F6BD8" w:rsidRPr="00BA120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287ABD5" w14:textId="77777777" w:rsidR="008F6BD8" w:rsidRPr="00BA120F" w:rsidRDefault="008F6BD8" w:rsidP="00FE54C3">
            <w:pPr>
              <w:pStyle w:val="TAH"/>
              <w:spacing w:line="256" w:lineRule="auto"/>
              <w:rPr>
                <w:lang w:eastAsia="en-US"/>
              </w:rPr>
            </w:pPr>
          </w:p>
        </w:tc>
      </w:tr>
      <w:tr w:rsidR="008F6BD8" w:rsidRPr="00BA120F" w14:paraId="3756491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5D1BE44" w14:textId="77777777" w:rsidR="008F6BD8" w:rsidRPr="00BA120F" w:rsidRDefault="008F6BD8" w:rsidP="00FE54C3">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5A7CF903" w14:textId="77777777" w:rsidR="008F6BD8" w:rsidRPr="00BA120F" w:rsidRDefault="008F6BD8" w:rsidP="00FE54C3">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0769DEC8"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3944759"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81C6A5"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AE9351"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BE35A9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3DE553" w14:textId="77777777" w:rsidR="008F6BD8" w:rsidRPr="00BA120F" w:rsidRDefault="008F6BD8" w:rsidP="00FE54C3">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559353F4" w14:textId="77777777" w:rsidR="008F6BD8" w:rsidRPr="00BA120F" w:rsidRDefault="008F6BD8">
            <w:pPr>
              <w:pStyle w:val="TAL"/>
              <w:rPr>
                <w:lang w:eastAsia="en-US"/>
              </w:rPr>
              <w:pPrChange w:id="340" w:author="MCC160" w:date="2023-02-26T21:15:00Z">
                <w:pPr>
                  <w:pStyle w:val="TAN"/>
                  <w:spacing w:line="256" w:lineRule="auto"/>
                </w:pPr>
              </w:pPrChange>
            </w:pPr>
            <w:r w:rsidRPr="00BA120F">
              <w:rPr>
                <w:lang w:eastAsia="en-US"/>
              </w:rPr>
              <w:t>Trigger the UE to reset UTC time and location.</w:t>
            </w:r>
          </w:p>
          <w:p w14:paraId="10089754" w14:textId="77777777" w:rsidR="008F6BD8" w:rsidRPr="00BA120F" w:rsidRDefault="008F6BD8">
            <w:pPr>
              <w:pStyle w:val="TAL"/>
              <w:rPr>
                <w:lang w:eastAsia="en-US"/>
              </w:rPr>
              <w:pPrChange w:id="341" w:author="MCC160" w:date="2023-02-26T21:15:00Z">
                <w:pPr>
                  <w:pStyle w:val="TAL"/>
                  <w:spacing w:line="256" w:lineRule="auto"/>
                </w:pPr>
              </w:pPrChange>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4A22345"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2FD8EB"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A19AD2"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BD2FE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F55886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C16B94E" w14:textId="77777777" w:rsidR="008F6BD8" w:rsidRPr="00BA120F" w:rsidRDefault="008F6BD8" w:rsidP="00FE54C3">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ECFC180" w14:textId="77777777" w:rsidR="008F6BD8" w:rsidRPr="00BA120F" w:rsidRDefault="008F6BD8" w:rsidP="00FE54C3">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233F0F03" w14:textId="77777777" w:rsidR="008F6BD8" w:rsidRPr="00BA120F" w:rsidRDefault="008F6BD8" w:rsidP="00FE54C3">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52FB2D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EBD5C4"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7491E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0D17C4"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AFDBBE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F5FAFB6" w14:textId="77777777" w:rsidR="008F6BD8" w:rsidRPr="00BA120F" w:rsidRDefault="008F6BD8" w:rsidP="00FE54C3">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74E4CB74" w14:textId="77777777" w:rsidR="008F6BD8" w:rsidRPr="00BA120F" w:rsidRDefault="008F6BD8" w:rsidP="00FE54C3">
            <w:pPr>
              <w:pStyle w:val="TAL"/>
              <w:spacing w:line="256" w:lineRule="auto"/>
              <w:rPr>
                <w:lang w:eastAsia="en-US"/>
              </w:rPr>
            </w:pPr>
            <w:r w:rsidRPr="00BA120F">
              <w:rPr>
                <w:lang w:eastAsia="en-US"/>
              </w:rPr>
              <w:t>Make the MCDATA User request to send an enhanced status to Group A using Enhanced Status Id "1" with a disposition request type of "DELIVERY".</w:t>
            </w:r>
          </w:p>
          <w:p w14:paraId="085E2864" w14:textId="77777777" w:rsidR="008F6BD8" w:rsidRPr="00BA120F" w:rsidRDefault="008F6BD8" w:rsidP="00FE54C3">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F403290"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E0748F"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E47F45"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F35481"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96D77B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31F0528"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815A0C0" w14:textId="3E8899D1"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342" w:author="MCC160" w:date="2023-01-23T16:16:00Z">
              <w:r w:rsidRPr="00BA120F" w:rsidDel="00855CA3">
                <w:rPr>
                  <w:lang w:eastAsia="en-US"/>
                </w:rPr>
                <w:delText>, sub</w:delText>
              </w:r>
            </w:del>
            <w:ins w:id="343" w:author="MCC160" w:date="2023-01-23T16:16:00Z">
              <w:r w:rsidR="00855CA3" w:rsidRPr="00BA120F">
                <w:rPr>
                  <w:lang w:eastAsia="en-US"/>
                </w:rPr>
                <w:t xml:space="preserve"> </w:t>
              </w:r>
            </w:ins>
            <w:r w:rsidRPr="00BA120F">
              <w:rPr>
                <w:lang w:eastAsia="en-US"/>
              </w:rPr>
              <w:t>clause 5.4.11 '</w:t>
            </w:r>
            <w:del w:id="344" w:author="MCC160" w:date="2023-01-23T15:59:00Z">
              <w:r w:rsidRPr="00BA120F" w:rsidDel="001C6317">
                <w:rPr>
                  <w:lang w:eastAsia="en-US"/>
                </w:rPr>
                <w:delText xml:space="preserve">Generic Test Procedure for MCPTT </w:delText>
              </w:r>
            </w:del>
            <w:ins w:id="345" w:author="MCC160" w:date="2023-01-23T15:59:00Z">
              <w:r w:rsidR="001C6317" w:rsidRPr="00BA120F">
                <w:rPr>
                  <w:lang w:eastAsia="en-US"/>
                </w:rPr>
                <w:t xml:space="preserve">MCX </w:t>
              </w:r>
            </w:ins>
            <w:r w:rsidRPr="00BA120F">
              <w:rPr>
                <w:lang w:eastAsia="en-US"/>
              </w:rPr>
              <w:t>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0C4E20F"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C211A0A"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F0BB23"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480ED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948673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79670C2" w14:textId="77777777" w:rsidR="008F6BD8" w:rsidRPr="00BA120F" w:rsidRDefault="008F6BD8" w:rsidP="00FE54C3">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170B50B" w14:textId="77777777" w:rsidR="008F6BD8" w:rsidRPr="00BA120F" w:rsidRDefault="008F6BD8" w:rsidP="00FE54C3">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BDE366C"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DA9564"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A1F41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1E2399"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0A7F83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9ABAEFE" w14:textId="77777777" w:rsidR="008F6BD8" w:rsidRPr="00BA120F" w:rsidRDefault="008F6BD8" w:rsidP="00FE54C3">
            <w:pPr>
              <w:pStyle w:val="TAC"/>
              <w:spacing w:line="256" w:lineRule="auto"/>
              <w:rPr>
                <w:rFonts w:cs="Arial"/>
                <w:szCs w:val="18"/>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A655191"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an enhanced status via the </w:t>
            </w:r>
            <w:r w:rsidRPr="00BA120F">
              <w:rPr>
                <w:lang w:eastAsia="en-US"/>
              </w:rPr>
              <w:t>SDS OFF-NETWORK MESSAGE</w:t>
            </w:r>
            <w:r w:rsidRPr="00BA120F">
              <w:rPr>
                <w:lang w:eastAsia="ko-KR"/>
              </w:rPr>
              <w:t xml:space="preserve"> message with a disposition request type of DELIVERY?</w:t>
            </w:r>
          </w:p>
          <w:p w14:paraId="2BF6F4EE"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3C1F0C5A" w14:textId="77777777" w:rsidR="008F6BD8" w:rsidRPr="00BA120F" w:rsidRDefault="008F6BD8" w:rsidP="00FE54C3">
            <w:pPr>
              <w:pStyle w:val="TAL"/>
              <w:spacing w:line="256" w:lineRule="auto"/>
              <w:rPr>
                <w:lang w:eastAsia="en-US"/>
              </w:rPr>
            </w:pPr>
            <w:r w:rsidRPr="00BA120F">
              <w:rPr>
                <w:lang w:eastAsia="en-US"/>
              </w:rPr>
              <w:t>- shall initialize the counter CFS1 (SDS retransmission) with the value set to 1 on the first transmission, and, increase it by 1 with each re-transmission.</w:t>
            </w:r>
          </w:p>
          <w:p w14:paraId="0E29B3E3" w14:textId="77777777" w:rsidR="008F6BD8" w:rsidRPr="00BA120F" w:rsidRDefault="008F6BD8" w:rsidP="00FE54C3">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0E6C11C" w14:textId="77777777" w:rsidR="008F6BD8" w:rsidRPr="00BA120F" w:rsidRDefault="008F6BD8" w:rsidP="00FE54C3">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F8B5178"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EC163FF" w14:textId="77777777" w:rsidR="008F6BD8" w:rsidRPr="00BA120F" w:rsidRDefault="008F6BD8" w:rsidP="00FE54C3">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5C26340F"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0DBD9B7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6E95A5A" w14:textId="77777777" w:rsidR="008F6BD8" w:rsidRPr="00BA120F" w:rsidRDefault="008F6BD8" w:rsidP="00FE54C3">
            <w:pPr>
              <w:pStyle w:val="TAC"/>
              <w:spacing w:line="256" w:lineRule="auto"/>
              <w:rPr>
                <w:rFonts w:cs="Arial"/>
                <w:szCs w:val="18"/>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13BED69" w14:textId="77777777" w:rsidR="008F6BD8" w:rsidRPr="00BA120F" w:rsidRDefault="008F6BD8" w:rsidP="00FE54C3">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30FB042"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E9A904"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0604E0"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F5DA1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E7483C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01497E" w14:textId="77777777" w:rsidR="008F6BD8" w:rsidRPr="00BA120F" w:rsidRDefault="008F6BD8" w:rsidP="00FE54C3">
            <w:pPr>
              <w:pStyle w:val="TAC"/>
              <w:spacing w:line="256" w:lineRule="auto"/>
              <w:rPr>
                <w:rFonts w:cs="Arial"/>
                <w:szCs w:val="18"/>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26D41E3" w14:textId="77777777" w:rsidR="008F6BD8" w:rsidRPr="00BA120F" w:rsidRDefault="008F6BD8" w:rsidP="00FE54C3">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44857682" w14:textId="77777777" w:rsidR="008F6BD8" w:rsidRPr="00BA120F" w:rsidRDefault="008F6BD8" w:rsidP="00FE54C3">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203949"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427A1E"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53872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1D0A84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6EFAA47" w14:textId="77777777" w:rsidR="008F6BD8" w:rsidRPr="00BA120F" w:rsidRDefault="008F6BD8" w:rsidP="00FE54C3">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36448EC" w14:textId="08ED176E"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346" w:author="MCC160" w:date="2023-01-23T16:16:00Z">
              <w:r w:rsidRPr="00BA120F" w:rsidDel="00855CA3">
                <w:rPr>
                  <w:lang w:eastAsia="en-US"/>
                </w:rPr>
                <w:delText>, sub</w:delText>
              </w:r>
            </w:del>
            <w:ins w:id="347" w:author="MCC160" w:date="2023-01-23T16:16:00Z">
              <w:r w:rsidR="00855CA3" w:rsidRPr="00BA120F">
                <w:rPr>
                  <w:lang w:eastAsia="en-US"/>
                </w:rPr>
                <w:t xml:space="preserve"> </w:t>
              </w:r>
            </w:ins>
            <w:r w:rsidRPr="00BA120F">
              <w:rPr>
                <w:lang w:eastAsia="en-US"/>
              </w:rPr>
              <w:t>clause 5.4.8, '</w:t>
            </w:r>
            <w:del w:id="348" w:author="MCC160" w:date="2023-01-23T15:59:00Z">
              <w:r w:rsidRPr="00BA120F" w:rsidDel="001C6317">
                <w:rPr>
                  <w:lang w:eastAsia="en-US"/>
                </w:rPr>
                <w:delText xml:space="preserve">Generic Test Procedure for MCPTT </w:delText>
              </w:r>
            </w:del>
            <w:ins w:id="349" w:author="MCC160" w:date="2023-01-23T15:59: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94E6B7C"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7E6783"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55E2F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5F1A19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489922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CD4426B"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604FD87" w14:textId="760A0808"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350" w:author="MCC160" w:date="2023-01-23T16:16:00Z">
              <w:r w:rsidRPr="00BA120F" w:rsidDel="00855CA3">
                <w:rPr>
                  <w:lang w:eastAsia="en-US"/>
                </w:rPr>
                <w:delText>, sub</w:delText>
              </w:r>
            </w:del>
            <w:ins w:id="351" w:author="MCC160" w:date="2023-01-23T16:16:00Z">
              <w:r w:rsidR="00855CA3" w:rsidRPr="00BA120F">
                <w:rPr>
                  <w:lang w:eastAsia="en-US"/>
                </w:rPr>
                <w:t xml:space="preserve"> </w:t>
              </w:r>
            </w:ins>
            <w:r w:rsidRPr="00BA120F">
              <w:rPr>
                <w:lang w:eastAsia="en-US"/>
              </w:rPr>
              <w:t>clause 5.4.10 '</w:t>
            </w:r>
            <w:del w:id="352" w:author="MCC160" w:date="2023-01-23T15:59:00Z">
              <w:r w:rsidRPr="00BA120F" w:rsidDel="001C6317">
                <w:rPr>
                  <w:lang w:eastAsia="en-US"/>
                </w:rPr>
                <w:delText xml:space="preserve">Generic Test Procedure for MCPTT </w:delText>
              </w:r>
            </w:del>
            <w:ins w:id="353" w:author="MCC160" w:date="2023-01-23T15:59:00Z">
              <w:r w:rsidR="001C6317" w:rsidRPr="00BA120F">
                <w:rPr>
                  <w:lang w:eastAsia="en-US"/>
                </w:rPr>
                <w:t xml:space="preserve">MCX </w:t>
              </w:r>
            </w:ins>
            <w:r w:rsidRPr="00BA120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87F0B38"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DE41D3"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5903DB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9CEEF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C8E852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CB933D1" w14:textId="77777777" w:rsidR="008F6BD8" w:rsidRPr="00BA120F" w:rsidRDefault="008F6BD8" w:rsidP="00FE54C3">
            <w:pPr>
              <w:pStyle w:val="TAC"/>
              <w:spacing w:line="256" w:lineRule="auto"/>
              <w:rPr>
                <w:lang w:eastAsia="en-US"/>
              </w:rPr>
            </w:pPr>
            <w:r w:rsidRPr="00BA120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2805BB9C" w14:textId="77777777" w:rsidR="008F6BD8" w:rsidRPr="00BA120F" w:rsidRDefault="008F6BD8" w:rsidP="00FE54C3">
            <w:pPr>
              <w:pStyle w:val="TAL"/>
              <w:spacing w:line="256" w:lineRule="auto"/>
              <w:rPr>
                <w:lang w:eastAsia="en-US"/>
              </w:rPr>
            </w:pPr>
            <w:r w:rsidRPr="00BA120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7EFB0B9C"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F96BDC"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ABD16F"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8E423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93D90F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29809B4" w14:textId="77777777" w:rsidR="008F6BD8" w:rsidRPr="00BA120F" w:rsidRDefault="008F6BD8" w:rsidP="00FE54C3">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DB92FFB" w14:textId="77777777" w:rsidR="008F6BD8" w:rsidRPr="00BA120F" w:rsidRDefault="008F6BD8" w:rsidP="00FE54C3">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5472981C"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B42418A"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7D91D07"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3B83D6"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59E500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9EF470C" w14:textId="77777777" w:rsidR="008F6BD8" w:rsidRPr="00BA120F" w:rsidRDefault="008F6BD8" w:rsidP="00FE54C3">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5B855FBD" w14:textId="77777777" w:rsidR="008F6BD8" w:rsidRPr="00BA120F" w:rsidRDefault="008F6BD8" w:rsidP="00FE54C3">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26B6C155"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23B464"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CC4A5B"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4D395D"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1215BF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570A23C" w14:textId="77777777" w:rsidR="008F6BD8" w:rsidRPr="00BA120F" w:rsidRDefault="008F6BD8" w:rsidP="00FE54C3">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D0CD081" w14:textId="77777777" w:rsidR="008F6BD8" w:rsidRPr="00BA120F" w:rsidRDefault="008F6BD8" w:rsidP="00FE54C3">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6FA7D6A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E3A7C2"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A76928"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7A1FC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6141A43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D23B05"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72F074E" w14:textId="2DC340C2" w:rsidR="008F6BD8" w:rsidRPr="00BA120F" w:rsidRDefault="008F6BD8" w:rsidP="00FE54C3">
            <w:pPr>
              <w:pStyle w:val="TAL"/>
              <w:spacing w:line="256" w:lineRule="auto"/>
              <w:rPr>
                <w:lang w:eastAsia="en-US"/>
              </w:rPr>
            </w:pPr>
            <w:r w:rsidRPr="00BA120F">
              <w:rPr>
                <w:lang w:eastAsia="en-US"/>
              </w:rPr>
              <w:t xml:space="preserve">EXCEPTION: SS releases the E-UTRA connection. The E-UTRA/EPC actions which are related to the </w:t>
            </w:r>
            <w:del w:id="354" w:author="MCC160" w:date="2023-01-23T15:42:00Z">
              <w:r w:rsidRPr="00BA120F" w:rsidDel="00AD6E02">
                <w:rPr>
                  <w:lang w:eastAsia="en-US"/>
                </w:rPr>
                <w:delText>MCVideo</w:delText>
              </w:r>
            </w:del>
            <w:ins w:id="355" w:author="MCC160" w:date="2023-01-23T15:42:00Z">
              <w:r w:rsidR="00AD6E02" w:rsidRPr="00BA120F">
                <w:rPr>
                  <w:lang w:eastAsia="en-US"/>
                </w:rPr>
                <w:t>MCData</w:t>
              </w:r>
            </w:ins>
            <w:r w:rsidRPr="00BA120F">
              <w:rPr>
                <w:lang w:eastAsia="en-US"/>
              </w:rPr>
              <w:t xml:space="preserve"> call release are described in TS 36.579-1 [2]</w:t>
            </w:r>
            <w:del w:id="356" w:author="MCC160" w:date="2023-01-23T16:16:00Z">
              <w:r w:rsidRPr="00BA120F" w:rsidDel="00855CA3">
                <w:rPr>
                  <w:lang w:eastAsia="en-US"/>
                </w:rPr>
                <w:delText>, sub</w:delText>
              </w:r>
            </w:del>
            <w:ins w:id="357" w:author="MCC160" w:date="2023-01-23T16:16:00Z">
              <w:r w:rsidR="00855CA3" w:rsidRPr="00BA120F">
                <w:rPr>
                  <w:lang w:eastAsia="en-US"/>
                </w:rPr>
                <w:t xml:space="preserve"> </w:t>
              </w:r>
            </w:ins>
            <w:r w:rsidRPr="00BA120F">
              <w:rPr>
                <w:lang w:eastAsia="en-US"/>
              </w:rPr>
              <w:t>clause 5.4.7, '</w:t>
            </w:r>
            <w:del w:id="358" w:author="MCC160" w:date="2023-01-23T15:59:00Z">
              <w:r w:rsidRPr="00BA120F" w:rsidDel="001C6317">
                <w:rPr>
                  <w:lang w:eastAsia="en-US"/>
                </w:rPr>
                <w:delText xml:space="preserve">Generic Test Procedure for MCPTT </w:delText>
              </w:r>
            </w:del>
            <w:ins w:id="359" w:author="MCC160" w:date="2023-01-23T15:59:00Z">
              <w:r w:rsidR="001C6317" w:rsidRPr="00BA120F">
                <w:rPr>
                  <w:lang w:eastAsia="en-US"/>
                </w:rPr>
                <w:t xml:space="preserve">MCX </w:t>
              </w:r>
            </w:ins>
            <w:r w:rsidRPr="00BA120F">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2382909"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F8AEEC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F6033B"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E6D33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95D9292"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2E45DDDF" w14:textId="77777777" w:rsidR="008F6BD8" w:rsidRPr="00BA120F" w:rsidRDefault="008F6BD8" w:rsidP="00FE54C3">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25CCCDB9" w14:textId="77777777" w:rsidR="008F6BD8" w:rsidRPr="00BA120F" w:rsidRDefault="008F6BD8" w:rsidP="008F6BD8"/>
    <w:p w14:paraId="3CFCEE26" w14:textId="77777777" w:rsidR="008F6BD8" w:rsidRPr="00BA120F" w:rsidRDefault="008F6BD8" w:rsidP="008F6BD8">
      <w:pPr>
        <w:pStyle w:val="H6"/>
        <w:rPr>
          <w:lang w:eastAsia="ko-KR"/>
        </w:rPr>
      </w:pPr>
      <w:r w:rsidRPr="00BA120F">
        <w:t>7.2.1.3.3</w:t>
      </w:r>
      <w:r w:rsidRPr="00BA120F">
        <w:tab/>
        <w:t>Specific message contents</w:t>
      </w:r>
    </w:p>
    <w:p w14:paraId="4E490DA2" w14:textId="77777777" w:rsidR="008F6BD8" w:rsidRPr="00BA120F" w:rsidRDefault="008F6BD8" w:rsidP="008F6BD8">
      <w:pPr>
        <w:pStyle w:val="TH"/>
      </w:pPr>
      <w:r w:rsidRPr="00BA120F">
        <w:t>Table 7.2.1.3.3-1: SDS OFF-NETWORK MESSAGE (step 5, Table 7.2.1.3.2-1)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8F6BD8" w:rsidRPr="00BA120F" w14:paraId="127AD6EF" w14:textId="77777777" w:rsidTr="00FE54C3">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639CD3EB" w14:textId="77777777" w:rsidR="008F6BD8" w:rsidRPr="00BA120F" w:rsidRDefault="008F6BD8" w:rsidP="00FE54C3">
            <w:pPr>
              <w:pStyle w:val="TAL"/>
              <w:spacing w:line="256" w:lineRule="auto"/>
              <w:rPr>
                <w:lang w:eastAsia="en-US"/>
              </w:rPr>
            </w:pPr>
            <w:r w:rsidRPr="00BA120F">
              <w:rPr>
                <w:lang w:eastAsia="en-US"/>
              </w:rPr>
              <w:t>Derivation Path: TS 36.579-1 [2], Table 5.5.3.8.9-1, condition DELIVERED, MCD_grp</w:t>
            </w:r>
          </w:p>
        </w:tc>
      </w:tr>
      <w:tr w:rsidR="008F6BD8" w:rsidRPr="00BA120F" w14:paraId="0AC4A4DA"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0D944C45" w14:textId="77777777" w:rsidR="008F6BD8" w:rsidRPr="00BA120F" w:rsidRDefault="008F6BD8" w:rsidP="00FE54C3">
            <w:pPr>
              <w:pStyle w:val="TAH"/>
              <w:spacing w:line="256" w:lineRule="auto"/>
              <w:rPr>
                <w:bCs/>
                <w:lang w:eastAsia="en-US"/>
              </w:rPr>
            </w:pPr>
            <w:r w:rsidRPr="00BA120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D3EA473" w14:textId="77777777" w:rsidR="008F6BD8" w:rsidRPr="00BA120F" w:rsidRDefault="008F6BD8" w:rsidP="00FE54C3">
            <w:pPr>
              <w:pStyle w:val="TAH"/>
              <w:spacing w:line="256" w:lineRule="auto"/>
              <w:rPr>
                <w:bCs/>
                <w:lang w:eastAsia="en-US"/>
              </w:rPr>
            </w:pPr>
            <w:r w:rsidRPr="00BA120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3777CA" w14:textId="77777777" w:rsidR="008F6BD8" w:rsidRPr="00BA120F" w:rsidRDefault="008F6BD8" w:rsidP="00FE54C3">
            <w:pPr>
              <w:pStyle w:val="TAH"/>
              <w:spacing w:line="256" w:lineRule="auto"/>
              <w:rPr>
                <w:bCs/>
                <w:lang w:eastAsia="en-US"/>
              </w:rPr>
            </w:pPr>
            <w:r w:rsidRPr="00BA120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65FB5A12" w14:textId="77777777" w:rsidR="008F6BD8" w:rsidRPr="00BA120F" w:rsidRDefault="008F6BD8" w:rsidP="00FE54C3">
            <w:pPr>
              <w:pStyle w:val="TAH"/>
              <w:spacing w:line="256" w:lineRule="auto"/>
              <w:rPr>
                <w:bCs/>
                <w:lang w:eastAsia="en-US"/>
              </w:rPr>
            </w:pPr>
            <w:r w:rsidRPr="00BA120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6BB4EA2" w14:textId="77777777" w:rsidR="008F6BD8" w:rsidRPr="00BA120F" w:rsidRDefault="008F6BD8" w:rsidP="00FE54C3">
            <w:pPr>
              <w:pStyle w:val="TAH"/>
              <w:spacing w:line="256" w:lineRule="auto"/>
              <w:rPr>
                <w:bCs/>
                <w:lang w:eastAsia="en-US"/>
              </w:rPr>
            </w:pPr>
            <w:r w:rsidRPr="00BA120F">
              <w:rPr>
                <w:bCs/>
                <w:lang w:eastAsia="en-US"/>
              </w:rPr>
              <w:t>Condition</w:t>
            </w:r>
          </w:p>
        </w:tc>
      </w:tr>
      <w:tr w:rsidR="008F6BD8" w:rsidRPr="00BA120F" w14:paraId="01BC1196"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34F4E662" w14:textId="77777777" w:rsidR="008F6BD8" w:rsidRPr="00BA120F" w:rsidRDefault="008F6BD8" w:rsidP="00FE54C3">
            <w:pPr>
              <w:pStyle w:val="TAL"/>
              <w:spacing w:line="256" w:lineRule="auto"/>
              <w:rPr>
                <w:rFonts w:cs="Arial"/>
                <w:b/>
                <w:szCs w:val="18"/>
                <w:lang w:eastAsia="en-US"/>
              </w:rPr>
            </w:pPr>
            <w:r w:rsidRPr="00BA120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3237175E" w14:textId="77777777" w:rsidR="008F6BD8" w:rsidRPr="00BA120F" w:rsidRDefault="008F6BD8" w:rsidP="00FE54C3">
            <w:pPr>
              <w:pStyle w:val="TAL"/>
              <w:spacing w:line="256" w:lineRule="auto"/>
              <w:rPr>
                <w:lang w:eastAsia="en-US"/>
              </w:rPr>
            </w:pPr>
            <w:r w:rsidRPr="00BA120F">
              <w:rPr>
                <w:lang w:eastAsia="en-US"/>
              </w:rPr>
              <w:t>Payload as described in Table 7.2.1.3.3-2</w:t>
            </w:r>
          </w:p>
        </w:tc>
        <w:tc>
          <w:tcPr>
            <w:tcW w:w="2127" w:type="dxa"/>
            <w:tcBorders>
              <w:top w:val="single" w:sz="4" w:space="0" w:color="auto"/>
              <w:left w:val="single" w:sz="4" w:space="0" w:color="auto"/>
              <w:bottom w:val="single" w:sz="4" w:space="0" w:color="auto"/>
              <w:right w:val="single" w:sz="4" w:space="0" w:color="auto"/>
            </w:tcBorders>
          </w:tcPr>
          <w:p w14:paraId="06883BDB" w14:textId="77777777" w:rsidR="008F6BD8" w:rsidRPr="00BA120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36CF7B5" w14:textId="77777777" w:rsidR="008F6BD8" w:rsidRPr="00BA120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667A89A" w14:textId="77777777" w:rsidR="008F6BD8" w:rsidRPr="00BA120F" w:rsidRDefault="008F6BD8" w:rsidP="00FE54C3">
            <w:pPr>
              <w:pStyle w:val="TAL"/>
              <w:spacing w:line="256" w:lineRule="auto"/>
              <w:rPr>
                <w:lang w:eastAsia="en-US"/>
              </w:rPr>
            </w:pPr>
          </w:p>
        </w:tc>
      </w:tr>
    </w:tbl>
    <w:p w14:paraId="26FB61DD" w14:textId="77777777" w:rsidR="008F6BD8" w:rsidRPr="00BA120F" w:rsidRDefault="008F6BD8" w:rsidP="008F6BD8"/>
    <w:p w14:paraId="14E621DF" w14:textId="77777777" w:rsidR="008F6BD8" w:rsidRPr="00BA120F" w:rsidRDefault="008F6BD8" w:rsidP="008F6BD8">
      <w:pPr>
        <w:pStyle w:val="TH"/>
      </w:pPr>
      <w:r w:rsidRPr="00BA120F">
        <w:t>Table 7.2.1.3.3-2: Payload in the SDS OFF-NETWORK MESSAGE (Table 7.2.1.3.3-1)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F6BD8" w:rsidRPr="00BA120F" w14:paraId="456F0D65" w14:textId="77777777" w:rsidTr="00FE54C3">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BAE3689" w14:textId="77777777" w:rsidR="008F6BD8" w:rsidRPr="00BA120F" w:rsidRDefault="008F6BD8" w:rsidP="00FE54C3">
            <w:pPr>
              <w:pStyle w:val="TAL"/>
              <w:spacing w:line="256" w:lineRule="auto"/>
              <w:rPr>
                <w:rFonts w:cs="Arial"/>
                <w:szCs w:val="18"/>
                <w:lang w:eastAsia="en-US"/>
              </w:rPr>
            </w:pPr>
            <w:r w:rsidRPr="00BA120F">
              <w:rPr>
                <w:rFonts w:cs="Arial"/>
                <w:szCs w:val="18"/>
                <w:lang w:eastAsia="en-US"/>
              </w:rPr>
              <w:t xml:space="preserve">Derivation Path: </w:t>
            </w:r>
            <w:r w:rsidRPr="00BA120F">
              <w:rPr>
                <w:lang w:eastAsia="en-US"/>
              </w:rPr>
              <w:t>TS 36.579-1 [2], Table 5.5.3.8.9-3</w:t>
            </w:r>
          </w:p>
        </w:tc>
      </w:tr>
      <w:tr w:rsidR="008F6BD8" w:rsidRPr="00BA120F" w14:paraId="364EDAE7"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5061BD8C" w14:textId="77777777" w:rsidR="008F6BD8" w:rsidRPr="00BA120F" w:rsidRDefault="008F6BD8" w:rsidP="00FE54C3">
            <w:pPr>
              <w:pStyle w:val="TAH"/>
              <w:spacing w:line="256" w:lineRule="auto"/>
              <w:rPr>
                <w:bCs/>
                <w:lang w:eastAsia="en-US"/>
              </w:rPr>
            </w:pPr>
            <w:r w:rsidRPr="00BA120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B1863D" w14:textId="77777777" w:rsidR="008F6BD8" w:rsidRPr="00BA120F" w:rsidRDefault="008F6BD8" w:rsidP="00FE54C3">
            <w:pPr>
              <w:pStyle w:val="TAH"/>
              <w:spacing w:line="256" w:lineRule="auto"/>
              <w:rPr>
                <w:bCs/>
                <w:lang w:eastAsia="en-US"/>
              </w:rPr>
            </w:pPr>
            <w:r w:rsidRPr="00BA120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77BEF5" w14:textId="77777777" w:rsidR="008F6BD8" w:rsidRPr="00BA120F" w:rsidRDefault="008F6BD8" w:rsidP="00FE54C3">
            <w:pPr>
              <w:pStyle w:val="TAH"/>
              <w:spacing w:line="256" w:lineRule="auto"/>
              <w:rPr>
                <w:bCs/>
                <w:lang w:eastAsia="en-US"/>
              </w:rPr>
            </w:pPr>
            <w:r w:rsidRPr="00BA120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DE58CF4" w14:textId="77777777" w:rsidR="008F6BD8" w:rsidRPr="00BA120F" w:rsidRDefault="008F6BD8" w:rsidP="00FE54C3">
            <w:pPr>
              <w:pStyle w:val="TAH"/>
              <w:spacing w:line="256" w:lineRule="auto"/>
              <w:rPr>
                <w:bCs/>
                <w:lang w:eastAsia="en-US"/>
              </w:rPr>
            </w:pPr>
            <w:r w:rsidRPr="00BA120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A5D3F37" w14:textId="77777777" w:rsidR="008F6BD8" w:rsidRPr="00BA120F" w:rsidRDefault="008F6BD8" w:rsidP="00FE54C3">
            <w:pPr>
              <w:pStyle w:val="TAH"/>
              <w:spacing w:line="256" w:lineRule="auto"/>
              <w:rPr>
                <w:bCs/>
                <w:lang w:eastAsia="en-US"/>
              </w:rPr>
            </w:pPr>
            <w:r w:rsidRPr="00BA120F">
              <w:rPr>
                <w:bCs/>
                <w:lang w:eastAsia="en-US"/>
              </w:rPr>
              <w:t>Condition</w:t>
            </w:r>
          </w:p>
        </w:tc>
      </w:tr>
      <w:tr w:rsidR="008F6BD8" w:rsidRPr="00BA120F" w14:paraId="7BE664F4"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0A30930F" w14:textId="77777777" w:rsidR="008F6BD8" w:rsidRPr="00BA120F" w:rsidRDefault="008F6BD8" w:rsidP="00FE54C3">
            <w:pPr>
              <w:pStyle w:val="TAL"/>
              <w:spacing w:line="256" w:lineRule="auto"/>
              <w:rPr>
                <w:rFonts w:cs="Arial"/>
                <w:b/>
                <w:szCs w:val="18"/>
                <w:lang w:eastAsia="en-US"/>
              </w:rPr>
            </w:pPr>
            <w:r w:rsidRPr="00BA120F">
              <w:rPr>
                <w:lang w:eastAsia="en-US"/>
              </w:rPr>
              <w:t xml:space="preserve">Data payload </w:t>
            </w:r>
            <w:r w:rsidRPr="00BA120F">
              <w:rPr>
                <w:lang w:eastAsia="ko-KR"/>
              </w:rPr>
              <w:t>message</w:t>
            </w:r>
            <w:r w:rsidRPr="00BA120F">
              <w:rPr>
                <w:lang w:eastAsia="en-US"/>
              </w:rPr>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04865057" w14:textId="77777777" w:rsidR="008F6BD8" w:rsidRPr="00BA120F" w:rsidRDefault="008F6BD8" w:rsidP="00FE54C3">
            <w:pPr>
              <w:pStyle w:val="TAL"/>
              <w:spacing w:line="256" w:lineRule="auto"/>
              <w:rPr>
                <w:lang w:eastAsia="en-US"/>
              </w:rPr>
            </w:pPr>
            <w:r w:rsidRPr="00BA120F">
              <w:rPr>
                <w:lang w:eastAsia="en-US"/>
              </w:rPr>
              <w:t>'00000011'B</w:t>
            </w:r>
          </w:p>
        </w:tc>
        <w:tc>
          <w:tcPr>
            <w:tcW w:w="2126" w:type="dxa"/>
            <w:tcBorders>
              <w:top w:val="single" w:sz="4" w:space="0" w:color="auto"/>
              <w:left w:val="single" w:sz="4" w:space="0" w:color="auto"/>
              <w:bottom w:val="single" w:sz="4" w:space="0" w:color="auto"/>
              <w:right w:val="single" w:sz="4" w:space="0" w:color="auto"/>
            </w:tcBorders>
            <w:hideMark/>
          </w:tcPr>
          <w:p w14:paraId="2FC4BB53" w14:textId="77777777" w:rsidR="008F6BD8" w:rsidRPr="00BA120F" w:rsidRDefault="008F6BD8" w:rsidP="00FE54C3">
            <w:pPr>
              <w:pStyle w:val="TAL"/>
              <w:spacing w:line="256" w:lineRule="auto"/>
              <w:rPr>
                <w:lang w:eastAsia="en-US"/>
              </w:rPr>
            </w:pPr>
            <w:r w:rsidRPr="00BA120F">
              <w:rPr>
                <w:lang w:eastAsia="en-US"/>
              </w:rPr>
              <w:t>Data payload</w:t>
            </w:r>
          </w:p>
        </w:tc>
        <w:tc>
          <w:tcPr>
            <w:tcW w:w="1418" w:type="dxa"/>
            <w:tcBorders>
              <w:top w:val="single" w:sz="4" w:space="0" w:color="auto"/>
              <w:left w:val="single" w:sz="4" w:space="0" w:color="auto"/>
              <w:bottom w:val="single" w:sz="4" w:space="0" w:color="auto"/>
              <w:right w:val="single" w:sz="4" w:space="0" w:color="auto"/>
            </w:tcBorders>
            <w:hideMark/>
          </w:tcPr>
          <w:p w14:paraId="29532EF4" w14:textId="77777777" w:rsidR="008F6BD8" w:rsidRPr="00BA120F" w:rsidRDefault="008F6BD8" w:rsidP="00FE54C3">
            <w:pPr>
              <w:pStyle w:val="TAL"/>
              <w:spacing w:line="256" w:lineRule="auto"/>
              <w:rPr>
                <w:lang w:eastAsia="en-US"/>
              </w:rPr>
            </w:pPr>
            <w:r w:rsidRPr="00BA120F">
              <w:rPr>
                <w:rFonts w:cs="Arial"/>
                <w:szCs w:val="18"/>
                <w:lang w:eastAsia="en-US"/>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773D0B46" w14:textId="77777777" w:rsidR="008F6BD8" w:rsidRPr="00BA120F" w:rsidRDefault="008F6BD8" w:rsidP="00FE54C3">
            <w:pPr>
              <w:pStyle w:val="TAL"/>
              <w:spacing w:line="256" w:lineRule="auto"/>
              <w:rPr>
                <w:lang w:eastAsia="en-US"/>
              </w:rPr>
            </w:pPr>
          </w:p>
        </w:tc>
      </w:tr>
      <w:tr w:rsidR="008F6BD8" w:rsidRPr="00BA120F" w14:paraId="442CC8FF"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50BBCD77" w14:textId="77777777" w:rsidR="008F6BD8" w:rsidRPr="00BA120F" w:rsidRDefault="008F6BD8" w:rsidP="00FE54C3">
            <w:pPr>
              <w:pStyle w:val="TAL"/>
              <w:spacing w:line="256" w:lineRule="auto"/>
              <w:rPr>
                <w:rFonts w:cs="Arial"/>
                <w:szCs w:val="18"/>
                <w:lang w:eastAsia="en-US"/>
              </w:rPr>
            </w:pPr>
            <w:r w:rsidRPr="00BA120F">
              <w:rPr>
                <w:lang w:eastAsia="en-US"/>
              </w:rPr>
              <w:t>Number of payloads</w:t>
            </w:r>
          </w:p>
        </w:tc>
        <w:tc>
          <w:tcPr>
            <w:tcW w:w="2126" w:type="dxa"/>
            <w:tcBorders>
              <w:top w:val="single" w:sz="4" w:space="0" w:color="auto"/>
              <w:left w:val="single" w:sz="4" w:space="0" w:color="auto"/>
              <w:bottom w:val="single" w:sz="4" w:space="0" w:color="auto"/>
              <w:right w:val="single" w:sz="4" w:space="0" w:color="auto"/>
            </w:tcBorders>
            <w:hideMark/>
          </w:tcPr>
          <w:p w14:paraId="4FC62C91" w14:textId="77777777" w:rsidR="008F6BD8" w:rsidRPr="00BA120F" w:rsidRDefault="008F6BD8" w:rsidP="00FE54C3">
            <w:pPr>
              <w:pStyle w:val="TAL"/>
              <w:spacing w:line="256" w:lineRule="auto"/>
              <w:rPr>
                <w:lang w:eastAsia="en-US"/>
              </w:rPr>
            </w:pPr>
            <w:r w:rsidRPr="00BA120F">
              <w:rPr>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00A88475" w14:textId="77777777" w:rsidR="008F6BD8" w:rsidRPr="00BA120F" w:rsidRDefault="008F6BD8" w:rsidP="00FE54C3">
            <w:pPr>
              <w:pStyle w:val="TAL"/>
              <w:spacing w:line="256" w:lineRule="auto"/>
              <w:rPr>
                <w:lang w:eastAsia="en-US"/>
              </w:rPr>
            </w:pPr>
            <w:r w:rsidRPr="00BA120F">
              <w:rPr>
                <w:lang w:eastAsia="en-US"/>
              </w:rPr>
              <w:t>1 payload</w:t>
            </w:r>
          </w:p>
        </w:tc>
        <w:tc>
          <w:tcPr>
            <w:tcW w:w="1418" w:type="dxa"/>
            <w:tcBorders>
              <w:top w:val="single" w:sz="4" w:space="0" w:color="auto"/>
              <w:left w:val="single" w:sz="4" w:space="0" w:color="auto"/>
              <w:bottom w:val="single" w:sz="4" w:space="0" w:color="auto"/>
              <w:right w:val="single" w:sz="4" w:space="0" w:color="auto"/>
            </w:tcBorders>
            <w:hideMark/>
          </w:tcPr>
          <w:p w14:paraId="5BEE1E72" w14:textId="77777777" w:rsidR="008F6BD8" w:rsidRPr="00BA120F" w:rsidRDefault="008F6BD8" w:rsidP="00FE54C3">
            <w:pPr>
              <w:pStyle w:val="TAL"/>
              <w:spacing w:line="256" w:lineRule="auto"/>
              <w:rPr>
                <w:lang w:eastAsia="en-US"/>
              </w:rPr>
            </w:pPr>
            <w:r w:rsidRPr="00BA120F">
              <w:rPr>
                <w:rFonts w:cs="Arial"/>
                <w:szCs w:val="18"/>
                <w:lang w:eastAsia="en-US"/>
              </w:rPr>
              <w:t>TS 24.282 [87] clause 15.2.12</w:t>
            </w:r>
          </w:p>
        </w:tc>
        <w:tc>
          <w:tcPr>
            <w:tcW w:w="1134" w:type="dxa"/>
            <w:tcBorders>
              <w:top w:val="single" w:sz="4" w:space="0" w:color="auto"/>
              <w:left w:val="single" w:sz="4" w:space="0" w:color="auto"/>
              <w:bottom w:val="single" w:sz="4" w:space="0" w:color="auto"/>
              <w:right w:val="single" w:sz="4" w:space="0" w:color="auto"/>
            </w:tcBorders>
          </w:tcPr>
          <w:p w14:paraId="5912E01E" w14:textId="77777777" w:rsidR="008F6BD8" w:rsidRPr="00BA120F" w:rsidRDefault="008F6BD8" w:rsidP="00FE54C3">
            <w:pPr>
              <w:pStyle w:val="TAL"/>
              <w:spacing w:line="256" w:lineRule="auto"/>
              <w:rPr>
                <w:lang w:eastAsia="en-US"/>
              </w:rPr>
            </w:pPr>
          </w:p>
        </w:tc>
      </w:tr>
      <w:tr w:rsidR="008F6BD8" w:rsidRPr="00BA120F" w14:paraId="15128439"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0527C046" w14:textId="77777777" w:rsidR="008F6BD8" w:rsidRPr="00BA120F" w:rsidRDefault="008F6BD8" w:rsidP="00FE54C3">
            <w:pPr>
              <w:pStyle w:val="TAL"/>
              <w:spacing w:line="256" w:lineRule="auto"/>
              <w:rPr>
                <w:lang w:eastAsia="en-US"/>
              </w:rPr>
            </w:pPr>
            <w:r w:rsidRPr="00BA120F">
              <w:rPr>
                <w:lang w:eastAsia="en-US"/>
              </w:rPr>
              <w:t>Payload</w:t>
            </w:r>
          </w:p>
        </w:tc>
        <w:tc>
          <w:tcPr>
            <w:tcW w:w="2126" w:type="dxa"/>
            <w:tcBorders>
              <w:top w:val="single" w:sz="4" w:space="0" w:color="auto"/>
              <w:left w:val="single" w:sz="4" w:space="0" w:color="auto"/>
              <w:bottom w:val="single" w:sz="4" w:space="0" w:color="auto"/>
              <w:right w:val="single" w:sz="4" w:space="0" w:color="auto"/>
            </w:tcBorders>
          </w:tcPr>
          <w:p w14:paraId="6107E48A" w14:textId="77777777" w:rsidR="008F6BD8" w:rsidRPr="00BA120F" w:rsidRDefault="008F6BD8" w:rsidP="00FE54C3">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D77B4C" w14:textId="77777777" w:rsidR="008F6BD8" w:rsidRPr="00BA120F" w:rsidRDefault="008F6BD8" w:rsidP="00FE54C3">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3A1BB13" w14:textId="77777777" w:rsidR="008F6BD8" w:rsidRPr="00BA120F" w:rsidRDefault="008F6BD8" w:rsidP="00FE54C3">
            <w:pPr>
              <w:pStyle w:val="TAL"/>
              <w:spacing w:line="256" w:lineRule="auto"/>
              <w:rPr>
                <w:lang w:eastAsia="en-US"/>
              </w:rPr>
            </w:pPr>
            <w:r w:rsidRPr="00BA120F">
              <w:rPr>
                <w:rFonts w:cs="Arial"/>
                <w:szCs w:val="18"/>
                <w:lang w:eastAsia="en-US"/>
              </w:rPr>
              <w:t>TS 24.282 [87] clause 15.2.13</w:t>
            </w:r>
          </w:p>
        </w:tc>
        <w:tc>
          <w:tcPr>
            <w:tcW w:w="1134" w:type="dxa"/>
            <w:tcBorders>
              <w:top w:val="single" w:sz="4" w:space="0" w:color="auto"/>
              <w:left w:val="single" w:sz="4" w:space="0" w:color="auto"/>
              <w:bottom w:val="single" w:sz="4" w:space="0" w:color="auto"/>
              <w:right w:val="single" w:sz="4" w:space="0" w:color="auto"/>
            </w:tcBorders>
          </w:tcPr>
          <w:p w14:paraId="3E927EAD" w14:textId="77777777" w:rsidR="008F6BD8" w:rsidRPr="00BA120F" w:rsidRDefault="008F6BD8" w:rsidP="00FE54C3">
            <w:pPr>
              <w:pStyle w:val="TAL"/>
              <w:spacing w:line="256" w:lineRule="auto"/>
              <w:rPr>
                <w:lang w:eastAsia="en-US"/>
              </w:rPr>
            </w:pPr>
          </w:p>
        </w:tc>
      </w:tr>
      <w:tr w:rsidR="008F6BD8" w:rsidRPr="00BA120F" w14:paraId="0EACD049"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02673C3A" w14:textId="77777777" w:rsidR="008F6BD8" w:rsidRPr="00BA120F" w:rsidRDefault="008F6BD8" w:rsidP="00FE54C3">
            <w:pPr>
              <w:pStyle w:val="TAL"/>
              <w:spacing w:line="256" w:lineRule="auto"/>
              <w:rPr>
                <w:lang w:eastAsia="en-US"/>
              </w:rPr>
            </w:pPr>
            <w:r w:rsidRPr="00BA120F">
              <w:rPr>
                <w:lang w:eastAsia="en-US"/>
              </w:rPr>
              <w:t xml:space="preserve">  Payload IEI</w:t>
            </w:r>
          </w:p>
        </w:tc>
        <w:tc>
          <w:tcPr>
            <w:tcW w:w="2126" w:type="dxa"/>
            <w:tcBorders>
              <w:top w:val="single" w:sz="4" w:space="0" w:color="auto"/>
              <w:left w:val="single" w:sz="4" w:space="0" w:color="auto"/>
              <w:bottom w:val="single" w:sz="4" w:space="0" w:color="auto"/>
              <w:right w:val="single" w:sz="4" w:space="0" w:color="auto"/>
            </w:tcBorders>
            <w:hideMark/>
          </w:tcPr>
          <w:p w14:paraId="4D7E356A" w14:textId="77777777" w:rsidR="008F6BD8" w:rsidRPr="00BA120F" w:rsidRDefault="008F6BD8" w:rsidP="00FE54C3">
            <w:pPr>
              <w:pStyle w:val="TAL"/>
              <w:spacing w:line="256" w:lineRule="auto"/>
              <w:rPr>
                <w:lang w:eastAsia="en-US"/>
              </w:rPr>
            </w:pPr>
            <w:r w:rsidRPr="00BA120F">
              <w:rPr>
                <w:lang w:eastAsia="en-US"/>
              </w:rPr>
              <w:t>'78'O</w:t>
            </w:r>
          </w:p>
        </w:tc>
        <w:tc>
          <w:tcPr>
            <w:tcW w:w="2126" w:type="dxa"/>
            <w:tcBorders>
              <w:top w:val="single" w:sz="4" w:space="0" w:color="auto"/>
              <w:left w:val="single" w:sz="4" w:space="0" w:color="auto"/>
              <w:bottom w:val="single" w:sz="4" w:space="0" w:color="auto"/>
              <w:right w:val="single" w:sz="4" w:space="0" w:color="auto"/>
            </w:tcBorders>
          </w:tcPr>
          <w:p w14:paraId="7DD41420" w14:textId="77777777" w:rsidR="008F6BD8" w:rsidRPr="00BA120F" w:rsidRDefault="008F6BD8" w:rsidP="00FE54C3">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C1500B1" w14:textId="77777777" w:rsidR="008F6BD8" w:rsidRPr="00BA120F" w:rsidRDefault="008F6BD8" w:rsidP="00FE54C3">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C863E3" w14:textId="77777777" w:rsidR="008F6BD8" w:rsidRPr="00BA120F" w:rsidRDefault="008F6BD8" w:rsidP="00FE54C3">
            <w:pPr>
              <w:pStyle w:val="TAL"/>
              <w:spacing w:line="256" w:lineRule="auto"/>
              <w:rPr>
                <w:lang w:eastAsia="en-US"/>
              </w:rPr>
            </w:pPr>
          </w:p>
        </w:tc>
      </w:tr>
      <w:tr w:rsidR="008F6BD8" w:rsidRPr="00BA120F" w14:paraId="4B1AF284"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16BF4BAD" w14:textId="77777777" w:rsidR="008F6BD8" w:rsidRPr="00BA120F" w:rsidRDefault="008F6BD8" w:rsidP="00FE54C3">
            <w:pPr>
              <w:pStyle w:val="TAL"/>
              <w:spacing w:line="256" w:lineRule="auto"/>
              <w:rPr>
                <w:lang w:eastAsia="en-US"/>
              </w:rPr>
            </w:pPr>
            <w:r w:rsidRPr="00BA120F">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43C6E671" w14:textId="77777777" w:rsidR="008F6BD8" w:rsidRPr="00BA120F" w:rsidRDefault="008F6BD8" w:rsidP="00FE54C3">
            <w:pPr>
              <w:pStyle w:val="TAL"/>
              <w:spacing w:line="256" w:lineRule="auto"/>
              <w:rPr>
                <w:lang w:eastAsia="en-US"/>
              </w:rPr>
            </w:pPr>
            <w:r w:rsidRPr="00BA120F">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4083588A" w14:textId="77777777" w:rsidR="008F6BD8" w:rsidRPr="00BA120F" w:rsidRDefault="008F6BD8" w:rsidP="00FE54C3">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9E877A9" w14:textId="77777777" w:rsidR="008F6BD8" w:rsidRPr="00BA120F" w:rsidRDefault="008F6BD8" w:rsidP="00FE54C3">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643337C" w14:textId="77777777" w:rsidR="008F6BD8" w:rsidRPr="00BA120F" w:rsidRDefault="008F6BD8" w:rsidP="00FE54C3">
            <w:pPr>
              <w:pStyle w:val="TAL"/>
              <w:spacing w:line="256" w:lineRule="auto"/>
              <w:rPr>
                <w:lang w:eastAsia="en-US"/>
              </w:rPr>
            </w:pPr>
          </w:p>
        </w:tc>
      </w:tr>
      <w:tr w:rsidR="008F6BD8" w:rsidRPr="00BA120F" w14:paraId="6986B476"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63D67CF4" w14:textId="77777777" w:rsidR="008F6BD8" w:rsidRPr="00BA120F" w:rsidRDefault="008F6BD8" w:rsidP="00FE54C3">
            <w:pPr>
              <w:pStyle w:val="TAL"/>
              <w:spacing w:line="256" w:lineRule="auto"/>
              <w:rPr>
                <w:lang w:eastAsia="en-US"/>
              </w:rPr>
            </w:pPr>
            <w:r w:rsidRPr="00BA120F">
              <w:rPr>
                <w:lang w:eastAsia="en-US"/>
              </w:rPr>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36849606" w14:textId="77777777" w:rsidR="008F6BD8" w:rsidRPr="00BA120F" w:rsidRDefault="008F6BD8" w:rsidP="00FE54C3">
            <w:pPr>
              <w:pStyle w:val="TAL"/>
              <w:spacing w:line="256" w:lineRule="auto"/>
              <w:rPr>
                <w:lang w:eastAsia="en-US"/>
              </w:rPr>
            </w:pPr>
            <w:r w:rsidRPr="00BA120F">
              <w:rPr>
                <w:rFonts w:eastAsia="Calibri"/>
                <w:lang w:eastAsia="en-US"/>
              </w:rPr>
              <w:t>'00000110'B</w:t>
            </w:r>
          </w:p>
        </w:tc>
        <w:tc>
          <w:tcPr>
            <w:tcW w:w="2126" w:type="dxa"/>
            <w:tcBorders>
              <w:top w:val="single" w:sz="4" w:space="0" w:color="auto"/>
              <w:left w:val="single" w:sz="4" w:space="0" w:color="auto"/>
              <w:bottom w:val="single" w:sz="4" w:space="0" w:color="auto"/>
              <w:right w:val="single" w:sz="4" w:space="0" w:color="auto"/>
            </w:tcBorders>
            <w:hideMark/>
          </w:tcPr>
          <w:p w14:paraId="177C47E9" w14:textId="77777777" w:rsidR="008F6BD8" w:rsidRPr="00BA120F" w:rsidRDefault="008F6BD8" w:rsidP="00FE54C3">
            <w:pPr>
              <w:pStyle w:val="TAL"/>
              <w:spacing w:line="256" w:lineRule="auto"/>
              <w:rPr>
                <w:lang w:eastAsia="en-US"/>
              </w:rPr>
            </w:pPr>
            <w:r w:rsidRPr="00BA120F">
              <w:rPr>
                <w:lang w:eastAsia="en-US"/>
              </w:rPr>
              <w:t>ENHANCED STATUS</w:t>
            </w:r>
          </w:p>
        </w:tc>
        <w:tc>
          <w:tcPr>
            <w:tcW w:w="1418" w:type="dxa"/>
            <w:tcBorders>
              <w:top w:val="single" w:sz="4" w:space="0" w:color="auto"/>
              <w:left w:val="single" w:sz="4" w:space="0" w:color="auto"/>
              <w:bottom w:val="single" w:sz="4" w:space="0" w:color="auto"/>
              <w:right w:val="single" w:sz="4" w:space="0" w:color="auto"/>
            </w:tcBorders>
          </w:tcPr>
          <w:p w14:paraId="15DF866C" w14:textId="77777777" w:rsidR="008F6BD8" w:rsidRPr="00BA120F" w:rsidRDefault="008F6BD8" w:rsidP="00FE54C3">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B34895E" w14:textId="77777777" w:rsidR="008F6BD8" w:rsidRPr="00BA120F" w:rsidRDefault="008F6BD8" w:rsidP="00FE54C3">
            <w:pPr>
              <w:pStyle w:val="TAL"/>
              <w:spacing w:line="256" w:lineRule="auto"/>
              <w:rPr>
                <w:lang w:eastAsia="en-US"/>
              </w:rPr>
            </w:pPr>
          </w:p>
        </w:tc>
      </w:tr>
      <w:tr w:rsidR="008F6BD8" w:rsidRPr="00BA120F" w14:paraId="3980A447"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6FC6007C" w14:textId="77777777" w:rsidR="008F6BD8" w:rsidRPr="00BA120F" w:rsidRDefault="008F6BD8" w:rsidP="00FE54C3">
            <w:pPr>
              <w:pStyle w:val="TAL"/>
              <w:spacing w:line="256" w:lineRule="auto"/>
              <w:rPr>
                <w:lang w:eastAsia="en-US"/>
              </w:rPr>
            </w:pPr>
            <w:r w:rsidRPr="00BA120F">
              <w:rPr>
                <w:lang w:eastAsia="en-US"/>
              </w:rPr>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1A0D8B49" w14:textId="77777777" w:rsidR="008F6BD8" w:rsidRPr="00BA120F" w:rsidRDefault="008F6BD8" w:rsidP="00FE54C3">
            <w:pPr>
              <w:pStyle w:val="TAL"/>
              <w:spacing w:line="256" w:lineRule="auto"/>
              <w:rPr>
                <w:lang w:eastAsia="en-US"/>
              </w:rPr>
            </w:pPr>
            <w:r w:rsidRPr="00BA120F">
              <w:rPr>
                <w:rFonts w:eastAsia="Calibri"/>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14A53B46" w14:textId="77777777" w:rsidR="008F6BD8" w:rsidRPr="00BA120F" w:rsidRDefault="008F6BD8" w:rsidP="00FE54C3">
            <w:pPr>
              <w:pStyle w:val="TAL"/>
              <w:spacing w:line="256" w:lineRule="auto"/>
              <w:rPr>
                <w:lang w:eastAsia="en-US"/>
              </w:rPr>
            </w:pPr>
            <w:r w:rsidRPr="00BA120F">
              <w:rPr>
                <w:lang w:eastAsia="en-US"/>
              </w:rPr>
              <w:t>The id as defined in the MCData Group Configuration Document</w:t>
            </w:r>
          </w:p>
        </w:tc>
        <w:tc>
          <w:tcPr>
            <w:tcW w:w="1418" w:type="dxa"/>
            <w:tcBorders>
              <w:top w:val="single" w:sz="4" w:space="0" w:color="auto"/>
              <w:left w:val="single" w:sz="4" w:space="0" w:color="auto"/>
              <w:bottom w:val="single" w:sz="4" w:space="0" w:color="auto"/>
              <w:right w:val="single" w:sz="4" w:space="0" w:color="auto"/>
            </w:tcBorders>
            <w:hideMark/>
          </w:tcPr>
          <w:p w14:paraId="21DFB869" w14:textId="77777777" w:rsidR="008F6BD8" w:rsidRPr="00BA120F" w:rsidRDefault="008F6BD8" w:rsidP="00FE54C3">
            <w:pPr>
              <w:pStyle w:val="TAL"/>
              <w:spacing w:line="256" w:lineRule="auto"/>
              <w:rPr>
                <w:lang w:eastAsia="en-US"/>
              </w:rPr>
            </w:pPr>
            <w:r w:rsidRPr="00BA120F">
              <w:rPr>
                <w:rFonts w:cs="Arial"/>
                <w:szCs w:val="18"/>
                <w:lang w:eastAsia="en-US"/>
              </w:rPr>
              <w:t xml:space="preserve">TS 36.579-1 [2], Table </w:t>
            </w:r>
            <w:r w:rsidRPr="00BA120F">
              <w:rPr>
                <w:lang w:eastAsia="en-US"/>
              </w:rPr>
              <w:t>5.5.7.3-1</w:t>
            </w:r>
          </w:p>
        </w:tc>
        <w:tc>
          <w:tcPr>
            <w:tcW w:w="1134" w:type="dxa"/>
            <w:tcBorders>
              <w:top w:val="single" w:sz="4" w:space="0" w:color="auto"/>
              <w:left w:val="single" w:sz="4" w:space="0" w:color="auto"/>
              <w:bottom w:val="single" w:sz="4" w:space="0" w:color="auto"/>
              <w:right w:val="single" w:sz="4" w:space="0" w:color="auto"/>
            </w:tcBorders>
          </w:tcPr>
          <w:p w14:paraId="1EB24EAA" w14:textId="77777777" w:rsidR="008F6BD8" w:rsidRPr="00BA120F" w:rsidRDefault="008F6BD8" w:rsidP="00FE54C3">
            <w:pPr>
              <w:pStyle w:val="TAL"/>
              <w:spacing w:line="256" w:lineRule="auto"/>
              <w:rPr>
                <w:lang w:eastAsia="en-US"/>
              </w:rPr>
            </w:pPr>
          </w:p>
        </w:tc>
      </w:tr>
    </w:tbl>
    <w:p w14:paraId="172B0D70" w14:textId="77777777" w:rsidR="008F6BD8" w:rsidRPr="00BA120F" w:rsidRDefault="008F6BD8" w:rsidP="008F6BD8"/>
    <w:p w14:paraId="69AF4CC3" w14:textId="77777777" w:rsidR="008F6BD8" w:rsidRPr="00BA120F" w:rsidRDefault="008F6BD8" w:rsidP="008F6BD8">
      <w:pPr>
        <w:pStyle w:val="TH"/>
      </w:pPr>
      <w:r w:rsidRPr="00BA120F">
        <w:t>Table 7.2.1.3.3-3: SDS OFF-NETWORK NOTIFICATION (step 8,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BA120F" w14:paraId="579F9868"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520D532" w14:textId="77777777" w:rsidR="008F6BD8" w:rsidRPr="00BA120F" w:rsidRDefault="008F6BD8" w:rsidP="00FE54C3">
            <w:pPr>
              <w:pStyle w:val="TAL"/>
              <w:spacing w:line="256" w:lineRule="auto"/>
              <w:rPr>
                <w:lang w:eastAsia="en-US"/>
              </w:rPr>
            </w:pPr>
            <w:r w:rsidRPr="00BA120F">
              <w:rPr>
                <w:lang w:eastAsia="en-US"/>
              </w:rPr>
              <w:t>Derivation Path: TS 36.579-1 [2], Table 5.5.3.8.12-1, condition DELIVERED</w:t>
            </w:r>
          </w:p>
        </w:tc>
      </w:tr>
    </w:tbl>
    <w:p w14:paraId="20A6C54B" w14:textId="77777777" w:rsidR="008F6BD8" w:rsidRPr="00BA120F" w:rsidRDefault="008F6BD8" w:rsidP="008F6BD8"/>
    <w:p w14:paraId="38EB9D39" w14:textId="77777777" w:rsidR="008F6BD8" w:rsidRPr="00BA120F" w:rsidRDefault="008F6BD8" w:rsidP="008F6BD8">
      <w:pPr>
        <w:pStyle w:val="Heading3"/>
      </w:pPr>
      <w:bookmarkStart w:id="360" w:name="_Toc106817738"/>
      <w:bookmarkStart w:id="361" w:name="_Toc106817863"/>
      <w:bookmarkStart w:id="362" w:name="_Toc124351118"/>
      <w:r w:rsidRPr="00BA120F">
        <w:t>7.2.2</w:t>
      </w:r>
      <w:r w:rsidRPr="00BA120F">
        <w:tab/>
        <w:t>Off-network / Enhanced Status (ES) / Client Terminated (CT)</w:t>
      </w:r>
      <w:bookmarkEnd w:id="360"/>
      <w:bookmarkEnd w:id="361"/>
      <w:bookmarkEnd w:id="362"/>
    </w:p>
    <w:p w14:paraId="41FB586B" w14:textId="77777777" w:rsidR="008F6BD8" w:rsidRPr="00BA120F" w:rsidRDefault="008F6BD8" w:rsidP="008F6BD8">
      <w:pPr>
        <w:pStyle w:val="H6"/>
      </w:pPr>
      <w:r w:rsidRPr="00BA120F">
        <w:t>7.2.2.1</w:t>
      </w:r>
      <w:r w:rsidRPr="00BA120F">
        <w:tab/>
        <w:t>Test Purpose (TP)</w:t>
      </w:r>
    </w:p>
    <w:p w14:paraId="627BCA00" w14:textId="77777777" w:rsidR="008F6BD8" w:rsidRPr="00BA120F" w:rsidRDefault="008F6BD8" w:rsidP="008F6BD8">
      <w:pPr>
        <w:pStyle w:val="H6"/>
      </w:pPr>
      <w:r w:rsidRPr="00BA120F">
        <w:t>(1)</w:t>
      </w:r>
    </w:p>
    <w:p w14:paraId="420146A1"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registered and authorized for MCData Service, including authorized for MCData Service in off-network environment, and, the UE is in an off-network environment }</w:t>
      </w:r>
    </w:p>
    <w:p w14:paraId="45FF6628"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71FED3EF" w14:textId="77777777" w:rsidR="008F6BD8" w:rsidRPr="00BA120F" w:rsidRDefault="008F6BD8" w:rsidP="008F6BD8">
      <w:pPr>
        <w:pStyle w:val="PL"/>
        <w:rPr>
          <w:noProof w:val="0"/>
        </w:rPr>
      </w:pPr>
      <w:r w:rsidRPr="00BA120F">
        <w:rPr>
          <w:noProof w:val="0"/>
        </w:rPr>
        <w:lastRenderedPageBreak/>
        <w:t xml:space="preserve">  </w:t>
      </w:r>
      <w:r w:rsidRPr="00BA120F">
        <w:rPr>
          <w:b/>
          <w:noProof w:val="0"/>
        </w:rPr>
        <w:t>when</w:t>
      </w:r>
      <w:r w:rsidRPr="00BA120F">
        <w:rPr>
          <w:noProof w:val="0"/>
        </w:rPr>
        <w:t xml:space="preserve"> { the UE (MCData Client) receives an enhanced status via the SDS OFF-NETWORK MESSAGE message with a disposition of DELIVERY }</w:t>
      </w:r>
    </w:p>
    <w:p w14:paraId="58157BFF"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sends SDS OFF-NETWORK NOTIFICATION message with a disposition notification type of DELIVERED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b/>
          <w:bCs/>
          <w:noProof w:val="0"/>
          <w:lang w:eastAsia="ko-KR"/>
        </w:rPr>
        <w:t>and,</w:t>
      </w:r>
      <w:r w:rsidRPr="00BA120F">
        <w:rPr>
          <w:noProof w:val="0"/>
          <w:lang w:eastAsia="ko-KR"/>
        </w:rPr>
        <w:t xml:space="preserve"> </w:t>
      </w:r>
      <w:r w:rsidRPr="00BA120F">
        <w:rPr>
          <w:noProof w:val="0"/>
        </w:rPr>
        <w:t>renders the operational value of the received Enhanced Status ID as enhanced status to the</w:t>
      </w:r>
      <w:r w:rsidRPr="00BA120F">
        <w:rPr>
          <w:rFonts w:eastAsia="Malgun Gothic"/>
          <w:noProof w:val="0"/>
          <w:color w:val="000000"/>
        </w:rPr>
        <w:t xml:space="preserve"> MCDATA User</w:t>
      </w:r>
      <w:r w:rsidRPr="00BA120F">
        <w:rPr>
          <w:noProof w:val="0"/>
          <w:color w:val="000000"/>
        </w:rPr>
        <w:t xml:space="preserve"> </w:t>
      </w:r>
      <w:r w:rsidRPr="00BA120F">
        <w:rPr>
          <w:noProof w:val="0"/>
        </w:rPr>
        <w:t>}</w:t>
      </w:r>
    </w:p>
    <w:p w14:paraId="4B42CF5C" w14:textId="77777777" w:rsidR="008F6BD8" w:rsidRPr="00BA120F" w:rsidRDefault="008F6BD8" w:rsidP="008F6BD8">
      <w:pPr>
        <w:pStyle w:val="PL"/>
        <w:rPr>
          <w:noProof w:val="0"/>
        </w:rPr>
      </w:pPr>
      <w:r w:rsidRPr="00BA120F">
        <w:rPr>
          <w:noProof w:val="0"/>
        </w:rPr>
        <w:t xml:space="preserve">            }</w:t>
      </w:r>
    </w:p>
    <w:p w14:paraId="5D19E193" w14:textId="77777777" w:rsidR="008F6BD8" w:rsidRPr="00BA120F" w:rsidRDefault="008F6BD8" w:rsidP="008F6BD8">
      <w:pPr>
        <w:pStyle w:val="PL"/>
        <w:rPr>
          <w:noProof w:val="0"/>
        </w:rPr>
      </w:pPr>
    </w:p>
    <w:p w14:paraId="44EFA67C" w14:textId="77777777" w:rsidR="008F6BD8" w:rsidRPr="00BA120F" w:rsidRDefault="008F6BD8" w:rsidP="008F6BD8">
      <w:pPr>
        <w:pStyle w:val="H6"/>
      </w:pPr>
      <w:r w:rsidRPr="00BA120F">
        <w:t>(2)</w:t>
      </w:r>
    </w:p>
    <w:p w14:paraId="38D2B3F8" w14:textId="77777777" w:rsidR="008F6BD8" w:rsidRPr="00BA120F" w:rsidRDefault="008F6BD8" w:rsidP="008F6BD8">
      <w:pPr>
        <w:pStyle w:val="PL"/>
        <w:rPr>
          <w:noProof w:val="0"/>
        </w:rPr>
      </w:pPr>
      <w:r w:rsidRPr="00BA120F">
        <w:rPr>
          <w:b/>
          <w:noProof w:val="0"/>
        </w:rPr>
        <w:t>with</w:t>
      </w:r>
      <w:r w:rsidRPr="00BA120F">
        <w:rPr>
          <w:noProof w:val="0"/>
        </w:rPr>
        <w:t xml:space="preserve"> { UE (MCData Client) having sent a SDS OFF-NETWORK NOTIFICATION message and started timer TFS2 </w:t>
      </w:r>
      <w:r w:rsidRPr="00BA120F">
        <w:rPr>
          <w:noProof w:val="0"/>
          <w:lang w:eastAsia="ko-KR"/>
        </w:rPr>
        <w:t xml:space="preserve">(SDS notification retransmission) </w:t>
      </w:r>
      <w:r w:rsidRPr="00BA120F">
        <w:rPr>
          <w:noProof w:val="0"/>
        </w:rPr>
        <w:t>}</w:t>
      </w:r>
    </w:p>
    <w:p w14:paraId="064F1188" w14:textId="77777777" w:rsidR="008F6BD8" w:rsidRPr="00BA120F" w:rsidRDefault="008F6BD8" w:rsidP="008F6BD8">
      <w:pPr>
        <w:pStyle w:val="PL"/>
        <w:rPr>
          <w:noProof w:val="0"/>
        </w:rPr>
      </w:pPr>
      <w:r w:rsidRPr="00BA120F">
        <w:rPr>
          <w:b/>
          <w:noProof w:val="0"/>
        </w:rPr>
        <w:t>ensure that</w:t>
      </w:r>
      <w:r w:rsidRPr="00BA120F">
        <w:rPr>
          <w:noProof w:val="0"/>
        </w:rPr>
        <w:t xml:space="preserve"> {</w:t>
      </w:r>
    </w:p>
    <w:p w14:paraId="2260391E" w14:textId="77777777" w:rsidR="008F6BD8" w:rsidRPr="00BA120F" w:rsidRDefault="008F6BD8" w:rsidP="008F6BD8">
      <w:pPr>
        <w:pStyle w:val="PL"/>
        <w:rPr>
          <w:noProof w:val="0"/>
        </w:rPr>
      </w:pPr>
      <w:r w:rsidRPr="00BA120F">
        <w:rPr>
          <w:noProof w:val="0"/>
        </w:rPr>
        <w:t xml:space="preserve">  </w:t>
      </w:r>
      <w:r w:rsidRPr="00BA120F">
        <w:rPr>
          <w:b/>
          <w:noProof w:val="0"/>
        </w:rPr>
        <w:t>when</w:t>
      </w:r>
      <w:r w:rsidRPr="00BA120F">
        <w:rPr>
          <w:noProof w:val="0"/>
        </w:rPr>
        <w:t xml:space="preserve"> { TFS2 </w:t>
      </w:r>
      <w:r w:rsidRPr="00BA120F">
        <w:rPr>
          <w:noProof w:val="0"/>
          <w:lang w:eastAsia="ko-KR"/>
        </w:rPr>
        <w:t xml:space="preserve">(SDS notification retransmission) </w:t>
      </w:r>
      <w:r w:rsidRPr="00BA120F">
        <w:rPr>
          <w:noProof w:val="0"/>
        </w:rPr>
        <w:t>expires }</w:t>
      </w:r>
    </w:p>
    <w:p w14:paraId="607BFBE7" w14:textId="77777777" w:rsidR="008F6BD8" w:rsidRPr="00BA120F" w:rsidRDefault="008F6BD8" w:rsidP="008F6BD8">
      <w:pPr>
        <w:pStyle w:val="PL"/>
        <w:rPr>
          <w:noProof w:val="0"/>
        </w:rPr>
      </w:pPr>
      <w:r w:rsidRPr="00BA120F">
        <w:rPr>
          <w:noProof w:val="0"/>
        </w:rPr>
        <w:t xml:space="preserve">    </w:t>
      </w:r>
      <w:r w:rsidRPr="00BA120F">
        <w:rPr>
          <w:b/>
          <w:noProof w:val="0"/>
        </w:rPr>
        <w:t>then</w:t>
      </w:r>
      <w:r w:rsidRPr="00BA120F">
        <w:rPr>
          <w:noProof w:val="0"/>
        </w:rPr>
        <w:t xml:space="preserve"> { UE (MCData Client) retransmits the SDS OFF-NETWORK NOTIFICATION message </w:t>
      </w:r>
      <w:r w:rsidRPr="00BA120F">
        <w:rPr>
          <w:b/>
          <w:noProof w:val="0"/>
        </w:rPr>
        <w:t>and</w:t>
      </w:r>
      <w:r w:rsidRPr="00BA120F">
        <w:rPr>
          <w:noProof w:val="0"/>
        </w:rPr>
        <w:t xml:space="preserve">, stops re-transmitting if the counter CFS2 </w:t>
      </w:r>
      <w:r w:rsidRPr="00BA120F">
        <w:rPr>
          <w:noProof w:val="0"/>
          <w:lang w:eastAsia="ko-KR"/>
        </w:rPr>
        <w:t xml:space="preserve">(SDS notification retransmission) </w:t>
      </w:r>
      <w:r w:rsidRPr="00BA120F">
        <w:rPr>
          <w:noProof w:val="0"/>
        </w:rPr>
        <w:t xml:space="preserve">has reached its maximum value and TFS2 </w:t>
      </w:r>
      <w:r w:rsidRPr="00BA120F">
        <w:rPr>
          <w:noProof w:val="0"/>
          <w:lang w:eastAsia="ko-KR"/>
        </w:rPr>
        <w:t xml:space="preserve">(SDS notification retransmission) </w:t>
      </w:r>
      <w:r w:rsidRPr="00BA120F">
        <w:rPr>
          <w:noProof w:val="0"/>
        </w:rPr>
        <w:t>}</w:t>
      </w:r>
    </w:p>
    <w:p w14:paraId="0F7BBC1D" w14:textId="77777777" w:rsidR="008F6BD8" w:rsidRPr="00BA120F" w:rsidRDefault="008F6BD8" w:rsidP="008F6BD8">
      <w:pPr>
        <w:pStyle w:val="PL"/>
        <w:rPr>
          <w:noProof w:val="0"/>
        </w:rPr>
      </w:pPr>
      <w:r w:rsidRPr="00BA120F">
        <w:rPr>
          <w:noProof w:val="0"/>
        </w:rPr>
        <w:t xml:space="preserve">            }</w:t>
      </w:r>
    </w:p>
    <w:p w14:paraId="18EC6D4B" w14:textId="77777777" w:rsidR="008F6BD8" w:rsidRPr="00BA120F" w:rsidRDefault="008F6BD8" w:rsidP="008F6BD8">
      <w:pPr>
        <w:pStyle w:val="PL"/>
        <w:rPr>
          <w:noProof w:val="0"/>
        </w:rPr>
      </w:pPr>
    </w:p>
    <w:p w14:paraId="41299809" w14:textId="77777777" w:rsidR="008F6BD8" w:rsidRPr="00BA120F" w:rsidRDefault="008F6BD8" w:rsidP="008F6BD8">
      <w:pPr>
        <w:pStyle w:val="H6"/>
      </w:pPr>
      <w:r w:rsidRPr="00BA120F">
        <w:t>7.2.2.2</w:t>
      </w:r>
      <w:r w:rsidRPr="00BA120F">
        <w:tab/>
        <w:t>Conformance requirements</w:t>
      </w:r>
    </w:p>
    <w:p w14:paraId="73BA572D" w14:textId="77777777" w:rsidR="008F6BD8" w:rsidRPr="00BA120F" w:rsidRDefault="008F6BD8" w:rsidP="008F6BD8">
      <w:r w:rsidRPr="00BA120F">
        <w:t xml:space="preserve">References: The conformance requirements covered in the current TC are specified in: </w:t>
      </w:r>
    </w:p>
    <w:p w14:paraId="4EAF453E" w14:textId="77777777" w:rsidR="008F6BD8" w:rsidRPr="00BA120F" w:rsidRDefault="008F6BD8" w:rsidP="008F6BD8">
      <w:r w:rsidRPr="00BA120F">
        <w:t>TS 24.282 clauses 14.3.2, 9.3.2.4, 12.3.2, 12.3.5. Unless otherwise stated these are Rel-15 requirements.</w:t>
      </w:r>
    </w:p>
    <w:p w14:paraId="35004AF1" w14:textId="77777777" w:rsidR="008F6BD8" w:rsidRPr="00BA120F" w:rsidRDefault="008F6BD8" w:rsidP="008F6BD8">
      <w:r w:rsidRPr="00BA120F">
        <w:t>[TS 24.282, clause 14.3.2]</w:t>
      </w:r>
    </w:p>
    <w:p w14:paraId="6747DD36" w14:textId="77777777" w:rsidR="008F6BD8" w:rsidRPr="00BA120F" w:rsidRDefault="008F6BD8" w:rsidP="008F6BD8">
      <w:r w:rsidRPr="00BA120F">
        <w:t>Upon receipt of a SDS OFF-NETWORK MESSAGE message, the MCData client:</w:t>
      </w:r>
    </w:p>
    <w:p w14:paraId="4AFE3C67" w14:textId="77777777" w:rsidR="008F6BD8" w:rsidRPr="00BA120F" w:rsidRDefault="008F6BD8" w:rsidP="008F6BD8">
      <w:pPr>
        <w:pStyle w:val="B10"/>
      </w:pPr>
      <w:r w:rsidRPr="00BA120F">
        <w:t>1)</w:t>
      </w:r>
      <w:r w:rsidRPr="00BA120F">
        <w:tab/>
        <w:t>shall follow the procedure defined in clause </w:t>
      </w:r>
      <w:r w:rsidRPr="00BA120F">
        <w:rPr>
          <w:lang w:eastAsia="zh-CN"/>
        </w:rPr>
        <w:t>9.3.2.4</w:t>
      </w:r>
      <w:r w:rsidRPr="00BA120F">
        <w:t>;</w:t>
      </w:r>
    </w:p>
    <w:p w14:paraId="166028D1" w14:textId="77777777" w:rsidR="008F6BD8" w:rsidRPr="00BA120F" w:rsidRDefault="008F6BD8" w:rsidP="008F6BD8">
      <w:pPr>
        <w:pStyle w:val="B10"/>
      </w:pPr>
      <w:r w:rsidRPr="00BA120F">
        <w:t>2)</w:t>
      </w:r>
      <w:r w:rsidRPr="00BA120F">
        <w:tab/>
        <w:t xml:space="preserve">shall attempt to match the received value with a </w:t>
      </w:r>
      <w:r w:rsidRPr="00BA120F">
        <w:rPr>
          <w:lang w:eastAsia="ko-KR"/>
        </w:rPr>
        <w:t>"/&lt;x&gt;/&lt;x&gt;/Common/MCData/EnhSvcOpValues/&lt;x&gt;/EnhSvcOpID" leaf node present in the group configuration as specified in 3GPP TS 24.483 [4]</w:t>
      </w:r>
      <w:r w:rsidRPr="00BA120F">
        <w:t>; and</w:t>
      </w:r>
    </w:p>
    <w:p w14:paraId="020A94E6" w14:textId="77777777" w:rsidR="008F6BD8" w:rsidRPr="00BA120F" w:rsidRDefault="008F6BD8" w:rsidP="008F6BD8">
      <w:pPr>
        <w:pStyle w:val="B10"/>
      </w:pPr>
      <w:r w:rsidRPr="00BA120F">
        <w:t>3)</w:t>
      </w:r>
      <w:r w:rsidRPr="00BA120F">
        <w:tab/>
        <w:t xml:space="preserve">if a match is found, shall render the associated operational value from </w:t>
      </w:r>
      <w:r w:rsidRPr="00BA120F">
        <w:rPr>
          <w:lang w:eastAsia="ko-KR"/>
        </w:rPr>
        <w:t>"</w:t>
      </w:r>
      <w:r w:rsidRPr="00BA120F">
        <w:t>/&lt;x&gt;/&lt;x&gt;/Common/MCData/EnhSvcOpValues/&lt;x&gt;/EnhSvcOpValue</w:t>
      </w:r>
      <w:r w:rsidRPr="00BA120F">
        <w:rPr>
          <w:lang w:eastAsia="ko-KR"/>
        </w:rPr>
        <w:t xml:space="preserve">" leaf node </w:t>
      </w:r>
      <w:r w:rsidRPr="00BA120F">
        <w:t>as enhanced status to the MCData user.</w:t>
      </w:r>
    </w:p>
    <w:p w14:paraId="6AFEED28" w14:textId="77777777" w:rsidR="008F6BD8" w:rsidRPr="00BA120F" w:rsidRDefault="008F6BD8" w:rsidP="008F6BD8">
      <w:r w:rsidRPr="00BA120F">
        <w:t>[TS 24.282, clause 9.3.2.4]</w:t>
      </w:r>
    </w:p>
    <w:p w14:paraId="50DCFAD0" w14:textId="77777777" w:rsidR="008F6BD8" w:rsidRPr="00BA120F" w:rsidRDefault="008F6BD8" w:rsidP="008F6BD8">
      <w:r w:rsidRPr="00BA120F">
        <w:t>Upon receiving an SDS OFF-NETWORK MESSAGE message with a SDS disposition request type IE, the MCData client:</w:t>
      </w:r>
    </w:p>
    <w:p w14:paraId="488EE1E4" w14:textId="77777777" w:rsidR="008F6BD8" w:rsidRPr="00BA120F" w:rsidRDefault="008F6BD8" w:rsidP="008F6BD8">
      <w:pPr>
        <w:pStyle w:val="B10"/>
        <w:rPr>
          <w:lang w:eastAsia="ko-KR"/>
        </w:rPr>
      </w:pPr>
      <w:r w:rsidRPr="00BA120F">
        <w:t>1)</w:t>
      </w:r>
      <w:r w:rsidRPr="00BA120F">
        <w:tab/>
        <w:t xml:space="preserve">shall </w:t>
      </w:r>
      <w:r w:rsidRPr="00BA120F">
        <w:rPr>
          <w:lang w:eastAsia="ko-KR"/>
        </w:rPr>
        <w:t xml:space="preserve">store the value of </w:t>
      </w:r>
      <w:r w:rsidRPr="00BA120F">
        <w:t>Sender MCData user ID IE as the stored notification target MCData user ID</w:t>
      </w:r>
      <w:r w:rsidRPr="00BA120F">
        <w:rPr>
          <w:lang w:eastAsia="ko-KR"/>
        </w:rPr>
        <w:t>;</w:t>
      </w:r>
    </w:p>
    <w:p w14:paraId="2C7CC9FC" w14:textId="77777777" w:rsidR="008F6BD8" w:rsidRPr="00BA120F" w:rsidRDefault="008F6BD8" w:rsidP="008F6BD8">
      <w:pPr>
        <w:pStyle w:val="B10"/>
        <w:rPr>
          <w:lang w:eastAsia="ko-KR"/>
        </w:rPr>
      </w:pPr>
      <w:r w:rsidRPr="00BA120F">
        <w:t>2)</w:t>
      </w:r>
      <w:r w:rsidRPr="00BA120F">
        <w:tab/>
        <w:t xml:space="preserve">shall </w:t>
      </w:r>
      <w:r w:rsidRPr="00BA120F">
        <w:rPr>
          <w:lang w:eastAsia="ko-KR"/>
        </w:rPr>
        <w:t xml:space="preserve">store the value of </w:t>
      </w:r>
      <w:r w:rsidRPr="00BA120F">
        <w:t>Conversation ID IE as the stored conversation ID</w:t>
      </w:r>
      <w:r w:rsidRPr="00BA120F">
        <w:rPr>
          <w:lang w:eastAsia="ko-KR"/>
        </w:rPr>
        <w:t>;</w:t>
      </w:r>
    </w:p>
    <w:p w14:paraId="4A5DA070" w14:textId="77777777" w:rsidR="008F6BD8" w:rsidRPr="00BA120F" w:rsidRDefault="008F6BD8" w:rsidP="008F6BD8">
      <w:pPr>
        <w:pStyle w:val="B10"/>
        <w:rPr>
          <w:lang w:eastAsia="ko-KR"/>
        </w:rPr>
      </w:pPr>
      <w:r w:rsidRPr="00BA120F">
        <w:t>3)</w:t>
      </w:r>
      <w:r w:rsidRPr="00BA120F">
        <w:tab/>
        <w:t xml:space="preserve">shall </w:t>
      </w:r>
      <w:r w:rsidRPr="00BA120F">
        <w:rPr>
          <w:lang w:eastAsia="ko-KR"/>
        </w:rPr>
        <w:t xml:space="preserve">store the value of </w:t>
      </w:r>
      <w:r w:rsidRPr="00BA120F">
        <w:t>Message ID IE as the stored SDS message ID;</w:t>
      </w:r>
    </w:p>
    <w:p w14:paraId="04E0C501" w14:textId="77777777" w:rsidR="008F6BD8" w:rsidRPr="00BA120F" w:rsidRDefault="008F6BD8" w:rsidP="008F6BD8">
      <w:pPr>
        <w:pStyle w:val="B10"/>
      </w:pPr>
      <w:r w:rsidRPr="00BA120F">
        <w:t>4)</w:t>
      </w:r>
      <w:r w:rsidRPr="00BA120F">
        <w:tab/>
        <w:t>shall store the current UTC time as the stored SDS notification time;</w:t>
      </w:r>
    </w:p>
    <w:p w14:paraId="3DF26273" w14:textId="77777777" w:rsidR="008F6BD8" w:rsidRPr="00BA120F" w:rsidRDefault="008F6BD8" w:rsidP="008F6BD8">
      <w:pPr>
        <w:pStyle w:val="B10"/>
      </w:pPr>
      <w:r w:rsidRPr="00BA120F">
        <w:t>5)</w:t>
      </w:r>
      <w:r w:rsidRPr="00BA120F">
        <w:tab/>
        <w:t xml:space="preserve">if present, shall </w:t>
      </w:r>
      <w:r w:rsidRPr="00BA120F">
        <w:rPr>
          <w:lang w:eastAsia="ko-KR"/>
        </w:rPr>
        <w:t xml:space="preserve">store the value of </w:t>
      </w:r>
      <w:r w:rsidRPr="00BA120F">
        <w:t>Application ID IE as the stored SDS application ID;</w:t>
      </w:r>
    </w:p>
    <w:p w14:paraId="16B79A44" w14:textId="77777777" w:rsidR="008F6BD8" w:rsidRPr="00BA120F" w:rsidRDefault="008F6BD8" w:rsidP="008F6BD8">
      <w:pPr>
        <w:ind w:left="568" w:hanging="284"/>
      </w:pPr>
      <w:r w:rsidRPr="00BA120F">
        <w:t>6)</w:t>
      </w:r>
      <w:r w:rsidRPr="00BA120F">
        <w:tab/>
        <w:t>if present, shall store the value of the Extended application ID IE as the stored SDS extended application ID;</w:t>
      </w:r>
    </w:p>
    <w:p w14:paraId="1CA5D6EE" w14:textId="77777777" w:rsidR="008F6BD8" w:rsidRPr="00BA120F" w:rsidRDefault="008F6BD8" w:rsidP="008F6BD8">
      <w:pPr>
        <w:pStyle w:val="B10"/>
      </w:pPr>
      <w:r w:rsidRPr="00BA120F">
        <w:t>7)</w:t>
      </w:r>
      <w:r w:rsidRPr="00BA120F">
        <w:tab/>
        <w:t>if present, shall store the value of MCData group ID IE to the stored target MCData group ID; and</w:t>
      </w:r>
    </w:p>
    <w:p w14:paraId="21333317" w14:textId="77777777" w:rsidR="008F6BD8" w:rsidRPr="00BA120F" w:rsidRDefault="008F6BD8" w:rsidP="008F6BD8">
      <w:pPr>
        <w:pStyle w:val="B10"/>
      </w:pPr>
      <w:r w:rsidRPr="00BA120F">
        <w:t>8)</w:t>
      </w:r>
      <w:r w:rsidRPr="00BA120F">
        <w:tab/>
        <w:t>if the SDS disposition request type IE is set to:</w:t>
      </w:r>
    </w:p>
    <w:p w14:paraId="443BCFE6" w14:textId="77777777" w:rsidR="008F6BD8" w:rsidRPr="00BA120F" w:rsidRDefault="008F6BD8" w:rsidP="008F6BD8">
      <w:pPr>
        <w:pStyle w:val="B2"/>
      </w:pPr>
      <w:r w:rsidRPr="00BA120F">
        <w:t>a)</w:t>
      </w:r>
      <w:r w:rsidRPr="00BA120F">
        <w:tab/>
        <w:t>"DELIVERY" then, shall send a SDS OFF-NETWORK NOTIFICATION message as described in clause 12.3.2;</w:t>
      </w:r>
    </w:p>
    <w:p w14:paraId="45A37C87" w14:textId="77777777" w:rsidR="008F6BD8" w:rsidRPr="00BA120F" w:rsidRDefault="008F6BD8" w:rsidP="008F6BD8">
      <w:pPr>
        <w:pStyle w:val="B2"/>
      </w:pPr>
      <w:r w:rsidRPr="00BA120F">
        <w:t>b)</w:t>
      </w:r>
      <w:r w:rsidRPr="00BA120F">
        <w:tab/>
        <w:t xml:space="preserve">"READ" then, shall send a SDS OFF-NETWORK NOTIFICATION message as described in clause 12.3.3; or </w:t>
      </w:r>
    </w:p>
    <w:p w14:paraId="2BED15F2" w14:textId="77777777" w:rsidR="008F6BD8" w:rsidRPr="00BA120F" w:rsidRDefault="008F6BD8" w:rsidP="008F6BD8">
      <w:pPr>
        <w:pStyle w:val="B2"/>
      </w:pPr>
      <w:r w:rsidRPr="00BA120F">
        <w:t>c)</w:t>
      </w:r>
      <w:r w:rsidRPr="00BA120F">
        <w:tab/>
        <w:t>"DELIVERY AND READ" then, shall start timer TFS3 (delivery and read).</w:t>
      </w:r>
    </w:p>
    <w:p w14:paraId="416FA2A8" w14:textId="77777777" w:rsidR="008F6BD8" w:rsidRPr="00BA120F" w:rsidRDefault="008F6BD8" w:rsidP="008F6BD8">
      <w:pPr>
        <w:pStyle w:val="NO"/>
      </w:pPr>
      <w:r w:rsidRPr="00BA120F">
        <w:lastRenderedPageBreak/>
        <w:t>NOTE: Duplicate messages (re-transmissions) that are received by the MCData client should not be processed again.</w:t>
      </w:r>
    </w:p>
    <w:p w14:paraId="72BFD448" w14:textId="77777777" w:rsidR="008F6BD8" w:rsidRPr="00BA120F" w:rsidRDefault="008F6BD8" w:rsidP="008F6BD8">
      <w:r w:rsidRPr="00BA120F">
        <w:t>[TS 24.282, clause 12.3.2]</w:t>
      </w:r>
    </w:p>
    <w:p w14:paraId="443FB269" w14:textId="77777777" w:rsidR="008F6BD8" w:rsidRPr="00BA120F" w:rsidRDefault="008F6BD8" w:rsidP="008F6BD8">
      <w:r w:rsidRPr="00BA120F">
        <w:t>To send an off-network SDS delivery notification, the MCData client:</w:t>
      </w:r>
    </w:p>
    <w:p w14:paraId="5AAC417B" w14:textId="77777777" w:rsidR="008F6BD8" w:rsidRPr="00BA120F" w:rsidRDefault="008F6BD8" w:rsidP="008F6BD8">
      <w:pPr>
        <w:pStyle w:val="B10"/>
      </w:pPr>
      <w:r w:rsidRPr="00BA120F">
        <w:t>1)</w:t>
      </w:r>
      <w:r w:rsidRPr="00BA120F">
        <w:tab/>
        <w:t>shall store "DELIVERED" as the disposition type;</w:t>
      </w:r>
    </w:p>
    <w:p w14:paraId="1D58F5A2" w14:textId="77777777" w:rsidR="008F6BD8" w:rsidRPr="00BA120F" w:rsidRDefault="008F6BD8" w:rsidP="008F6BD8">
      <w:pPr>
        <w:pStyle w:val="B10"/>
      </w:pPr>
      <w:r w:rsidRPr="00BA120F">
        <w:t>2)</w:t>
      </w:r>
      <w:r w:rsidRPr="00BA120F">
        <w:tab/>
        <w:t>shall generate a SDS OFF-NETWORK NOTIFICATION message as specified in clause </w:t>
      </w:r>
      <w:r w:rsidRPr="00BA120F">
        <w:rPr>
          <w:lang w:eastAsia="ko-KR"/>
        </w:rPr>
        <w:t>15.1.8. In the SDS OFF-NETWORK NOTIFICATION</w:t>
      </w:r>
      <w:r w:rsidRPr="00BA120F">
        <w:t xml:space="preserve"> message, the MCData client:</w:t>
      </w:r>
    </w:p>
    <w:p w14:paraId="78D41B8B" w14:textId="77777777" w:rsidR="008F6BD8" w:rsidRPr="00BA120F" w:rsidRDefault="008F6BD8" w:rsidP="008F6BD8">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7C319F93" w14:textId="77777777" w:rsidR="008F6BD8" w:rsidRPr="00BA120F" w:rsidRDefault="008F6BD8" w:rsidP="008F6BD8">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16C3C2D1" w14:textId="77777777" w:rsidR="008F6BD8" w:rsidRPr="00BA120F" w:rsidRDefault="008F6BD8" w:rsidP="008F6BD8">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6F157B81" w14:textId="77777777" w:rsidR="008F6BD8" w:rsidRPr="00BA120F" w:rsidRDefault="008F6BD8" w:rsidP="008F6BD8">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262FEAD1" w14:textId="77777777" w:rsidR="008F6BD8" w:rsidRPr="00BA120F" w:rsidRDefault="008F6BD8" w:rsidP="008F6BD8">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17501D95" w14:textId="77777777" w:rsidR="008F6BD8" w:rsidRPr="00BA120F" w:rsidRDefault="008F6BD8" w:rsidP="008F6BD8">
      <w:pPr>
        <w:pStyle w:val="B2"/>
      </w:pPr>
      <w:r w:rsidRPr="00BA120F">
        <w:t>f)</w:t>
      </w:r>
      <w:r w:rsidRPr="00BA120F">
        <w:tab/>
        <w:t>may set:</w:t>
      </w:r>
    </w:p>
    <w:p w14:paraId="778BA5CE" w14:textId="77777777" w:rsidR="008F6BD8" w:rsidRPr="00BA120F" w:rsidRDefault="008F6BD8" w:rsidP="008F6BD8">
      <w:pPr>
        <w:pStyle w:val="B3"/>
      </w:pPr>
      <w:r w:rsidRPr="00BA120F">
        <w:t>i)</w:t>
      </w:r>
      <w:r w:rsidRPr="00BA120F">
        <w:tab/>
        <w:t>the Application ID IE to the stored SDS application ID as specified in clause 15.2.7; or</w:t>
      </w:r>
    </w:p>
    <w:p w14:paraId="4364D762" w14:textId="77777777" w:rsidR="008F6BD8" w:rsidRPr="00BA120F" w:rsidRDefault="008F6BD8" w:rsidP="008F6BD8">
      <w:pPr>
        <w:pStyle w:val="B3"/>
      </w:pPr>
      <w:r w:rsidRPr="00BA120F">
        <w:t>ii)</w:t>
      </w:r>
      <w:r w:rsidRPr="00BA120F">
        <w:tab/>
        <w:t>the Extended application ID IE to the stored extended SDS application ID as specified in clause 15.2.24;</w:t>
      </w:r>
    </w:p>
    <w:p w14:paraId="0EA794B5" w14:textId="77777777" w:rsidR="008F6BD8" w:rsidRPr="00BA120F" w:rsidRDefault="008F6BD8" w:rsidP="008F6BD8">
      <w:pPr>
        <w:pStyle w:val="B10"/>
      </w:pPr>
      <w:r w:rsidRPr="00BA120F">
        <w:t>3)</w:t>
      </w:r>
      <w:r w:rsidRPr="00BA120F">
        <w:tab/>
        <w:t>shall send the SDS OFF-NETWORK NOTIFICATION message to the stored notification target MCData user ID as specified in clause 9.3.1.1;</w:t>
      </w:r>
    </w:p>
    <w:p w14:paraId="4E00AFE1" w14:textId="77777777" w:rsidR="008F6BD8" w:rsidRPr="00BA120F" w:rsidRDefault="008F6BD8" w:rsidP="008F6BD8">
      <w:pPr>
        <w:pStyle w:val="B10"/>
        <w:rPr>
          <w:lang w:eastAsia="ko-KR"/>
        </w:rPr>
      </w:pPr>
      <w:r w:rsidRPr="00BA120F">
        <w:rPr>
          <w:lang w:eastAsia="ko-KR"/>
        </w:rPr>
        <w:t>4)</w:t>
      </w:r>
      <w:r w:rsidRPr="00BA120F">
        <w:rPr>
          <w:lang w:eastAsia="ko-KR"/>
        </w:rPr>
        <w:tab/>
        <w:t>shall initialise the counter CFS2 (SDS notification retransmission) with the value set to 1; and</w:t>
      </w:r>
    </w:p>
    <w:p w14:paraId="0B683990" w14:textId="77777777" w:rsidR="008F6BD8" w:rsidRPr="00BA120F" w:rsidRDefault="008F6BD8" w:rsidP="008F6BD8">
      <w:pPr>
        <w:pStyle w:val="B10"/>
        <w:rPr>
          <w:lang w:eastAsia="ko-KR"/>
        </w:rPr>
      </w:pPr>
      <w:r w:rsidRPr="00BA120F">
        <w:rPr>
          <w:lang w:eastAsia="ko-KR"/>
        </w:rPr>
        <w:t>5)</w:t>
      </w:r>
      <w:r w:rsidRPr="00BA120F">
        <w:rPr>
          <w:lang w:eastAsia="ko-KR"/>
        </w:rPr>
        <w:tab/>
        <w:t>shall start timer TFS2 (SDS notification retransmission).</w:t>
      </w:r>
    </w:p>
    <w:p w14:paraId="3874EF3A" w14:textId="77777777" w:rsidR="008F6BD8" w:rsidRPr="00BA120F" w:rsidRDefault="008F6BD8" w:rsidP="008F6BD8">
      <w:r w:rsidRPr="00BA120F">
        <w:t>[TS 24.282, clause 12.3.5]</w:t>
      </w:r>
    </w:p>
    <w:p w14:paraId="790A5A76" w14:textId="77777777" w:rsidR="008F6BD8" w:rsidRPr="00BA120F" w:rsidRDefault="008F6BD8" w:rsidP="008F6BD8">
      <w:r w:rsidRPr="00BA120F">
        <w:t xml:space="preserve">Upon expiry of timer </w:t>
      </w:r>
      <w:r w:rsidRPr="00BA120F">
        <w:rPr>
          <w:lang w:eastAsia="ko-KR"/>
        </w:rPr>
        <w:t>TFS2 (SDS notification retransmission)</w:t>
      </w:r>
      <w:r w:rsidRPr="00BA120F">
        <w:t>, the MCData client:</w:t>
      </w:r>
    </w:p>
    <w:p w14:paraId="1D3D4B45" w14:textId="77777777" w:rsidR="008F6BD8" w:rsidRPr="00BA120F" w:rsidRDefault="008F6BD8" w:rsidP="008F6BD8">
      <w:pPr>
        <w:pStyle w:val="B10"/>
      </w:pPr>
      <w:r w:rsidRPr="00BA120F">
        <w:rPr>
          <w:rStyle w:val="B1Char2"/>
        </w:rPr>
        <w:t>1)</w:t>
      </w:r>
      <w:r w:rsidRPr="00BA120F">
        <w:rPr>
          <w:rStyle w:val="B1Char2"/>
        </w:rPr>
        <w:tab/>
        <w:t>shall generate a SDS OFF-NETWORK NOTIFICATION message as specified in clause 15.1.8. In the SDS</w:t>
      </w:r>
      <w:r w:rsidRPr="00BA120F">
        <w:rPr>
          <w:lang w:eastAsia="ko-KR"/>
        </w:rPr>
        <w:t xml:space="preserve"> OFF-NETWORK </w:t>
      </w:r>
      <w:r w:rsidRPr="00BA120F">
        <w:t>NOTIFICATION message, the MCData client:</w:t>
      </w:r>
    </w:p>
    <w:p w14:paraId="537D46D8" w14:textId="77777777" w:rsidR="008F6BD8" w:rsidRPr="00BA120F" w:rsidRDefault="008F6BD8" w:rsidP="008F6BD8">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15.2.15</w:t>
      </w:r>
      <w:r w:rsidRPr="00BA120F">
        <w:rPr>
          <w:lang w:eastAsia="ko-KR"/>
        </w:rPr>
        <w:t>;</w:t>
      </w:r>
    </w:p>
    <w:p w14:paraId="0813AFD4" w14:textId="77777777" w:rsidR="008F6BD8" w:rsidRPr="00BA120F" w:rsidRDefault="008F6BD8" w:rsidP="008F6BD8">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15.2.9</w:t>
      </w:r>
      <w:r w:rsidRPr="00BA120F">
        <w:rPr>
          <w:lang w:eastAsia="ko-KR"/>
        </w:rPr>
        <w:t>;</w:t>
      </w:r>
    </w:p>
    <w:p w14:paraId="764D05F2" w14:textId="77777777" w:rsidR="008F6BD8" w:rsidRPr="00BA120F" w:rsidRDefault="008F6BD8" w:rsidP="008F6BD8">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15.2.10;</w:t>
      </w:r>
    </w:p>
    <w:p w14:paraId="03E9FC05" w14:textId="77777777" w:rsidR="008F6BD8" w:rsidRPr="00BA120F" w:rsidRDefault="008F6BD8" w:rsidP="008F6BD8">
      <w:pPr>
        <w:pStyle w:val="B2"/>
        <w:rPr>
          <w:lang w:eastAsia="ko-KR"/>
        </w:rPr>
      </w:pPr>
      <w:r w:rsidRPr="00BA120F">
        <w:t>d)</w:t>
      </w:r>
      <w:r w:rsidRPr="00BA120F">
        <w:tab/>
        <w:t>shall set the Date and time IE as the stored SDS notification time as specified in clause 15.2.8</w:t>
      </w:r>
      <w:r w:rsidRPr="00BA120F">
        <w:rPr>
          <w:lang w:eastAsia="ko-KR"/>
        </w:rPr>
        <w:t>;</w:t>
      </w:r>
    </w:p>
    <w:p w14:paraId="4275FCE5" w14:textId="77777777" w:rsidR="008F6BD8" w:rsidRPr="00BA120F" w:rsidRDefault="008F6BD8" w:rsidP="008F6BD8">
      <w:pPr>
        <w:pStyle w:val="B2"/>
      </w:pPr>
      <w:r w:rsidRPr="00BA120F">
        <w:rPr>
          <w:lang w:eastAsia="ko-KR"/>
        </w:rPr>
        <w:t>e)</w:t>
      </w:r>
      <w:r w:rsidRPr="00BA120F">
        <w:rPr>
          <w:lang w:eastAsia="ko-KR"/>
        </w:rPr>
        <w:tab/>
        <w:t>shall set the SDS disposition type IE to the stored disposition type</w:t>
      </w:r>
      <w:r w:rsidRPr="00BA120F">
        <w:t xml:space="preserve"> as specified in clause 15.2.5</w:t>
      </w:r>
      <w:r w:rsidRPr="00BA120F">
        <w:rPr>
          <w:lang w:eastAsia="ko-KR"/>
        </w:rPr>
        <w:t>; and</w:t>
      </w:r>
    </w:p>
    <w:p w14:paraId="4373B60E" w14:textId="77777777" w:rsidR="008F6BD8" w:rsidRPr="00BA120F" w:rsidRDefault="008F6BD8" w:rsidP="008F6BD8">
      <w:pPr>
        <w:pStyle w:val="B2"/>
      </w:pPr>
      <w:r w:rsidRPr="00BA120F">
        <w:t>f)</w:t>
      </w:r>
      <w:r w:rsidRPr="00BA120F">
        <w:tab/>
        <w:t>may set:</w:t>
      </w:r>
    </w:p>
    <w:p w14:paraId="491C2142" w14:textId="77777777" w:rsidR="008F6BD8" w:rsidRPr="00BA120F" w:rsidRDefault="008F6BD8" w:rsidP="008F6BD8">
      <w:pPr>
        <w:pStyle w:val="B3"/>
      </w:pPr>
      <w:r w:rsidRPr="00BA120F">
        <w:t>i)</w:t>
      </w:r>
      <w:r w:rsidRPr="00BA120F">
        <w:tab/>
        <w:t>the Application ID IE to the stored SDS application ID as specified in clause 15.2.7; or</w:t>
      </w:r>
    </w:p>
    <w:p w14:paraId="5734C993" w14:textId="77777777" w:rsidR="008F6BD8" w:rsidRPr="00BA120F" w:rsidRDefault="008F6BD8" w:rsidP="008F6BD8">
      <w:pPr>
        <w:pStyle w:val="B3"/>
      </w:pPr>
      <w:r w:rsidRPr="00BA120F">
        <w:t>ii)</w:t>
      </w:r>
      <w:r w:rsidRPr="00BA120F">
        <w:tab/>
        <w:t>the Extended application ID IE to the stored extended SDS application ID as specified in clause 15.2.24;</w:t>
      </w:r>
    </w:p>
    <w:p w14:paraId="1F25FC1F" w14:textId="77777777" w:rsidR="008F6BD8" w:rsidRPr="00BA120F" w:rsidRDefault="008F6BD8" w:rsidP="008F6BD8">
      <w:pPr>
        <w:pStyle w:val="B10"/>
      </w:pPr>
      <w:r w:rsidRPr="00BA120F">
        <w:t>2)</w:t>
      </w:r>
      <w:r w:rsidRPr="00BA120F">
        <w:tab/>
        <w:t>shall send the SDS OFF-NETWORK NOTIFICATION message to the stored sender MCData user ID as specified in clause 9.3.1.1;</w:t>
      </w:r>
    </w:p>
    <w:p w14:paraId="0F46046F" w14:textId="77777777" w:rsidR="008F6BD8" w:rsidRPr="00BA120F" w:rsidRDefault="008F6BD8" w:rsidP="008F6BD8">
      <w:pPr>
        <w:pStyle w:val="B10"/>
        <w:rPr>
          <w:lang w:eastAsia="ko-KR"/>
        </w:rPr>
      </w:pPr>
      <w:r w:rsidRPr="00BA120F">
        <w:rPr>
          <w:lang w:eastAsia="ko-KR"/>
        </w:rPr>
        <w:t>3)</w:t>
      </w:r>
      <w:r w:rsidRPr="00BA120F">
        <w:rPr>
          <w:lang w:eastAsia="ko-KR"/>
        </w:rPr>
        <w:tab/>
        <w:t>shall increment the counter CFS2 (SDS notification retransmission) by 1; and</w:t>
      </w:r>
    </w:p>
    <w:p w14:paraId="0C24E1A1" w14:textId="77777777" w:rsidR="008F6BD8" w:rsidRPr="00BA120F" w:rsidRDefault="008F6BD8" w:rsidP="008F6BD8">
      <w:pPr>
        <w:pStyle w:val="B10"/>
      </w:pPr>
      <w:r w:rsidRPr="00BA120F">
        <w:t>4)</w:t>
      </w:r>
      <w:r w:rsidRPr="00BA120F">
        <w:tab/>
        <w:t>shall start timer TFS2 (SDS notification retransmission) if the associated counter CFS2 (SDS notification</w:t>
      </w:r>
      <w:r w:rsidRPr="00BA120F">
        <w:rPr>
          <w:lang w:eastAsia="ko-KR"/>
        </w:rPr>
        <w:t xml:space="preserve"> </w:t>
      </w:r>
      <w:r w:rsidRPr="00BA120F">
        <w:t>retransmission) has not reached its upper limit.</w:t>
      </w:r>
    </w:p>
    <w:p w14:paraId="7DF0A604" w14:textId="77777777" w:rsidR="008F6BD8" w:rsidRPr="00BA120F" w:rsidRDefault="008F6BD8" w:rsidP="008F6BD8">
      <w:pPr>
        <w:pStyle w:val="H6"/>
      </w:pPr>
      <w:r w:rsidRPr="00BA120F">
        <w:lastRenderedPageBreak/>
        <w:t>7.2.2.3</w:t>
      </w:r>
      <w:r w:rsidRPr="00BA120F">
        <w:tab/>
        <w:t>Test description</w:t>
      </w:r>
    </w:p>
    <w:p w14:paraId="141DE111" w14:textId="77777777" w:rsidR="008F6BD8" w:rsidRPr="00BA120F" w:rsidRDefault="008F6BD8" w:rsidP="008F6BD8">
      <w:pPr>
        <w:pStyle w:val="H6"/>
      </w:pPr>
      <w:r w:rsidRPr="00BA120F">
        <w:t>7.2.2.3.1</w:t>
      </w:r>
      <w:r w:rsidRPr="00BA120F">
        <w:tab/>
        <w:t>Pre-test conditions</w:t>
      </w:r>
    </w:p>
    <w:p w14:paraId="594FF528" w14:textId="77777777" w:rsidR="008F6BD8" w:rsidRPr="00BA120F" w:rsidRDefault="008F6BD8" w:rsidP="008F6BD8">
      <w:pPr>
        <w:pStyle w:val="H6"/>
      </w:pPr>
      <w:r w:rsidRPr="00BA120F">
        <w:t>System Simulator:</w:t>
      </w:r>
    </w:p>
    <w:p w14:paraId="6B7CF145" w14:textId="77777777" w:rsidR="008F6BD8" w:rsidRPr="00BA120F" w:rsidRDefault="008F6BD8" w:rsidP="008F6BD8">
      <w:pPr>
        <w:pStyle w:val="B10"/>
      </w:pPr>
      <w:r w:rsidRPr="00BA120F">
        <w:t>-</w:t>
      </w:r>
      <w:r w:rsidRPr="00BA120F">
        <w:tab/>
      </w:r>
      <w:r w:rsidRPr="00BA120F">
        <w:rPr>
          <w:color w:val="000000"/>
        </w:rPr>
        <w:t>SS-UE1 (MCData Client)</w:t>
      </w:r>
    </w:p>
    <w:p w14:paraId="3340D9EE" w14:textId="77777777" w:rsidR="008F6BD8" w:rsidRPr="00BA120F" w:rsidRDefault="008F6BD8" w:rsidP="008F6BD8">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59F54EA9" w14:textId="77777777" w:rsidR="008F6BD8" w:rsidRPr="00BA120F" w:rsidRDefault="008F6BD8" w:rsidP="008F6BD8">
      <w:pPr>
        <w:pStyle w:val="B10"/>
      </w:pPr>
      <w:r w:rsidRPr="00BA120F">
        <w:t>-</w:t>
      </w:r>
      <w:r w:rsidRPr="00BA120F">
        <w:tab/>
      </w:r>
      <w:r w:rsidRPr="00BA120F">
        <w:rPr>
          <w:color w:val="000000"/>
        </w:rPr>
        <w:t>GNSS simulator to simulate a location and provide a timing reference for the assistance of E-UTRAN off-network testing.</w:t>
      </w:r>
    </w:p>
    <w:p w14:paraId="32D78303" w14:textId="77777777" w:rsidR="008F6BD8" w:rsidRPr="00BA120F" w:rsidRDefault="008F6BD8" w:rsidP="008F6BD8">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0C9C6DC" w14:textId="77777777" w:rsidR="008F6BD8" w:rsidRPr="00BA120F" w:rsidRDefault="008F6BD8" w:rsidP="008F6BD8">
      <w:pPr>
        <w:pStyle w:val="B10"/>
      </w:pPr>
      <w:r w:rsidRPr="00BA120F">
        <w:t>-</w:t>
      </w:r>
      <w:r w:rsidRPr="00BA120F">
        <w:tab/>
      </w:r>
      <w:r w:rsidRPr="00BA120F">
        <w:rPr>
          <w:color w:val="000000"/>
        </w:rPr>
        <w:t>SS-NW (MCData server)</w:t>
      </w:r>
    </w:p>
    <w:p w14:paraId="27DEA550" w14:textId="6A1A29DE" w:rsidR="008F6BD8" w:rsidRPr="00BA120F" w:rsidRDefault="008F6BD8" w:rsidP="008F6BD8">
      <w:pPr>
        <w:pStyle w:val="B2"/>
        <w:rPr>
          <w:color w:val="000000"/>
        </w:rPr>
      </w:pPr>
      <w:r w:rsidRPr="00BA120F">
        <w:rPr>
          <w:color w:val="000000"/>
        </w:rPr>
        <w:t>-</w:t>
      </w:r>
      <w:r w:rsidRPr="00BA120F">
        <w:tab/>
      </w:r>
      <w:r w:rsidRPr="00BA120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363" w:author="MCC160" w:date="2023-01-23T15:42:00Z">
        <w:r w:rsidRPr="00BA120F" w:rsidDel="00AD6E02">
          <w:rPr>
            <w:color w:val="000000"/>
          </w:rPr>
          <w:delText>MCVideo</w:delText>
        </w:r>
      </w:del>
      <w:ins w:id="364" w:author="MCC160" w:date="2023-01-23T15:42:00Z">
        <w:r w:rsidR="00AD6E02" w:rsidRPr="00BA120F">
          <w:rPr>
            <w:color w:val="000000"/>
          </w:rPr>
          <w:t>MCData</w:t>
        </w:r>
      </w:ins>
      <w:r w:rsidRPr="00BA120F">
        <w:rPr>
          <w:color w:val="000000"/>
        </w:rPr>
        <w:t xml:space="preserve"> operation in the </w:t>
      </w:r>
      <w:del w:id="365" w:author="MCC160" w:date="2023-01-23T15:42:00Z">
        <w:r w:rsidRPr="00BA120F" w:rsidDel="00AD6E02">
          <w:rPr>
            <w:color w:val="000000"/>
          </w:rPr>
          <w:delText>MCVideo</w:delText>
        </w:r>
      </w:del>
      <w:ins w:id="366" w:author="MCC160" w:date="2023-01-23T15:42:00Z">
        <w:r w:rsidR="00AD6E02" w:rsidRPr="00BA120F">
          <w:rPr>
            <w:color w:val="000000"/>
          </w:rPr>
          <w:t>MCData</w:t>
        </w:r>
      </w:ins>
      <w:r w:rsidRPr="00BA120F">
        <w:rPr>
          <w:color w:val="000000"/>
        </w:rPr>
        <w:t xml:space="preserve"> configuration document).</w:t>
      </w:r>
    </w:p>
    <w:p w14:paraId="58806369" w14:textId="7456BE6D" w:rsidR="001C6317" w:rsidRPr="00BA120F" w:rsidRDefault="001C6317" w:rsidP="001C6317">
      <w:pPr>
        <w:pStyle w:val="NO"/>
        <w:rPr>
          <w:ins w:id="367" w:author="MCC160" w:date="2023-01-23T15:51:00Z"/>
          <w:color w:val="000000"/>
        </w:rPr>
      </w:pPr>
      <w:ins w:id="368" w:author="MCC160" w:date="2023-01-23T15:51:00Z">
        <w:r w:rsidRPr="00BA120F">
          <w:rPr>
            <w:color w:val="000000"/>
          </w:rPr>
          <w:t>NOTE 2:</w:t>
        </w:r>
        <w:r w:rsidRPr="00BA120F">
          <w:rPr>
            <w:color w:val="000000"/>
          </w:rPr>
          <w:tab/>
          <w:t>The SS operation as NW (MCData server) is needed only for the preamble if the UE has to perform procedure 'MCX Authorization/Configuration and Key Generation' as specified in TS 36.579-1 [2]</w:t>
        </w:r>
      </w:ins>
      <w:ins w:id="369" w:author="MCC160" w:date="2023-01-23T16:16:00Z">
        <w:r w:rsidR="00855CA3" w:rsidRPr="00BA120F">
          <w:rPr>
            <w:color w:val="000000"/>
          </w:rPr>
          <w:t xml:space="preserve"> </w:t>
        </w:r>
      </w:ins>
      <w:ins w:id="370" w:author="MCC160" w:date="2023-01-23T15:51:00Z">
        <w:r w:rsidRPr="00BA120F">
          <w:rPr>
            <w:color w:val="000000"/>
          </w:rPr>
          <w:t>clause 5.3.2.</w:t>
        </w:r>
      </w:ins>
    </w:p>
    <w:p w14:paraId="2378BB2A" w14:textId="43E237B8" w:rsidR="008F6BD8" w:rsidRPr="00BA120F" w:rsidDel="001C6317" w:rsidRDefault="008F6BD8" w:rsidP="008F6BD8">
      <w:pPr>
        <w:pStyle w:val="NO"/>
        <w:rPr>
          <w:del w:id="371" w:author="MCC160" w:date="2023-01-23T15:51:00Z"/>
          <w:color w:val="000000"/>
        </w:rPr>
      </w:pPr>
      <w:del w:id="372" w:author="MCC160" w:date="2023-01-23T15:51:00Z">
        <w:r w:rsidRPr="00BA120F" w:rsidDel="001C6317">
          <w:rPr>
            <w:color w:val="000000"/>
          </w:rPr>
          <w:delText>NOTE 2:</w:delText>
        </w:r>
        <w:r w:rsidRPr="00BA120F" w:rsidDel="001C6317">
          <w:rPr>
            <w:color w:val="000000"/>
          </w:rPr>
          <w:tab/>
          <w:delText>The SS operation as NW (</w:delText>
        </w:r>
      </w:del>
      <w:del w:id="373" w:author="MCC160" w:date="2023-01-23T15:42:00Z">
        <w:r w:rsidRPr="00BA120F" w:rsidDel="00AD6E02">
          <w:rPr>
            <w:color w:val="000000"/>
          </w:rPr>
          <w:delText>MCVideo</w:delText>
        </w:r>
      </w:del>
      <w:del w:id="374" w:author="MCC160" w:date="2023-01-23T15:51:00Z">
        <w:r w:rsidRPr="00BA120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69B11093" w14:textId="77777777" w:rsidR="008F6BD8" w:rsidRPr="00BA120F" w:rsidRDefault="008F6BD8" w:rsidP="008F6BD8">
      <w:pPr>
        <w:pStyle w:val="H6"/>
      </w:pPr>
      <w:r w:rsidRPr="00BA120F">
        <w:t>IUT:</w:t>
      </w:r>
    </w:p>
    <w:p w14:paraId="48D5BAD5" w14:textId="77777777" w:rsidR="008F6BD8" w:rsidRPr="00BA120F" w:rsidRDefault="008F6BD8" w:rsidP="008F6BD8">
      <w:pPr>
        <w:pStyle w:val="B10"/>
      </w:pPr>
      <w:r w:rsidRPr="00BA120F">
        <w:t>-</w:t>
      </w:r>
      <w:r w:rsidRPr="00BA120F">
        <w:tab/>
        <w:t>UE (MCData Client)</w:t>
      </w:r>
    </w:p>
    <w:p w14:paraId="4A6D58A4" w14:textId="0A005F73" w:rsidR="008F6BD8" w:rsidRPr="00BA120F" w:rsidRDefault="008F6BD8" w:rsidP="008F6BD8">
      <w:pPr>
        <w:pStyle w:val="B10"/>
      </w:pPr>
      <w:r w:rsidRPr="00BA120F">
        <w:t>-</w:t>
      </w:r>
      <w:r w:rsidRPr="00BA120F">
        <w:tab/>
        <w:t>The test USIM set as defined in TS 36.579-1 [2]</w:t>
      </w:r>
      <w:del w:id="375" w:author="MCC160" w:date="2023-01-23T16:31:00Z">
        <w:r w:rsidRPr="00BA120F" w:rsidDel="00115D3B">
          <w:delText>, sub</w:delText>
        </w:r>
      </w:del>
      <w:ins w:id="376" w:author="MCC160" w:date="2023-01-23T16:31:00Z">
        <w:r w:rsidR="00115D3B" w:rsidRPr="00BA120F">
          <w:t xml:space="preserve"> </w:t>
        </w:r>
      </w:ins>
      <w:r w:rsidRPr="00BA120F">
        <w:t>clause 5.5.10 is inserted.</w:t>
      </w:r>
    </w:p>
    <w:p w14:paraId="5FEE6E8F" w14:textId="77777777" w:rsidR="008F6BD8" w:rsidRPr="00BA120F" w:rsidRDefault="008F6BD8" w:rsidP="008F6BD8">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59143BC4" w14:textId="77777777" w:rsidR="008F6BD8" w:rsidRPr="00BA120F" w:rsidRDefault="008F6BD8" w:rsidP="008F6BD8">
      <w:pPr>
        <w:pStyle w:val="B10"/>
      </w:pPr>
      <w:r w:rsidRPr="00BA120F">
        <w:t>-</w:t>
      </w:r>
      <w:r w:rsidRPr="00BA120F">
        <w:tab/>
        <w:t xml:space="preserve">CFS2 </w:t>
      </w:r>
      <w:r w:rsidRPr="00BA120F">
        <w:rPr>
          <w:lang w:eastAsia="ko-KR"/>
        </w:rPr>
        <w:t>(SDS notification retransmission)</w:t>
      </w:r>
      <w:r w:rsidRPr="00BA120F">
        <w:t>is set to the default value of 5.</w:t>
      </w:r>
    </w:p>
    <w:p w14:paraId="7845A38B" w14:textId="77777777" w:rsidR="008F6BD8" w:rsidRPr="00BA120F" w:rsidRDefault="008F6BD8" w:rsidP="008F6BD8">
      <w:pPr>
        <w:pStyle w:val="B10"/>
      </w:pPr>
      <w:r w:rsidRPr="00BA120F">
        <w:t>-</w:t>
      </w:r>
      <w:r w:rsidRPr="00BA120F">
        <w:tab/>
        <w:t xml:space="preserve">TFS2 </w:t>
      </w:r>
      <w:r w:rsidRPr="00BA120F">
        <w:rPr>
          <w:lang w:eastAsia="ko-KR"/>
        </w:rPr>
        <w:t>(SDS notification retransmission)</w:t>
      </w:r>
      <w:r w:rsidRPr="00BA120F">
        <w:t>is set to the default value of 40 ms.</w:t>
      </w:r>
    </w:p>
    <w:p w14:paraId="22A0076E" w14:textId="77777777" w:rsidR="008F6BD8" w:rsidRPr="00BA120F" w:rsidRDefault="008F6BD8" w:rsidP="008F6BD8">
      <w:pPr>
        <w:pStyle w:val="H6"/>
      </w:pPr>
      <w:r w:rsidRPr="00BA120F">
        <w:t>Preamble:</w:t>
      </w:r>
    </w:p>
    <w:p w14:paraId="002EDB51" w14:textId="77777777" w:rsidR="001C6317" w:rsidRPr="00BA120F" w:rsidRDefault="001C6317" w:rsidP="001C6317">
      <w:pPr>
        <w:pStyle w:val="B10"/>
        <w:rPr>
          <w:ins w:id="377" w:author="MCC160" w:date="2023-01-23T15:55:00Z"/>
        </w:rPr>
      </w:pPr>
      <w:ins w:id="378" w:author="MCC160" w:date="2023-01-23T15:55:00Z">
        <w:r w:rsidRPr="00BA120F">
          <w:t>-</w:t>
        </w:r>
        <w:r w:rsidRPr="00BA120F">
          <w:tab/>
          <w:t>The UE has performed procedure 'MCData UE registration' as specified in TS 36.579-1 [2] clause 5.4.2B.</w:t>
        </w:r>
      </w:ins>
    </w:p>
    <w:p w14:paraId="20A05EEF" w14:textId="77777777" w:rsidR="001C6317" w:rsidRPr="00BA120F" w:rsidRDefault="001C6317" w:rsidP="001C6317">
      <w:pPr>
        <w:pStyle w:val="B10"/>
        <w:rPr>
          <w:ins w:id="379" w:author="MCC160" w:date="2023-01-23T15:55:00Z"/>
        </w:rPr>
      </w:pPr>
      <w:ins w:id="380" w:author="MCC160" w:date="2023-01-23T15:55:00Z">
        <w:r w:rsidRPr="00BA120F">
          <w:t>-</w:t>
        </w:r>
        <w:r w:rsidRPr="00BA120F">
          <w:tab/>
          <w:t>The UE has performed procedure 'MCX Authorization/Configuration and Key Generation' as specified in TS 36.579-1 [2] clause 5.3.2.</w:t>
        </w:r>
      </w:ins>
    </w:p>
    <w:p w14:paraId="7049CB38" w14:textId="40582FA4" w:rsidR="008F6BD8" w:rsidRPr="00BA120F" w:rsidDel="001C6317" w:rsidRDefault="008F6BD8" w:rsidP="008F6BD8">
      <w:pPr>
        <w:pStyle w:val="B10"/>
        <w:rPr>
          <w:del w:id="381" w:author="MCC160" w:date="2023-01-23T15:55:00Z"/>
        </w:rPr>
      </w:pPr>
      <w:del w:id="382" w:author="MCC160" w:date="2023-01-23T15:55:00Z">
        <w:r w:rsidRPr="00BA120F" w:rsidDel="001C6317">
          <w:delText>--</w:delText>
        </w:r>
        <w:r w:rsidRPr="00BA120F" w:rsidDel="001C6317">
          <w:tab/>
          <w:delText>The UE has performed the Generic Test Procedure for MCData UE registration as specified in TS 36.579-1 [2], subclause 5.4.2B.</w:delText>
        </w:r>
      </w:del>
    </w:p>
    <w:p w14:paraId="5A060F64" w14:textId="5DC8ECBC" w:rsidR="008F6BD8" w:rsidRPr="00BA120F" w:rsidDel="001C6317" w:rsidRDefault="008F6BD8" w:rsidP="008F6BD8">
      <w:pPr>
        <w:pStyle w:val="B10"/>
        <w:rPr>
          <w:del w:id="383" w:author="MCC160" w:date="2023-01-23T15:55:00Z"/>
        </w:rPr>
      </w:pPr>
      <w:del w:id="384" w:author="MCC160" w:date="2023-01-23T15:55:00Z">
        <w:r w:rsidRPr="00BA120F" w:rsidDel="001C6317">
          <w:delText>-</w:delText>
        </w:r>
        <w:r w:rsidRPr="00BA120F" w:rsidDel="001C6317">
          <w:tab/>
          <w:delText>The MCData User performs the Generic Test Procedure for MCData Authorization/Configuration and Key Generation as specified in TS 36.579-1 [2], subclause 5.3.2.</w:delText>
        </w:r>
      </w:del>
    </w:p>
    <w:p w14:paraId="35894678" w14:textId="77777777" w:rsidR="008F6BD8" w:rsidRPr="00BA120F" w:rsidRDefault="008F6BD8" w:rsidP="008F6BD8">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6E614CF2" w14:textId="77777777" w:rsidR="008F6BD8" w:rsidRPr="00BA120F" w:rsidRDefault="008F6BD8" w:rsidP="008F6BD8">
      <w:pPr>
        <w:pStyle w:val="B10"/>
      </w:pPr>
      <w:r w:rsidRPr="00BA120F">
        <w:t>-</w:t>
      </w:r>
      <w:r w:rsidRPr="00BA120F">
        <w:tab/>
        <w:t>The UE is switched-off.</w:t>
      </w:r>
    </w:p>
    <w:p w14:paraId="25D1DA93" w14:textId="77777777" w:rsidR="008F6BD8" w:rsidRPr="00BA120F" w:rsidRDefault="008F6BD8" w:rsidP="008F6BD8">
      <w:pPr>
        <w:pStyle w:val="B10"/>
      </w:pPr>
      <w:r w:rsidRPr="00BA120F">
        <w:lastRenderedPageBreak/>
        <w:t>-</w:t>
      </w:r>
      <w:r w:rsidRPr="00BA120F">
        <w:tab/>
        <w:t>UE States at the end of the preamble</w:t>
      </w:r>
    </w:p>
    <w:p w14:paraId="7EBAFA36" w14:textId="77777777" w:rsidR="008F6BD8" w:rsidRPr="00BA120F" w:rsidRDefault="008F6BD8" w:rsidP="008F6BD8">
      <w:pPr>
        <w:pStyle w:val="B2"/>
      </w:pPr>
      <w:r w:rsidRPr="00BA120F">
        <w:t>-</w:t>
      </w:r>
      <w:r w:rsidRPr="00BA120F">
        <w:tab/>
        <w:t>The UE is in state 'switched-off'.</w:t>
      </w:r>
    </w:p>
    <w:p w14:paraId="661DEE63" w14:textId="77777777" w:rsidR="008F6BD8" w:rsidRPr="00BA120F" w:rsidRDefault="008F6BD8" w:rsidP="008F6BD8">
      <w:pPr>
        <w:pStyle w:val="H6"/>
      </w:pPr>
      <w:r w:rsidRPr="00BA120F">
        <w:lastRenderedPageBreak/>
        <w:t>7.2.2.3.2</w:t>
      </w:r>
      <w:r w:rsidRPr="00BA120F">
        <w:tab/>
        <w:t>Test procedure sequence</w:t>
      </w:r>
    </w:p>
    <w:p w14:paraId="254F4713" w14:textId="77777777" w:rsidR="008F6BD8" w:rsidRPr="00BA120F" w:rsidRDefault="008F6BD8" w:rsidP="008F6BD8">
      <w:pPr>
        <w:pStyle w:val="TH"/>
      </w:pPr>
      <w:r w:rsidRPr="00BA120F">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BA120F" w14:paraId="6694AE24" w14:textId="77777777" w:rsidTr="00FE54C3">
        <w:tc>
          <w:tcPr>
            <w:tcW w:w="648" w:type="dxa"/>
            <w:tcBorders>
              <w:top w:val="single" w:sz="4" w:space="0" w:color="auto"/>
              <w:left w:val="single" w:sz="4" w:space="0" w:color="auto"/>
              <w:bottom w:val="nil"/>
              <w:right w:val="single" w:sz="4" w:space="0" w:color="auto"/>
            </w:tcBorders>
            <w:hideMark/>
          </w:tcPr>
          <w:p w14:paraId="6D666816" w14:textId="77777777" w:rsidR="008F6BD8" w:rsidRPr="00BA120F" w:rsidRDefault="008F6BD8" w:rsidP="00FE54C3">
            <w:pPr>
              <w:pStyle w:val="TAH"/>
              <w:spacing w:line="256" w:lineRule="auto"/>
              <w:rPr>
                <w:lang w:eastAsia="en-US"/>
              </w:rPr>
            </w:pPr>
            <w:r w:rsidRPr="00BA120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0CB3F913" w14:textId="77777777" w:rsidR="008F6BD8" w:rsidRPr="00BA120F" w:rsidRDefault="008F6BD8" w:rsidP="00FE54C3">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F6702B9" w14:textId="77777777" w:rsidR="008F6BD8" w:rsidRPr="00BA120F" w:rsidRDefault="008F6BD8" w:rsidP="00FE54C3">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DE07595" w14:textId="77777777" w:rsidR="008F6BD8" w:rsidRPr="00BA120F" w:rsidRDefault="008F6BD8" w:rsidP="00FE54C3">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070BB112" w14:textId="77777777" w:rsidR="008F6BD8" w:rsidRPr="00BA120F" w:rsidRDefault="008F6BD8" w:rsidP="00FE54C3">
            <w:pPr>
              <w:pStyle w:val="TAH"/>
              <w:spacing w:line="256" w:lineRule="auto"/>
              <w:rPr>
                <w:lang w:eastAsia="en-US"/>
              </w:rPr>
            </w:pPr>
            <w:r w:rsidRPr="00BA120F">
              <w:rPr>
                <w:lang w:eastAsia="en-US"/>
              </w:rPr>
              <w:t>Verdict</w:t>
            </w:r>
          </w:p>
        </w:tc>
      </w:tr>
      <w:tr w:rsidR="008F6BD8" w:rsidRPr="00BA120F" w14:paraId="3E6630BC" w14:textId="77777777" w:rsidTr="00FE54C3">
        <w:tc>
          <w:tcPr>
            <w:tcW w:w="648" w:type="dxa"/>
            <w:tcBorders>
              <w:top w:val="nil"/>
              <w:left w:val="single" w:sz="4" w:space="0" w:color="auto"/>
              <w:bottom w:val="single" w:sz="4" w:space="0" w:color="auto"/>
              <w:right w:val="single" w:sz="4" w:space="0" w:color="auto"/>
            </w:tcBorders>
          </w:tcPr>
          <w:p w14:paraId="70E99A87" w14:textId="77777777" w:rsidR="008F6BD8" w:rsidRPr="00BA120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4CDA2C1F" w14:textId="77777777" w:rsidR="008F6BD8" w:rsidRPr="00BA120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8DB7D7F" w14:textId="77777777" w:rsidR="008F6BD8" w:rsidRPr="00BA120F" w:rsidRDefault="008F6BD8" w:rsidP="00FE54C3">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76A61FB" w14:textId="77777777" w:rsidR="008F6BD8" w:rsidRPr="00BA120F" w:rsidRDefault="008F6BD8" w:rsidP="00FE54C3">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573DA2CA" w14:textId="77777777" w:rsidR="008F6BD8" w:rsidRPr="00BA120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29AF998" w14:textId="77777777" w:rsidR="008F6BD8" w:rsidRPr="00BA120F" w:rsidRDefault="008F6BD8" w:rsidP="00FE54C3">
            <w:pPr>
              <w:pStyle w:val="TAH"/>
              <w:spacing w:line="256" w:lineRule="auto"/>
              <w:rPr>
                <w:lang w:eastAsia="en-US"/>
              </w:rPr>
            </w:pPr>
          </w:p>
        </w:tc>
      </w:tr>
      <w:tr w:rsidR="008F6BD8" w:rsidRPr="00BA120F" w14:paraId="51C1852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1686127" w14:textId="77777777" w:rsidR="008F6BD8" w:rsidRPr="00BA120F" w:rsidRDefault="008F6BD8" w:rsidP="00FE54C3">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C641299" w14:textId="77777777" w:rsidR="008F6BD8" w:rsidRPr="00BA120F" w:rsidRDefault="008F6BD8" w:rsidP="00FE54C3">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362A541F"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E9E941"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8A61ABB"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5C7A0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04435F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81E0EA0" w14:textId="77777777" w:rsidR="008F6BD8" w:rsidRPr="00BA120F" w:rsidRDefault="008F6BD8" w:rsidP="00FE54C3">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423C15B" w14:textId="77777777" w:rsidR="008F6BD8" w:rsidRPr="00BA120F" w:rsidRDefault="008F6BD8">
            <w:pPr>
              <w:pStyle w:val="TAL"/>
              <w:rPr>
                <w:lang w:eastAsia="en-US"/>
              </w:rPr>
              <w:pPrChange w:id="385" w:author="MCC160" w:date="2023-02-26T21:15:00Z">
                <w:pPr>
                  <w:pStyle w:val="TAN"/>
                  <w:spacing w:line="256" w:lineRule="auto"/>
                </w:pPr>
              </w:pPrChange>
            </w:pPr>
            <w:r w:rsidRPr="00BA120F">
              <w:rPr>
                <w:lang w:eastAsia="en-US"/>
              </w:rPr>
              <w:t>Trigger the UE to reset UTC time and location.</w:t>
            </w:r>
          </w:p>
          <w:p w14:paraId="6ABD807F" w14:textId="77777777" w:rsidR="008F6BD8" w:rsidRPr="00BA120F" w:rsidRDefault="008F6BD8">
            <w:pPr>
              <w:pStyle w:val="TAL"/>
              <w:rPr>
                <w:lang w:eastAsia="en-US"/>
              </w:rPr>
              <w:pPrChange w:id="386" w:author="MCC160" w:date="2023-02-26T21:15:00Z">
                <w:pPr>
                  <w:pStyle w:val="TAL"/>
                  <w:spacing w:line="256" w:lineRule="auto"/>
                </w:pPr>
              </w:pPrChange>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2F76A12"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8ACF786"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A0B85B"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CD6263"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0CE4C9B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3D677C8" w14:textId="77777777" w:rsidR="008F6BD8" w:rsidRPr="00BA120F" w:rsidRDefault="008F6BD8" w:rsidP="00FE54C3">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75BDF896" w14:textId="77777777" w:rsidR="008F6BD8" w:rsidRPr="00BA120F" w:rsidRDefault="008F6BD8" w:rsidP="00FE54C3">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13F696E5" w14:textId="77777777" w:rsidR="008F6BD8" w:rsidRPr="00BA120F" w:rsidRDefault="008F6BD8" w:rsidP="00FE54C3">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607812A"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8F32E62"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471E79"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68DC9F"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37BB5D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01AE7AA" w14:textId="77777777" w:rsidR="008F6BD8" w:rsidRPr="00BA120F" w:rsidRDefault="008F6BD8" w:rsidP="00FE54C3">
            <w:pPr>
              <w:pStyle w:val="TAC"/>
              <w:spacing w:line="256" w:lineRule="auto"/>
              <w:rPr>
                <w:color w:val="000000"/>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3364676" w14:textId="1810AD7A" w:rsidR="008F6BD8" w:rsidRPr="00BA120F" w:rsidRDefault="008F6BD8" w:rsidP="00FE54C3">
            <w:pPr>
              <w:pStyle w:val="TAL"/>
              <w:spacing w:line="256" w:lineRule="auto"/>
              <w:rPr>
                <w:lang w:eastAsia="en-US"/>
              </w:rPr>
            </w:pPr>
            <w:r w:rsidRPr="00BA120F">
              <w:rPr>
                <w:lang w:eastAsia="en-US"/>
              </w:rPr>
              <w:t>EXCEPTION: The E-UTRA/EPC actions which are related to the MCData call establishment are described in TS 36.579-1 [2]</w:t>
            </w:r>
            <w:del w:id="387" w:author="MCC160" w:date="2023-01-23T16:16:00Z">
              <w:r w:rsidRPr="00BA120F" w:rsidDel="00855CA3">
                <w:rPr>
                  <w:lang w:eastAsia="en-US"/>
                </w:rPr>
                <w:delText>, sub</w:delText>
              </w:r>
            </w:del>
            <w:ins w:id="388" w:author="MCC160" w:date="2023-01-23T16:16:00Z">
              <w:r w:rsidR="00855CA3" w:rsidRPr="00BA120F">
                <w:rPr>
                  <w:lang w:eastAsia="en-US"/>
                </w:rPr>
                <w:t xml:space="preserve"> </w:t>
              </w:r>
            </w:ins>
            <w:r w:rsidRPr="00BA120F">
              <w:rPr>
                <w:lang w:eastAsia="en-US"/>
              </w:rPr>
              <w:t>clause 5.4.10 '</w:t>
            </w:r>
            <w:del w:id="389" w:author="MCC160" w:date="2023-01-23T15:59:00Z">
              <w:r w:rsidRPr="00BA120F" w:rsidDel="001C6317">
                <w:rPr>
                  <w:lang w:eastAsia="en-US"/>
                </w:rPr>
                <w:delText xml:space="preserve">Generic Test Procedure for MCPTT </w:delText>
              </w:r>
            </w:del>
            <w:ins w:id="390" w:author="MCC160" w:date="2023-01-23T15:59:00Z">
              <w:r w:rsidR="001C6317" w:rsidRPr="00BA120F">
                <w:rPr>
                  <w:lang w:eastAsia="en-US"/>
                </w:rPr>
                <w:t xml:space="preserve">MCX </w:t>
              </w:r>
            </w:ins>
            <w:r w:rsidRPr="00BA120F">
              <w:rPr>
                <w:lang w:eastAsia="en-US"/>
              </w:rPr>
              <w:t>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43A17AD"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3AB1686"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8BE1E1"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654E5B"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E6B5E1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BFB4567"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1A273E2" w14:textId="77777777" w:rsidR="008F6BD8" w:rsidRPr="00BA120F" w:rsidRDefault="008F6BD8" w:rsidP="00FE54C3">
            <w:pPr>
              <w:pStyle w:val="TAL"/>
              <w:spacing w:line="256" w:lineRule="auto"/>
              <w:rPr>
                <w:lang w:eastAsia="en-US"/>
              </w:rPr>
            </w:pPr>
            <w:r w:rsidRPr="00BA120F">
              <w:rPr>
                <w:lang w:eastAsia="en-US"/>
              </w:rPr>
              <w:t>EXCEPTION: Steps 4-6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0447B6B"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E3F9B4D"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35B43D"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5044C8"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42C96B8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8062D83" w14:textId="77777777" w:rsidR="008F6BD8" w:rsidRPr="00BA120F" w:rsidRDefault="008F6BD8" w:rsidP="00FE54C3">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200CF699" w14:textId="77777777" w:rsidR="008F6BD8" w:rsidRPr="00BA120F" w:rsidRDefault="008F6BD8" w:rsidP="00FE54C3">
            <w:pPr>
              <w:pStyle w:val="TAL"/>
              <w:spacing w:line="256" w:lineRule="auto"/>
              <w:rPr>
                <w:lang w:eastAsia="en-US"/>
              </w:rPr>
            </w:pPr>
            <w:r w:rsidRPr="00BA120F">
              <w:rPr>
                <w:lang w:eastAsia="en-US"/>
              </w:rPr>
              <w:t>SS-UE1 (MCData Client) sends an enhanced status via the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2C5D16BD" w14:textId="77777777" w:rsidR="008F6BD8" w:rsidRPr="00BA120F" w:rsidRDefault="008F6BD8" w:rsidP="00FE54C3">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A3E0B42" w14:textId="77777777" w:rsidR="008F6BD8" w:rsidRPr="00BA120F" w:rsidRDefault="008F6BD8" w:rsidP="00FE54C3">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942981B"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D1EEF7"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73D63D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42FB054" w14:textId="77777777" w:rsidR="008F6BD8" w:rsidRPr="00BA120F" w:rsidRDefault="008F6BD8" w:rsidP="00FE54C3">
            <w:pPr>
              <w:pStyle w:val="TAC"/>
              <w:spacing w:line="256" w:lineRule="auto"/>
              <w:rPr>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748C5184" w14:textId="77777777" w:rsidR="008F6BD8" w:rsidRPr="00BA120F" w:rsidRDefault="008F6BD8" w:rsidP="00FE54C3">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46202E56"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B9E7CF8"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2D2D3A"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22D02E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822BCB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D0CC28C" w14:textId="77777777" w:rsidR="008F6BD8" w:rsidRPr="00BA120F" w:rsidRDefault="008F6BD8" w:rsidP="00FE54C3">
            <w:pPr>
              <w:pStyle w:val="TAC"/>
              <w:spacing w:line="256" w:lineRule="auto"/>
              <w:rPr>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6D906B2B" w14:textId="77777777" w:rsidR="008F6BD8" w:rsidRPr="00BA120F" w:rsidRDefault="008F6BD8" w:rsidP="00FE54C3">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86C49A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D518CD0"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93F3E9"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00FE2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4E7D56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7AF7CB2" w14:textId="77777777" w:rsidR="008F6BD8" w:rsidRPr="00BA120F" w:rsidRDefault="008F6BD8" w:rsidP="00FE54C3">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24F90EF" w14:textId="77777777" w:rsidR="008F6BD8" w:rsidRPr="00BA120F" w:rsidRDefault="008F6BD8" w:rsidP="00FE54C3">
            <w:pPr>
              <w:pStyle w:val="TAL"/>
              <w:spacing w:line="256" w:lineRule="auto"/>
              <w:rPr>
                <w:lang w:eastAsia="en-US"/>
              </w:rPr>
            </w:pPr>
            <w:r w:rsidRPr="00BA120F">
              <w:rPr>
                <w:lang w:eastAsia="en-US"/>
              </w:rPr>
              <w:t xml:space="preserve">EXCEPTION: Steps 7-9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177D341"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CF02175"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404BDC"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4AB2644"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5E721F8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CF26399" w14:textId="77777777" w:rsidR="008F6BD8" w:rsidRPr="00BA120F" w:rsidRDefault="008F6BD8" w:rsidP="00FE54C3">
            <w:pPr>
              <w:pStyle w:val="TAC"/>
              <w:spacing w:line="256" w:lineRule="auto"/>
              <w:rPr>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29E3D19B" w14:textId="77777777" w:rsidR="008F6BD8" w:rsidRPr="00BA120F" w:rsidRDefault="008F6BD8" w:rsidP="00FE54C3">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23ECE5E0" w14:textId="77777777" w:rsidR="008F6BD8" w:rsidRPr="00BA120F" w:rsidRDefault="008F6BD8" w:rsidP="00FE54C3">
            <w:pPr>
              <w:pStyle w:val="TAL"/>
              <w:spacing w:line="256" w:lineRule="auto"/>
              <w:rPr>
                <w:lang w:eastAsia="en-US"/>
              </w:rPr>
            </w:pPr>
            <w:r w:rsidRPr="00BA120F">
              <w:rPr>
                <w:lang w:eastAsia="en-US"/>
              </w:rPr>
              <w:t>NOTE: It is expected that the UE</w:t>
            </w:r>
          </w:p>
          <w:p w14:paraId="523B8F8D" w14:textId="77777777" w:rsidR="008F6BD8" w:rsidRPr="00BA120F" w:rsidRDefault="008F6BD8" w:rsidP="00FE54C3">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and, increase it by 1 with each re-transmission.</w:t>
            </w:r>
          </w:p>
          <w:p w14:paraId="51FEF182" w14:textId="77777777" w:rsidR="008F6BD8" w:rsidRPr="00BA120F" w:rsidRDefault="008F6BD8" w:rsidP="00FE54C3">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C83E789" w14:textId="77777777" w:rsidR="008F6BD8" w:rsidRPr="00BA120F" w:rsidRDefault="008F6BD8" w:rsidP="00FE54C3">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B564E69" w14:textId="77777777" w:rsidR="008F6BD8" w:rsidRPr="00BA120F" w:rsidRDefault="008F6BD8" w:rsidP="00FE54C3">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90ACB3E" w14:textId="77777777" w:rsidR="008F6BD8" w:rsidRPr="00BA120F" w:rsidRDefault="008F6BD8" w:rsidP="00FE54C3">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1E23CCBD" w14:textId="77777777" w:rsidR="008F6BD8" w:rsidRPr="00BA120F" w:rsidRDefault="008F6BD8" w:rsidP="00FE54C3">
            <w:pPr>
              <w:pStyle w:val="TAC"/>
              <w:spacing w:line="256" w:lineRule="auto"/>
              <w:rPr>
                <w:lang w:eastAsia="en-US"/>
              </w:rPr>
            </w:pPr>
            <w:r w:rsidRPr="00BA120F">
              <w:rPr>
                <w:lang w:eastAsia="en-US"/>
              </w:rPr>
              <w:t>P</w:t>
            </w:r>
          </w:p>
        </w:tc>
      </w:tr>
      <w:tr w:rsidR="008F6BD8" w:rsidRPr="00BA120F" w14:paraId="3B3122F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B2FCEE9" w14:textId="77777777" w:rsidR="008F6BD8" w:rsidRPr="00BA120F" w:rsidRDefault="008F6BD8" w:rsidP="00FE54C3">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421B72E" w14:textId="77777777" w:rsidR="008F6BD8" w:rsidRPr="00BA120F" w:rsidRDefault="008F6BD8" w:rsidP="00FE54C3">
            <w:pPr>
              <w:pStyle w:val="TAL"/>
              <w:spacing w:line="256" w:lineRule="auto"/>
              <w:rPr>
                <w:lang w:eastAsia="en-US"/>
              </w:rPr>
            </w:pPr>
            <w:r w:rsidRPr="00BA120F">
              <w:rPr>
                <w:lang w:eastAsia="en-US"/>
              </w:rPr>
              <w:t xml:space="preserve">Start TFS2 </w:t>
            </w:r>
            <w:r w:rsidRPr="00BA120F">
              <w:rPr>
                <w:lang w:eastAsia="ko-KR"/>
              </w:rPr>
              <w:t>(SDS notification retransmission)=</w:t>
            </w:r>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C7D4730"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D20D05B"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E61DAE"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0D8841"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17E7BB8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7175996" w14:textId="77777777" w:rsidR="008F6BD8" w:rsidRPr="00BA120F" w:rsidRDefault="008F6BD8" w:rsidP="00FE54C3">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5D4B300" w14:textId="77777777" w:rsidR="008F6BD8" w:rsidRPr="00BA120F" w:rsidRDefault="008F6BD8" w:rsidP="00FE54C3">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4BE3C2DE"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B79D81"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225C6B"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4046C5"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20B4AE5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010DF5D" w14:textId="77777777" w:rsidR="008F6BD8" w:rsidRPr="00BA120F" w:rsidRDefault="008F6BD8" w:rsidP="00FE54C3">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255BFAA" w14:textId="517F89A8" w:rsidR="008F6BD8" w:rsidRPr="00BA120F" w:rsidRDefault="008F6BD8" w:rsidP="00FE54C3">
            <w:pPr>
              <w:pStyle w:val="TAL"/>
              <w:spacing w:line="256" w:lineRule="auto"/>
              <w:rPr>
                <w:lang w:eastAsia="en-US"/>
              </w:rPr>
            </w:pPr>
            <w:r w:rsidRPr="00BA120F">
              <w:rPr>
                <w:lang w:eastAsia="en-US"/>
              </w:rPr>
              <w:t>EXCEPTION: UE releases the E-UTRA connection. The E-UTRA/EPC actions which are related to the MCData call release are described in TS 36.579-1 [2]</w:t>
            </w:r>
            <w:del w:id="391" w:author="MCC160" w:date="2023-01-23T16:16:00Z">
              <w:r w:rsidRPr="00BA120F" w:rsidDel="00855CA3">
                <w:rPr>
                  <w:lang w:eastAsia="en-US"/>
                </w:rPr>
                <w:delText>, sub</w:delText>
              </w:r>
            </w:del>
            <w:ins w:id="392" w:author="MCC160" w:date="2023-01-23T16:16:00Z">
              <w:r w:rsidR="00855CA3" w:rsidRPr="00BA120F">
                <w:rPr>
                  <w:lang w:eastAsia="en-US"/>
                </w:rPr>
                <w:t xml:space="preserve"> </w:t>
              </w:r>
            </w:ins>
            <w:r w:rsidRPr="00BA120F">
              <w:rPr>
                <w:lang w:eastAsia="en-US"/>
              </w:rPr>
              <w:t>clause 5.4.8, '</w:t>
            </w:r>
            <w:del w:id="393" w:author="MCC160" w:date="2023-01-23T15:59:00Z">
              <w:r w:rsidRPr="00BA120F" w:rsidDel="001C6317">
                <w:rPr>
                  <w:lang w:eastAsia="en-US"/>
                </w:rPr>
                <w:delText xml:space="preserve">Generic Test Procedure for MCPTT </w:delText>
              </w:r>
            </w:del>
            <w:ins w:id="394" w:author="MCC160" w:date="2023-01-23T15:59:00Z">
              <w:r w:rsidR="001C6317" w:rsidRPr="00BA120F">
                <w:rPr>
                  <w:lang w:eastAsia="en-US"/>
                </w:rPr>
                <w:t xml:space="preserve">MCX </w:t>
              </w:r>
            </w:ins>
            <w:r w:rsidRPr="00BA120F">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EA69E2B" w14:textId="77777777" w:rsidR="008F6BD8" w:rsidRPr="00BA120F" w:rsidRDefault="008F6BD8" w:rsidP="00FE54C3">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90EC76A" w14:textId="77777777" w:rsidR="008F6BD8" w:rsidRPr="00BA120F" w:rsidRDefault="008F6BD8" w:rsidP="00FE54C3">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0507A6" w14:textId="77777777" w:rsidR="008F6BD8" w:rsidRPr="00BA120F" w:rsidRDefault="008F6BD8" w:rsidP="00FE54C3">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03327E" w14:textId="77777777" w:rsidR="008F6BD8" w:rsidRPr="00BA120F" w:rsidRDefault="008F6BD8" w:rsidP="00FE54C3">
            <w:pPr>
              <w:pStyle w:val="TAC"/>
              <w:spacing w:line="256" w:lineRule="auto"/>
              <w:rPr>
                <w:lang w:eastAsia="en-US"/>
              </w:rPr>
            </w:pPr>
            <w:r w:rsidRPr="00BA120F">
              <w:rPr>
                <w:lang w:eastAsia="en-US"/>
              </w:rPr>
              <w:t>-</w:t>
            </w:r>
          </w:p>
        </w:tc>
      </w:tr>
      <w:tr w:rsidR="008F6BD8" w:rsidRPr="00BA120F" w14:paraId="3C522D8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E902926" w14:textId="77777777" w:rsidR="008F6BD8" w:rsidRPr="00BA120F" w:rsidRDefault="008F6BD8" w:rsidP="00FE54C3">
            <w:pPr>
              <w:pStyle w:val="TAC"/>
              <w:spacing w:line="256" w:lineRule="auto"/>
              <w:rPr>
                <w:rFonts w:cs="Arial"/>
                <w:szCs w:val="18"/>
                <w:lang w:eastAsia="en-US"/>
              </w:rPr>
            </w:pPr>
            <w:r w:rsidRPr="00BA120F">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B877AD6" w14:textId="77777777" w:rsidR="008F6BD8" w:rsidRPr="00BA120F" w:rsidRDefault="008F6BD8" w:rsidP="00FE54C3">
            <w:pPr>
              <w:pStyle w:val="TAL"/>
              <w:spacing w:line="256" w:lineRule="auto"/>
              <w:rPr>
                <w:rFonts w:eastAsia="Malgun Gothic"/>
                <w:color w:val="000000"/>
                <w:lang w:eastAsia="en-US"/>
              </w:rPr>
            </w:pPr>
            <w:r w:rsidRPr="00BA120F">
              <w:rPr>
                <w:color w:val="000000"/>
                <w:lang w:eastAsia="en-US"/>
              </w:rPr>
              <w:t>Check: Does the UE (</w:t>
            </w:r>
            <w:r w:rsidRPr="00BA120F">
              <w:rPr>
                <w:color w:val="000000"/>
                <w:lang w:eastAsia="ko-KR"/>
              </w:rPr>
              <w:t xml:space="preserve">MCDATA Client) </w:t>
            </w:r>
            <w:r w:rsidRPr="00BA120F">
              <w:rPr>
                <w:lang w:eastAsia="en-US"/>
              </w:rPr>
              <w:t>render the operational value of the received Enhanced Status ID as enhanced status to the</w:t>
            </w:r>
            <w:r w:rsidRPr="00BA120F">
              <w:rPr>
                <w:rFonts w:eastAsia="Malgun Gothic"/>
                <w:color w:val="000000"/>
                <w:lang w:eastAsia="en-US"/>
              </w:rPr>
              <w:t xml:space="preserve"> MCDATA User?</w:t>
            </w:r>
          </w:p>
          <w:p w14:paraId="67802A06" w14:textId="77777777" w:rsidR="008F6BD8" w:rsidRPr="00BA120F" w:rsidRDefault="008F6BD8" w:rsidP="00FE54C3">
            <w:pPr>
              <w:pStyle w:val="TAL"/>
              <w:spacing w:line="256" w:lineRule="auto"/>
              <w:rPr>
                <w:lang w:eastAsia="en-US"/>
              </w:rPr>
            </w:pPr>
            <w:r w:rsidRPr="00BA120F">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AD9108E" w14:textId="77777777" w:rsidR="008F6BD8" w:rsidRPr="00BA120F" w:rsidRDefault="008F6BD8" w:rsidP="00FE54C3">
            <w:pPr>
              <w:pStyle w:val="TAC"/>
              <w:spacing w:line="256" w:lineRule="auto"/>
              <w:rPr>
                <w:lang w:eastAsia="en-US"/>
              </w:rPr>
            </w:pPr>
            <w:r w:rsidRPr="00BA120F">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5CF266" w14:textId="77777777" w:rsidR="008F6BD8" w:rsidRPr="00BA120F" w:rsidRDefault="008F6BD8" w:rsidP="00FE54C3">
            <w:pPr>
              <w:pStyle w:val="TAL"/>
              <w:spacing w:line="256" w:lineRule="auto"/>
              <w:rPr>
                <w:lang w:eastAsia="en-US"/>
              </w:rPr>
            </w:pPr>
            <w:r w:rsidRPr="00BA120F">
              <w:rPr>
                <w:color w:val="000000"/>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CC1296" w14:textId="77777777" w:rsidR="008F6BD8" w:rsidRPr="00BA120F" w:rsidRDefault="008F6BD8" w:rsidP="00FE54C3">
            <w:pPr>
              <w:pStyle w:val="TAC"/>
              <w:spacing w:line="256" w:lineRule="auto"/>
              <w:rPr>
                <w:lang w:eastAsia="en-US"/>
              </w:rPr>
            </w:pPr>
            <w:r w:rsidRPr="00BA120F">
              <w:rPr>
                <w:color w:val="000000"/>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6BF1F508" w14:textId="77777777" w:rsidR="008F6BD8" w:rsidRPr="00BA120F" w:rsidRDefault="008F6BD8" w:rsidP="00FE54C3">
            <w:pPr>
              <w:pStyle w:val="TAC"/>
              <w:spacing w:line="256" w:lineRule="auto"/>
              <w:rPr>
                <w:lang w:eastAsia="en-US"/>
              </w:rPr>
            </w:pPr>
            <w:r w:rsidRPr="00BA120F">
              <w:rPr>
                <w:color w:val="000000"/>
                <w:lang w:eastAsia="en-US"/>
              </w:rPr>
              <w:t>P</w:t>
            </w:r>
          </w:p>
        </w:tc>
      </w:tr>
      <w:tr w:rsidR="008F6BD8" w:rsidRPr="00BA120F" w14:paraId="678A9C59"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7A8F34D" w14:textId="77777777" w:rsidR="008F6BD8" w:rsidRPr="00BA120F" w:rsidRDefault="008F6BD8" w:rsidP="00FE54C3">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4B9CF832" w14:textId="77777777" w:rsidR="008F6BD8" w:rsidRPr="00BA120F" w:rsidRDefault="008F6BD8" w:rsidP="008F6BD8"/>
    <w:p w14:paraId="5FEA6549" w14:textId="77777777" w:rsidR="008F6BD8" w:rsidRPr="00BA120F" w:rsidRDefault="008F6BD8" w:rsidP="008F6BD8">
      <w:pPr>
        <w:pStyle w:val="H6"/>
        <w:rPr>
          <w:lang w:eastAsia="ko-KR"/>
        </w:rPr>
      </w:pPr>
      <w:r w:rsidRPr="00BA120F">
        <w:lastRenderedPageBreak/>
        <w:t>7.2.2.3.3</w:t>
      </w:r>
      <w:r w:rsidRPr="00BA120F">
        <w:tab/>
        <w:t>Specific message contents</w:t>
      </w:r>
    </w:p>
    <w:p w14:paraId="3E3C9A87" w14:textId="77777777" w:rsidR="008F6BD8" w:rsidRPr="00BA120F" w:rsidRDefault="008F6BD8" w:rsidP="008F6BD8">
      <w:pPr>
        <w:pStyle w:val="TH"/>
      </w:pPr>
      <w:r w:rsidRPr="00BA120F">
        <w:t>Table 7.2.2.3.3-1: SDS OFF-NETWORK MESSAGE (step 4, Table 7.2.2.3.2-1)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8F6BD8" w:rsidRPr="00BA120F" w14:paraId="6274669F" w14:textId="77777777" w:rsidTr="00FE54C3">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3601144C" w14:textId="77777777" w:rsidR="008F6BD8" w:rsidRPr="00BA120F" w:rsidRDefault="008F6BD8" w:rsidP="00FE54C3">
            <w:pPr>
              <w:pStyle w:val="TAL"/>
              <w:spacing w:line="256" w:lineRule="auto"/>
              <w:rPr>
                <w:lang w:eastAsia="en-US"/>
              </w:rPr>
            </w:pPr>
            <w:r w:rsidRPr="00BA120F">
              <w:rPr>
                <w:lang w:eastAsia="en-US"/>
              </w:rPr>
              <w:t>Derivation Path: TS 36.579-1 [2], Table 5.5.3.8.10-1, condition DELIVERED, MCD_grp</w:t>
            </w:r>
          </w:p>
        </w:tc>
      </w:tr>
      <w:tr w:rsidR="008F6BD8" w:rsidRPr="00BA120F" w14:paraId="381B652E"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2691D8C0" w14:textId="77777777" w:rsidR="008F6BD8" w:rsidRPr="00BA120F" w:rsidRDefault="008F6BD8" w:rsidP="00FE54C3">
            <w:pPr>
              <w:pStyle w:val="TAH"/>
              <w:spacing w:line="256" w:lineRule="auto"/>
              <w:rPr>
                <w:bCs/>
                <w:lang w:eastAsia="en-US"/>
              </w:rPr>
            </w:pPr>
            <w:r w:rsidRPr="00BA120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35024F" w14:textId="77777777" w:rsidR="008F6BD8" w:rsidRPr="00BA120F" w:rsidRDefault="008F6BD8" w:rsidP="00FE54C3">
            <w:pPr>
              <w:pStyle w:val="TAH"/>
              <w:spacing w:line="256" w:lineRule="auto"/>
              <w:rPr>
                <w:bCs/>
                <w:lang w:eastAsia="en-US"/>
              </w:rPr>
            </w:pPr>
            <w:r w:rsidRPr="00BA120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A67242" w14:textId="77777777" w:rsidR="008F6BD8" w:rsidRPr="00BA120F" w:rsidRDefault="008F6BD8" w:rsidP="00FE54C3">
            <w:pPr>
              <w:pStyle w:val="TAH"/>
              <w:spacing w:line="256" w:lineRule="auto"/>
              <w:rPr>
                <w:bCs/>
                <w:lang w:eastAsia="en-US"/>
              </w:rPr>
            </w:pPr>
            <w:r w:rsidRPr="00BA120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4C7A147C" w14:textId="77777777" w:rsidR="008F6BD8" w:rsidRPr="00BA120F" w:rsidRDefault="008F6BD8" w:rsidP="00FE54C3">
            <w:pPr>
              <w:pStyle w:val="TAH"/>
              <w:spacing w:line="256" w:lineRule="auto"/>
              <w:rPr>
                <w:bCs/>
                <w:lang w:eastAsia="en-US"/>
              </w:rPr>
            </w:pPr>
            <w:r w:rsidRPr="00BA120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270AFF8" w14:textId="77777777" w:rsidR="008F6BD8" w:rsidRPr="00BA120F" w:rsidRDefault="008F6BD8" w:rsidP="00FE54C3">
            <w:pPr>
              <w:pStyle w:val="TAH"/>
              <w:spacing w:line="256" w:lineRule="auto"/>
              <w:rPr>
                <w:bCs/>
                <w:lang w:eastAsia="en-US"/>
              </w:rPr>
            </w:pPr>
            <w:r w:rsidRPr="00BA120F">
              <w:rPr>
                <w:bCs/>
                <w:lang w:eastAsia="en-US"/>
              </w:rPr>
              <w:t>Condition</w:t>
            </w:r>
          </w:p>
        </w:tc>
      </w:tr>
      <w:tr w:rsidR="008F6BD8" w:rsidRPr="00BA120F" w14:paraId="27D3F198"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0E057660" w14:textId="77777777" w:rsidR="008F6BD8" w:rsidRPr="00BA120F" w:rsidRDefault="008F6BD8" w:rsidP="00FE54C3">
            <w:pPr>
              <w:pStyle w:val="TAL"/>
              <w:spacing w:line="256" w:lineRule="auto"/>
              <w:rPr>
                <w:rFonts w:cs="Arial"/>
                <w:b/>
                <w:szCs w:val="18"/>
                <w:lang w:eastAsia="en-US"/>
              </w:rPr>
            </w:pPr>
            <w:r w:rsidRPr="00BA120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029AF122" w14:textId="77777777" w:rsidR="008F6BD8" w:rsidRPr="00BA120F" w:rsidRDefault="008F6BD8" w:rsidP="00FE54C3">
            <w:pPr>
              <w:pStyle w:val="TAL"/>
              <w:spacing w:line="256" w:lineRule="auto"/>
              <w:rPr>
                <w:lang w:eastAsia="en-US"/>
              </w:rPr>
            </w:pPr>
            <w:r w:rsidRPr="00BA120F">
              <w:rPr>
                <w:lang w:eastAsia="en-US"/>
              </w:rPr>
              <w:t>Payload as described in Table 7.2.2.3.3-2</w:t>
            </w:r>
          </w:p>
        </w:tc>
        <w:tc>
          <w:tcPr>
            <w:tcW w:w="2127" w:type="dxa"/>
            <w:tcBorders>
              <w:top w:val="single" w:sz="4" w:space="0" w:color="auto"/>
              <w:left w:val="single" w:sz="4" w:space="0" w:color="auto"/>
              <w:bottom w:val="single" w:sz="4" w:space="0" w:color="auto"/>
              <w:right w:val="single" w:sz="4" w:space="0" w:color="auto"/>
            </w:tcBorders>
          </w:tcPr>
          <w:p w14:paraId="0D2157EE" w14:textId="77777777" w:rsidR="008F6BD8" w:rsidRPr="00BA120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337103E" w14:textId="77777777" w:rsidR="008F6BD8" w:rsidRPr="00BA120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0276EFA3" w14:textId="77777777" w:rsidR="008F6BD8" w:rsidRPr="00BA120F" w:rsidRDefault="008F6BD8" w:rsidP="00FE54C3">
            <w:pPr>
              <w:pStyle w:val="TAL"/>
              <w:spacing w:line="256" w:lineRule="auto"/>
              <w:rPr>
                <w:lang w:eastAsia="en-US"/>
              </w:rPr>
            </w:pPr>
          </w:p>
        </w:tc>
      </w:tr>
    </w:tbl>
    <w:p w14:paraId="08E8229A" w14:textId="77777777" w:rsidR="008F6BD8" w:rsidRPr="00BA120F" w:rsidRDefault="008F6BD8" w:rsidP="008F6BD8"/>
    <w:p w14:paraId="4C8411E9" w14:textId="316DF6E5" w:rsidR="008F6BD8" w:rsidRPr="00BA120F" w:rsidRDefault="008F6BD8" w:rsidP="008F6BD8">
      <w:pPr>
        <w:pStyle w:val="TH"/>
      </w:pPr>
      <w:r w:rsidRPr="00BA120F">
        <w:t>Table 7.2.2.3.3-2: Payload in the SDS OFF-NETWORK MESSAGE (step 4, Table 7.2.2.3.</w:t>
      </w:r>
      <w:ins w:id="395" w:author="MCC160" w:date="2023-02-26T21:16:00Z">
        <w:r w:rsidR="003F0368" w:rsidRPr="00BA120F">
          <w:t>2</w:t>
        </w:r>
      </w:ins>
      <w:del w:id="396" w:author="MCC160" w:date="2023-02-26T21:16:00Z">
        <w:r w:rsidRPr="00BA120F" w:rsidDel="003F0368">
          <w:delText>3</w:delText>
        </w:r>
      </w:del>
      <w:r w:rsidRPr="00BA120F">
        <w:t>-1)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8F6BD8" w:rsidRPr="00BA120F" w14:paraId="56E3E74D" w14:textId="77777777" w:rsidTr="00FE54C3">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01AFF8AE" w14:textId="77777777" w:rsidR="008F6BD8" w:rsidRPr="00BA120F" w:rsidRDefault="008F6BD8" w:rsidP="00FE54C3">
            <w:pPr>
              <w:pStyle w:val="TAL"/>
              <w:spacing w:line="256" w:lineRule="auto"/>
              <w:rPr>
                <w:lang w:eastAsia="en-US"/>
              </w:rPr>
            </w:pPr>
            <w:r w:rsidRPr="00BA120F">
              <w:rPr>
                <w:lang w:eastAsia="en-US"/>
              </w:rPr>
              <w:t>Derivation Path: TS 36.579-1 [2], Table 5.5.3.8.10-3, condition DELIVERED, MCD_grp</w:t>
            </w:r>
          </w:p>
        </w:tc>
      </w:tr>
      <w:tr w:rsidR="008F6BD8" w:rsidRPr="00BA120F" w14:paraId="3076CA7C"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002D68BE" w14:textId="77777777" w:rsidR="008F6BD8" w:rsidRPr="00BA120F" w:rsidRDefault="008F6BD8" w:rsidP="00FE54C3">
            <w:pPr>
              <w:pStyle w:val="TAH"/>
              <w:spacing w:line="256" w:lineRule="auto"/>
              <w:rPr>
                <w:bCs/>
                <w:lang w:eastAsia="en-US"/>
              </w:rPr>
            </w:pPr>
            <w:r w:rsidRPr="00BA120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17FD7D" w14:textId="77777777" w:rsidR="008F6BD8" w:rsidRPr="00BA120F" w:rsidRDefault="008F6BD8" w:rsidP="00FE54C3">
            <w:pPr>
              <w:pStyle w:val="TAH"/>
              <w:spacing w:line="256" w:lineRule="auto"/>
              <w:rPr>
                <w:bCs/>
                <w:lang w:eastAsia="en-US"/>
              </w:rPr>
            </w:pPr>
            <w:r w:rsidRPr="00BA120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6494A7" w14:textId="77777777" w:rsidR="008F6BD8" w:rsidRPr="00BA120F" w:rsidRDefault="008F6BD8" w:rsidP="00FE54C3">
            <w:pPr>
              <w:pStyle w:val="TAH"/>
              <w:spacing w:line="256" w:lineRule="auto"/>
              <w:rPr>
                <w:bCs/>
                <w:lang w:eastAsia="en-US"/>
              </w:rPr>
            </w:pPr>
            <w:r w:rsidRPr="00BA120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25A7B6A4" w14:textId="77777777" w:rsidR="008F6BD8" w:rsidRPr="00BA120F" w:rsidRDefault="008F6BD8" w:rsidP="00FE54C3">
            <w:pPr>
              <w:pStyle w:val="TAH"/>
              <w:spacing w:line="256" w:lineRule="auto"/>
              <w:rPr>
                <w:bCs/>
                <w:lang w:eastAsia="en-US"/>
              </w:rPr>
            </w:pPr>
            <w:r w:rsidRPr="00BA120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E16819A" w14:textId="77777777" w:rsidR="008F6BD8" w:rsidRPr="00BA120F" w:rsidRDefault="008F6BD8" w:rsidP="00FE54C3">
            <w:pPr>
              <w:pStyle w:val="TAH"/>
              <w:spacing w:line="256" w:lineRule="auto"/>
              <w:rPr>
                <w:bCs/>
                <w:lang w:eastAsia="en-US"/>
              </w:rPr>
            </w:pPr>
            <w:r w:rsidRPr="00BA120F">
              <w:rPr>
                <w:bCs/>
                <w:lang w:eastAsia="en-US"/>
              </w:rPr>
              <w:t>Condition</w:t>
            </w:r>
          </w:p>
        </w:tc>
      </w:tr>
      <w:tr w:rsidR="008F6BD8" w:rsidRPr="00BA120F" w14:paraId="064A2569"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5842D335" w14:textId="77777777" w:rsidR="008F6BD8" w:rsidRPr="00BA120F" w:rsidRDefault="008F6BD8" w:rsidP="00FE54C3">
            <w:pPr>
              <w:pStyle w:val="TAL"/>
              <w:spacing w:line="256" w:lineRule="auto"/>
              <w:rPr>
                <w:rFonts w:cs="Arial"/>
                <w:b/>
                <w:szCs w:val="18"/>
                <w:lang w:eastAsia="en-US"/>
              </w:rPr>
            </w:pPr>
            <w:r w:rsidRPr="00BA120F">
              <w:rPr>
                <w:lang w:eastAsia="en-US"/>
              </w:rPr>
              <w:t xml:space="preserve">Data payload </w:t>
            </w:r>
            <w:r w:rsidRPr="00BA120F">
              <w:rPr>
                <w:lang w:eastAsia="ko-KR"/>
              </w:rPr>
              <w:t>message</w:t>
            </w:r>
            <w:r w:rsidRPr="00BA120F">
              <w:rPr>
                <w:lang w:eastAsia="en-US"/>
              </w:rPr>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16AD8221" w14:textId="77777777" w:rsidR="008F6BD8" w:rsidRPr="00BA120F" w:rsidRDefault="008F6BD8" w:rsidP="00FE54C3">
            <w:pPr>
              <w:pStyle w:val="TAL"/>
              <w:spacing w:line="256" w:lineRule="auto"/>
              <w:rPr>
                <w:lang w:eastAsia="en-US"/>
              </w:rPr>
            </w:pPr>
            <w:r w:rsidRPr="00BA120F">
              <w:rPr>
                <w:lang w:eastAsia="en-US"/>
              </w:rPr>
              <w:t>'00000011'B</w:t>
            </w:r>
          </w:p>
        </w:tc>
        <w:tc>
          <w:tcPr>
            <w:tcW w:w="2127" w:type="dxa"/>
            <w:tcBorders>
              <w:top w:val="single" w:sz="4" w:space="0" w:color="auto"/>
              <w:left w:val="single" w:sz="4" w:space="0" w:color="auto"/>
              <w:bottom w:val="single" w:sz="4" w:space="0" w:color="auto"/>
              <w:right w:val="single" w:sz="4" w:space="0" w:color="auto"/>
            </w:tcBorders>
            <w:hideMark/>
          </w:tcPr>
          <w:p w14:paraId="1965F8B8" w14:textId="77777777" w:rsidR="008F6BD8" w:rsidRPr="00BA120F" w:rsidRDefault="008F6BD8" w:rsidP="00FE54C3">
            <w:pPr>
              <w:pStyle w:val="TAL"/>
              <w:spacing w:line="256" w:lineRule="auto"/>
              <w:rPr>
                <w:lang w:eastAsia="en-US"/>
              </w:rPr>
            </w:pPr>
            <w:r w:rsidRPr="00BA120F">
              <w:rPr>
                <w:lang w:eastAsia="en-US"/>
              </w:rPr>
              <w:t>Data payload</w:t>
            </w:r>
          </w:p>
        </w:tc>
        <w:tc>
          <w:tcPr>
            <w:tcW w:w="1419" w:type="dxa"/>
            <w:tcBorders>
              <w:top w:val="single" w:sz="4" w:space="0" w:color="auto"/>
              <w:left w:val="single" w:sz="4" w:space="0" w:color="auto"/>
              <w:bottom w:val="single" w:sz="4" w:space="0" w:color="auto"/>
              <w:right w:val="single" w:sz="4" w:space="0" w:color="auto"/>
            </w:tcBorders>
            <w:hideMark/>
          </w:tcPr>
          <w:p w14:paraId="78035E51" w14:textId="77777777" w:rsidR="008F6BD8" w:rsidRPr="00BA120F" w:rsidRDefault="008F6BD8" w:rsidP="00FE54C3">
            <w:pPr>
              <w:pStyle w:val="TAL"/>
              <w:spacing w:line="256" w:lineRule="auto"/>
              <w:rPr>
                <w:lang w:eastAsia="en-US"/>
              </w:rPr>
            </w:pPr>
            <w:r w:rsidRPr="00BA120F">
              <w:rPr>
                <w:rFonts w:cs="Arial"/>
                <w:szCs w:val="18"/>
                <w:lang w:eastAsia="en-US"/>
              </w:rPr>
              <w:t>TS 24.282 [87] clause 15.2.2</w:t>
            </w:r>
          </w:p>
        </w:tc>
        <w:tc>
          <w:tcPr>
            <w:tcW w:w="1135" w:type="dxa"/>
            <w:gridSpan w:val="2"/>
            <w:tcBorders>
              <w:top w:val="single" w:sz="4" w:space="0" w:color="auto"/>
              <w:left w:val="single" w:sz="4" w:space="0" w:color="auto"/>
              <w:bottom w:val="single" w:sz="4" w:space="0" w:color="auto"/>
              <w:right w:val="single" w:sz="4" w:space="0" w:color="auto"/>
            </w:tcBorders>
          </w:tcPr>
          <w:p w14:paraId="34464176" w14:textId="77777777" w:rsidR="008F6BD8" w:rsidRPr="00BA120F" w:rsidRDefault="008F6BD8" w:rsidP="00FE54C3">
            <w:pPr>
              <w:pStyle w:val="TAL"/>
              <w:spacing w:line="256" w:lineRule="auto"/>
              <w:rPr>
                <w:lang w:eastAsia="en-US"/>
              </w:rPr>
            </w:pPr>
          </w:p>
        </w:tc>
      </w:tr>
      <w:tr w:rsidR="008F6BD8" w:rsidRPr="00BA120F" w14:paraId="6E69C64D"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6589E2F1" w14:textId="77777777" w:rsidR="008F6BD8" w:rsidRPr="00BA120F" w:rsidRDefault="008F6BD8" w:rsidP="00FE54C3">
            <w:pPr>
              <w:pStyle w:val="TAL"/>
              <w:spacing w:line="256" w:lineRule="auto"/>
              <w:rPr>
                <w:lang w:eastAsia="en-US"/>
              </w:rPr>
            </w:pPr>
            <w:r w:rsidRPr="00BA120F">
              <w:rPr>
                <w:lang w:eastAsia="en-US"/>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75D4216C" w14:textId="77777777" w:rsidR="008F6BD8" w:rsidRPr="00BA120F" w:rsidRDefault="008F6BD8" w:rsidP="00FE54C3">
            <w:pPr>
              <w:pStyle w:val="TAL"/>
              <w:spacing w:line="256" w:lineRule="auto"/>
              <w:rPr>
                <w:lang w:eastAsia="en-US"/>
              </w:rPr>
            </w:pPr>
            <w:r w:rsidRPr="00BA120F">
              <w:rPr>
                <w:lang w:eastAsia="en-US"/>
              </w:rPr>
              <w:t>1</w:t>
            </w:r>
          </w:p>
        </w:tc>
        <w:tc>
          <w:tcPr>
            <w:tcW w:w="2127" w:type="dxa"/>
            <w:tcBorders>
              <w:top w:val="single" w:sz="4" w:space="0" w:color="auto"/>
              <w:left w:val="single" w:sz="4" w:space="0" w:color="auto"/>
              <w:bottom w:val="single" w:sz="4" w:space="0" w:color="auto"/>
              <w:right w:val="single" w:sz="4" w:space="0" w:color="auto"/>
            </w:tcBorders>
            <w:hideMark/>
          </w:tcPr>
          <w:p w14:paraId="66131F52" w14:textId="77777777" w:rsidR="008F6BD8" w:rsidRPr="00BA120F" w:rsidRDefault="008F6BD8" w:rsidP="00FE54C3">
            <w:pPr>
              <w:pStyle w:val="TAL"/>
              <w:spacing w:line="256" w:lineRule="auto"/>
              <w:rPr>
                <w:lang w:eastAsia="en-US"/>
              </w:rPr>
            </w:pPr>
            <w:r w:rsidRPr="00BA120F">
              <w:rPr>
                <w:lang w:eastAsia="en-US"/>
              </w:rPr>
              <w:t>1 payload</w:t>
            </w:r>
          </w:p>
        </w:tc>
        <w:tc>
          <w:tcPr>
            <w:tcW w:w="1419" w:type="dxa"/>
            <w:tcBorders>
              <w:top w:val="single" w:sz="4" w:space="0" w:color="auto"/>
              <w:left w:val="single" w:sz="4" w:space="0" w:color="auto"/>
              <w:bottom w:val="single" w:sz="4" w:space="0" w:color="auto"/>
              <w:right w:val="single" w:sz="4" w:space="0" w:color="auto"/>
            </w:tcBorders>
            <w:hideMark/>
          </w:tcPr>
          <w:p w14:paraId="06A58CFF" w14:textId="77777777" w:rsidR="008F6BD8" w:rsidRPr="00BA120F" w:rsidRDefault="008F6BD8" w:rsidP="00FE54C3">
            <w:pPr>
              <w:pStyle w:val="TAL"/>
              <w:spacing w:line="256" w:lineRule="auto"/>
              <w:rPr>
                <w:lang w:eastAsia="en-US"/>
              </w:rPr>
            </w:pPr>
            <w:r w:rsidRPr="00BA120F">
              <w:rPr>
                <w:rFonts w:cs="Arial"/>
                <w:szCs w:val="18"/>
                <w:lang w:eastAsia="en-US"/>
              </w:rPr>
              <w:t>TS 24.282 [87] clause 15.2.12</w:t>
            </w:r>
          </w:p>
        </w:tc>
        <w:tc>
          <w:tcPr>
            <w:tcW w:w="1135" w:type="dxa"/>
            <w:gridSpan w:val="2"/>
            <w:tcBorders>
              <w:top w:val="single" w:sz="4" w:space="0" w:color="auto"/>
              <w:left w:val="single" w:sz="4" w:space="0" w:color="auto"/>
              <w:bottom w:val="single" w:sz="4" w:space="0" w:color="auto"/>
              <w:right w:val="single" w:sz="4" w:space="0" w:color="auto"/>
            </w:tcBorders>
          </w:tcPr>
          <w:p w14:paraId="181EBDF3" w14:textId="77777777" w:rsidR="008F6BD8" w:rsidRPr="00BA120F" w:rsidRDefault="008F6BD8" w:rsidP="00FE54C3">
            <w:pPr>
              <w:pStyle w:val="TAL"/>
              <w:spacing w:line="256" w:lineRule="auto"/>
              <w:rPr>
                <w:lang w:eastAsia="en-US"/>
              </w:rPr>
            </w:pPr>
          </w:p>
        </w:tc>
      </w:tr>
      <w:tr w:rsidR="008F6BD8" w:rsidRPr="00BA120F" w14:paraId="14BED030"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6AE96C8F" w14:textId="77777777" w:rsidR="008F6BD8" w:rsidRPr="00BA120F" w:rsidRDefault="008F6BD8" w:rsidP="00FE54C3">
            <w:pPr>
              <w:pStyle w:val="TAL"/>
              <w:spacing w:line="256" w:lineRule="auto"/>
              <w:rPr>
                <w:lang w:eastAsia="en-US"/>
              </w:rPr>
            </w:pPr>
            <w:r w:rsidRPr="00BA120F">
              <w:rPr>
                <w:lang w:eastAsia="en-US"/>
              </w:rPr>
              <w:t>Payload</w:t>
            </w:r>
          </w:p>
        </w:tc>
        <w:tc>
          <w:tcPr>
            <w:tcW w:w="2127" w:type="dxa"/>
            <w:tcBorders>
              <w:top w:val="single" w:sz="4" w:space="0" w:color="auto"/>
              <w:left w:val="single" w:sz="4" w:space="0" w:color="auto"/>
              <w:bottom w:val="single" w:sz="4" w:space="0" w:color="auto"/>
              <w:right w:val="single" w:sz="4" w:space="0" w:color="auto"/>
            </w:tcBorders>
          </w:tcPr>
          <w:p w14:paraId="17F69C11" w14:textId="77777777" w:rsidR="008F6BD8" w:rsidRPr="00BA120F" w:rsidRDefault="008F6BD8" w:rsidP="00FE54C3">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6ACE043A" w14:textId="77777777" w:rsidR="008F6BD8" w:rsidRPr="00BA120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7C850CEB" w14:textId="77777777" w:rsidR="008F6BD8" w:rsidRPr="00BA120F" w:rsidRDefault="008F6BD8" w:rsidP="00FE54C3">
            <w:pPr>
              <w:pStyle w:val="TAL"/>
              <w:spacing w:line="256" w:lineRule="auto"/>
              <w:rPr>
                <w:lang w:eastAsia="en-US"/>
              </w:rPr>
            </w:pPr>
            <w:r w:rsidRPr="00BA120F">
              <w:rPr>
                <w:rFonts w:cs="Arial"/>
                <w:szCs w:val="18"/>
                <w:lang w:eastAsia="en-US"/>
              </w:rPr>
              <w:t>TS 24.282 [87] clause 15.2.13</w:t>
            </w:r>
          </w:p>
        </w:tc>
        <w:tc>
          <w:tcPr>
            <w:tcW w:w="1135" w:type="dxa"/>
            <w:gridSpan w:val="2"/>
            <w:tcBorders>
              <w:top w:val="single" w:sz="4" w:space="0" w:color="auto"/>
              <w:left w:val="single" w:sz="4" w:space="0" w:color="auto"/>
              <w:bottom w:val="single" w:sz="4" w:space="0" w:color="auto"/>
              <w:right w:val="single" w:sz="4" w:space="0" w:color="auto"/>
            </w:tcBorders>
          </w:tcPr>
          <w:p w14:paraId="174D8A49" w14:textId="77777777" w:rsidR="008F6BD8" w:rsidRPr="00BA120F" w:rsidRDefault="008F6BD8" w:rsidP="00FE54C3">
            <w:pPr>
              <w:pStyle w:val="TAL"/>
              <w:spacing w:line="256" w:lineRule="auto"/>
              <w:rPr>
                <w:lang w:eastAsia="en-US"/>
              </w:rPr>
            </w:pPr>
          </w:p>
        </w:tc>
      </w:tr>
      <w:tr w:rsidR="008F6BD8" w:rsidRPr="00BA120F" w14:paraId="2B20F36F"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774587B8" w14:textId="77777777" w:rsidR="008F6BD8" w:rsidRPr="00BA120F" w:rsidRDefault="008F6BD8" w:rsidP="00FE54C3">
            <w:pPr>
              <w:pStyle w:val="TAL"/>
              <w:spacing w:line="256" w:lineRule="auto"/>
              <w:rPr>
                <w:lang w:eastAsia="en-US"/>
              </w:rPr>
            </w:pPr>
            <w:r w:rsidRPr="00BA120F">
              <w:rPr>
                <w:lang w:eastAsia="en-US"/>
              </w:rPr>
              <w:t xml:space="preserve">  Payload IEI</w:t>
            </w:r>
          </w:p>
        </w:tc>
        <w:tc>
          <w:tcPr>
            <w:tcW w:w="2127" w:type="dxa"/>
            <w:tcBorders>
              <w:top w:val="single" w:sz="4" w:space="0" w:color="auto"/>
              <w:left w:val="single" w:sz="4" w:space="0" w:color="auto"/>
              <w:bottom w:val="single" w:sz="4" w:space="0" w:color="auto"/>
              <w:right w:val="single" w:sz="4" w:space="0" w:color="auto"/>
            </w:tcBorders>
            <w:hideMark/>
          </w:tcPr>
          <w:p w14:paraId="41748638" w14:textId="77777777" w:rsidR="008F6BD8" w:rsidRPr="00BA120F" w:rsidRDefault="008F6BD8" w:rsidP="00FE54C3">
            <w:pPr>
              <w:pStyle w:val="TAL"/>
              <w:spacing w:line="256" w:lineRule="auto"/>
              <w:rPr>
                <w:lang w:eastAsia="en-US"/>
              </w:rPr>
            </w:pPr>
            <w:r w:rsidRPr="00BA120F">
              <w:rPr>
                <w:lang w:eastAsia="en-US"/>
              </w:rPr>
              <w:t>'78'O</w:t>
            </w:r>
          </w:p>
        </w:tc>
        <w:tc>
          <w:tcPr>
            <w:tcW w:w="2127" w:type="dxa"/>
            <w:tcBorders>
              <w:top w:val="single" w:sz="4" w:space="0" w:color="auto"/>
              <w:left w:val="single" w:sz="4" w:space="0" w:color="auto"/>
              <w:bottom w:val="single" w:sz="4" w:space="0" w:color="auto"/>
              <w:right w:val="single" w:sz="4" w:space="0" w:color="auto"/>
            </w:tcBorders>
          </w:tcPr>
          <w:p w14:paraId="2E4DED3C" w14:textId="77777777" w:rsidR="008F6BD8" w:rsidRPr="00BA120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E92D6EF" w14:textId="77777777" w:rsidR="008F6BD8" w:rsidRPr="00BA120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624C7B3E" w14:textId="77777777" w:rsidR="008F6BD8" w:rsidRPr="00BA120F" w:rsidRDefault="008F6BD8" w:rsidP="00FE54C3">
            <w:pPr>
              <w:pStyle w:val="TAL"/>
              <w:spacing w:line="256" w:lineRule="auto"/>
              <w:rPr>
                <w:lang w:eastAsia="en-US"/>
              </w:rPr>
            </w:pPr>
          </w:p>
        </w:tc>
      </w:tr>
      <w:tr w:rsidR="008F6BD8" w:rsidRPr="00BA120F" w14:paraId="3FC57E96"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2A27B11B" w14:textId="77777777" w:rsidR="008F6BD8" w:rsidRPr="00BA120F" w:rsidRDefault="008F6BD8" w:rsidP="00FE54C3">
            <w:pPr>
              <w:pStyle w:val="TAL"/>
              <w:spacing w:line="256" w:lineRule="auto"/>
              <w:rPr>
                <w:lang w:eastAsia="en-US"/>
              </w:rPr>
            </w:pPr>
            <w:r w:rsidRPr="00BA120F">
              <w:rPr>
                <w:lang w:eastAsia="zh-CN"/>
              </w:rPr>
              <w:t xml:space="preserve">  Length of Payload</w:t>
            </w:r>
          </w:p>
        </w:tc>
        <w:tc>
          <w:tcPr>
            <w:tcW w:w="2127" w:type="dxa"/>
            <w:tcBorders>
              <w:top w:val="single" w:sz="4" w:space="0" w:color="auto"/>
              <w:left w:val="single" w:sz="4" w:space="0" w:color="auto"/>
              <w:bottom w:val="single" w:sz="4" w:space="0" w:color="auto"/>
              <w:right w:val="single" w:sz="4" w:space="0" w:color="auto"/>
            </w:tcBorders>
            <w:hideMark/>
          </w:tcPr>
          <w:p w14:paraId="4FC23319" w14:textId="77777777" w:rsidR="008F6BD8" w:rsidRPr="00BA120F" w:rsidRDefault="008F6BD8" w:rsidP="00FE54C3">
            <w:pPr>
              <w:pStyle w:val="TAL"/>
              <w:spacing w:line="256" w:lineRule="auto"/>
              <w:rPr>
                <w:lang w:eastAsia="en-US"/>
              </w:rPr>
            </w:pPr>
            <w:r w:rsidRPr="00BA120F">
              <w:rPr>
                <w:lang w:eastAsia="zh-CN"/>
              </w:rPr>
              <w:t>length of the content</w:t>
            </w:r>
          </w:p>
        </w:tc>
        <w:tc>
          <w:tcPr>
            <w:tcW w:w="2127" w:type="dxa"/>
            <w:tcBorders>
              <w:top w:val="single" w:sz="4" w:space="0" w:color="auto"/>
              <w:left w:val="single" w:sz="4" w:space="0" w:color="auto"/>
              <w:bottom w:val="single" w:sz="4" w:space="0" w:color="auto"/>
              <w:right w:val="single" w:sz="4" w:space="0" w:color="auto"/>
            </w:tcBorders>
          </w:tcPr>
          <w:p w14:paraId="682F1B33" w14:textId="77777777" w:rsidR="008F6BD8" w:rsidRPr="00BA120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2335A8D" w14:textId="77777777" w:rsidR="008F6BD8" w:rsidRPr="00BA120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3725CA0F" w14:textId="77777777" w:rsidR="008F6BD8" w:rsidRPr="00BA120F" w:rsidRDefault="008F6BD8" w:rsidP="00FE54C3">
            <w:pPr>
              <w:pStyle w:val="TAL"/>
              <w:spacing w:line="256" w:lineRule="auto"/>
              <w:rPr>
                <w:lang w:eastAsia="en-US"/>
              </w:rPr>
            </w:pPr>
          </w:p>
        </w:tc>
      </w:tr>
      <w:tr w:rsidR="008F6BD8" w:rsidRPr="00BA120F" w14:paraId="074B3946"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169611DE" w14:textId="77777777" w:rsidR="008F6BD8" w:rsidRPr="00BA120F" w:rsidRDefault="008F6BD8" w:rsidP="00FE54C3">
            <w:pPr>
              <w:pStyle w:val="TAL"/>
              <w:spacing w:line="256" w:lineRule="auto"/>
              <w:rPr>
                <w:lang w:eastAsia="en-US"/>
              </w:rPr>
            </w:pPr>
            <w:r w:rsidRPr="00BA120F">
              <w:rPr>
                <w:lang w:eastAsia="en-US"/>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16382F2B" w14:textId="77777777" w:rsidR="008F6BD8" w:rsidRPr="00BA120F" w:rsidRDefault="008F6BD8" w:rsidP="00FE54C3">
            <w:pPr>
              <w:pStyle w:val="TAL"/>
              <w:spacing w:line="256" w:lineRule="auto"/>
              <w:rPr>
                <w:lang w:eastAsia="en-US"/>
              </w:rPr>
            </w:pPr>
            <w:r w:rsidRPr="00BA120F">
              <w:rPr>
                <w:rFonts w:eastAsia="Calibri"/>
                <w:lang w:eastAsia="en-US"/>
              </w:rPr>
              <w:t>'00000110'B</w:t>
            </w:r>
          </w:p>
        </w:tc>
        <w:tc>
          <w:tcPr>
            <w:tcW w:w="2127" w:type="dxa"/>
            <w:tcBorders>
              <w:top w:val="single" w:sz="4" w:space="0" w:color="auto"/>
              <w:left w:val="single" w:sz="4" w:space="0" w:color="auto"/>
              <w:bottom w:val="single" w:sz="4" w:space="0" w:color="auto"/>
              <w:right w:val="single" w:sz="4" w:space="0" w:color="auto"/>
            </w:tcBorders>
            <w:hideMark/>
          </w:tcPr>
          <w:p w14:paraId="04763CF9" w14:textId="77777777" w:rsidR="008F6BD8" w:rsidRPr="00BA120F" w:rsidRDefault="008F6BD8" w:rsidP="00FE54C3">
            <w:pPr>
              <w:pStyle w:val="TAL"/>
              <w:spacing w:line="256" w:lineRule="auto"/>
              <w:rPr>
                <w:lang w:eastAsia="en-US"/>
              </w:rPr>
            </w:pPr>
            <w:r w:rsidRPr="00BA120F">
              <w:rPr>
                <w:lang w:eastAsia="en-US"/>
              </w:rPr>
              <w:t>ENHANCED STATUS</w:t>
            </w:r>
          </w:p>
        </w:tc>
        <w:tc>
          <w:tcPr>
            <w:tcW w:w="1419" w:type="dxa"/>
            <w:tcBorders>
              <w:top w:val="single" w:sz="4" w:space="0" w:color="auto"/>
              <w:left w:val="single" w:sz="4" w:space="0" w:color="auto"/>
              <w:bottom w:val="single" w:sz="4" w:space="0" w:color="auto"/>
              <w:right w:val="single" w:sz="4" w:space="0" w:color="auto"/>
            </w:tcBorders>
          </w:tcPr>
          <w:p w14:paraId="470DC059" w14:textId="77777777" w:rsidR="008F6BD8" w:rsidRPr="00BA120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598F065" w14:textId="77777777" w:rsidR="008F6BD8" w:rsidRPr="00BA120F" w:rsidRDefault="008F6BD8" w:rsidP="00FE54C3">
            <w:pPr>
              <w:pStyle w:val="TAL"/>
              <w:spacing w:line="256" w:lineRule="auto"/>
              <w:rPr>
                <w:lang w:eastAsia="en-US"/>
              </w:rPr>
            </w:pPr>
          </w:p>
        </w:tc>
      </w:tr>
      <w:tr w:rsidR="008F6BD8" w:rsidRPr="00BA120F" w14:paraId="7D2EBEB0"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6BE0D92A" w14:textId="77777777" w:rsidR="008F6BD8" w:rsidRPr="00BA120F" w:rsidRDefault="008F6BD8" w:rsidP="00FE54C3">
            <w:pPr>
              <w:pStyle w:val="TAL"/>
              <w:spacing w:line="256" w:lineRule="auto"/>
              <w:rPr>
                <w:lang w:eastAsia="en-US"/>
              </w:rPr>
            </w:pPr>
            <w:r w:rsidRPr="00BA120F">
              <w:rPr>
                <w:lang w:eastAsia="en-US"/>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2BF81CF1" w14:textId="77777777" w:rsidR="008F6BD8" w:rsidRPr="00BA120F" w:rsidRDefault="008F6BD8" w:rsidP="00FE54C3">
            <w:pPr>
              <w:pStyle w:val="TAL"/>
              <w:spacing w:line="256" w:lineRule="auto"/>
              <w:rPr>
                <w:lang w:eastAsia="en-US"/>
              </w:rPr>
            </w:pPr>
            <w:r w:rsidRPr="00BA120F">
              <w:rPr>
                <w:rFonts w:eastAsia="Calibri"/>
                <w:lang w:eastAsia="en-US"/>
              </w:rPr>
              <w:t>"0"</w:t>
            </w:r>
          </w:p>
        </w:tc>
        <w:tc>
          <w:tcPr>
            <w:tcW w:w="2127" w:type="dxa"/>
            <w:tcBorders>
              <w:top w:val="single" w:sz="4" w:space="0" w:color="auto"/>
              <w:left w:val="single" w:sz="4" w:space="0" w:color="auto"/>
              <w:bottom w:val="single" w:sz="4" w:space="0" w:color="auto"/>
              <w:right w:val="single" w:sz="4" w:space="0" w:color="auto"/>
            </w:tcBorders>
            <w:hideMark/>
          </w:tcPr>
          <w:p w14:paraId="687B069D" w14:textId="77777777" w:rsidR="008F6BD8" w:rsidRPr="00BA120F" w:rsidRDefault="008F6BD8" w:rsidP="00FE54C3">
            <w:pPr>
              <w:pStyle w:val="TAL"/>
              <w:spacing w:line="256" w:lineRule="auto"/>
              <w:rPr>
                <w:lang w:eastAsia="en-US"/>
              </w:rPr>
            </w:pPr>
            <w:r w:rsidRPr="00BA120F">
              <w:rPr>
                <w:lang w:eastAsia="en-US"/>
              </w:rP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52B9B6A9" w14:textId="77777777" w:rsidR="008F6BD8" w:rsidRPr="00BA120F" w:rsidRDefault="008F6BD8" w:rsidP="00FE54C3">
            <w:pPr>
              <w:pStyle w:val="TAL"/>
              <w:spacing w:line="256" w:lineRule="auto"/>
              <w:rPr>
                <w:lang w:eastAsia="en-US"/>
              </w:rPr>
            </w:pPr>
            <w:r w:rsidRPr="00BA120F">
              <w:rPr>
                <w:rFonts w:cs="Arial"/>
                <w:szCs w:val="18"/>
                <w:lang w:eastAsia="en-US"/>
              </w:rPr>
              <w:t xml:space="preserve">TS 36.579-1 [2], Table </w:t>
            </w:r>
            <w:r w:rsidRPr="00BA120F">
              <w:rPr>
                <w:lang w:eastAsia="en-US"/>
              </w:rPr>
              <w:t>5.5.7.3-1</w:t>
            </w:r>
          </w:p>
        </w:tc>
        <w:tc>
          <w:tcPr>
            <w:tcW w:w="1135" w:type="dxa"/>
            <w:gridSpan w:val="2"/>
            <w:tcBorders>
              <w:top w:val="single" w:sz="4" w:space="0" w:color="auto"/>
              <w:left w:val="single" w:sz="4" w:space="0" w:color="auto"/>
              <w:bottom w:val="single" w:sz="4" w:space="0" w:color="auto"/>
              <w:right w:val="single" w:sz="4" w:space="0" w:color="auto"/>
            </w:tcBorders>
          </w:tcPr>
          <w:p w14:paraId="39A15460" w14:textId="77777777" w:rsidR="008F6BD8" w:rsidRPr="00BA120F" w:rsidRDefault="008F6BD8" w:rsidP="00FE54C3">
            <w:pPr>
              <w:pStyle w:val="TAL"/>
              <w:spacing w:line="256" w:lineRule="auto"/>
              <w:rPr>
                <w:lang w:eastAsia="en-US"/>
              </w:rPr>
            </w:pPr>
          </w:p>
        </w:tc>
      </w:tr>
    </w:tbl>
    <w:p w14:paraId="055661A6" w14:textId="77777777" w:rsidR="008F6BD8" w:rsidRPr="00BA120F" w:rsidRDefault="008F6BD8" w:rsidP="008F6BD8"/>
    <w:p w14:paraId="5DECCC95" w14:textId="77F188DA" w:rsidR="008F6BD8" w:rsidRPr="00BA120F" w:rsidRDefault="008F6BD8" w:rsidP="008F6BD8">
      <w:pPr>
        <w:pStyle w:val="TH"/>
      </w:pPr>
      <w:r w:rsidRPr="00BA120F">
        <w:t>Table 7.2.2.3.3-3: SDS OFF-NETWORK NOTIFICATION (step</w:t>
      </w:r>
      <w:del w:id="397" w:author="MCC160" w:date="2023-02-26T21:17:00Z">
        <w:r w:rsidRPr="00BA120F" w:rsidDel="003F0368">
          <w:delText>s</w:delText>
        </w:r>
      </w:del>
      <w:r w:rsidRPr="00BA120F">
        <w:t xml:space="preserve">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8B8F806"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60716192" w14:textId="77777777" w:rsidR="008F6BD8" w:rsidRPr="00E6516F" w:rsidRDefault="008F6BD8" w:rsidP="00FE54C3">
            <w:pPr>
              <w:pStyle w:val="TAL"/>
              <w:spacing w:line="256" w:lineRule="auto"/>
              <w:rPr>
                <w:lang w:eastAsia="en-US"/>
              </w:rPr>
            </w:pPr>
            <w:r w:rsidRPr="00BA120F">
              <w:rPr>
                <w:lang w:eastAsia="en-US"/>
              </w:rPr>
              <w:t>Derivation Path: TS 36.579-1 [2], Table 5.5.3.8.11-1, condition DELIVERED</w:t>
            </w:r>
          </w:p>
        </w:tc>
      </w:tr>
      <w:bookmarkEnd w:id="35"/>
      <w:bookmarkEnd w:id="36"/>
    </w:tbl>
    <w:p w14:paraId="6B100426" w14:textId="77777777" w:rsidR="008F6BD8" w:rsidRPr="00E6516F" w:rsidRDefault="008F6BD8" w:rsidP="008F6BD8"/>
    <w:sectPr w:rsidR="008F6BD8" w:rsidRPr="00E6516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2991F" w14:textId="77777777" w:rsidR="00DC6A33" w:rsidRDefault="00DC6A33">
      <w:r>
        <w:separator/>
      </w:r>
    </w:p>
  </w:endnote>
  <w:endnote w:type="continuationSeparator" w:id="0">
    <w:p w14:paraId="31AB98A9" w14:textId="77777777" w:rsidR="00DC6A33" w:rsidRDefault="00DC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39962" w14:textId="77777777" w:rsidR="00DC6A33" w:rsidRDefault="00DC6A33">
      <w:r>
        <w:separator/>
      </w:r>
    </w:p>
  </w:footnote>
  <w:footnote w:type="continuationSeparator" w:id="0">
    <w:p w14:paraId="74FA2245" w14:textId="77777777" w:rsidR="00DC6A33" w:rsidRDefault="00DC6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42A4D93A"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2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00135C48"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2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 w:numId="43"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2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28A1"/>
    <w:rsid w:val="000A455F"/>
    <w:rsid w:val="000B2A12"/>
    <w:rsid w:val="000C14FE"/>
    <w:rsid w:val="000C4180"/>
    <w:rsid w:val="000C47C3"/>
    <w:rsid w:val="000D0283"/>
    <w:rsid w:val="000D4DD7"/>
    <w:rsid w:val="000D58AB"/>
    <w:rsid w:val="000E7EE4"/>
    <w:rsid w:val="000F38FD"/>
    <w:rsid w:val="000F481E"/>
    <w:rsid w:val="000F52F2"/>
    <w:rsid w:val="00111F32"/>
    <w:rsid w:val="00112F39"/>
    <w:rsid w:val="00115D3B"/>
    <w:rsid w:val="001255A7"/>
    <w:rsid w:val="00125661"/>
    <w:rsid w:val="00133525"/>
    <w:rsid w:val="0014350B"/>
    <w:rsid w:val="00151595"/>
    <w:rsid w:val="0016469D"/>
    <w:rsid w:val="00171B95"/>
    <w:rsid w:val="00171EBE"/>
    <w:rsid w:val="001725DB"/>
    <w:rsid w:val="00187A24"/>
    <w:rsid w:val="001A27C0"/>
    <w:rsid w:val="001A45CF"/>
    <w:rsid w:val="001A4C42"/>
    <w:rsid w:val="001A7420"/>
    <w:rsid w:val="001B0024"/>
    <w:rsid w:val="001B6637"/>
    <w:rsid w:val="001B7C4E"/>
    <w:rsid w:val="001C21C3"/>
    <w:rsid w:val="001C577B"/>
    <w:rsid w:val="001C6317"/>
    <w:rsid w:val="001C7D8A"/>
    <w:rsid w:val="001D02C2"/>
    <w:rsid w:val="001D0D0A"/>
    <w:rsid w:val="001E0DB2"/>
    <w:rsid w:val="001E1BE1"/>
    <w:rsid w:val="001E2709"/>
    <w:rsid w:val="001E5B00"/>
    <w:rsid w:val="001F0C1D"/>
    <w:rsid w:val="001F0C67"/>
    <w:rsid w:val="001F1132"/>
    <w:rsid w:val="001F168B"/>
    <w:rsid w:val="001F22A6"/>
    <w:rsid w:val="00202919"/>
    <w:rsid w:val="00203BEC"/>
    <w:rsid w:val="002055FF"/>
    <w:rsid w:val="00214B79"/>
    <w:rsid w:val="0022625B"/>
    <w:rsid w:val="002275BE"/>
    <w:rsid w:val="002347A2"/>
    <w:rsid w:val="00243626"/>
    <w:rsid w:val="00243B09"/>
    <w:rsid w:val="00244C81"/>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44E5"/>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0368"/>
    <w:rsid w:val="003F40AE"/>
    <w:rsid w:val="00402040"/>
    <w:rsid w:val="0041652B"/>
    <w:rsid w:val="00423334"/>
    <w:rsid w:val="00425192"/>
    <w:rsid w:val="004312E8"/>
    <w:rsid w:val="00432C42"/>
    <w:rsid w:val="00434453"/>
    <w:rsid w:val="004345EC"/>
    <w:rsid w:val="00434AC1"/>
    <w:rsid w:val="0044172F"/>
    <w:rsid w:val="00444DA4"/>
    <w:rsid w:val="00450EE9"/>
    <w:rsid w:val="00451CFF"/>
    <w:rsid w:val="00453176"/>
    <w:rsid w:val="004635CC"/>
    <w:rsid w:val="00465515"/>
    <w:rsid w:val="004A4084"/>
    <w:rsid w:val="004B68CC"/>
    <w:rsid w:val="004D3578"/>
    <w:rsid w:val="004E213A"/>
    <w:rsid w:val="004E5A03"/>
    <w:rsid w:val="004F024C"/>
    <w:rsid w:val="004F0988"/>
    <w:rsid w:val="004F23EC"/>
    <w:rsid w:val="004F3340"/>
    <w:rsid w:val="0050124B"/>
    <w:rsid w:val="00513BD6"/>
    <w:rsid w:val="0051526E"/>
    <w:rsid w:val="0052258D"/>
    <w:rsid w:val="0053388B"/>
    <w:rsid w:val="00535773"/>
    <w:rsid w:val="005401B5"/>
    <w:rsid w:val="00543E6C"/>
    <w:rsid w:val="00555CFD"/>
    <w:rsid w:val="00556024"/>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5F9"/>
    <w:rsid w:val="006336D6"/>
    <w:rsid w:val="0063543D"/>
    <w:rsid w:val="006438E2"/>
    <w:rsid w:val="00647114"/>
    <w:rsid w:val="00650530"/>
    <w:rsid w:val="00652E67"/>
    <w:rsid w:val="00662CB4"/>
    <w:rsid w:val="00683F69"/>
    <w:rsid w:val="00696BAF"/>
    <w:rsid w:val="006A323F"/>
    <w:rsid w:val="006B0EFA"/>
    <w:rsid w:val="006B30D0"/>
    <w:rsid w:val="006C3D95"/>
    <w:rsid w:val="006D1C02"/>
    <w:rsid w:val="006D2021"/>
    <w:rsid w:val="006E3153"/>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3FBA"/>
    <w:rsid w:val="00774DA4"/>
    <w:rsid w:val="00781F0F"/>
    <w:rsid w:val="00784A32"/>
    <w:rsid w:val="00790542"/>
    <w:rsid w:val="00793D7F"/>
    <w:rsid w:val="007B600E"/>
    <w:rsid w:val="007B6ADB"/>
    <w:rsid w:val="007C6EE8"/>
    <w:rsid w:val="007D146A"/>
    <w:rsid w:val="007D1667"/>
    <w:rsid w:val="007D1A56"/>
    <w:rsid w:val="007D5D76"/>
    <w:rsid w:val="007D6306"/>
    <w:rsid w:val="007D76C0"/>
    <w:rsid w:val="007E3498"/>
    <w:rsid w:val="007F0F4A"/>
    <w:rsid w:val="007F2F9B"/>
    <w:rsid w:val="008028A4"/>
    <w:rsid w:val="0081192A"/>
    <w:rsid w:val="00823496"/>
    <w:rsid w:val="008302D0"/>
    <w:rsid w:val="00830747"/>
    <w:rsid w:val="008453DA"/>
    <w:rsid w:val="00855CA3"/>
    <w:rsid w:val="00861861"/>
    <w:rsid w:val="008646E3"/>
    <w:rsid w:val="008649AD"/>
    <w:rsid w:val="00866027"/>
    <w:rsid w:val="00874E7A"/>
    <w:rsid w:val="008768CA"/>
    <w:rsid w:val="00881CC2"/>
    <w:rsid w:val="008B53A7"/>
    <w:rsid w:val="008C384C"/>
    <w:rsid w:val="008C55CA"/>
    <w:rsid w:val="008F6BD8"/>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27CE6"/>
    <w:rsid w:val="00A36D2A"/>
    <w:rsid w:val="00A40F01"/>
    <w:rsid w:val="00A53724"/>
    <w:rsid w:val="00A53D8D"/>
    <w:rsid w:val="00A5413D"/>
    <w:rsid w:val="00A56066"/>
    <w:rsid w:val="00A671E0"/>
    <w:rsid w:val="00A73129"/>
    <w:rsid w:val="00A8174C"/>
    <w:rsid w:val="00A82346"/>
    <w:rsid w:val="00A92BA1"/>
    <w:rsid w:val="00AA4614"/>
    <w:rsid w:val="00AA7F49"/>
    <w:rsid w:val="00AC530C"/>
    <w:rsid w:val="00AC6BC6"/>
    <w:rsid w:val="00AD6E02"/>
    <w:rsid w:val="00AE65E2"/>
    <w:rsid w:val="00AE6F04"/>
    <w:rsid w:val="00AF6B39"/>
    <w:rsid w:val="00AF6FE4"/>
    <w:rsid w:val="00B071E9"/>
    <w:rsid w:val="00B139CB"/>
    <w:rsid w:val="00B15449"/>
    <w:rsid w:val="00B36083"/>
    <w:rsid w:val="00B65C55"/>
    <w:rsid w:val="00B67876"/>
    <w:rsid w:val="00B71C03"/>
    <w:rsid w:val="00B93086"/>
    <w:rsid w:val="00B93CA2"/>
    <w:rsid w:val="00BA120F"/>
    <w:rsid w:val="00BA19ED"/>
    <w:rsid w:val="00BA4B8D"/>
    <w:rsid w:val="00BA6077"/>
    <w:rsid w:val="00BC0F7D"/>
    <w:rsid w:val="00BD6A62"/>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2E0E"/>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C6A33"/>
    <w:rsid w:val="00DD4C17"/>
    <w:rsid w:val="00DD74A5"/>
    <w:rsid w:val="00DF2B1F"/>
    <w:rsid w:val="00DF2F4B"/>
    <w:rsid w:val="00DF5E46"/>
    <w:rsid w:val="00DF62CD"/>
    <w:rsid w:val="00DF634D"/>
    <w:rsid w:val="00DF7360"/>
    <w:rsid w:val="00E058AE"/>
    <w:rsid w:val="00E1297C"/>
    <w:rsid w:val="00E16509"/>
    <w:rsid w:val="00E3093F"/>
    <w:rsid w:val="00E348F7"/>
    <w:rsid w:val="00E35B06"/>
    <w:rsid w:val="00E367BB"/>
    <w:rsid w:val="00E41696"/>
    <w:rsid w:val="00E44582"/>
    <w:rsid w:val="00E54413"/>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06D11"/>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8F6BD8"/>
  </w:style>
  <w:style w:type="numbering" w:customStyle="1" w:styleId="NoList150">
    <w:name w:val="No List150"/>
    <w:next w:val="NoList"/>
    <w:semiHidden/>
    <w:unhideWhenUsed/>
    <w:rsid w:val="008F6BD8"/>
  </w:style>
  <w:style w:type="numbering" w:customStyle="1" w:styleId="NoList1130">
    <w:name w:val="No List1130"/>
    <w:next w:val="NoList"/>
    <w:semiHidden/>
    <w:rsid w:val="008F6BD8"/>
  </w:style>
  <w:style w:type="numbering" w:customStyle="1" w:styleId="NoList250">
    <w:name w:val="No List250"/>
    <w:next w:val="NoList"/>
    <w:semiHidden/>
    <w:rsid w:val="008F6BD8"/>
  </w:style>
  <w:style w:type="numbering" w:customStyle="1" w:styleId="NoList330">
    <w:name w:val="No List330"/>
    <w:next w:val="NoList"/>
    <w:semiHidden/>
    <w:unhideWhenUsed/>
    <w:rsid w:val="008F6BD8"/>
  </w:style>
  <w:style w:type="numbering" w:customStyle="1" w:styleId="119">
    <w:name w:val="목록 없음119"/>
    <w:next w:val="NoList"/>
    <w:semiHidden/>
    <w:unhideWhenUsed/>
    <w:rsid w:val="008F6BD8"/>
  </w:style>
  <w:style w:type="numbering" w:customStyle="1" w:styleId="219">
    <w:name w:val="목록 없음219"/>
    <w:next w:val="NoList"/>
    <w:semiHidden/>
    <w:rsid w:val="008F6BD8"/>
  </w:style>
  <w:style w:type="numbering" w:customStyle="1" w:styleId="NoList429">
    <w:name w:val="No List429"/>
    <w:next w:val="NoList"/>
    <w:semiHidden/>
    <w:unhideWhenUsed/>
    <w:rsid w:val="008F6BD8"/>
  </w:style>
  <w:style w:type="numbering" w:customStyle="1" w:styleId="NoList529">
    <w:name w:val="No List529"/>
    <w:next w:val="NoList"/>
    <w:semiHidden/>
    <w:rsid w:val="008F6BD8"/>
  </w:style>
  <w:style w:type="numbering" w:customStyle="1" w:styleId="NoList619">
    <w:name w:val="No List619"/>
    <w:next w:val="NoList"/>
    <w:semiHidden/>
    <w:rsid w:val="008F6BD8"/>
  </w:style>
  <w:style w:type="numbering" w:customStyle="1" w:styleId="NoList719">
    <w:name w:val="No List719"/>
    <w:next w:val="NoList"/>
    <w:semiHidden/>
    <w:rsid w:val="008F6BD8"/>
  </w:style>
  <w:style w:type="numbering" w:customStyle="1" w:styleId="NoList2129">
    <w:name w:val="No List2129"/>
    <w:next w:val="NoList"/>
    <w:semiHidden/>
    <w:rsid w:val="008F6BD8"/>
  </w:style>
  <w:style w:type="numbering" w:customStyle="1" w:styleId="NoList819">
    <w:name w:val="No List819"/>
    <w:next w:val="NoList"/>
    <w:semiHidden/>
    <w:rsid w:val="008F6BD8"/>
  </w:style>
  <w:style w:type="numbering" w:customStyle="1" w:styleId="NoList1220">
    <w:name w:val="No List1220"/>
    <w:next w:val="NoList"/>
    <w:semiHidden/>
    <w:rsid w:val="008F6BD8"/>
  </w:style>
  <w:style w:type="numbering" w:customStyle="1" w:styleId="NoList2220">
    <w:name w:val="No List2220"/>
    <w:next w:val="NoList"/>
    <w:semiHidden/>
    <w:rsid w:val="008F6BD8"/>
  </w:style>
  <w:style w:type="numbering" w:customStyle="1" w:styleId="NoList919">
    <w:name w:val="No List919"/>
    <w:next w:val="NoList"/>
    <w:semiHidden/>
    <w:rsid w:val="008F6BD8"/>
  </w:style>
  <w:style w:type="numbering" w:customStyle="1" w:styleId="NoList1319">
    <w:name w:val="No List1319"/>
    <w:next w:val="NoList"/>
    <w:semiHidden/>
    <w:rsid w:val="008F6BD8"/>
  </w:style>
  <w:style w:type="numbering" w:customStyle="1" w:styleId="NoList2319">
    <w:name w:val="No List2319"/>
    <w:next w:val="NoList"/>
    <w:semiHidden/>
    <w:rsid w:val="008F6BD8"/>
  </w:style>
  <w:style w:type="numbering" w:customStyle="1" w:styleId="NoList1019">
    <w:name w:val="No List1019"/>
    <w:next w:val="NoList"/>
    <w:semiHidden/>
    <w:rsid w:val="008F6BD8"/>
  </w:style>
  <w:style w:type="numbering" w:customStyle="1" w:styleId="NoList1419">
    <w:name w:val="No List1419"/>
    <w:next w:val="NoList"/>
    <w:semiHidden/>
    <w:rsid w:val="008F6BD8"/>
  </w:style>
  <w:style w:type="numbering" w:customStyle="1" w:styleId="NoList2419">
    <w:name w:val="No List2419"/>
    <w:next w:val="NoList"/>
    <w:semiHidden/>
    <w:rsid w:val="008F6BD8"/>
  </w:style>
  <w:style w:type="numbering" w:customStyle="1" w:styleId="NoList3120">
    <w:name w:val="No List3120"/>
    <w:next w:val="NoList"/>
    <w:semiHidden/>
    <w:rsid w:val="008F6BD8"/>
  </w:style>
  <w:style w:type="numbering" w:customStyle="1" w:styleId="NoList4120">
    <w:name w:val="No List4120"/>
    <w:next w:val="NoList"/>
    <w:semiHidden/>
    <w:rsid w:val="008F6BD8"/>
  </w:style>
  <w:style w:type="numbering" w:customStyle="1" w:styleId="NoList5119">
    <w:name w:val="No List5119"/>
    <w:next w:val="NoList"/>
    <w:semiHidden/>
    <w:rsid w:val="008F6BD8"/>
  </w:style>
  <w:style w:type="numbering" w:customStyle="1" w:styleId="NoList1519">
    <w:name w:val="No List1519"/>
    <w:next w:val="NoList"/>
    <w:semiHidden/>
    <w:rsid w:val="008F6BD8"/>
  </w:style>
  <w:style w:type="numbering" w:customStyle="1" w:styleId="NoList1619">
    <w:name w:val="No List1619"/>
    <w:next w:val="NoList"/>
    <w:semiHidden/>
    <w:rsid w:val="008F6BD8"/>
  </w:style>
  <w:style w:type="numbering" w:customStyle="1" w:styleId="1190">
    <w:name w:val="无列表119"/>
    <w:next w:val="NoList"/>
    <w:semiHidden/>
    <w:rsid w:val="008F6BD8"/>
  </w:style>
  <w:style w:type="numbering" w:customStyle="1" w:styleId="NoList11120">
    <w:name w:val="No List11120"/>
    <w:next w:val="NoList"/>
    <w:semiHidden/>
    <w:rsid w:val="008F6BD8"/>
  </w:style>
  <w:style w:type="numbering" w:customStyle="1" w:styleId="NoList179">
    <w:name w:val="No List179"/>
    <w:next w:val="NoList"/>
    <w:uiPriority w:val="99"/>
    <w:semiHidden/>
    <w:unhideWhenUsed/>
    <w:rsid w:val="008F6BD8"/>
  </w:style>
  <w:style w:type="numbering" w:customStyle="1" w:styleId="NoList189">
    <w:name w:val="No List189"/>
    <w:next w:val="NoList"/>
    <w:uiPriority w:val="99"/>
    <w:semiHidden/>
    <w:rsid w:val="008F6BD8"/>
  </w:style>
  <w:style w:type="numbering" w:customStyle="1" w:styleId="NoList259">
    <w:name w:val="No List259"/>
    <w:next w:val="NoList"/>
    <w:semiHidden/>
    <w:rsid w:val="008F6BD8"/>
  </w:style>
  <w:style w:type="numbering" w:customStyle="1" w:styleId="NoList3210">
    <w:name w:val="No List3210"/>
    <w:next w:val="NoList"/>
    <w:semiHidden/>
    <w:unhideWhenUsed/>
    <w:rsid w:val="008F6BD8"/>
  </w:style>
  <w:style w:type="numbering" w:customStyle="1" w:styleId="11100">
    <w:name w:val="목록 없음1110"/>
    <w:next w:val="NoList"/>
    <w:semiHidden/>
    <w:unhideWhenUsed/>
    <w:rsid w:val="008F6BD8"/>
  </w:style>
  <w:style w:type="numbering" w:customStyle="1" w:styleId="21100">
    <w:name w:val="목록 없음2110"/>
    <w:next w:val="NoList"/>
    <w:semiHidden/>
    <w:rsid w:val="008F6BD8"/>
  </w:style>
  <w:style w:type="numbering" w:customStyle="1" w:styleId="NoList4210">
    <w:name w:val="No List4210"/>
    <w:next w:val="NoList"/>
    <w:semiHidden/>
    <w:unhideWhenUsed/>
    <w:rsid w:val="008F6BD8"/>
  </w:style>
  <w:style w:type="numbering" w:customStyle="1" w:styleId="NoList5210">
    <w:name w:val="No List5210"/>
    <w:next w:val="NoList"/>
    <w:semiHidden/>
    <w:rsid w:val="008F6BD8"/>
  </w:style>
  <w:style w:type="numbering" w:customStyle="1" w:styleId="NoList6110">
    <w:name w:val="No List6110"/>
    <w:next w:val="NoList"/>
    <w:semiHidden/>
    <w:rsid w:val="008F6BD8"/>
  </w:style>
  <w:style w:type="numbering" w:customStyle="1" w:styleId="NoList7110">
    <w:name w:val="No List7110"/>
    <w:next w:val="NoList"/>
    <w:semiHidden/>
    <w:rsid w:val="008F6BD8"/>
  </w:style>
  <w:style w:type="numbering" w:customStyle="1" w:styleId="NoList11210">
    <w:name w:val="No List11210"/>
    <w:next w:val="NoList"/>
    <w:semiHidden/>
    <w:rsid w:val="008F6BD8"/>
  </w:style>
  <w:style w:type="numbering" w:customStyle="1" w:styleId="NoList21112">
    <w:name w:val="No List21112"/>
    <w:next w:val="NoList"/>
    <w:semiHidden/>
    <w:rsid w:val="008F6BD8"/>
  </w:style>
  <w:style w:type="numbering" w:customStyle="1" w:styleId="NoList8110">
    <w:name w:val="No List8110"/>
    <w:next w:val="NoList"/>
    <w:semiHidden/>
    <w:rsid w:val="008F6BD8"/>
  </w:style>
  <w:style w:type="numbering" w:customStyle="1" w:styleId="NoList12112">
    <w:name w:val="No List12112"/>
    <w:next w:val="NoList"/>
    <w:semiHidden/>
    <w:rsid w:val="008F6BD8"/>
  </w:style>
  <w:style w:type="numbering" w:customStyle="1" w:styleId="NoList22110">
    <w:name w:val="No List22110"/>
    <w:next w:val="NoList"/>
    <w:semiHidden/>
    <w:rsid w:val="008F6BD8"/>
  </w:style>
  <w:style w:type="numbering" w:customStyle="1" w:styleId="NoList9110">
    <w:name w:val="No List9110"/>
    <w:next w:val="NoList"/>
    <w:semiHidden/>
    <w:rsid w:val="008F6BD8"/>
  </w:style>
  <w:style w:type="numbering" w:customStyle="1" w:styleId="NoList13110">
    <w:name w:val="No List13110"/>
    <w:next w:val="NoList"/>
    <w:semiHidden/>
    <w:rsid w:val="008F6BD8"/>
  </w:style>
  <w:style w:type="numbering" w:customStyle="1" w:styleId="NoList23110">
    <w:name w:val="No List23110"/>
    <w:next w:val="NoList"/>
    <w:semiHidden/>
    <w:rsid w:val="008F6BD8"/>
  </w:style>
  <w:style w:type="numbering" w:customStyle="1" w:styleId="NoList10110">
    <w:name w:val="No List10110"/>
    <w:next w:val="NoList"/>
    <w:semiHidden/>
    <w:rsid w:val="008F6BD8"/>
  </w:style>
  <w:style w:type="numbering" w:customStyle="1" w:styleId="NoList14110">
    <w:name w:val="No List14110"/>
    <w:next w:val="NoList"/>
    <w:semiHidden/>
    <w:rsid w:val="008F6BD8"/>
  </w:style>
  <w:style w:type="numbering" w:customStyle="1" w:styleId="NoList24110">
    <w:name w:val="No List24110"/>
    <w:next w:val="NoList"/>
    <w:semiHidden/>
    <w:rsid w:val="008F6BD8"/>
  </w:style>
  <w:style w:type="numbering" w:customStyle="1" w:styleId="NoList31110">
    <w:name w:val="No List31110"/>
    <w:next w:val="NoList"/>
    <w:semiHidden/>
    <w:rsid w:val="008F6BD8"/>
  </w:style>
  <w:style w:type="numbering" w:customStyle="1" w:styleId="NoList41110">
    <w:name w:val="No List41110"/>
    <w:next w:val="NoList"/>
    <w:semiHidden/>
    <w:rsid w:val="008F6BD8"/>
  </w:style>
  <w:style w:type="numbering" w:customStyle="1" w:styleId="NoList51110">
    <w:name w:val="No List51110"/>
    <w:next w:val="NoList"/>
    <w:semiHidden/>
    <w:rsid w:val="008F6BD8"/>
  </w:style>
  <w:style w:type="numbering" w:customStyle="1" w:styleId="NoList15110">
    <w:name w:val="No List15110"/>
    <w:next w:val="NoList"/>
    <w:semiHidden/>
    <w:rsid w:val="008F6BD8"/>
  </w:style>
  <w:style w:type="numbering" w:customStyle="1" w:styleId="NoList16110">
    <w:name w:val="No List16110"/>
    <w:next w:val="NoList"/>
    <w:semiHidden/>
    <w:rsid w:val="008F6BD8"/>
  </w:style>
  <w:style w:type="numbering" w:customStyle="1" w:styleId="11101">
    <w:name w:val="无列表1110"/>
    <w:next w:val="NoList"/>
    <w:semiHidden/>
    <w:rsid w:val="008F6BD8"/>
  </w:style>
  <w:style w:type="numbering" w:customStyle="1" w:styleId="NoList111112">
    <w:name w:val="No List111112"/>
    <w:next w:val="NoList"/>
    <w:semiHidden/>
    <w:rsid w:val="008F6BD8"/>
  </w:style>
  <w:style w:type="numbering" w:customStyle="1" w:styleId="NoList199">
    <w:name w:val="No List199"/>
    <w:next w:val="NoList"/>
    <w:uiPriority w:val="99"/>
    <w:semiHidden/>
    <w:unhideWhenUsed/>
    <w:rsid w:val="008F6BD8"/>
  </w:style>
  <w:style w:type="numbering" w:customStyle="1" w:styleId="NoList1109">
    <w:name w:val="No List1109"/>
    <w:next w:val="NoList"/>
    <w:uiPriority w:val="99"/>
    <w:semiHidden/>
    <w:rsid w:val="008F6BD8"/>
  </w:style>
  <w:style w:type="numbering" w:customStyle="1" w:styleId="NoList269">
    <w:name w:val="No List269"/>
    <w:next w:val="NoList"/>
    <w:semiHidden/>
    <w:rsid w:val="008F6BD8"/>
  </w:style>
  <w:style w:type="numbering" w:customStyle="1" w:styleId="NoList339">
    <w:name w:val="No List339"/>
    <w:next w:val="NoList"/>
    <w:semiHidden/>
    <w:unhideWhenUsed/>
    <w:rsid w:val="008F6BD8"/>
  </w:style>
  <w:style w:type="numbering" w:customStyle="1" w:styleId="129">
    <w:name w:val="목록 없음129"/>
    <w:next w:val="NoList"/>
    <w:semiHidden/>
    <w:unhideWhenUsed/>
    <w:rsid w:val="008F6BD8"/>
  </w:style>
  <w:style w:type="numbering" w:customStyle="1" w:styleId="229">
    <w:name w:val="목록 없음229"/>
    <w:next w:val="NoList"/>
    <w:semiHidden/>
    <w:rsid w:val="008F6BD8"/>
  </w:style>
  <w:style w:type="numbering" w:customStyle="1" w:styleId="NoList439">
    <w:name w:val="No List439"/>
    <w:next w:val="NoList"/>
    <w:semiHidden/>
    <w:unhideWhenUsed/>
    <w:rsid w:val="008F6BD8"/>
  </w:style>
  <w:style w:type="numbering" w:customStyle="1" w:styleId="NoList539">
    <w:name w:val="No List539"/>
    <w:next w:val="NoList"/>
    <w:semiHidden/>
    <w:rsid w:val="008F6BD8"/>
  </w:style>
  <w:style w:type="numbering" w:customStyle="1" w:styleId="NoList629">
    <w:name w:val="No List629"/>
    <w:next w:val="NoList"/>
    <w:semiHidden/>
    <w:rsid w:val="008F6BD8"/>
  </w:style>
  <w:style w:type="numbering" w:customStyle="1" w:styleId="NoList729">
    <w:name w:val="No List729"/>
    <w:next w:val="NoList"/>
    <w:semiHidden/>
    <w:rsid w:val="008F6BD8"/>
  </w:style>
  <w:style w:type="numbering" w:customStyle="1" w:styleId="NoList1139">
    <w:name w:val="No List1139"/>
    <w:next w:val="NoList"/>
    <w:semiHidden/>
    <w:rsid w:val="008F6BD8"/>
  </w:style>
  <w:style w:type="numbering" w:customStyle="1" w:styleId="NoList21210">
    <w:name w:val="No List21210"/>
    <w:next w:val="NoList"/>
    <w:semiHidden/>
    <w:rsid w:val="008F6BD8"/>
  </w:style>
  <w:style w:type="numbering" w:customStyle="1" w:styleId="NoList829">
    <w:name w:val="No List829"/>
    <w:next w:val="NoList"/>
    <w:semiHidden/>
    <w:rsid w:val="008F6BD8"/>
  </w:style>
  <w:style w:type="numbering" w:customStyle="1" w:styleId="NoList1229">
    <w:name w:val="No List1229"/>
    <w:next w:val="NoList"/>
    <w:semiHidden/>
    <w:rsid w:val="008F6BD8"/>
  </w:style>
  <w:style w:type="numbering" w:customStyle="1" w:styleId="NoList2229">
    <w:name w:val="No List2229"/>
    <w:next w:val="NoList"/>
    <w:semiHidden/>
    <w:rsid w:val="008F6BD8"/>
  </w:style>
  <w:style w:type="numbering" w:customStyle="1" w:styleId="NoList929">
    <w:name w:val="No List929"/>
    <w:next w:val="NoList"/>
    <w:semiHidden/>
    <w:rsid w:val="008F6BD8"/>
  </w:style>
  <w:style w:type="numbering" w:customStyle="1" w:styleId="NoList1329">
    <w:name w:val="No List1329"/>
    <w:next w:val="NoList"/>
    <w:semiHidden/>
    <w:rsid w:val="008F6BD8"/>
  </w:style>
  <w:style w:type="numbering" w:customStyle="1" w:styleId="NoList2329">
    <w:name w:val="No List2329"/>
    <w:next w:val="NoList"/>
    <w:semiHidden/>
    <w:rsid w:val="008F6BD8"/>
  </w:style>
  <w:style w:type="numbering" w:customStyle="1" w:styleId="NoList1029">
    <w:name w:val="No List1029"/>
    <w:next w:val="NoList"/>
    <w:semiHidden/>
    <w:rsid w:val="008F6BD8"/>
  </w:style>
  <w:style w:type="numbering" w:customStyle="1" w:styleId="NoList1429">
    <w:name w:val="No List1429"/>
    <w:next w:val="NoList"/>
    <w:semiHidden/>
    <w:rsid w:val="008F6BD8"/>
  </w:style>
  <w:style w:type="numbering" w:customStyle="1" w:styleId="NoList2429">
    <w:name w:val="No List2429"/>
    <w:next w:val="NoList"/>
    <w:semiHidden/>
    <w:rsid w:val="008F6BD8"/>
  </w:style>
  <w:style w:type="numbering" w:customStyle="1" w:styleId="NoList3129">
    <w:name w:val="No List3129"/>
    <w:next w:val="NoList"/>
    <w:semiHidden/>
    <w:rsid w:val="008F6BD8"/>
  </w:style>
  <w:style w:type="numbering" w:customStyle="1" w:styleId="NoList4129">
    <w:name w:val="No List4129"/>
    <w:next w:val="NoList"/>
    <w:semiHidden/>
    <w:rsid w:val="008F6BD8"/>
  </w:style>
  <w:style w:type="numbering" w:customStyle="1" w:styleId="NoList5129">
    <w:name w:val="No List5129"/>
    <w:next w:val="NoList"/>
    <w:semiHidden/>
    <w:rsid w:val="008F6BD8"/>
  </w:style>
  <w:style w:type="numbering" w:customStyle="1" w:styleId="NoList1529">
    <w:name w:val="No List1529"/>
    <w:next w:val="NoList"/>
    <w:semiHidden/>
    <w:rsid w:val="008F6BD8"/>
  </w:style>
  <w:style w:type="numbering" w:customStyle="1" w:styleId="NoList1629">
    <w:name w:val="No List1629"/>
    <w:next w:val="NoList"/>
    <w:semiHidden/>
    <w:rsid w:val="008F6BD8"/>
  </w:style>
  <w:style w:type="numbering" w:customStyle="1" w:styleId="1290">
    <w:name w:val="无列表129"/>
    <w:next w:val="NoList"/>
    <w:semiHidden/>
    <w:rsid w:val="008F6BD8"/>
  </w:style>
  <w:style w:type="numbering" w:customStyle="1" w:styleId="NoList11129">
    <w:name w:val="No List11129"/>
    <w:next w:val="NoList"/>
    <w:semiHidden/>
    <w:rsid w:val="008F6BD8"/>
  </w:style>
  <w:style w:type="numbering" w:customStyle="1" w:styleId="291">
    <w:name w:val="无列表29"/>
    <w:next w:val="NoList"/>
    <w:uiPriority w:val="99"/>
    <w:semiHidden/>
    <w:unhideWhenUsed/>
    <w:rsid w:val="008F6BD8"/>
  </w:style>
  <w:style w:type="numbering" w:customStyle="1" w:styleId="390">
    <w:name w:val="无列表39"/>
    <w:next w:val="NoList"/>
    <w:uiPriority w:val="99"/>
    <w:semiHidden/>
    <w:unhideWhenUsed/>
    <w:rsid w:val="008F6BD8"/>
  </w:style>
  <w:style w:type="numbering" w:customStyle="1" w:styleId="NoList209">
    <w:name w:val="No List209"/>
    <w:next w:val="NoList"/>
    <w:semiHidden/>
    <w:rsid w:val="008F6BD8"/>
  </w:style>
  <w:style w:type="numbering" w:customStyle="1" w:styleId="NoList279">
    <w:name w:val="No List279"/>
    <w:next w:val="NoList"/>
    <w:uiPriority w:val="99"/>
    <w:semiHidden/>
    <w:unhideWhenUsed/>
    <w:rsid w:val="008F6BD8"/>
  </w:style>
  <w:style w:type="numbering" w:customStyle="1" w:styleId="NoList289">
    <w:name w:val="No List289"/>
    <w:next w:val="NoList"/>
    <w:uiPriority w:val="99"/>
    <w:semiHidden/>
    <w:unhideWhenUsed/>
    <w:rsid w:val="008F6BD8"/>
  </w:style>
  <w:style w:type="numbering" w:customStyle="1" w:styleId="NoList292">
    <w:name w:val="No List292"/>
    <w:next w:val="NoList"/>
    <w:uiPriority w:val="99"/>
    <w:semiHidden/>
    <w:unhideWhenUsed/>
    <w:rsid w:val="008F6BD8"/>
  </w:style>
  <w:style w:type="numbering" w:customStyle="1" w:styleId="NoList1142">
    <w:name w:val="No List1142"/>
    <w:next w:val="NoList"/>
    <w:semiHidden/>
    <w:unhideWhenUsed/>
    <w:rsid w:val="008F6BD8"/>
  </w:style>
  <w:style w:type="numbering" w:customStyle="1" w:styleId="NoList1152">
    <w:name w:val="No List1152"/>
    <w:next w:val="NoList"/>
    <w:semiHidden/>
    <w:rsid w:val="008F6BD8"/>
  </w:style>
  <w:style w:type="numbering" w:customStyle="1" w:styleId="NoList2102">
    <w:name w:val="No List2102"/>
    <w:next w:val="NoList"/>
    <w:semiHidden/>
    <w:rsid w:val="008F6BD8"/>
  </w:style>
  <w:style w:type="numbering" w:customStyle="1" w:styleId="NoList342">
    <w:name w:val="No List342"/>
    <w:next w:val="NoList"/>
    <w:semiHidden/>
    <w:unhideWhenUsed/>
    <w:rsid w:val="008F6BD8"/>
  </w:style>
  <w:style w:type="numbering" w:customStyle="1" w:styleId="1321">
    <w:name w:val="목록 없음132"/>
    <w:next w:val="NoList"/>
    <w:semiHidden/>
    <w:unhideWhenUsed/>
    <w:rsid w:val="008F6BD8"/>
  </w:style>
  <w:style w:type="numbering" w:customStyle="1" w:styleId="2320">
    <w:name w:val="목록 없음232"/>
    <w:next w:val="NoList"/>
    <w:semiHidden/>
    <w:rsid w:val="008F6BD8"/>
  </w:style>
  <w:style w:type="numbering" w:customStyle="1" w:styleId="NoList442">
    <w:name w:val="No List442"/>
    <w:next w:val="NoList"/>
    <w:semiHidden/>
    <w:unhideWhenUsed/>
    <w:rsid w:val="008F6BD8"/>
  </w:style>
  <w:style w:type="numbering" w:customStyle="1" w:styleId="NoList542">
    <w:name w:val="No List542"/>
    <w:next w:val="NoList"/>
    <w:semiHidden/>
    <w:rsid w:val="008F6BD8"/>
  </w:style>
  <w:style w:type="numbering" w:customStyle="1" w:styleId="NoList632">
    <w:name w:val="No List632"/>
    <w:next w:val="NoList"/>
    <w:semiHidden/>
    <w:rsid w:val="008F6BD8"/>
  </w:style>
  <w:style w:type="numbering" w:customStyle="1" w:styleId="NoList732">
    <w:name w:val="No List732"/>
    <w:next w:val="NoList"/>
    <w:semiHidden/>
    <w:rsid w:val="008F6BD8"/>
  </w:style>
  <w:style w:type="numbering" w:customStyle="1" w:styleId="NoList2132">
    <w:name w:val="No List2132"/>
    <w:next w:val="NoList"/>
    <w:semiHidden/>
    <w:rsid w:val="008F6BD8"/>
  </w:style>
  <w:style w:type="numbering" w:customStyle="1" w:styleId="NoList832">
    <w:name w:val="No List832"/>
    <w:next w:val="NoList"/>
    <w:semiHidden/>
    <w:rsid w:val="008F6BD8"/>
  </w:style>
  <w:style w:type="numbering" w:customStyle="1" w:styleId="NoList1232">
    <w:name w:val="No List1232"/>
    <w:next w:val="NoList"/>
    <w:semiHidden/>
    <w:rsid w:val="008F6BD8"/>
  </w:style>
  <w:style w:type="numbering" w:customStyle="1" w:styleId="NoList2232">
    <w:name w:val="No List2232"/>
    <w:next w:val="NoList"/>
    <w:semiHidden/>
    <w:rsid w:val="008F6BD8"/>
  </w:style>
  <w:style w:type="numbering" w:customStyle="1" w:styleId="NoList932">
    <w:name w:val="No List932"/>
    <w:next w:val="NoList"/>
    <w:semiHidden/>
    <w:rsid w:val="008F6BD8"/>
  </w:style>
  <w:style w:type="numbering" w:customStyle="1" w:styleId="NoList1332">
    <w:name w:val="No List1332"/>
    <w:next w:val="NoList"/>
    <w:semiHidden/>
    <w:rsid w:val="008F6BD8"/>
  </w:style>
  <w:style w:type="numbering" w:customStyle="1" w:styleId="NoList2332">
    <w:name w:val="No List2332"/>
    <w:next w:val="NoList"/>
    <w:semiHidden/>
    <w:rsid w:val="008F6BD8"/>
  </w:style>
  <w:style w:type="numbering" w:customStyle="1" w:styleId="NoList1032">
    <w:name w:val="No List1032"/>
    <w:next w:val="NoList"/>
    <w:semiHidden/>
    <w:rsid w:val="008F6BD8"/>
  </w:style>
  <w:style w:type="numbering" w:customStyle="1" w:styleId="NoList1432">
    <w:name w:val="No List1432"/>
    <w:next w:val="NoList"/>
    <w:semiHidden/>
    <w:rsid w:val="008F6BD8"/>
  </w:style>
  <w:style w:type="numbering" w:customStyle="1" w:styleId="NoList2432">
    <w:name w:val="No List2432"/>
    <w:next w:val="NoList"/>
    <w:semiHidden/>
    <w:rsid w:val="008F6BD8"/>
  </w:style>
  <w:style w:type="numbering" w:customStyle="1" w:styleId="NoList3132">
    <w:name w:val="No List3132"/>
    <w:next w:val="NoList"/>
    <w:semiHidden/>
    <w:rsid w:val="008F6BD8"/>
  </w:style>
  <w:style w:type="numbering" w:customStyle="1" w:styleId="NoList4132">
    <w:name w:val="No List4132"/>
    <w:next w:val="NoList"/>
    <w:semiHidden/>
    <w:rsid w:val="008F6BD8"/>
  </w:style>
  <w:style w:type="numbering" w:customStyle="1" w:styleId="NoList5132">
    <w:name w:val="No List5132"/>
    <w:next w:val="NoList"/>
    <w:semiHidden/>
    <w:rsid w:val="008F6BD8"/>
  </w:style>
  <w:style w:type="numbering" w:customStyle="1" w:styleId="NoList1532">
    <w:name w:val="No List1532"/>
    <w:next w:val="NoList"/>
    <w:semiHidden/>
    <w:rsid w:val="008F6BD8"/>
  </w:style>
  <w:style w:type="numbering" w:customStyle="1" w:styleId="NoList1632">
    <w:name w:val="No List1632"/>
    <w:next w:val="NoList"/>
    <w:semiHidden/>
    <w:rsid w:val="008F6BD8"/>
  </w:style>
  <w:style w:type="numbering" w:customStyle="1" w:styleId="1322">
    <w:name w:val="无列表132"/>
    <w:next w:val="NoList"/>
    <w:semiHidden/>
    <w:rsid w:val="008F6BD8"/>
  </w:style>
  <w:style w:type="numbering" w:customStyle="1" w:styleId="NoList11132">
    <w:name w:val="No List11132"/>
    <w:next w:val="NoList"/>
    <w:semiHidden/>
    <w:rsid w:val="008F6BD8"/>
  </w:style>
  <w:style w:type="numbering" w:customStyle="1" w:styleId="NoList1712">
    <w:name w:val="No List1712"/>
    <w:next w:val="NoList"/>
    <w:uiPriority w:val="99"/>
    <w:semiHidden/>
    <w:unhideWhenUsed/>
    <w:rsid w:val="008F6BD8"/>
  </w:style>
  <w:style w:type="numbering" w:customStyle="1" w:styleId="NoList1812">
    <w:name w:val="No List1812"/>
    <w:next w:val="NoList"/>
    <w:uiPriority w:val="99"/>
    <w:semiHidden/>
    <w:rsid w:val="008F6BD8"/>
  </w:style>
  <w:style w:type="numbering" w:customStyle="1" w:styleId="NoList2512">
    <w:name w:val="No List2512"/>
    <w:next w:val="NoList"/>
    <w:semiHidden/>
    <w:rsid w:val="008F6BD8"/>
  </w:style>
  <w:style w:type="numbering" w:customStyle="1" w:styleId="NoList3212">
    <w:name w:val="No List3212"/>
    <w:next w:val="NoList"/>
    <w:semiHidden/>
    <w:unhideWhenUsed/>
    <w:rsid w:val="008F6BD8"/>
  </w:style>
  <w:style w:type="numbering" w:customStyle="1" w:styleId="11121">
    <w:name w:val="목록 없음1112"/>
    <w:next w:val="NoList"/>
    <w:semiHidden/>
    <w:unhideWhenUsed/>
    <w:rsid w:val="008F6BD8"/>
  </w:style>
  <w:style w:type="numbering" w:customStyle="1" w:styleId="21120">
    <w:name w:val="목록 없음2112"/>
    <w:next w:val="NoList"/>
    <w:semiHidden/>
    <w:rsid w:val="008F6BD8"/>
  </w:style>
  <w:style w:type="numbering" w:customStyle="1" w:styleId="NoList4212">
    <w:name w:val="No List4212"/>
    <w:next w:val="NoList"/>
    <w:semiHidden/>
    <w:unhideWhenUsed/>
    <w:rsid w:val="008F6BD8"/>
  </w:style>
  <w:style w:type="numbering" w:customStyle="1" w:styleId="NoList5212">
    <w:name w:val="No List5212"/>
    <w:next w:val="NoList"/>
    <w:semiHidden/>
    <w:rsid w:val="008F6BD8"/>
  </w:style>
  <w:style w:type="numbering" w:customStyle="1" w:styleId="NoList6112">
    <w:name w:val="No List6112"/>
    <w:next w:val="NoList"/>
    <w:semiHidden/>
    <w:rsid w:val="008F6BD8"/>
  </w:style>
  <w:style w:type="numbering" w:customStyle="1" w:styleId="NoList7112">
    <w:name w:val="No List7112"/>
    <w:next w:val="NoList"/>
    <w:semiHidden/>
    <w:rsid w:val="008F6BD8"/>
  </w:style>
  <w:style w:type="numbering" w:customStyle="1" w:styleId="NoList11212">
    <w:name w:val="No List11212"/>
    <w:next w:val="NoList"/>
    <w:semiHidden/>
    <w:rsid w:val="008F6BD8"/>
  </w:style>
  <w:style w:type="numbering" w:customStyle="1" w:styleId="NoList21113">
    <w:name w:val="No List21113"/>
    <w:next w:val="NoList"/>
    <w:semiHidden/>
    <w:rsid w:val="008F6BD8"/>
  </w:style>
  <w:style w:type="numbering" w:customStyle="1" w:styleId="NoList8112">
    <w:name w:val="No List8112"/>
    <w:next w:val="NoList"/>
    <w:semiHidden/>
    <w:rsid w:val="008F6BD8"/>
  </w:style>
  <w:style w:type="numbering" w:customStyle="1" w:styleId="NoList12113">
    <w:name w:val="No List12113"/>
    <w:next w:val="NoList"/>
    <w:semiHidden/>
    <w:rsid w:val="008F6BD8"/>
  </w:style>
  <w:style w:type="numbering" w:customStyle="1" w:styleId="NoList22112">
    <w:name w:val="No List22112"/>
    <w:next w:val="NoList"/>
    <w:semiHidden/>
    <w:rsid w:val="008F6BD8"/>
  </w:style>
  <w:style w:type="numbering" w:customStyle="1" w:styleId="NoList9112">
    <w:name w:val="No List9112"/>
    <w:next w:val="NoList"/>
    <w:semiHidden/>
    <w:rsid w:val="008F6BD8"/>
  </w:style>
  <w:style w:type="numbering" w:customStyle="1" w:styleId="NoList13112">
    <w:name w:val="No List13112"/>
    <w:next w:val="NoList"/>
    <w:semiHidden/>
    <w:rsid w:val="008F6BD8"/>
  </w:style>
  <w:style w:type="numbering" w:customStyle="1" w:styleId="NoList23112">
    <w:name w:val="No List23112"/>
    <w:next w:val="NoList"/>
    <w:semiHidden/>
    <w:rsid w:val="008F6BD8"/>
  </w:style>
  <w:style w:type="numbering" w:customStyle="1" w:styleId="NoList10112">
    <w:name w:val="No List10112"/>
    <w:next w:val="NoList"/>
    <w:semiHidden/>
    <w:rsid w:val="008F6BD8"/>
  </w:style>
  <w:style w:type="numbering" w:customStyle="1" w:styleId="NoList14112">
    <w:name w:val="No List14112"/>
    <w:next w:val="NoList"/>
    <w:semiHidden/>
    <w:rsid w:val="008F6BD8"/>
  </w:style>
  <w:style w:type="numbering" w:customStyle="1" w:styleId="NoList24112">
    <w:name w:val="No List24112"/>
    <w:next w:val="NoList"/>
    <w:semiHidden/>
    <w:rsid w:val="008F6BD8"/>
  </w:style>
  <w:style w:type="numbering" w:customStyle="1" w:styleId="NoList31112">
    <w:name w:val="No List31112"/>
    <w:next w:val="NoList"/>
    <w:semiHidden/>
    <w:rsid w:val="008F6BD8"/>
  </w:style>
  <w:style w:type="numbering" w:customStyle="1" w:styleId="NoList41112">
    <w:name w:val="No List41112"/>
    <w:next w:val="NoList"/>
    <w:semiHidden/>
    <w:rsid w:val="008F6BD8"/>
  </w:style>
  <w:style w:type="numbering" w:customStyle="1" w:styleId="NoList51112">
    <w:name w:val="No List51112"/>
    <w:next w:val="NoList"/>
    <w:semiHidden/>
    <w:rsid w:val="008F6BD8"/>
  </w:style>
  <w:style w:type="numbering" w:customStyle="1" w:styleId="NoList15112">
    <w:name w:val="No List15112"/>
    <w:next w:val="NoList"/>
    <w:semiHidden/>
    <w:rsid w:val="008F6BD8"/>
  </w:style>
  <w:style w:type="numbering" w:customStyle="1" w:styleId="NoList16112">
    <w:name w:val="No List16112"/>
    <w:next w:val="NoList"/>
    <w:semiHidden/>
    <w:rsid w:val="008F6BD8"/>
  </w:style>
  <w:style w:type="numbering" w:customStyle="1" w:styleId="11122">
    <w:name w:val="无列表1112"/>
    <w:next w:val="NoList"/>
    <w:semiHidden/>
    <w:rsid w:val="008F6BD8"/>
  </w:style>
  <w:style w:type="numbering" w:customStyle="1" w:styleId="NoList111113">
    <w:name w:val="No List111113"/>
    <w:next w:val="NoList"/>
    <w:semiHidden/>
    <w:rsid w:val="008F6BD8"/>
  </w:style>
  <w:style w:type="numbering" w:customStyle="1" w:styleId="NoList1912">
    <w:name w:val="No List1912"/>
    <w:next w:val="NoList"/>
    <w:uiPriority w:val="99"/>
    <w:semiHidden/>
    <w:unhideWhenUsed/>
    <w:rsid w:val="008F6BD8"/>
  </w:style>
  <w:style w:type="numbering" w:customStyle="1" w:styleId="NoList11012">
    <w:name w:val="No List11012"/>
    <w:next w:val="NoList"/>
    <w:uiPriority w:val="99"/>
    <w:semiHidden/>
    <w:rsid w:val="008F6BD8"/>
  </w:style>
  <w:style w:type="numbering" w:customStyle="1" w:styleId="NoList2612">
    <w:name w:val="No List2612"/>
    <w:next w:val="NoList"/>
    <w:semiHidden/>
    <w:rsid w:val="008F6BD8"/>
  </w:style>
  <w:style w:type="numbering" w:customStyle="1" w:styleId="NoList3312">
    <w:name w:val="No List3312"/>
    <w:next w:val="NoList"/>
    <w:semiHidden/>
    <w:unhideWhenUsed/>
    <w:rsid w:val="008F6BD8"/>
  </w:style>
  <w:style w:type="numbering" w:customStyle="1" w:styleId="12120">
    <w:name w:val="목록 없음1212"/>
    <w:next w:val="NoList"/>
    <w:semiHidden/>
    <w:unhideWhenUsed/>
    <w:rsid w:val="008F6BD8"/>
  </w:style>
  <w:style w:type="numbering" w:customStyle="1" w:styleId="2212">
    <w:name w:val="목록 없음2212"/>
    <w:next w:val="NoList"/>
    <w:semiHidden/>
    <w:rsid w:val="008F6BD8"/>
  </w:style>
  <w:style w:type="numbering" w:customStyle="1" w:styleId="NoList4312">
    <w:name w:val="No List4312"/>
    <w:next w:val="NoList"/>
    <w:semiHidden/>
    <w:unhideWhenUsed/>
    <w:rsid w:val="008F6BD8"/>
  </w:style>
  <w:style w:type="numbering" w:customStyle="1" w:styleId="NoList5312">
    <w:name w:val="No List5312"/>
    <w:next w:val="NoList"/>
    <w:semiHidden/>
    <w:rsid w:val="008F6BD8"/>
  </w:style>
  <w:style w:type="numbering" w:customStyle="1" w:styleId="NoList6212">
    <w:name w:val="No List6212"/>
    <w:next w:val="NoList"/>
    <w:semiHidden/>
    <w:rsid w:val="008F6BD8"/>
  </w:style>
  <w:style w:type="numbering" w:customStyle="1" w:styleId="NoList7212">
    <w:name w:val="No List7212"/>
    <w:next w:val="NoList"/>
    <w:semiHidden/>
    <w:rsid w:val="008F6BD8"/>
  </w:style>
  <w:style w:type="numbering" w:customStyle="1" w:styleId="NoList11312">
    <w:name w:val="No List11312"/>
    <w:next w:val="NoList"/>
    <w:semiHidden/>
    <w:rsid w:val="008F6BD8"/>
  </w:style>
  <w:style w:type="numbering" w:customStyle="1" w:styleId="NoList21212">
    <w:name w:val="No List21212"/>
    <w:next w:val="NoList"/>
    <w:semiHidden/>
    <w:rsid w:val="008F6BD8"/>
  </w:style>
  <w:style w:type="numbering" w:customStyle="1" w:styleId="NoList8212">
    <w:name w:val="No List8212"/>
    <w:next w:val="NoList"/>
    <w:semiHidden/>
    <w:rsid w:val="008F6BD8"/>
  </w:style>
  <w:style w:type="numbering" w:customStyle="1" w:styleId="NoList12212">
    <w:name w:val="No List12212"/>
    <w:next w:val="NoList"/>
    <w:semiHidden/>
    <w:rsid w:val="008F6BD8"/>
  </w:style>
  <w:style w:type="numbering" w:customStyle="1" w:styleId="NoList22212">
    <w:name w:val="No List22212"/>
    <w:next w:val="NoList"/>
    <w:semiHidden/>
    <w:rsid w:val="008F6BD8"/>
  </w:style>
  <w:style w:type="numbering" w:customStyle="1" w:styleId="NoList9212">
    <w:name w:val="No List9212"/>
    <w:next w:val="NoList"/>
    <w:semiHidden/>
    <w:rsid w:val="008F6BD8"/>
  </w:style>
  <w:style w:type="numbering" w:customStyle="1" w:styleId="NoList13212">
    <w:name w:val="No List13212"/>
    <w:next w:val="NoList"/>
    <w:semiHidden/>
    <w:rsid w:val="008F6BD8"/>
  </w:style>
  <w:style w:type="numbering" w:customStyle="1" w:styleId="NoList23212">
    <w:name w:val="No List23212"/>
    <w:next w:val="NoList"/>
    <w:semiHidden/>
    <w:rsid w:val="008F6BD8"/>
  </w:style>
  <w:style w:type="numbering" w:customStyle="1" w:styleId="NoList10212">
    <w:name w:val="No List10212"/>
    <w:next w:val="NoList"/>
    <w:semiHidden/>
    <w:rsid w:val="008F6BD8"/>
  </w:style>
  <w:style w:type="numbering" w:customStyle="1" w:styleId="NoList14212">
    <w:name w:val="No List14212"/>
    <w:next w:val="NoList"/>
    <w:semiHidden/>
    <w:rsid w:val="008F6BD8"/>
  </w:style>
  <w:style w:type="numbering" w:customStyle="1" w:styleId="NoList24212">
    <w:name w:val="No List24212"/>
    <w:next w:val="NoList"/>
    <w:semiHidden/>
    <w:rsid w:val="008F6BD8"/>
  </w:style>
  <w:style w:type="numbering" w:customStyle="1" w:styleId="NoList31212">
    <w:name w:val="No List31212"/>
    <w:next w:val="NoList"/>
    <w:semiHidden/>
    <w:rsid w:val="008F6BD8"/>
  </w:style>
  <w:style w:type="numbering" w:customStyle="1" w:styleId="NoList41212">
    <w:name w:val="No List41212"/>
    <w:next w:val="NoList"/>
    <w:semiHidden/>
    <w:rsid w:val="008F6BD8"/>
  </w:style>
  <w:style w:type="numbering" w:customStyle="1" w:styleId="NoList51212">
    <w:name w:val="No List51212"/>
    <w:next w:val="NoList"/>
    <w:semiHidden/>
    <w:rsid w:val="008F6BD8"/>
  </w:style>
  <w:style w:type="numbering" w:customStyle="1" w:styleId="NoList15212">
    <w:name w:val="No List15212"/>
    <w:next w:val="NoList"/>
    <w:semiHidden/>
    <w:rsid w:val="008F6BD8"/>
  </w:style>
  <w:style w:type="numbering" w:customStyle="1" w:styleId="NoList16212">
    <w:name w:val="No List16212"/>
    <w:next w:val="NoList"/>
    <w:semiHidden/>
    <w:rsid w:val="008F6BD8"/>
  </w:style>
  <w:style w:type="numbering" w:customStyle="1" w:styleId="12121">
    <w:name w:val="无列表1212"/>
    <w:next w:val="NoList"/>
    <w:semiHidden/>
    <w:rsid w:val="008F6BD8"/>
  </w:style>
  <w:style w:type="numbering" w:customStyle="1" w:styleId="NoList111212">
    <w:name w:val="No List111212"/>
    <w:next w:val="NoList"/>
    <w:semiHidden/>
    <w:rsid w:val="008F6BD8"/>
  </w:style>
  <w:style w:type="numbering" w:customStyle="1" w:styleId="2122">
    <w:name w:val="无列表212"/>
    <w:next w:val="NoList"/>
    <w:uiPriority w:val="99"/>
    <w:semiHidden/>
    <w:unhideWhenUsed/>
    <w:rsid w:val="008F6BD8"/>
  </w:style>
  <w:style w:type="numbering" w:customStyle="1" w:styleId="3122">
    <w:name w:val="无列表312"/>
    <w:next w:val="NoList"/>
    <w:uiPriority w:val="99"/>
    <w:semiHidden/>
    <w:unhideWhenUsed/>
    <w:rsid w:val="008F6BD8"/>
  </w:style>
  <w:style w:type="numbering" w:customStyle="1" w:styleId="NoList2012">
    <w:name w:val="No List2012"/>
    <w:next w:val="NoList"/>
    <w:semiHidden/>
    <w:rsid w:val="008F6BD8"/>
  </w:style>
  <w:style w:type="numbering" w:customStyle="1" w:styleId="NoList2712">
    <w:name w:val="No List2712"/>
    <w:next w:val="NoList"/>
    <w:uiPriority w:val="99"/>
    <w:semiHidden/>
    <w:unhideWhenUsed/>
    <w:rsid w:val="008F6BD8"/>
  </w:style>
  <w:style w:type="numbering" w:customStyle="1" w:styleId="NoList2812">
    <w:name w:val="No List2812"/>
    <w:next w:val="NoList"/>
    <w:uiPriority w:val="99"/>
    <w:semiHidden/>
    <w:unhideWhenUsed/>
    <w:rsid w:val="008F6BD8"/>
  </w:style>
  <w:style w:type="numbering" w:customStyle="1" w:styleId="NoList302">
    <w:name w:val="No List302"/>
    <w:next w:val="NoList"/>
    <w:uiPriority w:val="99"/>
    <w:semiHidden/>
    <w:unhideWhenUsed/>
    <w:rsid w:val="008F6BD8"/>
  </w:style>
  <w:style w:type="numbering" w:customStyle="1" w:styleId="NoList1162">
    <w:name w:val="No List1162"/>
    <w:next w:val="NoList"/>
    <w:semiHidden/>
    <w:unhideWhenUsed/>
    <w:rsid w:val="008F6BD8"/>
  </w:style>
  <w:style w:type="numbering" w:customStyle="1" w:styleId="NoList1172">
    <w:name w:val="No List1172"/>
    <w:next w:val="NoList"/>
    <w:semiHidden/>
    <w:rsid w:val="008F6BD8"/>
  </w:style>
  <w:style w:type="numbering" w:customStyle="1" w:styleId="NoList2142">
    <w:name w:val="No List2142"/>
    <w:next w:val="NoList"/>
    <w:semiHidden/>
    <w:rsid w:val="008F6BD8"/>
  </w:style>
  <w:style w:type="numbering" w:customStyle="1" w:styleId="NoList352">
    <w:name w:val="No List352"/>
    <w:next w:val="NoList"/>
    <w:semiHidden/>
    <w:unhideWhenUsed/>
    <w:rsid w:val="008F6BD8"/>
  </w:style>
  <w:style w:type="numbering" w:customStyle="1" w:styleId="1420">
    <w:name w:val="목록 없음142"/>
    <w:next w:val="NoList"/>
    <w:semiHidden/>
    <w:unhideWhenUsed/>
    <w:rsid w:val="008F6BD8"/>
  </w:style>
  <w:style w:type="numbering" w:customStyle="1" w:styleId="2420">
    <w:name w:val="목록 없음242"/>
    <w:next w:val="NoList"/>
    <w:semiHidden/>
    <w:rsid w:val="008F6BD8"/>
  </w:style>
  <w:style w:type="numbering" w:customStyle="1" w:styleId="NoList452">
    <w:name w:val="No List452"/>
    <w:next w:val="NoList"/>
    <w:semiHidden/>
    <w:unhideWhenUsed/>
    <w:rsid w:val="008F6BD8"/>
  </w:style>
  <w:style w:type="numbering" w:customStyle="1" w:styleId="NoList552">
    <w:name w:val="No List552"/>
    <w:next w:val="NoList"/>
    <w:semiHidden/>
    <w:rsid w:val="008F6BD8"/>
  </w:style>
  <w:style w:type="numbering" w:customStyle="1" w:styleId="NoList642">
    <w:name w:val="No List642"/>
    <w:next w:val="NoList"/>
    <w:semiHidden/>
    <w:rsid w:val="008F6BD8"/>
  </w:style>
  <w:style w:type="numbering" w:customStyle="1" w:styleId="NoList742">
    <w:name w:val="No List742"/>
    <w:next w:val="NoList"/>
    <w:semiHidden/>
    <w:rsid w:val="008F6BD8"/>
  </w:style>
  <w:style w:type="numbering" w:customStyle="1" w:styleId="NoList2152">
    <w:name w:val="No List2152"/>
    <w:next w:val="NoList"/>
    <w:semiHidden/>
    <w:rsid w:val="008F6BD8"/>
  </w:style>
  <w:style w:type="numbering" w:customStyle="1" w:styleId="NoList842">
    <w:name w:val="No List842"/>
    <w:next w:val="NoList"/>
    <w:semiHidden/>
    <w:rsid w:val="008F6BD8"/>
  </w:style>
  <w:style w:type="numbering" w:customStyle="1" w:styleId="NoList1242">
    <w:name w:val="No List1242"/>
    <w:next w:val="NoList"/>
    <w:semiHidden/>
    <w:rsid w:val="008F6BD8"/>
  </w:style>
  <w:style w:type="numbering" w:customStyle="1" w:styleId="NoList2242">
    <w:name w:val="No List2242"/>
    <w:next w:val="NoList"/>
    <w:semiHidden/>
    <w:rsid w:val="008F6BD8"/>
  </w:style>
  <w:style w:type="numbering" w:customStyle="1" w:styleId="NoList942">
    <w:name w:val="No List942"/>
    <w:next w:val="NoList"/>
    <w:semiHidden/>
    <w:rsid w:val="008F6BD8"/>
  </w:style>
  <w:style w:type="numbering" w:customStyle="1" w:styleId="NoList1342">
    <w:name w:val="No List1342"/>
    <w:next w:val="NoList"/>
    <w:semiHidden/>
    <w:rsid w:val="008F6BD8"/>
  </w:style>
  <w:style w:type="numbering" w:customStyle="1" w:styleId="NoList2342">
    <w:name w:val="No List2342"/>
    <w:next w:val="NoList"/>
    <w:semiHidden/>
    <w:rsid w:val="008F6BD8"/>
  </w:style>
  <w:style w:type="numbering" w:customStyle="1" w:styleId="NoList1042">
    <w:name w:val="No List1042"/>
    <w:next w:val="NoList"/>
    <w:semiHidden/>
    <w:rsid w:val="008F6BD8"/>
  </w:style>
  <w:style w:type="numbering" w:customStyle="1" w:styleId="NoList1442">
    <w:name w:val="No List1442"/>
    <w:next w:val="NoList"/>
    <w:semiHidden/>
    <w:rsid w:val="008F6BD8"/>
  </w:style>
  <w:style w:type="numbering" w:customStyle="1" w:styleId="NoList2442">
    <w:name w:val="No List2442"/>
    <w:next w:val="NoList"/>
    <w:semiHidden/>
    <w:rsid w:val="008F6BD8"/>
  </w:style>
  <w:style w:type="numbering" w:customStyle="1" w:styleId="NoList3142">
    <w:name w:val="No List3142"/>
    <w:next w:val="NoList"/>
    <w:semiHidden/>
    <w:rsid w:val="008F6BD8"/>
  </w:style>
  <w:style w:type="numbering" w:customStyle="1" w:styleId="NoList4142">
    <w:name w:val="No List4142"/>
    <w:next w:val="NoList"/>
    <w:semiHidden/>
    <w:rsid w:val="008F6BD8"/>
  </w:style>
  <w:style w:type="numbering" w:customStyle="1" w:styleId="NoList5142">
    <w:name w:val="No List5142"/>
    <w:next w:val="NoList"/>
    <w:semiHidden/>
    <w:rsid w:val="008F6BD8"/>
  </w:style>
  <w:style w:type="numbering" w:customStyle="1" w:styleId="NoList1542">
    <w:name w:val="No List1542"/>
    <w:next w:val="NoList"/>
    <w:semiHidden/>
    <w:rsid w:val="008F6BD8"/>
  </w:style>
  <w:style w:type="numbering" w:customStyle="1" w:styleId="NoList1642">
    <w:name w:val="No List1642"/>
    <w:next w:val="NoList"/>
    <w:semiHidden/>
    <w:rsid w:val="008F6BD8"/>
  </w:style>
  <w:style w:type="numbering" w:customStyle="1" w:styleId="1421">
    <w:name w:val="无列表142"/>
    <w:next w:val="NoList"/>
    <w:semiHidden/>
    <w:rsid w:val="008F6BD8"/>
  </w:style>
  <w:style w:type="numbering" w:customStyle="1" w:styleId="NoList11142">
    <w:name w:val="No List11142"/>
    <w:next w:val="NoList"/>
    <w:semiHidden/>
    <w:rsid w:val="008F6BD8"/>
  </w:style>
  <w:style w:type="numbering" w:customStyle="1" w:styleId="NoList1722">
    <w:name w:val="No List1722"/>
    <w:next w:val="NoList"/>
    <w:uiPriority w:val="99"/>
    <w:semiHidden/>
    <w:unhideWhenUsed/>
    <w:rsid w:val="008F6BD8"/>
  </w:style>
  <w:style w:type="numbering" w:customStyle="1" w:styleId="NoList1822">
    <w:name w:val="No List1822"/>
    <w:next w:val="NoList"/>
    <w:uiPriority w:val="99"/>
    <w:semiHidden/>
    <w:rsid w:val="008F6BD8"/>
  </w:style>
  <w:style w:type="numbering" w:customStyle="1" w:styleId="NoList2522">
    <w:name w:val="No List2522"/>
    <w:next w:val="NoList"/>
    <w:semiHidden/>
    <w:rsid w:val="008F6BD8"/>
  </w:style>
  <w:style w:type="numbering" w:customStyle="1" w:styleId="NoList3222">
    <w:name w:val="No List3222"/>
    <w:next w:val="NoList"/>
    <w:semiHidden/>
    <w:unhideWhenUsed/>
    <w:rsid w:val="008F6BD8"/>
  </w:style>
  <w:style w:type="numbering" w:customStyle="1" w:styleId="11220">
    <w:name w:val="목록 없음1122"/>
    <w:next w:val="NoList"/>
    <w:semiHidden/>
    <w:unhideWhenUsed/>
    <w:rsid w:val="008F6BD8"/>
  </w:style>
  <w:style w:type="numbering" w:customStyle="1" w:styleId="21220">
    <w:name w:val="목록 없음2122"/>
    <w:next w:val="NoList"/>
    <w:semiHidden/>
    <w:rsid w:val="008F6BD8"/>
  </w:style>
  <w:style w:type="numbering" w:customStyle="1" w:styleId="NoList4222">
    <w:name w:val="No List4222"/>
    <w:next w:val="NoList"/>
    <w:semiHidden/>
    <w:unhideWhenUsed/>
    <w:rsid w:val="008F6BD8"/>
  </w:style>
  <w:style w:type="numbering" w:customStyle="1" w:styleId="NoList5222">
    <w:name w:val="No List5222"/>
    <w:next w:val="NoList"/>
    <w:semiHidden/>
    <w:rsid w:val="008F6BD8"/>
  </w:style>
  <w:style w:type="numbering" w:customStyle="1" w:styleId="NoList6122">
    <w:name w:val="No List6122"/>
    <w:next w:val="NoList"/>
    <w:semiHidden/>
    <w:rsid w:val="008F6BD8"/>
  </w:style>
  <w:style w:type="numbering" w:customStyle="1" w:styleId="NoList7122">
    <w:name w:val="No List7122"/>
    <w:next w:val="NoList"/>
    <w:semiHidden/>
    <w:rsid w:val="008F6BD8"/>
  </w:style>
  <w:style w:type="numbering" w:customStyle="1" w:styleId="NoList11222">
    <w:name w:val="No List11222"/>
    <w:next w:val="NoList"/>
    <w:semiHidden/>
    <w:rsid w:val="008F6BD8"/>
  </w:style>
  <w:style w:type="numbering" w:customStyle="1" w:styleId="NoList21122">
    <w:name w:val="No List21122"/>
    <w:next w:val="NoList"/>
    <w:semiHidden/>
    <w:rsid w:val="008F6BD8"/>
  </w:style>
  <w:style w:type="numbering" w:customStyle="1" w:styleId="NoList8122">
    <w:name w:val="No List8122"/>
    <w:next w:val="NoList"/>
    <w:semiHidden/>
    <w:rsid w:val="008F6BD8"/>
  </w:style>
  <w:style w:type="numbering" w:customStyle="1" w:styleId="NoList12122">
    <w:name w:val="No List12122"/>
    <w:next w:val="NoList"/>
    <w:semiHidden/>
    <w:rsid w:val="008F6BD8"/>
  </w:style>
  <w:style w:type="numbering" w:customStyle="1" w:styleId="NoList22122">
    <w:name w:val="No List22122"/>
    <w:next w:val="NoList"/>
    <w:semiHidden/>
    <w:rsid w:val="008F6BD8"/>
  </w:style>
  <w:style w:type="numbering" w:customStyle="1" w:styleId="NoList9122">
    <w:name w:val="No List9122"/>
    <w:next w:val="NoList"/>
    <w:semiHidden/>
    <w:rsid w:val="008F6BD8"/>
  </w:style>
  <w:style w:type="numbering" w:customStyle="1" w:styleId="NoList13122">
    <w:name w:val="No List13122"/>
    <w:next w:val="NoList"/>
    <w:semiHidden/>
    <w:rsid w:val="008F6BD8"/>
  </w:style>
  <w:style w:type="numbering" w:customStyle="1" w:styleId="NoList23122">
    <w:name w:val="No List23122"/>
    <w:next w:val="NoList"/>
    <w:semiHidden/>
    <w:rsid w:val="008F6BD8"/>
  </w:style>
  <w:style w:type="numbering" w:customStyle="1" w:styleId="NoList10122">
    <w:name w:val="No List10122"/>
    <w:next w:val="NoList"/>
    <w:semiHidden/>
    <w:rsid w:val="008F6BD8"/>
  </w:style>
  <w:style w:type="numbering" w:customStyle="1" w:styleId="NoList14122">
    <w:name w:val="No List14122"/>
    <w:next w:val="NoList"/>
    <w:semiHidden/>
    <w:rsid w:val="008F6BD8"/>
  </w:style>
  <w:style w:type="numbering" w:customStyle="1" w:styleId="NoList24122">
    <w:name w:val="No List24122"/>
    <w:next w:val="NoList"/>
    <w:semiHidden/>
    <w:rsid w:val="008F6BD8"/>
  </w:style>
  <w:style w:type="numbering" w:customStyle="1" w:styleId="NoList31122">
    <w:name w:val="No List31122"/>
    <w:next w:val="NoList"/>
    <w:semiHidden/>
    <w:rsid w:val="008F6BD8"/>
  </w:style>
  <w:style w:type="numbering" w:customStyle="1" w:styleId="NoList41122">
    <w:name w:val="No List41122"/>
    <w:next w:val="NoList"/>
    <w:semiHidden/>
    <w:rsid w:val="008F6BD8"/>
  </w:style>
  <w:style w:type="numbering" w:customStyle="1" w:styleId="NoList51122">
    <w:name w:val="No List51122"/>
    <w:next w:val="NoList"/>
    <w:semiHidden/>
    <w:rsid w:val="008F6BD8"/>
  </w:style>
  <w:style w:type="numbering" w:customStyle="1" w:styleId="NoList15122">
    <w:name w:val="No List15122"/>
    <w:next w:val="NoList"/>
    <w:semiHidden/>
    <w:rsid w:val="008F6BD8"/>
  </w:style>
  <w:style w:type="numbering" w:customStyle="1" w:styleId="NoList16122">
    <w:name w:val="No List16122"/>
    <w:next w:val="NoList"/>
    <w:semiHidden/>
    <w:rsid w:val="008F6BD8"/>
  </w:style>
  <w:style w:type="numbering" w:customStyle="1" w:styleId="11221">
    <w:name w:val="无列表1122"/>
    <w:next w:val="NoList"/>
    <w:semiHidden/>
    <w:rsid w:val="008F6BD8"/>
  </w:style>
  <w:style w:type="numbering" w:customStyle="1" w:styleId="NoList111122">
    <w:name w:val="No List111122"/>
    <w:next w:val="NoList"/>
    <w:semiHidden/>
    <w:rsid w:val="008F6BD8"/>
  </w:style>
  <w:style w:type="numbering" w:customStyle="1" w:styleId="NoList1922">
    <w:name w:val="No List1922"/>
    <w:next w:val="NoList"/>
    <w:uiPriority w:val="99"/>
    <w:semiHidden/>
    <w:unhideWhenUsed/>
    <w:rsid w:val="008F6BD8"/>
  </w:style>
  <w:style w:type="numbering" w:customStyle="1" w:styleId="NoList11022">
    <w:name w:val="No List11022"/>
    <w:next w:val="NoList"/>
    <w:uiPriority w:val="99"/>
    <w:semiHidden/>
    <w:rsid w:val="008F6BD8"/>
  </w:style>
  <w:style w:type="numbering" w:customStyle="1" w:styleId="NoList2622">
    <w:name w:val="No List2622"/>
    <w:next w:val="NoList"/>
    <w:semiHidden/>
    <w:rsid w:val="008F6BD8"/>
  </w:style>
  <w:style w:type="numbering" w:customStyle="1" w:styleId="NoList3322">
    <w:name w:val="No List3322"/>
    <w:next w:val="NoList"/>
    <w:semiHidden/>
    <w:unhideWhenUsed/>
    <w:rsid w:val="008F6BD8"/>
  </w:style>
  <w:style w:type="numbering" w:customStyle="1" w:styleId="12220">
    <w:name w:val="목록 없음1222"/>
    <w:next w:val="NoList"/>
    <w:semiHidden/>
    <w:unhideWhenUsed/>
    <w:rsid w:val="008F6BD8"/>
  </w:style>
  <w:style w:type="numbering" w:customStyle="1" w:styleId="2222">
    <w:name w:val="목록 없음2222"/>
    <w:next w:val="NoList"/>
    <w:semiHidden/>
    <w:rsid w:val="008F6BD8"/>
  </w:style>
  <w:style w:type="numbering" w:customStyle="1" w:styleId="NoList4322">
    <w:name w:val="No List4322"/>
    <w:next w:val="NoList"/>
    <w:semiHidden/>
    <w:unhideWhenUsed/>
    <w:rsid w:val="008F6BD8"/>
  </w:style>
  <w:style w:type="numbering" w:customStyle="1" w:styleId="NoList5322">
    <w:name w:val="No List5322"/>
    <w:next w:val="NoList"/>
    <w:semiHidden/>
    <w:rsid w:val="008F6BD8"/>
  </w:style>
  <w:style w:type="numbering" w:customStyle="1" w:styleId="NoList6222">
    <w:name w:val="No List6222"/>
    <w:next w:val="NoList"/>
    <w:semiHidden/>
    <w:rsid w:val="008F6BD8"/>
  </w:style>
  <w:style w:type="numbering" w:customStyle="1" w:styleId="NoList7222">
    <w:name w:val="No List7222"/>
    <w:next w:val="NoList"/>
    <w:semiHidden/>
    <w:rsid w:val="008F6BD8"/>
  </w:style>
  <w:style w:type="numbering" w:customStyle="1" w:styleId="NoList11322">
    <w:name w:val="No List11322"/>
    <w:next w:val="NoList"/>
    <w:semiHidden/>
    <w:rsid w:val="008F6BD8"/>
  </w:style>
  <w:style w:type="numbering" w:customStyle="1" w:styleId="NoList21222">
    <w:name w:val="No List21222"/>
    <w:next w:val="NoList"/>
    <w:semiHidden/>
    <w:rsid w:val="008F6BD8"/>
  </w:style>
  <w:style w:type="numbering" w:customStyle="1" w:styleId="NoList8222">
    <w:name w:val="No List8222"/>
    <w:next w:val="NoList"/>
    <w:semiHidden/>
    <w:rsid w:val="008F6BD8"/>
  </w:style>
  <w:style w:type="numbering" w:customStyle="1" w:styleId="NoList12222">
    <w:name w:val="No List12222"/>
    <w:next w:val="NoList"/>
    <w:semiHidden/>
    <w:rsid w:val="008F6BD8"/>
  </w:style>
  <w:style w:type="numbering" w:customStyle="1" w:styleId="NoList22222">
    <w:name w:val="No List22222"/>
    <w:next w:val="NoList"/>
    <w:semiHidden/>
    <w:rsid w:val="008F6BD8"/>
  </w:style>
  <w:style w:type="numbering" w:customStyle="1" w:styleId="NoList9222">
    <w:name w:val="No List9222"/>
    <w:next w:val="NoList"/>
    <w:semiHidden/>
    <w:rsid w:val="008F6BD8"/>
  </w:style>
  <w:style w:type="numbering" w:customStyle="1" w:styleId="NoList13222">
    <w:name w:val="No List13222"/>
    <w:next w:val="NoList"/>
    <w:semiHidden/>
    <w:rsid w:val="008F6BD8"/>
  </w:style>
  <w:style w:type="numbering" w:customStyle="1" w:styleId="NoList23222">
    <w:name w:val="No List23222"/>
    <w:next w:val="NoList"/>
    <w:semiHidden/>
    <w:rsid w:val="008F6BD8"/>
  </w:style>
  <w:style w:type="numbering" w:customStyle="1" w:styleId="NoList10222">
    <w:name w:val="No List10222"/>
    <w:next w:val="NoList"/>
    <w:semiHidden/>
    <w:rsid w:val="008F6BD8"/>
  </w:style>
  <w:style w:type="numbering" w:customStyle="1" w:styleId="NoList14222">
    <w:name w:val="No List14222"/>
    <w:next w:val="NoList"/>
    <w:semiHidden/>
    <w:rsid w:val="008F6BD8"/>
  </w:style>
  <w:style w:type="numbering" w:customStyle="1" w:styleId="NoList24222">
    <w:name w:val="No List24222"/>
    <w:next w:val="NoList"/>
    <w:semiHidden/>
    <w:rsid w:val="008F6BD8"/>
  </w:style>
  <w:style w:type="numbering" w:customStyle="1" w:styleId="NoList31222">
    <w:name w:val="No List31222"/>
    <w:next w:val="NoList"/>
    <w:semiHidden/>
    <w:rsid w:val="008F6BD8"/>
  </w:style>
  <w:style w:type="numbering" w:customStyle="1" w:styleId="NoList41222">
    <w:name w:val="No List41222"/>
    <w:next w:val="NoList"/>
    <w:semiHidden/>
    <w:rsid w:val="008F6BD8"/>
  </w:style>
  <w:style w:type="numbering" w:customStyle="1" w:styleId="NoList51222">
    <w:name w:val="No List51222"/>
    <w:next w:val="NoList"/>
    <w:semiHidden/>
    <w:rsid w:val="008F6BD8"/>
  </w:style>
  <w:style w:type="numbering" w:customStyle="1" w:styleId="NoList15222">
    <w:name w:val="No List15222"/>
    <w:next w:val="NoList"/>
    <w:semiHidden/>
    <w:rsid w:val="008F6BD8"/>
  </w:style>
  <w:style w:type="numbering" w:customStyle="1" w:styleId="NoList16222">
    <w:name w:val="No List16222"/>
    <w:next w:val="NoList"/>
    <w:semiHidden/>
    <w:rsid w:val="008F6BD8"/>
  </w:style>
  <w:style w:type="numbering" w:customStyle="1" w:styleId="12221">
    <w:name w:val="无列表1222"/>
    <w:next w:val="NoList"/>
    <w:semiHidden/>
    <w:rsid w:val="008F6BD8"/>
  </w:style>
  <w:style w:type="numbering" w:customStyle="1" w:styleId="NoList111222">
    <w:name w:val="No List111222"/>
    <w:next w:val="NoList"/>
    <w:semiHidden/>
    <w:rsid w:val="008F6BD8"/>
  </w:style>
  <w:style w:type="numbering" w:customStyle="1" w:styleId="2220">
    <w:name w:val="无列表222"/>
    <w:next w:val="NoList"/>
    <w:uiPriority w:val="99"/>
    <w:semiHidden/>
    <w:unhideWhenUsed/>
    <w:rsid w:val="008F6BD8"/>
  </w:style>
  <w:style w:type="numbering" w:customStyle="1" w:styleId="3220">
    <w:name w:val="无列表322"/>
    <w:next w:val="NoList"/>
    <w:uiPriority w:val="99"/>
    <w:semiHidden/>
    <w:unhideWhenUsed/>
    <w:rsid w:val="008F6BD8"/>
  </w:style>
  <w:style w:type="numbering" w:customStyle="1" w:styleId="NoList2022">
    <w:name w:val="No List2022"/>
    <w:next w:val="NoList"/>
    <w:semiHidden/>
    <w:rsid w:val="008F6BD8"/>
  </w:style>
  <w:style w:type="numbering" w:customStyle="1" w:styleId="NoList2722">
    <w:name w:val="No List2722"/>
    <w:next w:val="NoList"/>
    <w:uiPriority w:val="99"/>
    <w:semiHidden/>
    <w:unhideWhenUsed/>
    <w:rsid w:val="008F6BD8"/>
  </w:style>
  <w:style w:type="numbering" w:customStyle="1" w:styleId="NoList2822">
    <w:name w:val="No List2822"/>
    <w:next w:val="NoList"/>
    <w:uiPriority w:val="99"/>
    <w:semiHidden/>
    <w:unhideWhenUsed/>
    <w:rsid w:val="008F6BD8"/>
  </w:style>
  <w:style w:type="numbering" w:customStyle="1" w:styleId="NoList361">
    <w:name w:val="No List361"/>
    <w:next w:val="NoList"/>
    <w:uiPriority w:val="99"/>
    <w:semiHidden/>
    <w:unhideWhenUsed/>
    <w:rsid w:val="008F6BD8"/>
  </w:style>
  <w:style w:type="numbering" w:customStyle="1" w:styleId="NoList1181">
    <w:name w:val="No List1181"/>
    <w:next w:val="NoList"/>
    <w:semiHidden/>
    <w:unhideWhenUsed/>
    <w:rsid w:val="008F6BD8"/>
  </w:style>
  <w:style w:type="numbering" w:customStyle="1" w:styleId="NoList1191">
    <w:name w:val="No List1191"/>
    <w:next w:val="NoList"/>
    <w:semiHidden/>
    <w:rsid w:val="008F6BD8"/>
  </w:style>
  <w:style w:type="numbering" w:customStyle="1" w:styleId="NoList2161">
    <w:name w:val="No List2161"/>
    <w:next w:val="NoList"/>
    <w:semiHidden/>
    <w:rsid w:val="008F6BD8"/>
  </w:style>
  <w:style w:type="numbering" w:customStyle="1" w:styleId="NoList371">
    <w:name w:val="No List371"/>
    <w:next w:val="NoList"/>
    <w:semiHidden/>
    <w:unhideWhenUsed/>
    <w:rsid w:val="008F6BD8"/>
  </w:style>
  <w:style w:type="numbering" w:customStyle="1" w:styleId="1511">
    <w:name w:val="목록 없음151"/>
    <w:next w:val="NoList"/>
    <w:semiHidden/>
    <w:unhideWhenUsed/>
    <w:rsid w:val="008F6BD8"/>
  </w:style>
  <w:style w:type="numbering" w:customStyle="1" w:styleId="2510">
    <w:name w:val="목록 없음251"/>
    <w:next w:val="NoList"/>
    <w:semiHidden/>
    <w:rsid w:val="008F6BD8"/>
  </w:style>
  <w:style w:type="numbering" w:customStyle="1" w:styleId="NoList461">
    <w:name w:val="No List461"/>
    <w:next w:val="NoList"/>
    <w:semiHidden/>
    <w:unhideWhenUsed/>
    <w:rsid w:val="008F6BD8"/>
  </w:style>
  <w:style w:type="numbering" w:customStyle="1" w:styleId="NoList561">
    <w:name w:val="No List561"/>
    <w:next w:val="NoList"/>
    <w:semiHidden/>
    <w:rsid w:val="008F6BD8"/>
  </w:style>
  <w:style w:type="numbering" w:customStyle="1" w:styleId="NoList651">
    <w:name w:val="No List651"/>
    <w:next w:val="NoList"/>
    <w:semiHidden/>
    <w:rsid w:val="008F6BD8"/>
  </w:style>
  <w:style w:type="numbering" w:customStyle="1" w:styleId="NoList751">
    <w:name w:val="No List751"/>
    <w:next w:val="NoList"/>
    <w:semiHidden/>
    <w:rsid w:val="008F6BD8"/>
  </w:style>
  <w:style w:type="numbering" w:customStyle="1" w:styleId="NoList2171">
    <w:name w:val="No List2171"/>
    <w:next w:val="NoList"/>
    <w:semiHidden/>
    <w:rsid w:val="008F6BD8"/>
  </w:style>
  <w:style w:type="numbering" w:customStyle="1" w:styleId="NoList851">
    <w:name w:val="No List851"/>
    <w:next w:val="NoList"/>
    <w:semiHidden/>
    <w:rsid w:val="008F6BD8"/>
  </w:style>
  <w:style w:type="numbering" w:customStyle="1" w:styleId="NoList1251">
    <w:name w:val="No List1251"/>
    <w:next w:val="NoList"/>
    <w:semiHidden/>
    <w:rsid w:val="008F6BD8"/>
  </w:style>
  <w:style w:type="numbering" w:customStyle="1" w:styleId="NoList2251">
    <w:name w:val="No List2251"/>
    <w:next w:val="NoList"/>
    <w:semiHidden/>
    <w:rsid w:val="008F6BD8"/>
  </w:style>
  <w:style w:type="numbering" w:customStyle="1" w:styleId="NoList951">
    <w:name w:val="No List951"/>
    <w:next w:val="NoList"/>
    <w:semiHidden/>
    <w:rsid w:val="008F6BD8"/>
  </w:style>
  <w:style w:type="numbering" w:customStyle="1" w:styleId="NoList1351">
    <w:name w:val="No List1351"/>
    <w:next w:val="NoList"/>
    <w:semiHidden/>
    <w:rsid w:val="008F6BD8"/>
  </w:style>
  <w:style w:type="numbering" w:customStyle="1" w:styleId="NoList2351">
    <w:name w:val="No List2351"/>
    <w:next w:val="NoList"/>
    <w:semiHidden/>
    <w:rsid w:val="008F6BD8"/>
  </w:style>
  <w:style w:type="numbering" w:customStyle="1" w:styleId="NoList1051">
    <w:name w:val="No List1051"/>
    <w:next w:val="NoList"/>
    <w:semiHidden/>
    <w:rsid w:val="008F6BD8"/>
  </w:style>
  <w:style w:type="numbering" w:customStyle="1" w:styleId="NoList1451">
    <w:name w:val="No List1451"/>
    <w:next w:val="NoList"/>
    <w:semiHidden/>
    <w:rsid w:val="008F6BD8"/>
  </w:style>
  <w:style w:type="numbering" w:customStyle="1" w:styleId="NoList2451">
    <w:name w:val="No List2451"/>
    <w:next w:val="NoList"/>
    <w:semiHidden/>
    <w:rsid w:val="008F6BD8"/>
  </w:style>
  <w:style w:type="numbering" w:customStyle="1" w:styleId="NoList3151">
    <w:name w:val="No List3151"/>
    <w:next w:val="NoList"/>
    <w:semiHidden/>
    <w:rsid w:val="008F6BD8"/>
  </w:style>
  <w:style w:type="numbering" w:customStyle="1" w:styleId="NoList4151">
    <w:name w:val="No List4151"/>
    <w:next w:val="NoList"/>
    <w:semiHidden/>
    <w:rsid w:val="008F6BD8"/>
  </w:style>
  <w:style w:type="numbering" w:customStyle="1" w:styleId="NoList5151">
    <w:name w:val="No List5151"/>
    <w:next w:val="NoList"/>
    <w:semiHidden/>
    <w:rsid w:val="008F6BD8"/>
  </w:style>
  <w:style w:type="numbering" w:customStyle="1" w:styleId="NoList1551">
    <w:name w:val="No List1551"/>
    <w:next w:val="NoList"/>
    <w:semiHidden/>
    <w:rsid w:val="008F6BD8"/>
  </w:style>
  <w:style w:type="numbering" w:customStyle="1" w:styleId="NoList1651">
    <w:name w:val="No List1651"/>
    <w:next w:val="NoList"/>
    <w:semiHidden/>
    <w:rsid w:val="008F6BD8"/>
  </w:style>
  <w:style w:type="numbering" w:customStyle="1" w:styleId="1512">
    <w:name w:val="无列表151"/>
    <w:next w:val="NoList"/>
    <w:semiHidden/>
    <w:rsid w:val="008F6BD8"/>
  </w:style>
  <w:style w:type="numbering" w:customStyle="1" w:styleId="NoList11151">
    <w:name w:val="No List11151"/>
    <w:next w:val="NoList"/>
    <w:semiHidden/>
    <w:rsid w:val="008F6BD8"/>
  </w:style>
  <w:style w:type="numbering" w:customStyle="1" w:styleId="NoList1731">
    <w:name w:val="No List1731"/>
    <w:next w:val="NoList"/>
    <w:uiPriority w:val="99"/>
    <w:semiHidden/>
    <w:unhideWhenUsed/>
    <w:rsid w:val="008F6BD8"/>
  </w:style>
  <w:style w:type="numbering" w:customStyle="1" w:styleId="NoList1831">
    <w:name w:val="No List1831"/>
    <w:next w:val="NoList"/>
    <w:uiPriority w:val="99"/>
    <w:semiHidden/>
    <w:rsid w:val="008F6BD8"/>
  </w:style>
  <w:style w:type="numbering" w:customStyle="1" w:styleId="NoList2531">
    <w:name w:val="No List2531"/>
    <w:next w:val="NoList"/>
    <w:semiHidden/>
    <w:rsid w:val="008F6BD8"/>
  </w:style>
  <w:style w:type="numbering" w:customStyle="1" w:styleId="NoList3231">
    <w:name w:val="No List3231"/>
    <w:next w:val="NoList"/>
    <w:semiHidden/>
    <w:unhideWhenUsed/>
    <w:rsid w:val="008F6BD8"/>
  </w:style>
  <w:style w:type="numbering" w:customStyle="1" w:styleId="11310">
    <w:name w:val="목록 없음1131"/>
    <w:next w:val="NoList"/>
    <w:semiHidden/>
    <w:unhideWhenUsed/>
    <w:rsid w:val="008F6BD8"/>
  </w:style>
  <w:style w:type="numbering" w:customStyle="1" w:styleId="2131">
    <w:name w:val="목록 없음2131"/>
    <w:next w:val="NoList"/>
    <w:semiHidden/>
    <w:rsid w:val="008F6BD8"/>
  </w:style>
  <w:style w:type="numbering" w:customStyle="1" w:styleId="NoList4231">
    <w:name w:val="No List4231"/>
    <w:next w:val="NoList"/>
    <w:semiHidden/>
    <w:unhideWhenUsed/>
    <w:rsid w:val="008F6BD8"/>
  </w:style>
  <w:style w:type="numbering" w:customStyle="1" w:styleId="NoList5231">
    <w:name w:val="No List5231"/>
    <w:next w:val="NoList"/>
    <w:semiHidden/>
    <w:rsid w:val="008F6BD8"/>
  </w:style>
  <w:style w:type="numbering" w:customStyle="1" w:styleId="NoList6131">
    <w:name w:val="No List6131"/>
    <w:next w:val="NoList"/>
    <w:semiHidden/>
    <w:rsid w:val="008F6BD8"/>
  </w:style>
  <w:style w:type="numbering" w:customStyle="1" w:styleId="NoList7131">
    <w:name w:val="No List7131"/>
    <w:next w:val="NoList"/>
    <w:semiHidden/>
    <w:rsid w:val="008F6BD8"/>
  </w:style>
  <w:style w:type="numbering" w:customStyle="1" w:styleId="NoList11231">
    <w:name w:val="No List11231"/>
    <w:next w:val="NoList"/>
    <w:semiHidden/>
    <w:rsid w:val="008F6BD8"/>
  </w:style>
  <w:style w:type="numbering" w:customStyle="1" w:styleId="NoList21131">
    <w:name w:val="No List21131"/>
    <w:next w:val="NoList"/>
    <w:semiHidden/>
    <w:rsid w:val="008F6BD8"/>
  </w:style>
  <w:style w:type="numbering" w:customStyle="1" w:styleId="NoList8131">
    <w:name w:val="No List8131"/>
    <w:next w:val="NoList"/>
    <w:semiHidden/>
    <w:rsid w:val="008F6BD8"/>
  </w:style>
  <w:style w:type="numbering" w:customStyle="1" w:styleId="NoList12131">
    <w:name w:val="No List12131"/>
    <w:next w:val="NoList"/>
    <w:semiHidden/>
    <w:rsid w:val="008F6BD8"/>
  </w:style>
  <w:style w:type="numbering" w:customStyle="1" w:styleId="NoList22131">
    <w:name w:val="No List22131"/>
    <w:next w:val="NoList"/>
    <w:semiHidden/>
    <w:rsid w:val="008F6BD8"/>
  </w:style>
  <w:style w:type="numbering" w:customStyle="1" w:styleId="NoList9131">
    <w:name w:val="No List9131"/>
    <w:next w:val="NoList"/>
    <w:semiHidden/>
    <w:rsid w:val="008F6BD8"/>
  </w:style>
  <w:style w:type="numbering" w:customStyle="1" w:styleId="NoList13131">
    <w:name w:val="No List13131"/>
    <w:next w:val="NoList"/>
    <w:semiHidden/>
    <w:rsid w:val="008F6BD8"/>
  </w:style>
  <w:style w:type="numbering" w:customStyle="1" w:styleId="NoList23131">
    <w:name w:val="No List23131"/>
    <w:next w:val="NoList"/>
    <w:semiHidden/>
    <w:rsid w:val="008F6BD8"/>
  </w:style>
  <w:style w:type="numbering" w:customStyle="1" w:styleId="NoList10131">
    <w:name w:val="No List10131"/>
    <w:next w:val="NoList"/>
    <w:semiHidden/>
    <w:rsid w:val="008F6BD8"/>
  </w:style>
  <w:style w:type="numbering" w:customStyle="1" w:styleId="NoList14131">
    <w:name w:val="No List14131"/>
    <w:next w:val="NoList"/>
    <w:semiHidden/>
    <w:rsid w:val="008F6BD8"/>
  </w:style>
  <w:style w:type="numbering" w:customStyle="1" w:styleId="NoList24131">
    <w:name w:val="No List24131"/>
    <w:next w:val="NoList"/>
    <w:semiHidden/>
    <w:rsid w:val="008F6BD8"/>
  </w:style>
  <w:style w:type="numbering" w:customStyle="1" w:styleId="NoList31131">
    <w:name w:val="No List31131"/>
    <w:next w:val="NoList"/>
    <w:semiHidden/>
    <w:rsid w:val="008F6BD8"/>
  </w:style>
  <w:style w:type="numbering" w:customStyle="1" w:styleId="NoList41131">
    <w:name w:val="No List41131"/>
    <w:next w:val="NoList"/>
    <w:semiHidden/>
    <w:rsid w:val="008F6BD8"/>
  </w:style>
  <w:style w:type="numbering" w:customStyle="1" w:styleId="NoList51131">
    <w:name w:val="No List51131"/>
    <w:next w:val="NoList"/>
    <w:semiHidden/>
    <w:rsid w:val="008F6BD8"/>
  </w:style>
  <w:style w:type="numbering" w:customStyle="1" w:styleId="NoList15131">
    <w:name w:val="No List15131"/>
    <w:next w:val="NoList"/>
    <w:semiHidden/>
    <w:rsid w:val="008F6BD8"/>
  </w:style>
  <w:style w:type="numbering" w:customStyle="1" w:styleId="NoList16131">
    <w:name w:val="No List16131"/>
    <w:next w:val="NoList"/>
    <w:semiHidden/>
    <w:rsid w:val="008F6BD8"/>
  </w:style>
  <w:style w:type="numbering" w:customStyle="1" w:styleId="11311">
    <w:name w:val="无列表1131"/>
    <w:next w:val="NoList"/>
    <w:semiHidden/>
    <w:rsid w:val="008F6BD8"/>
  </w:style>
  <w:style w:type="numbering" w:customStyle="1" w:styleId="NoList111131">
    <w:name w:val="No List111131"/>
    <w:next w:val="NoList"/>
    <w:semiHidden/>
    <w:rsid w:val="008F6BD8"/>
  </w:style>
  <w:style w:type="numbering" w:customStyle="1" w:styleId="NoList1931">
    <w:name w:val="No List1931"/>
    <w:next w:val="NoList"/>
    <w:uiPriority w:val="99"/>
    <w:semiHidden/>
    <w:unhideWhenUsed/>
    <w:rsid w:val="008F6BD8"/>
  </w:style>
  <w:style w:type="numbering" w:customStyle="1" w:styleId="NoList11031">
    <w:name w:val="No List11031"/>
    <w:next w:val="NoList"/>
    <w:uiPriority w:val="99"/>
    <w:semiHidden/>
    <w:rsid w:val="008F6BD8"/>
  </w:style>
  <w:style w:type="numbering" w:customStyle="1" w:styleId="NoList2631">
    <w:name w:val="No List2631"/>
    <w:next w:val="NoList"/>
    <w:semiHidden/>
    <w:rsid w:val="008F6BD8"/>
  </w:style>
  <w:style w:type="numbering" w:customStyle="1" w:styleId="NoList3331">
    <w:name w:val="No List3331"/>
    <w:next w:val="NoList"/>
    <w:semiHidden/>
    <w:unhideWhenUsed/>
    <w:rsid w:val="008F6BD8"/>
  </w:style>
  <w:style w:type="numbering" w:customStyle="1" w:styleId="12310">
    <w:name w:val="목록 없음1231"/>
    <w:next w:val="NoList"/>
    <w:semiHidden/>
    <w:unhideWhenUsed/>
    <w:rsid w:val="008F6BD8"/>
  </w:style>
  <w:style w:type="numbering" w:customStyle="1" w:styleId="2231">
    <w:name w:val="목록 없음2231"/>
    <w:next w:val="NoList"/>
    <w:semiHidden/>
    <w:rsid w:val="008F6BD8"/>
  </w:style>
  <w:style w:type="numbering" w:customStyle="1" w:styleId="NoList4331">
    <w:name w:val="No List4331"/>
    <w:next w:val="NoList"/>
    <w:semiHidden/>
    <w:unhideWhenUsed/>
    <w:rsid w:val="008F6BD8"/>
  </w:style>
  <w:style w:type="numbering" w:customStyle="1" w:styleId="NoList5331">
    <w:name w:val="No List5331"/>
    <w:next w:val="NoList"/>
    <w:semiHidden/>
    <w:rsid w:val="008F6BD8"/>
  </w:style>
  <w:style w:type="numbering" w:customStyle="1" w:styleId="NoList6231">
    <w:name w:val="No List6231"/>
    <w:next w:val="NoList"/>
    <w:semiHidden/>
    <w:rsid w:val="008F6BD8"/>
  </w:style>
  <w:style w:type="numbering" w:customStyle="1" w:styleId="NoList7231">
    <w:name w:val="No List7231"/>
    <w:next w:val="NoList"/>
    <w:semiHidden/>
    <w:rsid w:val="008F6BD8"/>
  </w:style>
  <w:style w:type="numbering" w:customStyle="1" w:styleId="NoList11331">
    <w:name w:val="No List11331"/>
    <w:next w:val="NoList"/>
    <w:semiHidden/>
    <w:rsid w:val="008F6BD8"/>
  </w:style>
  <w:style w:type="numbering" w:customStyle="1" w:styleId="NoList21231">
    <w:name w:val="No List21231"/>
    <w:next w:val="NoList"/>
    <w:semiHidden/>
    <w:rsid w:val="008F6BD8"/>
  </w:style>
  <w:style w:type="numbering" w:customStyle="1" w:styleId="NoList8231">
    <w:name w:val="No List8231"/>
    <w:next w:val="NoList"/>
    <w:semiHidden/>
    <w:rsid w:val="008F6BD8"/>
  </w:style>
  <w:style w:type="numbering" w:customStyle="1" w:styleId="NoList12231">
    <w:name w:val="No List12231"/>
    <w:next w:val="NoList"/>
    <w:semiHidden/>
    <w:rsid w:val="008F6BD8"/>
  </w:style>
  <w:style w:type="numbering" w:customStyle="1" w:styleId="NoList22231">
    <w:name w:val="No List22231"/>
    <w:next w:val="NoList"/>
    <w:semiHidden/>
    <w:rsid w:val="008F6BD8"/>
  </w:style>
  <w:style w:type="numbering" w:customStyle="1" w:styleId="NoList9231">
    <w:name w:val="No List9231"/>
    <w:next w:val="NoList"/>
    <w:semiHidden/>
    <w:rsid w:val="008F6BD8"/>
  </w:style>
  <w:style w:type="numbering" w:customStyle="1" w:styleId="NoList13231">
    <w:name w:val="No List13231"/>
    <w:next w:val="NoList"/>
    <w:semiHidden/>
    <w:rsid w:val="008F6BD8"/>
  </w:style>
  <w:style w:type="numbering" w:customStyle="1" w:styleId="NoList23231">
    <w:name w:val="No List23231"/>
    <w:next w:val="NoList"/>
    <w:semiHidden/>
    <w:rsid w:val="008F6BD8"/>
  </w:style>
  <w:style w:type="numbering" w:customStyle="1" w:styleId="NoList10231">
    <w:name w:val="No List10231"/>
    <w:next w:val="NoList"/>
    <w:semiHidden/>
    <w:rsid w:val="008F6BD8"/>
  </w:style>
  <w:style w:type="numbering" w:customStyle="1" w:styleId="NoList14231">
    <w:name w:val="No List14231"/>
    <w:next w:val="NoList"/>
    <w:semiHidden/>
    <w:rsid w:val="008F6BD8"/>
  </w:style>
  <w:style w:type="numbering" w:customStyle="1" w:styleId="NoList24231">
    <w:name w:val="No List24231"/>
    <w:next w:val="NoList"/>
    <w:semiHidden/>
    <w:rsid w:val="008F6BD8"/>
  </w:style>
  <w:style w:type="numbering" w:customStyle="1" w:styleId="NoList31231">
    <w:name w:val="No List31231"/>
    <w:next w:val="NoList"/>
    <w:semiHidden/>
    <w:rsid w:val="008F6BD8"/>
  </w:style>
  <w:style w:type="numbering" w:customStyle="1" w:styleId="NoList41231">
    <w:name w:val="No List41231"/>
    <w:next w:val="NoList"/>
    <w:semiHidden/>
    <w:rsid w:val="008F6BD8"/>
  </w:style>
  <w:style w:type="numbering" w:customStyle="1" w:styleId="NoList51231">
    <w:name w:val="No List51231"/>
    <w:next w:val="NoList"/>
    <w:semiHidden/>
    <w:rsid w:val="008F6BD8"/>
  </w:style>
  <w:style w:type="numbering" w:customStyle="1" w:styleId="NoList15231">
    <w:name w:val="No List15231"/>
    <w:next w:val="NoList"/>
    <w:semiHidden/>
    <w:rsid w:val="008F6BD8"/>
  </w:style>
  <w:style w:type="numbering" w:customStyle="1" w:styleId="NoList16231">
    <w:name w:val="No List16231"/>
    <w:next w:val="NoList"/>
    <w:semiHidden/>
    <w:rsid w:val="008F6BD8"/>
  </w:style>
  <w:style w:type="numbering" w:customStyle="1" w:styleId="12311">
    <w:name w:val="无列表1231"/>
    <w:next w:val="NoList"/>
    <w:semiHidden/>
    <w:rsid w:val="008F6BD8"/>
  </w:style>
  <w:style w:type="numbering" w:customStyle="1" w:styleId="NoList111231">
    <w:name w:val="No List111231"/>
    <w:next w:val="NoList"/>
    <w:semiHidden/>
    <w:rsid w:val="008F6BD8"/>
  </w:style>
  <w:style w:type="numbering" w:customStyle="1" w:styleId="2310">
    <w:name w:val="无列表231"/>
    <w:next w:val="NoList"/>
    <w:uiPriority w:val="99"/>
    <w:semiHidden/>
    <w:unhideWhenUsed/>
    <w:rsid w:val="008F6BD8"/>
  </w:style>
  <w:style w:type="numbering" w:customStyle="1" w:styleId="3311">
    <w:name w:val="无列表331"/>
    <w:next w:val="NoList"/>
    <w:uiPriority w:val="99"/>
    <w:semiHidden/>
    <w:unhideWhenUsed/>
    <w:rsid w:val="008F6BD8"/>
  </w:style>
  <w:style w:type="numbering" w:customStyle="1" w:styleId="NoList2031">
    <w:name w:val="No List2031"/>
    <w:next w:val="NoList"/>
    <w:semiHidden/>
    <w:rsid w:val="008F6BD8"/>
  </w:style>
  <w:style w:type="numbering" w:customStyle="1" w:styleId="NoList2731">
    <w:name w:val="No List2731"/>
    <w:next w:val="NoList"/>
    <w:uiPriority w:val="99"/>
    <w:semiHidden/>
    <w:unhideWhenUsed/>
    <w:rsid w:val="008F6BD8"/>
  </w:style>
  <w:style w:type="numbering" w:customStyle="1" w:styleId="NoList2831">
    <w:name w:val="No List2831"/>
    <w:next w:val="NoList"/>
    <w:uiPriority w:val="99"/>
    <w:semiHidden/>
    <w:unhideWhenUsed/>
    <w:rsid w:val="008F6BD8"/>
  </w:style>
  <w:style w:type="numbering" w:customStyle="1" w:styleId="NoList381">
    <w:name w:val="No List381"/>
    <w:next w:val="NoList"/>
    <w:uiPriority w:val="99"/>
    <w:semiHidden/>
    <w:unhideWhenUsed/>
    <w:rsid w:val="008F6BD8"/>
  </w:style>
  <w:style w:type="numbering" w:customStyle="1" w:styleId="NoList1201">
    <w:name w:val="No List1201"/>
    <w:next w:val="NoList"/>
    <w:semiHidden/>
    <w:unhideWhenUsed/>
    <w:rsid w:val="008F6BD8"/>
  </w:style>
  <w:style w:type="numbering" w:customStyle="1" w:styleId="NoList11101">
    <w:name w:val="No List11101"/>
    <w:next w:val="NoList"/>
    <w:semiHidden/>
    <w:rsid w:val="008F6BD8"/>
  </w:style>
  <w:style w:type="numbering" w:customStyle="1" w:styleId="NoList2181">
    <w:name w:val="No List2181"/>
    <w:next w:val="NoList"/>
    <w:semiHidden/>
    <w:rsid w:val="008F6BD8"/>
  </w:style>
  <w:style w:type="numbering" w:customStyle="1" w:styleId="NoList391">
    <w:name w:val="No List391"/>
    <w:next w:val="NoList"/>
    <w:semiHidden/>
    <w:unhideWhenUsed/>
    <w:rsid w:val="008F6BD8"/>
  </w:style>
  <w:style w:type="numbering" w:customStyle="1" w:styleId="1610">
    <w:name w:val="목록 없음161"/>
    <w:next w:val="NoList"/>
    <w:semiHidden/>
    <w:unhideWhenUsed/>
    <w:rsid w:val="008F6BD8"/>
  </w:style>
  <w:style w:type="numbering" w:customStyle="1" w:styleId="2610">
    <w:name w:val="목록 없음261"/>
    <w:next w:val="NoList"/>
    <w:semiHidden/>
    <w:rsid w:val="008F6BD8"/>
  </w:style>
  <w:style w:type="numbering" w:customStyle="1" w:styleId="NoList471">
    <w:name w:val="No List471"/>
    <w:next w:val="NoList"/>
    <w:semiHidden/>
    <w:unhideWhenUsed/>
    <w:rsid w:val="008F6BD8"/>
  </w:style>
  <w:style w:type="numbering" w:customStyle="1" w:styleId="NoList571">
    <w:name w:val="No List571"/>
    <w:next w:val="NoList"/>
    <w:semiHidden/>
    <w:rsid w:val="008F6BD8"/>
  </w:style>
  <w:style w:type="numbering" w:customStyle="1" w:styleId="NoList661">
    <w:name w:val="No List661"/>
    <w:next w:val="NoList"/>
    <w:semiHidden/>
    <w:rsid w:val="008F6BD8"/>
  </w:style>
  <w:style w:type="numbering" w:customStyle="1" w:styleId="NoList761">
    <w:name w:val="No List761"/>
    <w:next w:val="NoList"/>
    <w:semiHidden/>
    <w:rsid w:val="008F6BD8"/>
  </w:style>
  <w:style w:type="numbering" w:customStyle="1" w:styleId="NoList2191">
    <w:name w:val="No List2191"/>
    <w:next w:val="NoList"/>
    <w:semiHidden/>
    <w:rsid w:val="008F6BD8"/>
  </w:style>
  <w:style w:type="numbering" w:customStyle="1" w:styleId="NoList861">
    <w:name w:val="No List861"/>
    <w:next w:val="NoList"/>
    <w:semiHidden/>
    <w:rsid w:val="008F6BD8"/>
  </w:style>
  <w:style w:type="numbering" w:customStyle="1" w:styleId="NoList1261">
    <w:name w:val="No List1261"/>
    <w:next w:val="NoList"/>
    <w:semiHidden/>
    <w:rsid w:val="008F6BD8"/>
  </w:style>
  <w:style w:type="numbering" w:customStyle="1" w:styleId="NoList2261">
    <w:name w:val="No List2261"/>
    <w:next w:val="NoList"/>
    <w:semiHidden/>
    <w:rsid w:val="008F6BD8"/>
  </w:style>
  <w:style w:type="numbering" w:customStyle="1" w:styleId="NoList961">
    <w:name w:val="No List961"/>
    <w:next w:val="NoList"/>
    <w:semiHidden/>
    <w:rsid w:val="008F6BD8"/>
  </w:style>
  <w:style w:type="numbering" w:customStyle="1" w:styleId="NoList1361">
    <w:name w:val="No List1361"/>
    <w:next w:val="NoList"/>
    <w:semiHidden/>
    <w:rsid w:val="008F6BD8"/>
  </w:style>
  <w:style w:type="numbering" w:customStyle="1" w:styleId="NoList2361">
    <w:name w:val="No List2361"/>
    <w:next w:val="NoList"/>
    <w:semiHidden/>
    <w:rsid w:val="008F6BD8"/>
  </w:style>
  <w:style w:type="numbering" w:customStyle="1" w:styleId="NoList1061">
    <w:name w:val="No List1061"/>
    <w:next w:val="NoList"/>
    <w:semiHidden/>
    <w:rsid w:val="008F6BD8"/>
  </w:style>
  <w:style w:type="numbering" w:customStyle="1" w:styleId="NoList1461">
    <w:name w:val="No List1461"/>
    <w:next w:val="NoList"/>
    <w:semiHidden/>
    <w:rsid w:val="008F6BD8"/>
  </w:style>
  <w:style w:type="numbering" w:customStyle="1" w:styleId="NoList2461">
    <w:name w:val="No List2461"/>
    <w:next w:val="NoList"/>
    <w:semiHidden/>
    <w:rsid w:val="008F6BD8"/>
  </w:style>
  <w:style w:type="numbering" w:customStyle="1" w:styleId="NoList3161">
    <w:name w:val="No List3161"/>
    <w:next w:val="NoList"/>
    <w:semiHidden/>
    <w:rsid w:val="008F6BD8"/>
  </w:style>
  <w:style w:type="numbering" w:customStyle="1" w:styleId="NoList4161">
    <w:name w:val="No List4161"/>
    <w:next w:val="NoList"/>
    <w:semiHidden/>
    <w:rsid w:val="008F6BD8"/>
  </w:style>
  <w:style w:type="numbering" w:customStyle="1" w:styleId="NoList5161">
    <w:name w:val="No List5161"/>
    <w:next w:val="NoList"/>
    <w:semiHidden/>
    <w:rsid w:val="008F6BD8"/>
  </w:style>
  <w:style w:type="numbering" w:customStyle="1" w:styleId="NoList1561">
    <w:name w:val="No List1561"/>
    <w:next w:val="NoList"/>
    <w:semiHidden/>
    <w:rsid w:val="008F6BD8"/>
  </w:style>
  <w:style w:type="numbering" w:customStyle="1" w:styleId="NoList1661">
    <w:name w:val="No List1661"/>
    <w:next w:val="NoList"/>
    <w:semiHidden/>
    <w:rsid w:val="008F6BD8"/>
  </w:style>
  <w:style w:type="numbering" w:customStyle="1" w:styleId="1611">
    <w:name w:val="无列表161"/>
    <w:next w:val="NoList"/>
    <w:semiHidden/>
    <w:rsid w:val="008F6BD8"/>
  </w:style>
  <w:style w:type="numbering" w:customStyle="1" w:styleId="NoList11161">
    <w:name w:val="No List11161"/>
    <w:next w:val="NoList"/>
    <w:semiHidden/>
    <w:rsid w:val="008F6BD8"/>
  </w:style>
  <w:style w:type="numbering" w:customStyle="1" w:styleId="NoList1741">
    <w:name w:val="No List1741"/>
    <w:next w:val="NoList"/>
    <w:uiPriority w:val="99"/>
    <w:semiHidden/>
    <w:unhideWhenUsed/>
    <w:rsid w:val="008F6BD8"/>
  </w:style>
  <w:style w:type="numbering" w:customStyle="1" w:styleId="NoList1841">
    <w:name w:val="No List1841"/>
    <w:next w:val="NoList"/>
    <w:uiPriority w:val="99"/>
    <w:semiHidden/>
    <w:rsid w:val="008F6BD8"/>
  </w:style>
  <w:style w:type="numbering" w:customStyle="1" w:styleId="NoList2541">
    <w:name w:val="No List2541"/>
    <w:next w:val="NoList"/>
    <w:semiHidden/>
    <w:rsid w:val="008F6BD8"/>
  </w:style>
  <w:style w:type="numbering" w:customStyle="1" w:styleId="NoList3241">
    <w:name w:val="No List3241"/>
    <w:next w:val="NoList"/>
    <w:semiHidden/>
    <w:unhideWhenUsed/>
    <w:rsid w:val="008F6BD8"/>
  </w:style>
  <w:style w:type="numbering" w:customStyle="1" w:styleId="11410">
    <w:name w:val="목록 없음1141"/>
    <w:next w:val="NoList"/>
    <w:semiHidden/>
    <w:unhideWhenUsed/>
    <w:rsid w:val="008F6BD8"/>
  </w:style>
  <w:style w:type="numbering" w:customStyle="1" w:styleId="2141">
    <w:name w:val="목록 없음2141"/>
    <w:next w:val="NoList"/>
    <w:semiHidden/>
    <w:rsid w:val="008F6BD8"/>
  </w:style>
  <w:style w:type="numbering" w:customStyle="1" w:styleId="NoList4241">
    <w:name w:val="No List4241"/>
    <w:next w:val="NoList"/>
    <w:semiHidden/>
    <w:unhideWhenUsed/>
    <w:rsid w:val="008F6BD8"/>
  </w:style>
  <w:style w:type="numbering" w:customStyle="1" w:styleId="NoList5241">
    <w:name w:val="No List5241"/>
    <w:next w:val="NoList"/>
    <w:semiHidden/>
    <w:rsid w:val="008F6BD8"/>
  </w:style>
  <w:style w:type="numbering" w:customStyle="1" w:styleId="NoList6141">
    <w:name w:val="No List6141"/>
    <w:next w:val="NoList"/>
    <w:semiHidden/>
    <w:rsid w:val="008F6BD8"/>
  </w:style>
  <w:style w:type="numbering" w:customStyle="1" w:styleId="NoList7141">
    <w:name w:val="No List7141"/>
    <w:next w:val="NoList"/>
    <w:semiHidden/>
    <w:rsid w:val="008F6BD8"/>
  </w:style>
  <w:style w:type="numbering" w:customStyle="1" w:styleId="NoList11241">
    <w:name w:val="No List11241"/>
    <w:next w:val="NoList"/>
    <w:semiHidden/>
    <w:rsid w:val="008F6BD8"/>
  </w:style>
  <w:style w:type="numbering" w:customStyle="1" w:styleId="NoList21141">
    <w:name w:val="No List21141"/>
    <w:next w:val="NoList"/>
    <w:semiHidden/>
    <w:rsid w:val="008F6BD8"/>
  </w:style>
  <w:style w:type="numbering" w:customStyle="1" w:styleId="NoList8141">
    <w:name w:val="No List8141"/>
    <w:next w:val="NoList"/>
    <w:semiHidden/>
    <w:rsid w:val="008F6BD8"/>
  </w:style>
  <w:style w:type="numbering" w:customStyle="1" w:styleId="NoList12141">
    <w:name w:val="No List12141"/>
    <w:next w:val="NoList"/>
    <w:semiHidden/>
    <w:rsid w:val="008F6BD8"/>
  </w:style>
  <w:style w:type="numbering" w:customStyle="1" w:styleId="NoList22141">
    <w:name w:val="No List22141"/>
    <w:next w:val="NoList"/>
    <w:semiHidden/>
    <w:rsid w:val="008F6BD8"/>
  </w:style>
  <w:style w:type="numbering" w:customStyle="1" w:styleId="NoList9141">
    <w:name w:val="No List9141"/>
    <w:next w:val="NoList"/>
    <w:semiHidden/>
    <w:rsid w:val="008F6BD8"/>
  </w:style>
  <w:style w:type="numbering" w:customStyle="1" w:styleId="NoList13141">
    <w:name w:val="No List13141"/>
    <w:next w:val="NoList"/>
    <w:semiHidden/>
    <w:rsid w:val="008F6BD8"/>
  </w:style>
  <w:style w:type="numbering" w:customStyle="1" w:styleId="NoList23141">
    <w:name w:val="No List23141"/>
    <w:next w:val="NoList"/>
    <w:semiHidden/>
    <w:rsid w:val="008F6BD8"/>
  </w:style>
  <w:style w:type="numbering" w:customStyle="1" w:styleId="NoList10141">
    <w:name w:val="No List10141"/>
    <w:next w:val="NoList"/>
    <w:semiHidden/>
    <w:rsid w:val="008F6BD8"/>
  </w:style>
  <w:style w:type="numbering" w:customStyle="1" w:styleId="NoList14141">
    <w:name w:val="No List14141"/>
    <w:next w:val="NoList"/>
    <w:semiHidden/>
    <w:rsid w:val="008F6BD8"/>
  </w:style>
  <w:style w:type="numbering" w:customStyle="1" w:styleId="NoList24141">
    <w:name w:val="No List24141"/>
    <w:next w:val="NoList"/>
    <w:semiHidden/>
    <w:rsid w:val="008F6BD8"/>
  </w:style>
  <w:style w:type="numbering" w:customStyle="1" w:styleId="NoList31141">
    <w:name w:val="No List31141"/>
    <w:next w:val="NoList"/>
    <w:semiHidden/>
    <w:rsid w:val="008F6BD8"/>
  </w:style>
  <w:style w:type="numbering" w:customStyle="1" w:styleId="NoList41141">
    <w:name w:val="No List41141"/>
    <w:next w:val="NoList"/>
    <w:semiHidden/>
    <w:rsid w:val="008F6BD8"/>
  </w:style>
  <w:style w:type="numbering" w:customStyle="1" w:styleId="NoList51141">
    <w:name w:val="No List51141"/>
    <w:next w:val="NoList"/>
    <w:semiHidden/>
    <w:rsid w:val="008F6BD8"/>
  </w:style>
  <w:style w:type="numbering" w:customStyle="1" w:styleId="NoList15141">
    <w:name w:val="No List15141"/>
    <w:next w:val="NoList"/>
    <w:semiHidden/>
    <w:rsid w:val="008F6BD8"/>
  </w:style>
  <w:style w:type="numbering" w:customStyle="1" w:styleId="NoList16141">
    <w:name w:val="No List16141"/>
    <w:next w:val="NoList"/>
    <w:semiHidden/>
    <w:rsid w:val="008F6BD8"/>
  </w:style>
  <w:style w:type="numbering" w:customStyle="1" w:styleId="11411">
    <w:name w:val="无列表1141"/>
    <w:next w:val="NoList"/>
    <w:semiHidden/>
    <w:rsid w:val="008F6BD8"/>
  </w:style>
  <w:style w:type="numbering" w:customStyle="1" w:styleId="NoList111141">
    <w:name w:val="No List111141"/>
    <w:next w:val="NoList"/>
    <w:semiHidden/>
    <w:rsid w:val="008F6BD8"/>
  </w:style>
  <w:style w:type="numbering" w:customStyle="1" w:styleId="NoList1941">
    <w:name w:val="No List1941"/>
    <w:next w:val="NoList"/>
    <w:uiPriority w:val="99"/>
    <w:semiHidden/>
    <w:unhideWhenUsed/>
    <w:rsid w:val="008F6BD8"/>
  </w:style>
  <w:style w:type="numbering" w:customStyle="1" w:styleId="NoList11041">
    <w:name w:val="No List11041"/>
    <w:next w:val="NoList"/>
    <w:uiPriority w:val="99"/>
    <w:semiHidden/>
    <w:rsid w:val="008F6BD8"/>
  </w:style>
  <w:style w:type="numbering" w:customStyle="1" w:styleId="NoList2641">
    <w:name w:val="No List2641"/>
    <w:next w:val="NoList"/>
    <w:semiHidden/>
    <w:rsid w:val="008F6BD8"/>
  </w:style>
  <w:style w:type="numbering" w:customStyle="1" w:styleId="NoList3341">
    <w:name w:val="No List3341"/>
    <w:next w:val="NoList"/>
    <w:semiHidden/>
    <w:unhideWhenUsed/>
    <w:rsid w:val="008F6BD8"/>
  </w:style>
  <w:style w:type="numbering" w:customStyle="1" w:styleId="1241">
    <w:name w:val="목록 없음1241"/>
    <w:next w:val="NoList"/>
    <w:semiHidden/>
    <w:unhideWhenUsed/>
    <w:rsid w:val="008F6BD8"/>
  </w:style>
  <w:style w:type="numbering" w:customStyle="1" w:styleId="2241">
    <w:name w:val="목록 없음2241"/>
    <w:next w:val="NoList"/>
    <w:semiHidden/>
    <w:rsid w:val="008F6BD8"/>
  </w:style>
  <w:style w:type="numbering" w:customStyle="1" w:styleId="NoList4341">
    <w:name w:val="No List4341"/>
    <w:next w:val="NoList"/>
    <w:semiHidden/>
    <w:unhideWhenUsed/>
    <w:rsid w:val="008F6BD8"/>
  </w:style>
  <w:style w:type="numbering" w:customStyle="1" w:styleId="NoList5341">
    <w:name w:val="No List5341"/>
    <w:next w:val="NoList"/>
    <w:semiHidden/>
    <w:rsid w:val="008F6BD8"/>
  </w:style>
  <w:style w:type="numbering" w:customStyle="1" w:styleId="NoList6241">
    <w:name w:val="No List6241"/>
    <w:next w:val="NoList"/>
    <w:semiHidden/>
    <w:rsid w:val="008F6BD8"/>
  </w:style>
  <w:style w:type="numbering" w:customStyle="1" w:styleId="NoList7241">
    <w:name w:val="No List7241"/>
    <w:next w:val="NoList"/>
    <w:semiHidden/>
    <w:rsid w:val="008F6BD8"/>
  </w:style>
  <w:style w:type="numbering" w:customStyle="1" w:styleId="NoList11341">
    <w:name w:val="No List11341"/>
    <w:next w:val="NoList"/>
    <w:semiHidden/>
    <w:rsid w:val="008F6BD8"/>
  </w:style>
  <w:style w:type="numbering" w:customStyle="1" w:styleId="NoList21241">
    <w:name w:val="No List21241"/>
    <w:next w:val="NoList"/>
    <w:semiHidden/>
    <w:rsid w:val="008F6BD8"/>
  </w:style>
  <w:style w:type="numbering" w:customStyle="1" w:styleId="NoList8241">
    <w:name w:val="No List8241"/>
    <w:next w:val="NoList"/>
    <w:semiHidden/>
    <w:rsid w:val="008F6BD8"/>
  </w:style>
  <w:style w:type="numbering" w:customStyle="1" w:styleId="NoList12241">
    <w:name w:val="No List12241"/>
    <w:next w:val="NoList"/>
    <w:semiHidden/>
    <w:rsid w:val="008F6BD8"/>
  </w:style>
  <w:style w:type="numbering" w:customStyle="1" w:styleId="NoList22241">
    <w:name w:val="No List22241"/>
    <w:next w:val="NoList"/>
    <w:semiHidden/>
    <w:rsid w:val="008F6BD8"/>
  </w:style>
  <w:style w:type="numbering" w:customStyle="1" w:styleId="NoList9241">
    <w:name w:val="No List9241"/>
    <w:next w:val="NoList"/>
    <w:semiHidden/>
    <w:rsid w:val="008F6BD8"/>
  </w:style>
  <w:style w:type="numbering" w:customStyle="1" w:styleId="NoList13241">
    <w:name w:val="No List13241"/>
    <w:next w:val="NoList"/>
    <w:semiHidden/>
    <w:rsid w:val="008F6BD8"/>
  </w:style>
  <w:style w:type="numbering" w:customStyle="1" w:styleId="NoList23241">
    <w:name w:val="No List23241"/>
    <w:next w:val="NoList"/>
    <w:semiHidden/>
    <w:rsid w:val="008F6BD8"/>
  </w:style>
  <w:style w:type="numbering" w:customStyle="1" w:styleId="NoList10241">
    <w:name w:val="No List10241"/>
    <w:next w:val="NoList"/>
    <w:semiHidden/>
    <w:rsid w:val="008F6BD8"/>
  </w:style>
  <w:style w:type="numbering" w:customStyle="1" w:styleId="NoList14241">
    <w:name w:val="No List14241"/>
    <w:next w:val="NoList"/>
    <w:semiHidden/>
    <w:rsid w:val="008F6BD8"/>
  </w:style>
  <w:style w:type="numbering" w:customStyle="1" w:styleId="NoList24241">
    <w:name w:val="No List24241"/>
    <w:next w:val="NoList"/>
    <w:semiHidden/>
    <w:rsid w:val="008F6BD8"/>
  </w:style>
  <w:style w:type="numbering" w:customStyle="1" w:styleId="NoList31241">
    <w:name w:val="No List31241"/>
    <w:next w:val="NoList"/>
    <w:semiHidden/>
    <w:rsid w:val="008F6BD8"/>
  </w:style>
  <w:style w:type="numbering" w:customStyle="1" w:styleId="NoList41241">
    <w:name w:val="No List41241"/>
    <w:next w:val="NoList"/>
    <w:semiHidden/>
    <w:rsid w:val="008F6BD8"/>
  </w:style>
  <w:style w:type="numbering" w:customStyle="1" w:styleId="NoList51241">
    <w:name w:val="No List51241"/>
    <w:next w:val="NoList"/>
    <w:semiHidden/>
    <w:rsid w:val="008F6BD8"/>
  </w:style>
  <w:style w:type="numbering" w:customStyle="1" w:styleId="NoList15241">
    <w:name w:val="No List15241"/>
    <w:next w:val="NoList"/>
    <w:semiHidden/>
    <w:rsid w:val="008F6BD8"/>
  </w:style>
  <w:style w:type="numbering" w:customStyle="1" w:styleId="NoList16241">
    <w:name w:val="No List16241"/>
    <w:next w:val="NoList"/>
    <w:semiHidden/>
    <w:rsid w:val="008F6BD8"/>
  </w:style>
  <w:style w:type="numbering" w:customStyle="1" w:styleId="12410">
    <w:name w:val="无列表1241"/>
    <w:next w:val="NoList"/>
    <w:semiHidden/>
    <w:rsid w:val="008F6BD8"/>
  </w:style>
  <w:style w:type="numbering" w:customStyle="1" w:styleId="NoList111241">
    <w:name w:val="No List111241"/>
    <w:next w:val="NoList"/>
    <w:semiHidden/>
    <w:rsid w:val="008F6BD8"/>
  </w:style>
  <w:style w:type="numbering" w:customStyle="1" w:styleId="2410">
    <w:name w:val="无列表241"/>
    <w:next w:val="NoList"/>
    <w:uiPriority w:val="99"/>
    <w:semiHidden/>
    <w:unhideWhenUsed/>
    <w:rsid w:val="008F6BD8"/>
  </w:style>
  <w:style w:type="numbering" w:customStyle="1" w:styleId="3411">
    <w:name w:val="无列表341"/>
    <w:next w:val="NoList"/>
    <w:uiPriority w:val="99"/>
    <w:semiHidden/>
    <w:unhideWhenUsed/>
    <w:rsid w:val="008F6BD8"/>
  </w:style>
  <w:style w:type="numbering" w:customStyle="1" w:styleId="NoList2041">
    <w:name w:val="No List2041"/>
    <w:next w:val="NoList"/>
    <w:semiHidden/>
    <w:rsid w:val="008F6BD8"/>
  </w:style>
  <w:style w:type="numbering" w:customStyle="1" w:styleId="NoList2741">
    <w:name w:val="No List2741"/>
    <w:next w:val="NoList"/>
    <w:uiPriority w:val="99"/>
    <w:semiHidden/>
    <w:unhideWhenUsed/>
    <w:rsid w:val="008F6BD8"/>
  </w:style>
  <w:style w:type="numbering" w:customStyle="1" w:styleId="NoList2841">
    <w:name w:val="No List2841"/>
    <w:next w:val="NoList"/>
    <w:uiPriority w:val="99"/>
    <w:semiHidden/>
    <w:unhideWhenUsed/>
    <w:rsid w:val="008F6BD8"/>
  </w:style>
  <w:style w:type="numbering" w:customStyle="1" w:styleId="NoList401">
    <w:name w:val="No List401"/>
    <w:next w:val="NoList"/>
    <w:uiPriority w:val="99"/>
    <w:semiHidden/>
    <w:unhideWhenUsed/>
    <w:rsid w:val="008F6BD8"/>
  </w:style>
  <w:style w:type="numbering" w:customStyle="1" w:styleId="NoList1271">
    <w:name w:val="No List1271"/>
    <w:next w:val="NoList"/>
    <w:semiHidden/>
    <w:unhideWhenUsed/>
    <w:rsid w:val="008F6BD8"/>
  </w:style>
  <w:style w:type="numbering" w:customStyle="1" w:styleId="NoList11171">
    <w:name w:val="No List11171"/>
    <w:next w:val="NoList"/>
    <w:semiHidden/>
    <w:rsid w:val="008F6BD8"/>
  </w:style>
  <w:style w:type="numbering" w:customStyle="1" w:styleId="NoList2201">
    <w:name w:val="No List2201"/>
    <w:next w:val="NoList"/>
    <w:semiHidden/>
    <w:rsid w:val="008F6BD8"/>
  </w:style>
  <w:style w:type="numbering" w:customStyle="1" w:styleId="NoList3101">
    <w:name w:val="No List3101"/>
    <w:next w:val="NoList"/>
    <w:semiHidden/>
    <w:unhideWhenUsed/>
    <w:rsid w:val="008F6BD8"/>
  </w:style>
  <w:style w:type="numbering" w:customStyle="1" w:styleId="1710">
    <w:name w:val="목록 없음171"/>
    <w:next w:val="NoList"/>
    <w:semiHidden/>
    <w:unhideWhenUsed/>
    <w:rsid w:val="008F6BD8"/>
  </w:style>
  <w:style w:type="numbering" w:customStyle="1" w:styleId="2710">
    <w:name w:val="목록 없음271"/>
    <w:next w:val="NoList"/>
    <w:semiHidden/>
    <w:rsid w:val="008F6BD8"/>
  </w:style>
  <w:style w:type="numbering" w:customStyle="1" w:styleId="NoList481">
    <w:name w:val="No List481"/>
    <w:next w:val="NoList"/>
    <w:semiHidden/>
    <w:unhideWhenUsed/>
    <w:rsid w:val="008F6BD8"/>
  </w:style>
  <w:style w:type="numbering" w:customStyle="1" w:styleId="NoList581">
    <w:name w:val="No List581"/>
    <w:next w:val="NoList"/>
    <w:semiHidden/>
    <w:rsid w:val="008F6BD8"/>
  </w:style>
  <w:style w:type="numbering" w:customStyle="1" w:styleId="NoList671">
    <w:name w:val="No List671"/>
    <w:next w:val="NoList"/>
    <w:semiHidden/>
    <w:rsid w:val="008F6BD8"/>
  </w:style>
  <w:style w:type="numbering" w:customStyle="1" w:styleId="NoList771">
    <w:name w:val="No List771"/>
    <w:next w:val="NoList"/>
    <w:semiHidden/>
    <w:rsid w:val="008F6BD8"/>
  </w:style>
  <w:style w:type="numbering" w:customStyle="1" w:styleId="NoList21101">
    <w:name w:val="No List21101"/>
    <w:next w:val="NoList"/>
    <w:semiHidden/>
    <w:rsid w:val="008F6BD8"/>
  </w:style>
  <w:style w:type="numbering" w:customStyle="1" w:styleId="NoList871">
    <w:name w:val="No List871"/>
    <w:next w:val="NoList"/>
    <w:semiHidden/>
    <w:rsid w:val="008F6BD8"/>
  </w:style>
  <w:style w:type="numbering" w:customStyle="1" w:styleId="NoList1281">
    <w:name w:val="No List1281"/>
    <w:next w:val="NoList"/>
    <w:semiHidden/>
    <w:rsid w:val="008F6BD8"/>
  </w:style>
  <w:style w:type="numbering" w:customStyle="1" w:styleId="NoList2271">
    <w:name w:val="No List2271"/>
    <w:next w:val="NoList"/>
    <w:semiHidden/>
    <w:rsid w:val="008F6BD8"/>
  </w:style>
  <w:style w:type="numbering" w:customStyle="1" w:styleId="NoList971">
    <w:name w:val="No List971"/>
    <w:next w:val="NoList"/>
    <w:semiHidden/>
    <w:rsid w:val="008F6BD8"/>
  </w:style>
  <w:style w:type="numbering" w:customStyle="1" w:styleId="NoList1371">
    <w:name w:val="No List1371"/>
    <w:next w:val="NoList"/>
    <w:semiHidden/>
    <w:rsid w:val="008F6BD8"/>
  </w:style>
  <w:style w:type="numbering" w:customStyle="1" w:styleId="NoList2371">
    <w:name w:val="No List2371"/>
    <w:next w:val="NoList"/>
    <w:semiHidden/>
    <w:rsid w:val="008F6BD8"/>
  </w:style>
  <w:style w:type="numbering" w:customStyle="1" w:styleId="NoList1071">
    <w:name w:val="No List1071"/>
    <w:next w:val="NoList"/>
    <w:semiHidden/>
    <w:rsid w:val="008F6BD8"/>
  </w:style>
  <w:style w:type="numbering" w:customStyle="1" w:styleId="NoList1471">
    <w:name w:val="No List1471"/>
    <w:next w:val="NoList"/>
    <w:semiHidden/>
    <w:rsid w:val="008F6BD8"/>
  </w:style>
  <w:style w:type="numbering" w:customStyle="1" w:styleId="NoList2471">
    <w:name w:val="No List2471"/>
    <w:next w:val="NoList"/>
    <w:semiHidden/>
    <w:rsid w:val="008F6BD8"/>
  </w:style>
  <w:style w:type="numbering" w:customStyle="1" w:styleId="NoList3171">
    <w:name w:val="No List3171"/>
    <w:next w:val="NoList"/>
    <w:semiHidden/>
    <w:rsid w:val="008F6BD8"/>
  </w:style>
  <w:style w:type="numbering" w:customStyle="1" w:styleId="NoList4171">
    <w:name w:val="No List4171"/>
    <w:next w:val="NoList"/>
    <w:semiHidden/>
    <w:rsid w:val="008F6BD8"/>
  </w:style>
  <w:style w:type="numbering" w:customStyle="1" w:styleId="NoList5171">
    <w:name w:val="No List5171"/>
    <w:next w:val="NoList"/>
    <w:semiHidden/>
    <w:rsid w:val="008F6BD8"/>
  </w:style>
  <w:style w:type="numbering" w:customStyle="1" w:styleId="NoList1571">
    <w:name w:val="No List1571"/>
    <w:next w:val="NoList"/>
    <w:semiHidden/>
    <w:rsid w:val="008F6BD8"/>
  </w:style>
  <w:style w:type="numbering" w:customStyle="1" w:styleId="NoList1671">
    <w:name w:val="No List1671"/>
    <w:next w:val="NoList"/>
    <w:semiHidden/>
    <w:rsid w:val="008F6BD8"/>
  </w:style>
  <w:style w:type="numbering" w:customStyle="1" w:styleId="1711">
    <w:name w:val="无列表171"/>
    <w:next w:val="NoList"/>
    <w:semiHidden/>
    <w:rsid w:val="008F6BD8"/>
  </w:style>
  <w:style w:type="numbering" w:customStyle="1" w:styleId="NoList11181">
    <w:name w:val="No List11181"/>
    <w:next w:val="NoList"/>
    <w:semiHidden/>
    <w:rsid w:val="008F6BD8"/>
  </w:style>
  <w:style w:type="numbering" w:customStyle="1" w:styleId="NoList1751">
    <w:name w:val="No List1751"/>
    <w:next w:val="NoList"/>
    <w:uiPriority w:val="99"/>
    <w:semiHidden/>
    <w:unhideWhenUsed/>
    <w:rsid w:val="008F6BD8"/>
  </w:style>
  <w:style w:type="numbering" w:customStyle="1" w:styleId="NoList1851">
    <w:name w:val="No List1851"/>
    <w:next w:val="NoList"/>
    <w:uiPriority w:val="99"/>
    <w:semiHidden/>
    <w:rsid w:val="008F6BD8"/>
  </w:style>
  <w:style w:type="numbering" w:customStyle="1" w:styleId="NoList2551">
    <w:name w:val="No List2551"/>
    <w:next w:val="NoList"/>
    <w:semiHidden/>
    <w:rsid w:val="008F6BD8"/>
  </w:style>
  <w:style w:type="numbering" w:customStyle="1" w:styleId="NoList3251">
    <w:name w:val="No List3251"/>
    <w:next w:val="NoList"/>
    <w:semiHidden/>
    <w:unhideWhenUsed/>
    <w:rsid w:val="008F6BD8"/>
  </w:style>
  <w:style w:type="numbering" w:customStyle="1" w:styleId="11510">
    <w:name w:val="목록 없음1151"/>
    <w:next w:val="NoList"/>
    <w:semiHidden/>
    <w:unhideWhenUsed/>
    <w:rsid w:val="008F6BD8"/>
  </w:style>
  <w:style w:type="numbering" w:customStyle="1" w:styleId="2151">
    <w:name w:val="목록 없음2151"/>
    <w:next w:val="NoList"/>
    <w:semiHidden/>
    <w:rsid w:val="008F6BD8"/>
  </w:style>
  <w:style w:type="numbering" w:customStyle="1" w:styleId="NoList4251">
    <w:name w:val="No List4251"/>
    <w:next w:val="NoList"/>
    <w:semiHidden/>
    <w:unhideWhenUsed/>
    <w:rsid w:val="008F6BD8"/>
  </w:style>
  <w:style w:type="numbering" w:customStyle="1" w:styleId="NoList5251">
    <w:name w:val="No List5251"/>
    <w:next w:val="NoList"/>
    <w:semiHidden/>
    <w:rsid w:val="008F6BD8"/>
  </w:style>
  <w:style w:type="numbering" w:customStyle="1" w:styleId="NoList6151">
    <w:name w:val="No List6151"/>
    <w:next w:val="NoList"/>
    <w:semiHidden/>
    <w:rsid w:val="008F6BD8"/>
  </w:style>
  <w:style w:type="numbering" w:customStyle="1" w:styleId="NoList7151">
    <w:name w:val="No List7151"/>
    <w:next w:val="NoList"/>
    <w:semiHidden/>
    <w:rsid w:val="008F6BD8"/>
  </w:style>
  <w:style w:type="numbering" w:customStyle="1" w:styleId="NoList11251">
    <w:name w:val="No List11251"/>
    <w:next w:val="NoList"/>
    <w:semiHidden/>
    <w:rsid w:val="008F6BD8"/>
  </w:style>
  <w:style w:type="numbering" w:customStyle="1" w:styleId="NoList21151">
    <w:name w:val="No List21151"/>
    <w:next w:val="NoList"/>
    <w:semiHidden/>
    <w:rsid w:val="008F6BD8"/>
  </w:style>
  <w:style w:type="numbering" w:customStyle="1" w:styleId="NoList8151">
    <w:name w:val="No List8151"/>
    <w:next w:val="NoList"/>
    <w:semiHidden/>
    <w:rsid w:val="008F6BD8"/>
  </w:style>
  <w:style w:type="numbering" w:customStyle="1" w:styleId="NoList12151">
    <w:name w:val="No List12151"/>
    <w:next w:val="NoList"/>
    <w:semiHidden/>
    <w:rsid w:val="008F6BD8"/>
  </w:style>
  <w:style w:type="numbering" w:customStyle="1" w:styleId="NoList22151">
    <w:name w:val="No List22151"/>
    <w:next w:val="NoList"/>
    <w:semiHidden/>
    <w:rsid w:val="008F6BD8"/>
  </w:style>
  <w:style w:type="numbering" w:customStyle="1" w:styleId="NoList9151">
    <w:name w:val="No List9151"/>
    <w:next w:val="NoList"/>
    <w:semiHidden/>
    <w:rsid w:val="008F6BD8"/>
  </w:style>
  <w:style w:type="numbering" w:customStyle="1" w:styleId="NoList13151">
    <w:name w:val="No List13151"/>
    <w:next w:val="NoList"/>
    <w:semiHidden/>
    <w:rsid w:val="008F6BD8"/>
  </w:style>
  <w:style w:type="numbering" w:customStyle="1" w:styleId="NoList23151">
    <w:name w:val="No List23151"/>
    <w:next w:val="NoList"/>
    <w:semiHidden/>
    <w:rsid w:val="008F6BD8"/>
  </w:style>
  <w:style w:type="numbering" w:customStyle="1" w:styleId="NoList10151">
    <w:name w:val="No List10151"/>
    <w:next w:val="NoList"/>
    <w:semiHidden/>
    <w:rsid w:val="008F6BD8"/>
  </w:style>
  <w:style w:type="numbering" w:customStyle="1" w:styleId="NoList14151">
    <w:name w:val="No List14151"/>
    <w:next w:val="NoList"/>
    <w:semiHidden/>
    <w:rsid w:val="008F6BD8"/>
  </w:style>
  <w:style w:type="numbering" w:customStyle="1" w:styleId="NoList24151">
    <w:name w:val="No List24151"/>
    <w:next w:val="NoList"/>
    <w:semiHidden/>
    <w:rsid w:val="008F6BD8"/>
  </w:style>
  <w:style w:type="numbering" w:customStyle="1" w:styleId="NoList31151">
    <w:name w:val="No List31151"/>
    <w:next w:val="NoList"/>
    <w:semiHidden/>
    <w:rsid w:val="008F6BD8"/>
  </w:style>
  <w:style w:type="numbering" w:customStyle="1" w:styleId="NoList41151">
    <w:name w:val="No List41151"/>
    <w:next w:val="NoList"/>
    <w:semiHidden/>
    <w:rsid w:val="008F6BD8"/>
  </w:style>
  <w:style w:type="numbering" w:customStyle="1" w:styleId="NoList51151">
    <w:name w:val="No List51151"/>
    <w:next w:val="NoList"/>
    <w:semiHidden/>
    <w:rsid w:val="008F6BD8"/>
  </w:style>
  <w:style w:type="numbering" w:customStyle="1" w:styleId="NoList15151">
    <w:name w:val="No List15151"/>
    <w:next w:val="NoList"/>
    <w:semiHidden/>
    <w:rsid w:val="008F6BD8"/>
  </w:style>
  <w:style w:type="numbering" w:customStyle="1" w:styleId="NoList16151">
    <w:name w:val="No List16151"/>
    <w:next w:val="NoList"/>
    <w:semiHidden/>
    <w:rsid w:val="008F6BD8"/>
  </w:style>
  <w:style w:type="numbering" w:customStyle="1" w:styleId="11511">
    <w:name w:val="无列表1151"/>
    <w:next w:val="NoList"/>
    <w:semiHidden/>
    <w:rsid w:val="008F6BD8"/>
  </w:style>
  <w:style w:type="numbering" w:customStyle="1" w:styleId="NoList111151">
    <w:name w:val="No List111151"/>
    <w:next w:val="NoList"/>
    <w:semiHidden/>
    <w:rsid w:val="008F6BD8"/>
  </w:style>
  <w:style w:type="numbering" w:customStyle="1" w:styleId="NoList1951">
    <w:name w:val="No List1951"/>
    <w:next w:val="NoList"/>
    <w:uiPriority w:val="99"/>
    <w:semiHidden/>
    <w:unhideWhenUsed/>
    <w:rsid w:val="008F6BD8"/>
  </w:style>
  <w:style w:type="numbering" w:customStyle="1" w:styleId="NoList11051">
    <w:name w:val="No List11051"/>
    <w:next w:val="NoList"/>
    <w:uiPriority w:val="99"/>
    <w:semiHidden/>
    <w:rsid w:val="008F6BD8"/>
  </w:style>
  <w:style w:type="numbering" w:customStyle="1" w:styleId="NoList2651">
    <w:name w:val="No List2651"/>
    <w:next w:val="NoList"/>
    <w:semiHidden/>
    <w:rsid w:val="008F6BD8"/>
  </w:style>
  <w:style w:type="numbering" w:customStyle="1" w:styleId="NoList3351">
    <w:name w:val="No List3351"/>
    <w:next w:val="NoList"/>
    <w:semiHidden/>
    <w:unhideWhenUsed/>
    <w:rsid w:val="008F6BD8"/>
  </w:style>
  <w:style w:type="numbering" w:customStyle="1" w:styleId="1251">
    <w:name w:val="목록 없음1251"/>
    <w:next w:val="NoList"/>
    <w:semiHidden/>
    <w:unhideWhenUsed/>
    <w:rsid w:val="008F6BD8"/>
  </w:style>
  <w:style w:type="numbering" w:customStyle="1" w:styleId="2251">
    <w:name w:val="목록 없음2251"/>
    <w:next w:val="NoList"/>
    <w:semiHidden/>
    <w:rsid w:val="008F6BD8"/>
  </w:style>
  <w:style w:type="numbering" w:customStyle="1" w:styleId="NoList4351">
    <w:name w:val="No List4351"/>
    <w:next w:val="NoList"/>
    <w:semiHidden/>
    <w:unhideWhenUsed/>
    <w:rsid w:val="008F6BD8"/>
  </w:style>
  <w:style w:type="numbering" w:customStyle="1" w:styleId="NoList5351">
    <w:name w:val="No List5351"/>
    <w:next w:val="NoList"/>
    <w:semiHidden/>
    <w:rsid w:val="008F6BD8"/>
  </w:style>
  <w:style w:type="numbering" w:customStyle="1" w:styleId="NoList6251">
    <w:name w:val="No List6251"/>
    <w:next w:val="NoList"/>
    <w:semiHidden/>
    <w:rsid w:val="008F6BD8"/>
  </w:style>
  <w:style w:type="numbering" w:customStyle="1" w:styleId="NoList7251">
    <w:name w:val="No List7251"/>
    <w:next w:val="NoList"/>
    <w:semiHidden/>
    <w:rsid w:val="008F6BD8"/>
  </w:style>
  <w:style w:type="numbering" w:customStyle="1" w:styleId="NoList11351">
    <w:name w:val="No List11351"/>
    <w:next w:val="NoList"/>
    <w:semiHidden/>
    <w:rsid w:val="008F6BD8"/>
  </w:style>
  <w:style w:type="numbering" w:customStyle="1" w:styleId="NoList21251">
    <w:name w:val="No List21251"/>
    <w:next w:val="NoList"/>
    <w:semiHidden/>
    <w:rsid w:val="008F6BD8"/>
  </w:style>
  <w:style w:type="numbering" w:customStyle="1" w:styleId="NoList8251">
    <w:name w:val="No List8251"/>
    <w:next w:val="NoList"/>
    <w:semiHidden/>
    <w:rsid w:val="008F6BD8"/>
  </w:style>
  <w:style w:type="numbering" w:customStyle="1" w:styleId="NoList12251">
    <w:name w:val="No List12251"/>
    <w:next w:val="NoList"/>
    <w:semiHidden/>
    <w:rsid w:val="008F6BD8"/>
  </w:style>
  <w:style w:type="numbering" w:customStyle="1" w:styleId="NoList22251">
    <w:name w:val="No List22251"/>
    <w:next w:val="NoList"/>
    <w:semiHidden/>
    <w:rsid w:val="008F6BD8"/>
  </w:style>
  <w:style w:type="numbering" w:customStyle="1" w:styleId="NoList9251">
    <w:name w:val="No List9251"/>
    <w:next w:val="NoList"/>
    <w:semiHidden/>
    <w:rsid w:val="008F6BD8"/>
  </w:style>
  <w:style w:type="numbering" w:customStyle="1" w:styleId="NoList13251">
    <w:name w:val="No List13251"/>
    <w:next w:val="NoList"/>
    <w:semiHidden/>
    <w:rsid w:val="008F6BD8"/>
  </w:style>
  <w:style w:type="numbering" w:customStyle="1" w:styleId="NoList23251">
    <w:name w:val="No List23251"/>
    <w:next w:val="NoList"/>
    <w:semiHidden/>
    <w:rsid w:val="008F6BD8"/>
  </w:style>
  <w:style w:type="numbering" w:customStyle="1" w:styleId="NoList10251">
    <w:name w:val="No List10251"/>
    <w:next w:val="NoList"/>
    <w:semiHidden/>
    <w:rsid w:val="008F6BD8"/>
  </w:style>
  <w:style w:type="numbering" w:customStyle="1" w:styleId="NoList14251">
    <w:name w:val="No List14251"/>
    <w:next w:val="NoList"/>
    <w:semiHidden/>
    <w:rsid w:val="008F6BD8"/>
  </w:style>
  <w:style w:type="numbering" w:customStyle="1" w:styleId="NoList24251">
    <w:name w:val="No List24251"/>
    <w:next w:val="NoList"/>
    <w:semiHidden/>
    <w:rsid w:val="008F6BD8"/>
  </w:style>
  <w:style w:type="numbering" w:customStyle="1" w:styleId="NoList31251">
    <w:name w:val="No List31251"/>
    <w:next w:val="NoList"/>
    <w:semiHidden/>
    <w:rsid w:val="008F6BD8"/>
  </w:style>
  <w:style w:type="numbering" w:customStyle="1" w:styleId="NoList41251">
    <w:name w:val="No List41251"/>
    <w:next w:val="NoList"/>
    <w:semiHidden/>
    <w:rsid w:val="008F6BD8"/>
  </w:style>
  <w:style w:type="numbering" w:customStyle="1" w:styleId="NoList51251">
    <w:name w:val="No List51251"/>
    <w:next w:val="NoList"/>
    <w:semiHidden/>
    <w:rsid w:val="008F6BD8"/>
  </w:style>
  <w:style w:type="numbering" w:customStyle="1" w:styleId="NoList15251">
    <w:name w:val="No List15251"/>
    <w:next w:val="NoList"/>
    <w:semiHidden/>
    <w:rsid w:val="008F6BD8"/>
  </w:style>
  <w:style w:type="numbering" w:customStyle="1" w:styleId="NoList16251">
    <w:name w:val="No List16251"/>
    <w:next w:val="NoList"/>
    <w:semiHidden/>
    <w:rsid w:val="008F6BD8"/>
  </w:style>
  <w:style w:type="numbering" w:customStyle="1" w:styleId="12510">
    <w:name w:val="无列表1251"/>
    <w:next w:val="NoList"/>
    <w:semiHidden/>
    <w:rsid w:val="008F6BD8"/>
  </w:style>
  <w:style w:type="numbering" w:customStyle="1" w:styleId="NoList111251">
    <w:name w:val="No List111251"/>
    <w:next w:val="NoList"/>
    <w:semiHidden/>
    <w:rsid w:val="008F6BD8"/>
  </w:style>
  <w:style w:type="numbering" w:customStyle="1" w:styleId="2511">
    <w:name w:val="无列表251"/>
    <w:next w:val="NoList"/>
    <w:uiPriority w:val="99"/>
    <w:semiHidden/>
    <w:unhideWhenUsed/>
    <w:rsid w:val="008F6BD8"/>
  </w:style>
  <w:style w:type="numbering" w:customStyle="1" w:styleId="3511">
    <w:name w:val="无列表351"/>
    <w:next w:val="NoList"/>
    <w:uiPriority w:val="99"/>
    <w:semiHidden/>
    <w:unhideWhenUsed/>
    <w:rsid w:val="008F6BD8"/>
  </w:style>
  <w:style w:type="numbering" w:customStyle="1" w:styleId="NoList2051">
    <w:name w:val="No List2051"/>
    <w:next w:val="NoList"/>
    <w:semiHidden/>
    <w:rsid w:val="008F6BD8"/>
  </w:style>
  <w:style w:type="numbering" w:customStyle="1" w:styleId="NoList2751">
    <w:name w:val="No List2751"/>
    <w:next w:val="NoList"/>
    <w:uiPriority w:val="99"/>
    <w:semiHidden/>
    <w:unhideWhenUsed/>
    <w:rsid w:val="008F6BD8"/>
  </w:style>
  <w:style w:type="numbering" w:customStyle="1" w:styleId="NoList2851">
    <w:name w:val="No List2851"/>
    <w:next w:val="NoList"/>
    <w:uiPriority w:val="99"/>
    <w:semiHidden/>
    <w:unhideWhenUsed/>
    <w:rsid w:val="008F6BD8"/>
  </w:style>
  <w:style w:type="numbering" w:customStyle="1" w:styleId="NoList2912">
    <w:name w:val="No List2912"/>
    <w:next w:val="NoList"/>
    <w:uiPriority w:val="99"/>
    <w:semiHidden/>
    <w:unhideWhenUsed/>
    <w:rsid w:val="008F6BD8"/>
  </w:style>
  <w:style w:type="numbering" w:customStyle="1" w:styleId="NoList11412">
    <w:name w:val="No List11412"/>
    <w:next w:val="NoList"/>
    <w:semiHidden/>
    <w:unhideWhenUsed/>
    <w:rsid w:val="008F6BD8"/>
  </w:style>
  <w:style w:type="numbering" w:customStyle="1" w:styleId="NoList11512">
    <w:name w:val="No List11512"/>
    <w:next w:val="NoList"/>
    <w:semiHidden/>
    <w:rsid w:val="008F6BD8"/>
  </w:style>
  <w:style w:type="numbering" w:customStyle="1" w:styleId="NoList21012">
    <w:name w:val="No List21012"/>
    <w:next w:val="NoList"/>
    <w:semiHidden/>
    <w:rsid w:val="008F6BD8"/>
  </w:style>
  <w:style w:type="numbering" w:customStyle="1" w:styleId="NoList3412">
    <w:name w:val="No List3412"/>
    <w:next w:val="NoList"/>
    <w:semiHidden/>
    <w:unhideWhenUsed/>
    <w:rsid w:val="008F6BD8"/>
  </w:style>
  <w:style w:type="numbering" w:customStyle="1" w:styleId="13120">
    <w:name w:val="목록 없음1312"/>
    <w:next w:val="NoList"/>
    <w:semiHidden/>
    <w:unhideWhenUsed/>
    <w:rsid w:val="008F6BD8"/>
  </w:style>
  <w:style w:type="numbering" w:customStyle="1" w:styleId="2312">
    <w:name w:val="목록 없음2312"/>
    <w:next w:val="NoList"/>
    <w:semiHidden/>
    <w:rsid w:val="008F6BD8"/>
  </w:style>
  <w:style w:type="numbering" w:customStyle="1" w:styleId="NoList4412">
    <w:name w:val="No List4412"/>
    <w:next w:val="NoList"/>
    <w:semiHidden/>
    <w:unhideWhenUsed/>
    <w:rsid w:val="008F6BD8"/>
  </w:style>
  <w:style w:type="numbering" w:customStyle="1" w:styleId="NoList5412">
    <w:name w:val="No List5412"/>
    <w:next w:val="NoList"/>
    <w:semiHidden/>
    <w:rsid w:val="008F6BD8"/>
  </w:style>
  <w:style w:type="numbering" w:customStyle="1" w:styleId="NoList6312">
    <w:name w:val="No List6312"/>
    <w:next w:val="NoList"/>
    <w:semiHidden/>
    <w:rsid w:val="008F6BD8"/>
  </w:style>
  <w:style w:type="numbering" w:customStyle="1" w:styleId="NoList7312">
    <w:name w:val="No List7312"/>
    <w:next w:val="NoList"/>
    <w:semiHidden/>
    <w:rsid w:val="008F6BD8"/>
  </w:style>
  <w:style w:type="numbering" w:customStyle="1" w:styleId="NoList21312">
    <w:name w:val="No List21312"/>
    <w:next w:val="NoList"/>
    <w:semiHidden/>
    <w:rsid w:val="008F6BD8"/>
  </w:style>
  <w:style w:type="numbering" w:customStyle="1" w:styleId="NoList8312">
    <w:name w:val="No List8312"/>
    <w:next w:val="NoList"/>
    <w:semiHidden/>
    <w:rsid w:val="008F6BD8"/>
  </w:style>
  <w:style w:type="numbering" w:customStyle="1" w:styleId="NoList12312">
    <w:name w:val="No List12312"/>
    <w:next w:val="NoList"/>
    <w:semiHidden/>
    <w:rsid w:val="008F6BD8"/>
  </w:style>
  <w:style w:type="numbering" w:customStyle="1" w:styleId="NoList22312">
    <w:name w:val="No List22312"/>
    <w:next w:val="NoList"/>
    <w:semiHidden/>
    <w:rsid w:val="008F6BD8"/>
  </w:style>
  <w:style w:type="numbering" w:customStyle="1" w:styleId="NoList9312">
    <w:name w:val="No List9312"/>
    <w:next w:val="NoList"/>
    <w:semiHidden/>
    <w:rsid w:val="008F6BD8"/>
  </w:style>
  <w:style w:type="numbering" w:customStyle="1" w:styleId="NoList13312">
    <w:name w:val="No List13312"/>
    <w:next w:val="NoList"/>
    <w:semiHidden/>
    <w:rsid w:val="008F6BD8"/>
  </w:style>
  <w:style w:type="numbering" w:customStyle="1" w:styleId="NoList23312">
    <w:name w:val="No List23312"/>
    <w:next w:val="NoList"/>
    <w:semiHidden/>
    <w:rsid w:val="008F6BD8"/>
  </w:style>
  <w:style w:type="numbering" w:customStyle="1" w:styleId="NoList10312">
    <w:name w:val="No List10312"/>
    <w:next w:val="NoList"/>
    <w:semiHidden/>
    <w:rsid w:val="008F6BD8"/>
  </w:style>
  <w:style w:type="numbering" w:customStyle="1" w:styleId="NoList14312">
    <w:name w:val="No List14312"/>
    <w:next w:val="NoList"/>
    <w:semiHidden/>
    <w:rsid w:val="008F6BD8"/>
  </w:style>
  <w:style w:type="numbering" w:customStyle="1" w:styleId="NoList24312">
    <w:name w:val="No List24312"/>
    <w:next w:val="NoList"/>
    <w:semiHidden/>
    <w:rsid w:val="008F6BD8"/>
  </w:style>
  <w:style w:type="numbering" w:customStyle="1" w:styleId="NoList31312">
    <w:name w:val="No List31312"/>
    <w:next w:val="NoList"/>
    <w:semiHidden/>
    <w:rsid w:val="008F6BD8"/>
  </w:style>
  <w:style w:type="numbering" w:customStyle="1" w:styleId="NoList41312">
    <w:name w:val="No List41312"/>
    <w:next w:val="NoList"/>
    <w:semiHidden/>
    <w:rsid w:val="008F6BD8"/>
  </w:style>
  <w:style w:type="numbering" w:customStyle="1" w:styleId="NoList51312">
    <w:name w:val="No List51312"/>
    <w:next w:val="NoList"/>
    <w:semiHidden/>
    <w:rsid w:val="008F6BD8"/>
  </w:style>
  <w:style w:type="numbering" w:customStyle="1" w:styleId="NoList15312">
    <w:name w:val="No List15312"/>
    <w:next w:val="NoList"/>
    <w:semiHidden/>
    <w:rsid w:val="008F6BD8"/>
  </w:style>
  <w:style w:type="numbering" w:customStyle="1" w:styleId="NoList16312">
    <w:name w:val="No List16312"/>
    <w:next w:val="NoList"/>
    <w:semiHidden/>
    <w:rsid w:val="008F6BD8"/>
  </w:style>
  <w:style w:type="numbering" w:customStyle="1" w:styleId="13121">
    <w:name w:val="无列表1312"/>
    <w:next w:val="NoList"/>
    <w:semiHidden/>
    <w:rsid w:val="008F6BD8"/>
  </w:style>
  <w:style w:type="numbering" w:customStyle="1" w:styleId="NoList111312">
    <w:name w:val="No List111312"/>
    <w:next w:val="NoList"/>
    <w:semiHidden/>
    <w:rsid w:val="008F6BD8"/>
  </w:style>
  <w:style w:type="numbering" w:customStyle="1" w:styleId="NoList17112">
    <w:name w:val="No List17112"/>
    <w:next w:val="NoList"/>
    <w:uiPriority w:val="99"/>
    <w:semiHidden/>
    <w:unhideWhenUsed/>
    <w:rsid w:val="008F6BD8"/>
  </w:style>
  <w:style w:type="numbering" w:customStyle="1" w:styleId="NoList18112">
    <w:name w:val="No List18112"/>
    <w:next w:val="NoList"/>
    <w:uiPriority w:val="99"/>
    <w:semiHidden/>
    <w:rsid w:val="008F6BD8"/>
  </w:style>
  <w:style w:type="numbering" w:customStyle="1" w:styleId="NoList25112">
    <w:name w:val="No List25112"/>
    <w:next w:val="NoList"/>
    <w:semiHidden/>
    <w:rsid w:val="008F6BD8"/>
  </w:style>
  <w:style w:type="numbering" w:customStyle="1" w:styleId="NoList32112">
    <w:name w:val="No List32112"/>
    <w:next w:val="NoList"/>
    <w:semiHidden/>
    <w:unhideWhenUsed/>
    <w:rsid w:val="008F6BD8"/>
  </w:style>
  <w:style w:type="numbering" w:customStyle="1" w:styleId="111120">
    <w:name w:val="목록 없음11112"/>
    <w:next w:val="NoList"/>
    <w:semiHidden/>
    <w:unhideWhenUsed/>
    <w:rsid w:val="008F6BD8"/>
  </w:style>
  <w:style w:type="numbering" w:customStyle="1" w:styleId="21112">
    <w:name w:val="목록 없음21112"/>
    <w:next w:val="NoList"/>
    <w:semiHidden/>
    <w:rsid w:val="008F6BD8"/>
  </w:style>
  <w:style w:type="numbering" w:customStyle="1" w:styleId="NoList42112">
    <w:name w:val="No List42112"/>
    <w:next w:val="NoList"/>
    <w:semiHidden/>
    <w:unhideWhenUsed/>
    <w:rsid w:val="008F6BD8"/>
  </w:style>
  <w:style w:type="numbering" w:customStyle="1" w:styleId="NoList52112">
    <w:name w:val="No List52112"/>
    <w:next w:val="NoList"/>
    <w:semiHidden/>
    <w:rsid w:val="008F6BD8"/>
  </w:style>
  <w:style w:type="numbering" w:customStyle="1" w:styleId="NoList61112">
    <w:name w:val="No List61112"/>
    <w:next w:val="NoList"/>
    <w:semiHidden/>
    <w:rsid w:val="008F6BD8"/>
  </w:style>
  <w:style w:type="numbering" w:customStyle="1" w:styleId="NoList71112">
    <w:name w:val="No List71112"/>
    <w:next w:val="NoList"/>
    <w:semiHidden/>
    <w:rsid w:val="008F6BD8"/>
  </w:style>
  <w:style w:type="numbering" w:customStyle="1" w:styleId="NoList112112">
    <w:name w:val="No List112112"/>
    <w:next w:val="NoList"/>
    <w:semiHidden/>
    <w:rsid w:val="008F6BD8"/>
  </w:style>
  <w:style w:type="numbering" w:customStyle="1" w:styleId="NoList211112">
    <w:name w:val="No List211112"/>
    <w:next w:val="NoList"/>
    <w:semiHidden/>
    <w:rsid w:val="008F6BD8"/>
  </w:style>
  <w:style w:type="numbering" w:customStyle="1" w:styleId="NoList81112">
    <w:name w:val="No List81112"/>
    <w:next w:val="NoList"/>
    <w:semiHidden/>
    <w:rsid w:val="008F6BD8"/>
  </w:style>
  <w:style w:type="numbering" w:customStyle="1" w:styleId="NoList121112">
    <w:name w:val="No List121112"/>
    <w:next w:val="NoList"/>
    <w:semiHidden/>
    <w:rsid w:val="008F6BD8"/>
  </w:style>
  <w:style w:type="numbering" w:customStyle="1" w:styleId="NoList221112">
    <w:name w:val="No List221112"/>
    <w:next w:val="NoList"/>
    <w:semiHidden/>
    <w:rsid w:val="008F6BD8"/>
  </w:style>
  <w:style w:type="numbering" w:customStyle="1" w:styleId="NoList91112">
    <w:name w:val="No List91112"/>
    <w:next w:val="NoList"/>
    <w:semiHidden/>
    <w:rsid w:val="008F6BD8"/>
  </w:style>
  <w:style w:type="numbering" w:customStyle="1" w:styleId="NoList131112">
    <w:name w:val="No List131112"/>
    <w:next w:val="NoList"/>
    <w:semiHidden/>
    <w:rsid w:val="008F6BD8"/>
  </w:style>
  <w:style w:type="numbering" w:customStyle="1" w:styleId="NoList231112">
    <w:name w:val="No List231112"/>
    <w:next w:val="NoList"/>
    <w:semiHidden/>
    <w:rsid w:val="008F6BD8"/>
  </w:style>
  <w:style w:type="numbering" w:customStyle="1" w:styleId="NoList101112">
    <w:name w:val="No List101112"/>
    <w:next w:val="NoList"/>
    <w:semiHidden/>
    <w:rsid w:val="008F6BD8"/>
  </w:style>
  <w:style w:type="numbering" w:customStyle="1" w:styleId="NoList141112">
    <w:name w:val="No List141112"/>
    <w:next w:val="NoList"/>
    <w:semiHidden/>
    <w:rsid w:val="008F6BD8"/>
  </w:style>
  <w:style w:type="numbering" w:customStyle="1" w:styleId="NoList241112">
    <w:name w:val="No List241112"/>
    <w:next w:val="NoList"/>
    <w:semiHidden/>
    <w:rsid w:val="008F6BD8"/>
  </w:style>
  <w:style w:type="numbering" w:customStyle="1" w:styleId="NoList311112">
    <w:name w:val="No List311112"/>
    <w:next w:val="NoList"/>
    <w:semiHidden/>
    <w:rsid w:val="008F6BD8"/>
  </w:style>
  <w:style w:type="numbering" w:customStyle="1" w:styleId="NoList411112">
    <w:name w:val="No List411112"/>
    <w:next w:val="NoList"/>
    <w:semiHidden/>
    <w:rsid w:val="008F6BD8"/>
  </w:style>
  <w:style w:type="numbering" w:customStyle="1" w:styleId="NoList511112">
    <w:name w:val="No List511112"/>
    <w:next w:val="NoList"/>
    <w:semiHidden/>
    <w:rsid w:val="008F6BD8"/>
  </w:style>
  <w:style w:type="numbering" w:customStyle="1" w:styleId="NoList151112">
    <w:name w:val="No List151112"/>
    <w:next w:val="NoList"/>
    <w:semiHidden/>
    <w:rsid w:val="008F6BD8"/>
  </w:style>
  <w:style w:type="numbering" w:customStyle="1" w:styleId="NoList161112">
    <w:name w:val="No List161112"/>
    <w:next w:val="NoList"/>
    <w:semiHidden/>
    <w:rsid w:val="008F6BD8"/>
  </w:style>
  <w:style w:type="numbering" w:customStyle="1" w:styleId="111121">
    <w:name w:val="无列表11112"/>
    <w:next w:val="NoList"/>
    <w:semiHidden/>
    <w:rsid w:val="008F6BD8"/>
  </w:style>
  <w:style w:type="numbering" w:customStyle="1" w:styleId="NoList1111112">
    <w:name w:val="No List1111112"/>
    <w:next w:val="NoList"/>
    <w:semiHidden/>
    <w:rsid w:val="008F6BD8"/>
  </w:style>
  <w:style w:type="numbering" w:customStyle="1" w:styleId="NoList19112">
    <w:name w:val="No List19112"/>
    <w:next w:val="NoList"/>
    <w:uiPriority w:val="99"/>
    <w:semiHidden/>
    <w:unhideWhenUsed/>
    <w:rsid w:val="008F6BD8"/>
  </w:style>
  <w:style w:type="numbering" w:customStyle="1" w:styleId="NoList110112">
    <w:name w:val="No List110112"/>
    <w:next w:val="NoList"/>
    <w:uiPriority w:val="99"/>
    <w:semiHidden/>
    <w:rsid w:val="008F6BD8"/>
  </w:style>
  <w:style w:type="numbering" w:customStyle="1" w:styleId="NoList26112">
    <w:name w:val="No List26112"/>
    <w:next w:val="NoList"/>
    <w:semiHidden/>
    <w:rsid w:val="008F6BD8"/>
  </w:style>
  <w:style w:type="numbering" w:customStyle="1" w:styleId="NoList33112">
    <w:name w:val="No List33112"/>
    <w:next w:val="NoList"/>
    <w:semiHidden/>
    <w:unhideWhenUsed/>
    <w:rsid w:val="008F6BD8"/>
  </w:style>
  <w:style w:type="numbering" w:customStyle="1" w:styleId="12112">
    <w:name w:val="목록 없음12112"/>
    <w:next w:val="NoList"/>
    <w:semiHidden/>
    <w:unhideWhenUsed/>
    <w:rsid w:val="008F6BD8"/>
  </w:style>
  <w:style w:type="numbering" w:customStyle="1" w:styleId="22112">
    <w:name w:val="목록 없음22112"/>
    <w:next w:val="NoList"/>
    <w:semiHidden/>
    <w:rsid w:val="008F6BD8"/>
  </w:style>
  <w:style w:type="numbering" w:customStyle="1" w:styleId="NoList43112">
    <w:name w:val="No List43112"/>
    <w:next w:val="NoList"/>
    <w:semiHidden/>
    <w:unhideWhenUsed/>
    <w:rsid w:val="008F6BD8"/>
  </w:style>
  <w:style w:type="numbering" w:customStyle="1" w:styleId="NoList53112">
    <w:name w:val="No List53112"/>
    <w:next w:val="NoList"/>
    <w:semiHidden/>
    <w:rsid w:val="008F6BD8"/>
  </w:style>
  <w:style w:type="numbering" w:customStyle="1" w:styleId="NoList62112">
    <w:name w:val="No List62112"/>
    <w:next w:val="NoList"/>
    <w:semiHidden/>
    <w:rsid w:val="008F6BD8"/>
  </w:style>
  <w:style w:type="numbering" w:customStyle="1" w:styleId="NoList72112">
    <w:name w:val="No List72112"/>
    <w:next w:val="NoList"/>
    <w:semiHidden/>
    <w:rsid w:val="008F6BD8"/>
  </w:style>
  <w:style w:type="numbering" w:customStyle="1" w:styleId="NoList113112">
    <w:name w:val="No List113112"/>
    <w:next w:val="NoList"/>
    <w:semiHidden/>
    <w:rsid w:val="008F6BD8"/>
  </w:style>
  <w:style w:type="numbering" w:customStyle="1" w:styleId="NoList212112">
    <w:name w:val="No List212112"/>
    <w:next w:val="NoList"/>
    <w:semiHidden/>
    <w:rsid w:val="008F6BD8"/>
  </w:style>
  <w:style w:type="numbering" w:customStyle="1" w:styleId="NoList82112">
    <w:name w:val="No List82112"/>
    <w:next w:val="NoList"/>
    <w:semiHidden/>
    <w:rsid w:val="008F6BD8"/>
  </w:style>
  <w:style w:type="numbering" w:customStyle="1" w:styleId="NoList122112">
    <w:name w:val="No List122112"/>
    <w:next w:val="NoList"/>
    <w:semiHidden/>
    <w:rsid w:val="008F6BD8"/>
  </w:style>
  <w:style w:type="numbering" w:customStyle="1" w:styleId="NoList222112">
    <w:name w:val="No List222112"/>
    <w:next w:val="NoList"/>
    <w:semiHidden/>
    <w:rsid w:val="008F6BD8"/>
  </w:style>
  <w:style w:type="numbering" w:customStyle="1" w:styleId="NoList92112">
    <w:name w:val="No List92112"/>
    <w:next w:val="NoList"/>
    <w:semiHidden/>
    <w:rsid w:val="008F6BD8"/>
  </w:style>
  <w:style w:type="numbering" w:customStyle="1" w:styleId="NoList132112">
    <w:name w:val="No List132112"/>
    <w:next w:val="NoList"/>
    <w:semiHidden/>
    <w:rsid w:val="008F6BD8"/>
  </w:style>
  <w:style w:type="numbering" w:customStyle="1" w:styleId="NoList232112">
    <w:name w:val="No List232112"/>
    <w:next w:val="NoList"/>
    <w:semiHidden/>
    <w:rsid w:val="008F6BD8"/>
  </w:style>
  <w:style w:type="numbering" w:customStyle="1" w:styleId="NoList102112">
    <w:name w:val="No List102112"/>
    <w:next w:val="NoList"/>
    <w:semiHidden/>
    <w:rsid w:val="008F6BD8"/>
  </w:style>
  <w:style w:type="numbering" w:customStyle="1" w:styleId="NoList142112">
    <w:name w:val="No List142112"/>
    <w:next w:val="NoList"/>
    <w:semiHidden/>
    <w:rsid w:val="008F6BD8"/>
  </w:style>
  <w:style w:type="numbering" w:customStyle="1" w:styleId="NoList242112">
    <w:name w:val="No List242112"/>
    <w:next w:val="NoList"/>
    <w:semiHidden/>
    <w:rsid w:val="008F6BD8"/>
  </w:style>
  <w:style w:type="numbering" w:customStyle="1" w:styleId="NoList312112">
    <w:name w:val="No List312112"/>
    <w:next w:val="NoList"/>
    <w:semiHidden/>
    <w:rsid w:val="008F6BD8"/>
  </w:style>
  <w:style w:type="numbering" w:customStyle="1" w:styleId="NoList412112">
    <w:name w:val="No List412112"/>
    <w:next w:val="NoList"/>
    <w:semiHidden/>
    <w:rsid w:val="008F6BD8"/>
  </w:style>
  <w:style w:type="numbering" w:customStyle="1" w:styleId="NoList512112">
    <w:name w:val="No List512112"/>
    <w:next w:val="NoList"/>
    <w:semiHidden/>
    <w:rsid w:val="008F6BD8"/>
  </w:style>
  <w:style w:type="numbering" w:customStyle="1" w:styleId="NoList152112">
    <w:name w:val="No List152112"/>
    <w:next w:val="NoList"/>
    <w:semiHidden/>
    <w:rsid w:val="008F6BD8"/>
  </w:style>
  <w:style w:type="numbering" w:customStyle="1" w:styleId="NoList162112">
    <w:name w:val="No List162112"/>
    <w:next w:val="NoList"/>
    <w:semiHidden/>
    <w:rsid w:val="008F6BD8"/>
  </w:style>
  <w:style w:type="numbering" w:customStyle="1" w:styleId="121120">
    <w:name w:val="无列表12112"/>
    <w:next w:val="NoList"/>
    <w:semiHidden/>
    <w:rsid w:val="008F6BD8"/>
  </w:style>
  <w:style w:type="numbering" w:customStyle="1" w:styleId="NoList1112112">
    <w:name w:val="No List1112112"/>
    <w:next w:val="NoList"/>
    <w:semiHidden/>
    <w:rsid w:val="008F6BD8"/>
  </w:style>
  <w:style w:type="numbering" w:customStyle="1" w:styleId="21121">
    <w:name w:val="无列表2112"/>
    <w:next w:val="NoList"/>
    <w:uiPriority w:val="99"/>
    <w:semiHidden/>
    <w:unhideWhenUsed/>
    <w:rsid w:val="008F6BD8"/>
  </w:style>
  <w:style w:type="numbering" w:customStyle="1" w:styleId="31120">
    <w:name w:val="无列表3112"/>
    <w:next w:val="NoList"/>
    <w:uiPriority w:val="99"/>
    <w:semiHidden/>
    <w:unhideWhenUsed/>
    <w:rsid w:val="008F6BD8"/>
  </w:style>
  <w:style w:type="numbering" w:customStyle="1" w:styleId="NoList20112">
    <w:name w:val="No List20112"/>
    <w:next w:val="NoList"/>
    <w:semiHidden/>
    <w:rsid w:val="008F6BD8"/>
  </w:style>
  <w:style w:type="numbering" w:customStyle="1" w:styleId="NoList27112">
    <w:name w:val="No List27112"/>
    <w:next w:val="NoList"/>
    <w:uiPriority w:val="99"/>
    <w:semiHidden/>
    <w:unhideWhenUsed/>
    <w:rsid w:val="008F6BD8"/>
  </w:style>
  <w:style w:type="numbering" w:customStyle="1" w:styleId="NoList28112">
    <w:name w:val="No List28112"/>
    <w:next w:val="NoList"/>
    <w:uiPriority w:val="99"/>
    <w:semiHidden/>
    <w:unhideWhenUsed/>
    <w:rsid w:val="008F6BD8"/>
  </w:style>
  <w:style w:type="numbering" w:customStyle="1" w:styleId="NoList491">
    <w:name w:val="No List491"/>
    <w:next w:val="NoList"/>
    <w:uiPriority w:val="99"/>
    <w:semiHidden/>
    <w:unhideWhenUsed/>
    <w:rsid w:val="008F6BD8"/>
  </w:style>
  <w:style w:type="numbering" w:customStyle="1" w:styleId="NoList1291">
    <w:name w:val="No List1291"/>
    <w:next w:val="NoList"/>
    <w:semiHidden/>
    <w:unhideWhenUsed/>
    <w:rsid w:val="008F6BD8"/>
  </w:style>
  <w:style w:type="numbering" w:customStyle="1" w:styleId="NoList11191">
    <w:name w:val="No List11191"/>
    <w:next w:val="NoList"/>
    <w:semiHidden/>
    <w:rsid w:val="008F6BD8"/>
  </w:style>
  <w:style w:type="numbering" w:customStyle="1" w:styleId="NoList2281">
    <w:name w:val="No List2281"/>
    <w:next w:val="NoList"/>
    <w:semiHidden/>
    <w:rsid w:val="008F6BD8"/>
  </w:style>
  <w:style w:type="numbering" w:customStyle="1" w:styleId="NoList3181">
    <w:name w:val="No List3181"/>
    <w:next w:val="NoList"/>
    <w:semiHidden/>
    <w:unhideWhenUsed/>
    <w:rsid w:val="008F6BD8"/>
  </w:style>
  <w:style w:type="numbering" w:customStyle="1" w:styleId="1810">
    <w:name w:val="목록 없음181"/>
    <w:next w:val="NoList"/>
    <w:semiHidden/>
    <w:unhideWhenUsed/>
    <w:rsid w:val="008F6BD8"/>
  </w:style>
  <w:style w:type="numbering" w:customStyle="1" w:styleId="2810">
    <w:name w:val="목록 없음281"/>
    <w:next w:val="NoList"/>
    <w:semiHidden/>
    <w:rsid w:val="008F6BD8"/>
  </w:style>
  <w:style w:type="numbering" w:customStyle="1" w:styleId="NoList4101">
    <w:name w:val="No List4101"/>
    <w:next w:val="NoList"/>
    <w:semiHidden/>
    <w:unhideWhenUsed/>
    <w:rsid w:val="008F6BD8"/>
  </w:style>
  <w:style w:type="numbering" w:customStyle="1" w:styleId="NoList591">
    <w:name w:val="No List591"/>
    <w:next w:val="NoList"/>
    <w:semiHidden/>
    <w:rsid w:val="008F6BD8"/>
  </w:style>
  <w:style w:type="numbering" w:customStyle="1" w:styleId="NoList681">
    <w:name w:val="No List681"/>
    <w:next w:val="NoList"/>
    <w:semiHidden/>
    <w:rsid w:val="008F6BD8"/>
  </w:style>
  <w:style w:type="numbering" w:customStyle="1" w:styleId="NoList781">
    <w:name w:val="No List781"/>
    <w:next w:val="NoList"/>
    <w:semiHidden/>
    <w:rsid w:val="008F6BD8"/>
  </w:style>
  <w:style w:type="numbering" w:customStyle="1" w:styleId="NoList21161">
    <w:name w:val="No List21161"/>
    <w:next w:val="NoList"/>
    <w:semiHidden/>
    <w:rsid w:val="008F6BD8"/>
  </w:style>
  <w:style w:type="numbering" w:customStyle="1" w:styleId="NoList881">
    <w:name w:val="No List881"/>
    <w:next w:val="NoList"/>
    <w:semiHidden/>
    <w:rsid w:val="008F6BD8"/>
  </w:style>
  <w:style w:type="numbering" w:customStyle="1" w:styleId="NoList12101">
    <w:name w:val="No List12101"/>
    <w:next w:val="NoList"/>
    <w:semiHidden/>
    <w:rsid w:val="008F6BD8"/>
  </w:style>
  <w:style w:type="numbering" w:customStyle="1" w:styleId="NoList2291">
    <w:name w:val="No List2291"/>
    <w:next w:val="NoList"/>
    <w:semiHidden/>
    <w:rsid w:val="008F6BD8"/>
  </w:style>
  <w:style w:type="numbering" w:customStyle="1" w:styleId="NoList981">
    <w:name w:val="No List981"/>
    <w:next w:val="NoList"/>
    <w:semiHidden/>
    <w:rsid w:val="008F6BD8"/>
  </w:style>
  <w:style w:type="numbering" w:customStyle="1" w:styleId="NoList1381">
    <w:name w:val="No List1381"/>
    <w:next w:val="NoList"/>
    <w:semiHidden/>
    <w:rsid w:val="008F6BD8"/>
  </w:style>
  <w:style w:type="numbering" w:customStyle="1" w:styleId="NoList2381">
    <w:name w:val="No List2381"/>
    <w:next w:val="NoList"/>
    <w:semiHidden/>
    <w:rsid w:val="008F6BD8"/>
  </w:style>
  <w:style w:type="numbering" w:customStyle="1" w:styleId="NoList1081">
    <w:name w:val="No List1081"/>
    <w:next w:val="NoList"/>
    <w:semiHidden/>
    <w:rsid w:val="008F6BD8"/>
  </w:style>
  <w:style w:type="numbering" w:customStyle="1" w:styleId="NoList1481">
    <w:name w:val="No List1481"/>
    <w:next w:val="NoList"/>
    <w:semiHidden/>
    <w:rsid w:val="008F6BD8"/>
  </w:style>
  <w:style w:type="numbering" w:customStyle="1" w:styleId="NoList2481">
    <w:name w:val="No List2481"/>
    <w:next w:val="NoList"/>
    <w:semiHidden/>
    <w:rsid w:val="008F6BD8"/>
  </w:style>
  <w:style w:type="numbering" w:customStyle="1" w:styleId="NoList3191">
    <w:name w:val="No List3191"/>
    <w:next w:val="NoList"/>
    <w:semiHidden/>
    <w:rsid w:val="008F6BD8"/>
  </w:style>
  <w:style w:type="numbering" w:customStyle="1" w:styleId="NoList4181">
    <w:name w:val="No List4181"/>
    <w:next w:val="NoList"/>
    <w:semiHidden/>
    <w:rsid w:val="008F6BD8"/>
  </w:style>
  <w:style w:type="numbering" w:customStyle="1" w:styleId="NoList5181">
    <w:name w:val="No List5181"/>
    <w:next w:val="NoList"/>
    <w:semiHidden/>
    <w:rsid w:val="008F6BD8"/>
  </w:style>
  <w:style w:type="numbering" w:customStyle="1" w:styleId="NoList1581">
    <w:name w:val="No List1581"/>
    <w:next w:val="NoList"/>
    <w:semiHidden/>
    <w:rsid w:val="008F6BD8"/>
  </w:style>
  <w:style w:type="numbering" w:customStyle="1" w:styleId="NoList1681">
    <w:name w:val="No List1681"/>
    <w:next w:val="NoList"/>
    <w:semiHidden/>
    <w:rsid w:val="008F6BD8"/>
  </w:style>
  <w:style w:type="numbering" w:customStyle="1" w:styleId="1811">
    <w:name w:val="无列表181"/>
    <w:next w:val="NoList"/>
    <w:semiHidden/>
    <w:rsid w:val="008F6BD8"/>
  </w:style>
  <w:style w:type="numbering" w:customStyle="1" w:styleId="NoList111101">
    <w:name w:val="No List111101"/>
    <w:next w:val="NoList"/>
    <w:semiHidden/>
    <w:rsid w:val="008F6BD8"/>
  </w:style>
  <w:style w:type="numbering" w:customStyle="1" w:styleId="NoList1761">
    <w:name w:val="No List1761"/>
    <w:next w:val="NoList"/>
    <w:uiPriority w:val="99"/>
    <w:semiHidden/>
    <w:unhideWhenUsed/>
    <w:rsid w:val="008F6BD8"/>
  </w:style>
  <w:style w:type="numbering" w:customStyle="1" w:styleId="NoList1861">
    <w:name w:val="No List1861"/>
    <w:next w:val="NoList"/>
    <w:uiPriority w:val="99"/>
    <w:semiHidden/>
    <w:rsid w:val="008F6BD8"/>
  </w:style>
  <w:style w:type="numbering" w:customStyle="1" w:styleId="NoList2561">
    <w:name w:val="No List2561"/>
    <w:next w:val="NoList"/>
    <w:semiHidden/>
    <w:rsid w:val="008F6BD8"/>
  </w:style>
  <w:style w:type="numbering" w:customStyle="1" w:styleId="NoList3261">
    <w:name w:val="No List3261"/>
    <w:next w:val="NoList"/>
    <w:semiHidden/>
    <w:unhideWhenUsed/>
    <w:rsid w:val="008F6BD8"/>
  </w:style>
  <w:style w:type="numbering" w:customStyle="1" w:styleId="1161">
    <w:name w:val="목록 없음1161"/>
    <w:next w:val="NoList"/>
    <w:semiHidden/>
    <w:unhideWhenUsed/>
    <w:rsid w:val="008F6BD8"/>
  </w:style>
  <w:style w:type="numbering" w:customStyle="1" w:styleId="2161">
    <w:name w:val="목록 없음2161"/>
    <w:next w:val="NoList"/>
    <w:semiHidden/>
    <w:rsid w:val="008F6BD8"/>
  </w:style>
  <w:style w:type="numbering" w:customStyle="1" w:styleId="NoList4261">
    <w:name w:val="No List4261"/>
    <w:next w:val="NoList"/>
    <w:semiHidden/>
    <w:unhideWhenUsed/>
    <w:rsid w:val="008F6BD8"/>
  </w:style>
  <w:style w:type="numbering" w:customStyle="1" w:styleId="NoList5261">
    <w:name w:val="No List5261"/>
    <w:next w:val="NoList"/>
    <w:semiHidden/>
    <w:rsid w:val="008F6BD8"/>
  </w:style>
  <w:style w:type="numbering" w:customStyle="1" w:styleId="NoList6161">
    <w:name w:val="No List6161"/>
    <w:next w:val="NoList"/>
    <w:semiHidden/>
    <w:rsid w:val="008F6BD8"/>
  </w:style>
  <w:style w:type="numbering" w:customStyle="1" w:styleId="NoList7161">
    <w:name w:val="No List7161"/>
    <w:next w:val="NoList"/>
    <w:semiHidden/>
    <w:rsid w:val="008F6BD8"/>
  </w:style>
  <w:style w:type="numbering" w:customStyle="1" w:styleId="NoList11261">
    <w:name w:val="No List11261"/>
    <w:next w:val="NoList"/>
    <w:semiHidden/>
    <w:rsid w:val="008F6BD8"/>
  </w:style>
  <w:style w:type="numbering" w:customStyle="1" w:styleId="NoList21171">
    <w:name w:val="No List21171"/>
    <w:next w:val="NoList"/>
    <w:semiHidden/>
    <w:rsid w:val="008F6BD8"/>
  </w:style>
  <w:style w:type="numbering" w:customStyle="1" w:styleId="NoList8161">
    <w:name w:val="No List8161"/>
    <w:next w:val="NoList"/>
    <w:semiHidden/>
    <w:rsid w:val="008F6BD8"/>
  </w:style>
  <w:style w:type="numbering" w:customStyle="1" w:styleId="NoList12161">
    <w:name w:val="No List12161"/>
    <w:next w:val="NoList"/>
    <w:semiHidden/>
    <w:rsid w:val="008F6BD8"/>
  </w:style>
  <w:style w:type="numbering" w:customStyle="1" w:styleId="NoList22161">
    <w:name w:val="No List22161"/>
    <w:next w:val="NoList"/>
    <w:semiHidden/>
    <w:rsid w:val="008F6BD8"/>
  </w:style>
  <w:style w:type="numbering" w:customStyle="1" w:styleId="NoList9161">
    <w:name w:val="No List9161"/>
    <w:next w:val="NoList"/>
    <w:semiHidden/>
    <w:rsid w:val="008F6BD8"/>
  </w:style>
  <w:style w:type="numbering" w:customStyle="1" w:styleId="NoList13161">
    <w:name w:val="No List13161"/>
    <w:next w:val="NoList"/>
    <w:semiHidden/>
    <w:rsid w:val="008F6BD8"/>
  </w:style>
  <w:style w:type="numbering" w:customStyle="1" w:styleId="NoList23161">
    <w:name w:val="No List23161"/>
    <w:next w:val="NoList"/>
    <w:semiHidden/>
    <w:rsid w:val="008F6BD8"/>
  </w:style>
  <w:style w:type="numbering" w:customStyle="1" w:styleId="NoList10161">
    <w:name w:val="No List10161"/>
    <w:next w:val="NoList"/>
    <w:semiHidden/>
    <w:rsid w:val="008F6BD8"/>
  </w:style>
  <w:style w:type="numbering" w:customStyle="1" w:styleId="NoList14161">
    <w:name w:val="No List14161"/>
    <w:next w:val="NoList"/>
    <w:semiHidden/>
    <w:rsid w:val="008F6BD8"/>
  </w:style>
  <w:style w:type="numbering" w:customStyle="1" w:styleId="NoList24161">
    <w:name w:val="No List24161"/>
    <w:next w:val="NoList"/>
    <w:semiHidden/>
    <w:rsid w:val="008F6BD8"/>
  </w:style>
  <w:style w:type="numbering" w:customStyle="1" w:styleId="NoList31161">
    <w:name w:val="No List31161"/>
    <w:next w:val="NoList"/>
    <w:semiHidden/>
    <w:rsid w:val="008F6BD8"/>
  </w:style>
  <w:style w:type="numbering" w:customStyle="1" w:styleId="NoList41161">
    <w:name w:val="No List41161"/>
    <w:next w:val="NoList"/>
    <w:semiHidden/>
    <w:rsid w:val="008F6BD8"/>
  </w:style>
  <w:style w:type="numbering" w:customStyle="1" w:styleId="NoList51161">
    <w:name w:val="No List51161"/>
    <w:next w:val="NoList"/>
    <w:semiHidden/>
    <w:rsid w:val="008F6BD8"/>
  </w:style>
  <w:style w:type="numbering" w:customStyle="1" w:styleId="NoList15161">
    <w:name w:val="No List15161"/>
    <w:next w:val="NoList"/>
    <w:semiHidden/>
    <w:rsid w:val="008F6BD8"/>
  </w:style>
  <w:style w:type="numbering" w:customStyle="1" w:styleId="NoList16161">
    <w:name w:val="No List16161"/>
    <w:next w:val="NoList"/>
    <w:semiHidden/>
    <w:rsid w:val="008F6BD8"/>
  </w:style>
  <w:style w:type="numbering" w:customStyle="1" w:styleId="11610">
    <w:name w:val="无列表1161"/>
    <w:next w:val="NoList"/>
    <w:semiHidden/>
    <w:rsid w:val="008F6BD8"/>
  </w:style>
  <w:style w:type="numbering" w:customStyle="1" w:styleId="NoList111161">
    <w:name w:val="No List111161"/>
    <w:next w:val="NoList"/>
    <w:semiHidden/>
    <w:rsid w:val="008F6BD8"/>
  </w:style>
  <w:style w:type="numbering" w:customStyle="1" w:styleId="NoList1961">
    <w:name w:val="No List1961"/>
    <w:next w:val="NoList"/>
    <w:uiPriority w:val="99"/>
    <w:semiHidden/>
    <w:unhideWhenUsed/>
    <w:rsid w:val="008F6BD8"/>
  </w:style>
  <w:style w:type="numbering" w:customStyle="1" w:styleId="NoList11061">
    <w:name w:val="No List11061"/>
    <w:next w:val="NoList"/>
    <w:uiPriority w:val="99"/>
    <w:semiHidden/>
    <w:rsid w:val="008F6BD8"/>
  </w:style>
  <w:style w:type="numbering" w:customStyle="1" w:styleId="NoList2661">
    <w:name w:val="No List2661"/>
    <w:next w:val="NoList"/>
    <w:semiHidden/>
    <w:rsid w:val="008F6BD8"/>
  </w:style>
  <w:style w:type="numbering" w:customStyle="1" w:styleId="NoList3361">
    <w:name w:val="No List3361"/>
    <w:next w:val="NoList"/>
    <w:semiHidden/>
    <w:unhideWhenUsed/>
    <w:rsid w:val="008F6BD8"/>
  </w:style>
  <w:style w:type="numbering" w:customStyle="1" w:styleId="1261">
    <w:name w:val="목록 없음1261"/>
    <w:next w:val="NoList"/>
    <w:semiHidden/>
    <w:unhideWhenUsed/>
    <w:rsid w:val="008F6BD8"/>
  </w:style>
  <w:style w:type="numbering" w:customStyle="1" w:styleId="2261">
    <w:name w:val="목록 없음2261"/>
    <w:next w:val="NoList"/>
    <w:semiHidden/>
    <w:rsid w:val="008F6BD8"/>
  </w:style>
  <w:style w:type="numbering" w:customStyle="1" w:styleId="NoList4361">
    <w:name w:val="No List4361"/>
    <w:next w:val="NoList"/>
    <w:semiHidden/>
    <w:unhideWhenUsed/>
    <w:rsid w:val="008F6BD8"/>
  </w:style>
  <w:style w:type="numbering" w:customStyle="1" w:styleId="NoList5361">
    <w:name w:val="No List5361"/>
    <w:next w:val="NoList"/>
    <w:semiHidden/>
    <w:rsid w:val="008F6BD8"/>
  </w:style>
  <w:style w:type="numbering" w:customStyle="1" w:styleId="NoList6261">
    <w:name w:val="No List6261"/>
    <w:next w:val="NoList"/>
    <w:semiHidden/>
    <w:rsid w:val="008F6BD8"/>
  </w:style>
  <w:style w:type="numbering" w:customStyle="1" w:styleId="NoList7261">
    <w:name w:val="No List7261"/>
    <w:next w:val="NoList"/>
    <w:semiHidden/>
    <w:rsid w:val="008F6BD8"/>
  </w:style>
  <w:style w:type="numbering" w:customStyle="1" w:styleId="NoList11361">
    <w:name w:val="No List11361"/>
    <w:next w:val="NoList"/>
    <w:semiHidden/>
    <w:rsid w:val="008F6BD8"/>
  </w:style>
  <w:style w:type="numbering" w:customStyle="1" w:styleId="NoList21261">
    <w:name w:val="No List21261"/>
    <w:next w:val="NoList"/>
    <w:semiHidden/>
    <w:rsid w:val="008F6BD8"/>
  </w:style>
  <w:style w:type="numbering" w:customStyle="1" w:styleId="NoList8261">
    <w:name w:val="No List8261"/>
    <w:next w:val="NoList"/>
    <w:semiHidden/>
    <w:rsid w:val="008F6BD8"/>
  </w:style>
  <w:style w:type="numbering" w:customStyle="1" w:styleId="NoList12261">
    <w:name w:val="No List12261"/>
    <w:next w:val="NoList"/>
    <w:semiHidden/>
    <w:rsid w:val="008F6BD8"/>
  </w:style>
  <w:style w:type="numbering" w:customStyle="1" w:styleId="NoList22261">
    <w:name w:val="No List22261"/>
    <w:next w:val="NoList"/>
    <w:semiHidden/>
    <w:rsid w:val="008F6BD8"/>
  </w:style>
  <w:style w:type="numbering" w:customStyle="1" w:styleId="NoList9261">
    <w:name w:val="No List9261"/>
    <w:next w:val="NoList"/>
    <w:semiHidden/>
    <w:rsid w:val="008F6BD8"/>
  </w:style>
  <w:style w:type="numbering" w:customStyle="1" w:styleId="NoList13261">
    <w:name w:val="No List13261"/>
    <w:next w:val="NoList"/>
    <w:semiHidden/>
    <w:rsid w:val="008F6BD8"/>
  </w:style>
  <w:style w:type="numbering" w:customStyle="1" w:styleId="NoList23261">
    <w:name w:val="No List23261"/>
    <w:next w:val="NoList"/>
    <w:semiHidden/>
    <w:rsid w:val="008F6BD8"/>
  </w:style>
  <w:style w:type="numbering" w:customStyle="1" w:styleId="NoList10261">
    <w:name w:val="No List10261"/>
    <w:next w:val="NoList"/>
    <w:semiHidden/>
    <w:rsid w:val="008F6BD8"/>
  </w:style>
  <w:style w:type="numbering" w:customStyle="1" w:styleId="NoList14261">
    <w:name w:val="No List14261"/>
    <w:next w:val="NoList"/>
    <w:semiHidden/>
    <w:rsid w:val="008F6BD8"/>
  </w:style>
  <w:style w:type="numbering" w:customStyle="1" w:styleId="NoList24261">
    <w:name w:val="No List24261"/>
    <w:next w:val="NoList"/>
    <w:semiHidden/>
    <w:rsid w:val="008F6BD8"/>
  </w:style>
  <w:style w:type="numbering" w:customStyle="1" w:styleId="NoList31261">
    <w:name w:val="No List31261"/>
    <w:next w:val="NoList"/>
    <w:semiHidden/>
    <w:rsid w:val="008F6BD8"/>
  </w:style>
  <w:style w:type="numbering" w:customStyle="1" w:styleId="NoList41261">
    <w:name w:val="No List41261"/>
    <w:next w:val="NoList"/>
    <w:semiHidden/>
    <w:rsid w:val="008F6BD8"/>
  </w:style>
  <w:style w:type="numbering" w:customStyle="1" w:styleId="NoList51261">
    <w:name w:val="No List51261"/>
    <w:next w:val="NoList"/>
    <w:semiHidden/>
    <w:rsid w:val="008F6BD8"/>
  </w:style>
  <w:style w:type="numbering" w:customStyle="1" w:styleId="NoList15261">
    <w:name w:val="No List15261"/>
    <w:next w:val="NoList"/>
    <w:semiHidden/>
    <w:rsid w:val="008F6BD8"/>
  </w:style>
  <w:style w:type="numbering" w:customStyle="1" w:styleId="NoList16261">
    <w:name w:val="No List16261"/>
    <w:next w:val="NoList"/>
    <w:semiHidden/>
    <w:rsid w:val="008F6BD8"/>
  </w:style>
  <w:style w:type="numbering" w:customStyle="1" w:styleId="12610">
    <w:name w:val="无列表1261"/>
    <w:next w:val="NoList"/>
    <w:semiHidden/>
    <w:rsid w:val="008F6BD8"/>
  </w:style>
  <w:style w:type="numbering" w:customStyle="1" w:styleId="NoList111261">
    <w:name w:val="No List111261"/>
    <w:next w:val="NoList"/>
    <w:semiHidden/>
    <w:rsid w:val="008F6BD8"/>
  </w:style>
  <w:style w:type="numbering" w:customStyle="1" w:styleId="2611">
    <w:name w:val="无列表261"/>
    <w:next w:val="NoList"/>
    <w:uiPriority w:val="99"/>
    <w:semiHidden/>
    <w:unhideWhenUsed/>
    <w:rsid w:val="008F6BD8"/>
  </w:style>
  <w:style w:type="numbering" w:customStyle="1" w:styleId="3610">
    <w:name w:val="无列表361"/>
    <w:next w:val="NoList"/>
    <w:uiPriority w:val="99"/>
    <w:semiHidden/>
    <w:unhideWhenUsed/>
    <w:rsid w:val="008F6BD8"/>
  </w:style>
  <w:style w:type="numbering" w:customStyle="1" w:styleId="NoList2061">
    <w:name w:val="No List2061"/>
    <w:next w:val="NoList"/>
    <w:semiHidden/>
    <w:rsid w:val="008F6BD8"/>
  </w:style>
  <w:style w:type="numbering" w:customStyle="1" w:styleId="NoList2761">
    <w:name w:val="No List2761"/>
    <w:next w:val="NoList"/>
    <w:uiPriority w:val="99"/>
    <w:semiHidden/>
    <w:unhideWhenUsed/>
    <w:rsid w:val="008F6BD8"/>
  </w:style>
  <w:style w:type="numbering" w:customStyle="1" w:styleId="NoList2861">
    <w:name w:val="No List2861"/>
    <w:next w:val="NoList"/>
    <w:uiPriority w:val="99"/>
    <w:semiHidden/>
    <w:unhideWhenUsed/>
    <w:rsid w:val="008F6BD8"/>
  </w:style>
  <w:style w:type="numbering" w:customStyle="1" w:styleId="NoList501">
    <w:name w:val="No List501"/>
    <w:next w:val="NoList"/>
    <w:uiPriority w:val="99"/>
    <w:semiHidden/>
    <w:unhideWhenUsed/>
    <w:rsid w:val="008F6BD8"/>
  </w:style>
  <w:style w:type="numbering" w:customStyle="1" w:styleId="NoList1301">
    <w:name w:val="No List1301"/>
    <w:next w:val="NoList"/>
    <w:semiHidden/>
    <w:unhideWhenUsed/>
    <w:rsid w:val="008F6BD8"/>
  </w:style>
  <w:style w:type="numbering" w:customStyle="1" w:styleId="NoList11201">
    <w:name w:val="No List11201"/>
    <w:next w:val="NoList"/>
    <w:semiHidden/>
    <w:rsid w:val="008F6BD8"/>
  </w:style>
  <w:style w:type="numbering" w:customStyle="1" w:styleId="NoList2301">
    <w:name w:val="No List2301"/>
    <w:next w:val="NoList"/>
    <w:semiHidden/>
    <w:rsid w:val="008F6BD8"/>
  </w:style>
  <w:style w:type="numbering" w:customStyle="1" w:styleId="NoList3201">
    <w:name w:val="No List3201"/>
    <w:next w:val="NoList"/>
    <w:semiHidden/>
    <w:unhideWhenUsed/>
    <w:rsid w:val="008F6BD8"/>
  </w:style>
  <w:style w:type="numbering" w:customStyle="1" w:styleId="1910">
    <w:name w:val="목록 없음191"/>
    <w:next w:val="NoList"/>
    <w:semiHidden/>
    <w:unhideWhenUsed/>
    <w:rsid w:val="008F6BD8"/>
  </w:style>
  <w:style w:type="numbering" w:customStyle="1" w:styleId="2910">
    <w:name w:val="목록 없음291"/>
    <w:next w:val="NoList"/>
    <w:semiHidden/>
    <w:rsid w:val="008F6BD8"/>
  </w:style>
  <w:style w:type="numbering" w:customStyle="1" w:styleId="NoList4191">
    <w:name w:val="No List4191"/>
    <w:next w:val="NoList"/>
    <w:semiHidden/>
    <w:unhideWhenUsed/>
    <w:rsid w:val="008F6BD8"/>
  </w:style>
  <w:style w:type="numbering" w:customStyle="1" w:styleId="NoList5101">
    <w:name w:val="No List5101"/>
    <w:next w:val="NoList"/>
    <w:semiHidden/>
    <w:rsid w:val="008F6BD8"/>
  </w:style>
  <w:style w:type="numbering" w:customStyle="1" w:styleId="NoList691">
    <w:name w:val="No List691"/>
    <w:next w:val="NoList"/>
    <w:semiHidden/>
    <w:rsid w:val="008F6BD8"/>
  </w:style>
  <w:style w:type="numbering" w:customStyle="1" w:styleId="NoList791">
    <w:name w:val="No List791"/>
    <w:next w:val="NoList"/>
    <w:semiHidden/>
    <w:rsid w:val="008F6BD8"/>
  </w:style>
  <w:style w:type="numbering" w:customStyle="1" w:styleId="NoList21181">
    <w:name w:val="No List21181"/>
    <w:next w:val="NoList"/>
    <w:semiHidden/>
    <w:rsid w:val="008F6BD8"/>
  </w:style>
  <w:style w:type="numbering" w:customStyle="1" w:styleId="NoList891">
    <w:name w:val="No List891"/>
    <w:next w:val="NoList"/>
    <w:semiHidden/>
    <w:rsid w:val="008F6BD8"/>
  </w:style>
  <w:style w:type="numbering" w:customStyle="1" w:styleId="NoList12171">
    <w:name w:val="No List12171"/>
    <w:next w:val="NoList"/>
    <w:semiHidden/>
    <w:rsid w:val="008F6BD8"/>
  </w:style>
  <w:style w:type="numbering" w:customStyle="1" w:styleId="NoList22101">
    <w:name w:val="No List22101"/>
    <w:next w:val="NoList"/>
    <w:semiHidden/>
    <w:rsid w:val="008F6BD8"/>
  </w:style>
  <w:style w:type="numbering" w:customStyle="1" w:styleId="NoList991">
    <w:name w:val="No List991"/>
    <w:next w:val="NoList"/>
    <w:semiHidden/>
    <w:rsid w:val="008F6BD8"/>
  </w:style>
  <w:style w:type="numbering" w:customStyle="1" w:styleId="NoList1391">
    <w:name w:val="No List1391"/>
    <w:next w:val="NoList"/>
    <w:semiHidden/>
    <w:rsid w:val="008F6BD8"/>
  </w:style>
  <w:style w:type="numbering" w:customStyle="1" w:styleId="NoList2391">
    <w:name w:val="No List2391"/>
    <w:next w:val="NoList"/>
    <w:semiHidden/>
    <w:rsid w:val="008F6BD8"/>
  </w:style>
  <w:style w:type="numbering" w:customStyle="1" w:styleId="NoList1091">
    <w:name w:val="No List1091"/>
    <w:next w:val="NoList"/>
    <w:semiHidden/>
    <w:rsid w:val="008F6BD8"/>
  </w:style>
  <w:style w:type="numbering" w:customStyle="1" w:styleId="NoList1491">
    <w:name w:val="No List1491"/>
    <w:next w:val="NoList"/>
    <w:semiHidden/>
    <w:rsid w:val="008F6BD8"/>
  </w:style>
  <w:style w:type="numbering" w:customStyle="1" w:styleId="NoList2491">
    <w:name w:val="No List2491"/>
    <w:next w:val="NoList"/>
    <w:semiHidden/>
    <w:rsid w:val="008F6BD8"/>
  </w:style>
  <w:style w:type="numbering" w:customStyle="1" w:styleId="NoList31101">
    <w:name w:val="No List31101"/>
    <w:next w:val="NoList"/>
    <w:semiHidden/>
    <w:rsid w:val="008F6BD8"/>
  </w:style>
  <w:style w:type="numbering" w:customStyle="1" w:styleId="NoList41101">
    <w:name w:val="No List41101"/>
    <w:next w:val="NoList"/>
    <w:semiHidden/>
    <w:rsid w:val="008F6BD8"/>
  </w:style>
  <w:style w:type="numbering" w:customStyle="1" w:styleId="NoList5191">
    <w:name w:val="No List5191"/>
    <w:next w:val="NoList"/>
    <w:semiHidden/>
    <w:rsid w:val="008F6BD8"/>
  </w:style>
  <w:style w:type="numbering" w:customStyle="1" w:styleId="NoList1591">
    <w:name w:val="No List1591"/>
    <w:next w:val="NoList"/>
    <w:semiHidden/>
    <w:rsid w:val="008F6BD8"/>
  </w:style>
  <w:style w:type="numbering" w:customStyle="1" w:styleId="NoList1691">
    <w:name w:val="No List1691"/>
    <w:next w:val="NoList"/>
    <w:semiHidden/>
    <w:rsid w:val="008F6BD8"/>
  </w:style>
  <w:style w:type="numbering" w:customStyle="1" w:styleId="1911">
    <w:name w:val="无列表191"/>
    <w:next w:val="NoList"/>
    <w:semiHidden/>
    <w:rsid w:val="008F6BD8"/>
  </w:style>
  <w:style w:type="numbering" w:customStyle="1" w:styleId="NoList111171">
    <w:name w:val="No List111171"/>
    <w:next w:val="NoList"/>
    <w:semiHidden/>
    <w:rsid w:val="008F6BD8"/>
  </w:style>
  <w:style w:type="numbering" w:customStyle="1" w:styleId="NoList1771">
    <w:name w:val="No List1771"/>
    <w:next w:val="NoList"/>
    <w:uiPriority w:val="99"/>
    <w:semiHidden/>
    <w:unhideWhenUsed/>
    <w:rsid w:val="008F6BD8"/>
  </w:style>
  <w:style w:type="numbering" w:customStyle="1" w:styleId="NoList1871">
    <w:name w:val="No List1871"/>
    <w:next w:val="NoList"/>
    <w:uiPriority w:val="99"/>
    <w:semiHidden/>
    <w:rsid w:val="008F6BD8"/>
  </w:style>
  <w:style w:type="numbering" w:customStyle="1" w:styleId="NoList2571">
    <w:name w:val="No List2571"/>
    <w:next w:val="NoList"/>
    <w:semiHidden/>
    <w:rsid w:val="008F6BD8"/>
  </w:style>
  <w:style w:type="numbering" w:customStyle="1" w:styleId="NoList3271">
    <w:name w:val="No List3271"/>
    <w:next w:val="NoList"/>
    <w:semiHidden/>
    <w:unhideWhenUsed/>
    <w:rsid w:val="008F6BD8"/>
  </w:style>
  <w:style w:type="numbering" w:customStyle="1" w:styleId="1171">
    <w:name w:val="목록 없음1171"/>
    <w:next w:val="NoList"/>
    <w:semiHidden/>
    <w:unhideWhenUsed/>
    <w:rsid w:val="008F6BD8"/>
  </w:style>
  <w:style w:type="numbering" w:customStyle="1" w:styleId="2171">
    <w:name w:val="목록 없음2171"/>
    <w:next w:val="NoList"/>
    <w:semiHidden/>
    <w:rsid w:val="008F6BD8"/>
  </w:style>
  <w:style w:type="numbering" w:customStyle="1" w:styleId="NoList4271">
    <w:name w:val="No List4271"/>
    <w:next w:val="NoList"/>
    <w:semiHidden/>
    <w:unhideWhenUsed/>
    <w:rsid w:val="008F6BD8"/>
  </w:style>
  <w:style w:type="numbering" w:customStyle="1" w:styleId="NoList5271">
    <w:name w:val="No List5271"/>
    <w:next w:val="NoList"/>
    <w:semiHidden/>
    <w:rsid w:val="008F6BD8"/>
  </w:style>
  <w:style w:type="numbering" w:customStyle="1" w:styleId="NoList6171">
    <w:name w:val="No List6171"/>
    <w:next w:val="NoList"/>
    <w:semiHidden/>
    <w:rsid w:val="008F6BD8"/>
  </w:style>
  <w:style w:type="numbering" w:customStyle="1" w:styleId="NoList7171">
    <w:name w:val="No List7171"/>
    <w:next w:val="NoList"/>
    <w:semiHidden/>
    <w:rsid w:val="008F6BD8"/>
  </w:style>
  <w:style w:type="numbering" w:customStyle="1" w:styleId="NoList11271">
    <w:name w:val="No List11271"/>
    <w:next w:val="NoList"/>
    <w:semiHidden/>
    <w:rsid w:val="008F6BD8"/>
  </w:style>
  <w:style w:type="numbering" w:customStyle="1" w:styleId="NoList21191">
    <w:name w:val="No List21191"/>
    <w:next w:val="NoList"/>
    <w:semiHidden/>
    <w:rsid w:val="008F6BD8"/>
  </w:style>
  <w:style w:type="numbering" w:customStyle="1" w:styleId="NoList8171">
    <w:name w:val="No List8171"/>
    <w:next w:val="NoList"/>
    <w:semiHidden/>
    <w:rsid w:val="008F6BD8"/>
  </w:style>
  <w:style w:type="numbering" w:customStyle="1" w:styleId="NoList12181">
    <w:name w:val="No List12181"/>
    <w:next w:val="NoList"/>
    <w:semiHidden/>
    <w:rsid w:val="008F6BD8"/>
  </w:style>
  <w:style w:type="numbering" w:customStyle="1" w:styleId="NoList22171">
    <w:name w:val="No List22171"/>
    <w:next w:val="NoList"/>
    <w:semiHidden/>
    <w:rsid w:val="008F6BD8"/>
  </w:style>
  <w:style w:type="numbering" w:customStyle="1" w:styleId="NoList9171">
    <w:name w:val="No List9171"/>
    <w:next w:val="NoList"/>
    <w:semiHidden/>
    <w:rsid w:val="008F6BD8"/>
  </w:style>
  <w:style w:type="numbering" w:customStyle="1" w:styleId="NoList13171">
    <w:name w:val="No List13171"/>
    <w:next w:val="NoList"/>
    <w:semiHidden/>
    <w:rsid w:val="008F6BD8"/>
  </w:style>
  <w:style w:type="numbering" w:customStyle="1" w:styleId="NoList23171">
    <w:name w:val="No List23171"/>
    <w:next w:val="NoList"/>
    <w:semiHidden/>
    <w:rsid w:val="008F6BD8"/>
  </w:style>
  <w:style w:type="numbering" w:customStyle="1" w:styleId="NoList10171">
    <w:name w:val="No List10171"/>
    <w:next w:val="NoList"/>
    <w:semiHidden/>
    <w:rsid w:val="008F6BD8"/>
  </w:style>
  <w:style w:type="numbering" w:customStyle="1" w:styleId="NoList14171">
    <w:name w:val="No List14171"/>
    <w:next w:val="NoList"/>
    <w:semiHidden/>
    <w:rsid w:val="008F6BD8"/>
  </w:style>
  <w:style w:type="numbering" w:customStyle="1" w:styleId="NoList24171">
    <w:name w:val="No List24171"/>
    <w:next w:val="NoList"/>
    <w:semiHidden/>
    <w:rsid w:val="008F6BD8"/>
  </w:style>
  <w:style w:type="numbering" w:customStyle="1" w:styleId="NoList31171">
    <w:name w:val="No List31171"/>
    <w:next w:val="NoList"/>
    <w:semiHidden/>
    <w:rsid w:val="008F6BD8"/>
  </w:style>
  <w:style w:type="numbering" w:customStyle="1" w:styleId="NoList41171">
    <w:name w:val="No List41171"/>
    <w:next w:val="NoList"/>
    <w:semiHidden/>
    <w:rsid w:val="008F6BD8"/>
  </w:style>
  <w:style w:type="numbering" w:customStyle="1" w:styleId="NoList51171">
    <w:name w:val="No List51171"/>
    <w:next w:val="NoList"/>
    <w:semiHidden/>
    <w:rsid w:val="008F6BD8"/>
  </w:style>
  <w:style w:type="numbering" w:customStyle="1" w:styleId="NoList15171">
    <w:name w:val="No List15171"/>
    <w:next w:val="NoList"/>
    <w:semiHidden/>
    <w:rsid w:val="008F6BD8"/>
  </w:style>
  <w:style w:type="numbering" w:customStyle="1" w:styleId="NoList16171">
    <w:name w:val="No List16171"/>
    <w:next w:val="NoList"/>
    <w:semiHidden/>
    <w:rsid w:val="008F6BD8"/>
  </w:style>
  <w:style w:type="numbering" w:customStyle="1" w:styleId="11710">
    <w:name w:val="无列表1171"/>
    <w:next w:val="NoList"/>
    <w:semiHidden/>
    <w:rsid w:val="008F6BD8"/>
  </w:style>
  <w:style w:type="numbering" w:customStyle="1" w:styleId="NoList111181">
    <w:name w:val="No List111181"/>
    <w:next w:val="NoList"/>
    <w:semiHidden/>
    <w:rsid w:val="008F6BD8"/>
  </w:style>
  <w:style w:type="numbering" w:customStyle="1" w:styleId="NoList1971">
    <w:name w:val="No List1971"/>
    <w:next w:val="NoList"/>
    <w:uiPriority w:val="99"/>
    <w:semiHidden/>
    <w:unhideWhenUsed/>
    <w:rsid w:val="008F6BD8"/>
  </w:style>
  <w:style w:type="numbering" w:customStyle="1" w:styleId="NoList11071">
    <w:name w:val="No List11071"/>
    <w:next w:val="NoList"/>
    <w:uiPriority w:val="99"/>
    <w:semiHidden/>
    <w:rsid w:val="008F6BD8"/>
  </w:style>
  <w:style w:type="numbering" w:customStyle="1" w:styleId="NoList2671">
    <w:name w:val="No List2671"/>
    <w:next w:val="NoList"/>
    <w:semiHidden/>
    <w:rsid w:val="008F6BD8"/>
  </w:style>
  <w:style w:type="numbering" w:customStyle="1" w:styleId="NoList3371">
    <w:name w:val="No List3371"/>
    <w:next w:val="NoList"/>
    <w:semiHidden/>
    <w:unhideWhenUsed/>
    <w:rsid w:val="008F6BD8"/>
  </w:style>
  <w:style w:type="numbering" w:customStyle="1" w:styleId="1271">
    <w:name w:val="목록 없음1271"/>
    <w:next w:val="NoList"/>
    <w:semiHidden/>
    <w:unhideWhenUsed/>
    <w:rsid w:val="008F6BD8"/>
  </w:style>
  <w:style w:type="numbering" w:customStyle="1" w:styleId="2271">
    <w:name w:val="목록 없음2271"/>
    <w:next w:val="NoList"/>
    <w:semiHidden/>
    <w:rsid w:val="008F6BD8"/>
  </w:style>
  <w:style w:type="numbering" w:customStyle="1" w:styleId="NoList4371">
    <w:name w:val="No List4371"/>
    <w:next w:val="NoList"/>
    <w:semiHidden/>
    <w:unhideWhenUsed/>
    <w:rsid w:val="008F6BD8"/>
  </w:style>
  <w:style w:type="numbering" w:customStyle="1" w:styleId="NoList5371">
    <w:name w:val="No List5371"/>
    <w:next w:val="NoList"/>
    <w:semiHidden/>
    <w:rsid w:val="008F6BD8"/>
  </w:style>
  <w:style w:type="numbering" w:customStyle="1" w:styleId="NoList6271">
    <w:name w:val="No List6271"/>
    <w:next w:val="NoList"/>
    <w:semiHidden/>
    <w:rsid w:val="008F6BD8"/>
  </w:style>
  <w:style w:type="numbering" w:customStyle="1" w:styleId="NoList7271">
    <w:name w:val="No List7271"/>
    <w:next w:val="NoList"/>
    <w:semiHidden/>
    <w:rsid w:val="008F6BD8"/>
  </w:style>
  <w:style w:type="numbering" w:customStyle="1" w:styleId="NoList11371">
    <w:name w:val="No List11371"/>
    <w:next w:val="NoList"/>
    <w:semiHidden/>
    <w:rsid w:val="008F6BD8"/>
  </w:style>
  <w:style w:type="numbering" w:customStyle="1" w:styleId="NoList21271">
    <w:name w:val="No List21271"/>
    <w:next w:val="NoList"/>
    <w:semiHidden/>
    <w:rsid w:val="008F6BD8"/>
  </w:style>
  <w:style w:type="numbering" w:customStyle="1" w:styleId="NoList8271">
    <w:name w:val="No List8271"/>
    <w:next w:val="NoList"/>
    <w:semiHidden/>
    <w:rsid w:val="008F6BD8"/>
  </w:style>
  <w:style w:type="numbering" w:customStyle="1" w:styleId="NoList12271">
    <w:name w:val="No List12271"/>
    <w:next w:val="NoList"/>
    <w:semiHidden/>
    <w:rsid w:val="008F6BD8"/>
  </w:style>
  <w:style w:type="numbering" w:customStyle="1" w:styleId="NoList22271">
    <w:name w:val="No List22271"/>
    <w:next w:val="NoList"/>
    <w:semiHidden/>
    <w:rsid w:val="008F6BD8"/>
  </w:style>
  <w:style w:type="numbering" w:customStyle="1" w:styleId="NoList9271">
    <w:name w:val="No List9271"/>
    <w:next w:val="NoList"/>
    <w:semiHidden/>
    <w:rsid w:val="008F6BD8"/>
  </w:style>
  <w:style w:type="numbering" w:customStyle="1" w:styleId="NoList13271">
    <w:name w:val="No List13271"/>
    <w:next w:val="NoList"/>
    <w:semiHidden/>
    <w:rsid w:val="008F6BD8"/>
  </w:style>
  <w:style w:type="numbering" w:customStyle="1" w:styleId="NoList23271">
    <w:name w:val="No List23271"/>
    <w:next w:val="NoList"/>
    <w:semiHidden/>
    <w:rsid w:val="008F6BD8"/>
  </w:style>
  <w:style w:type="numbering" w:customStyle="1" w:styleId="NoList10271">
    <w:name w:val="No List10271"/>
    <w:next w:val="NoList"/>
    <w:semiHidden/>
    <w:rsid w:val="008F6BD8"/>
  </w:style>
  <w:style w:type="numbering" w:customStyle="1" w:styleId="NoList14271">
    <w:name w:val="No List14271"/>
    <w:next w:val="NoList"/>
    <w:semiHidden/>
    <w:rsid w:val="008F6BD8"/>
  </w:style>
  <w:style w:type="numbering" w:customStyle="1" w:styleId="NoList24271">
    <w:name w:val="No List24271"/>
    <w:next w:val="NoList"/>
    <w:semiHidden/>
    <w:rsid w:val="008F6BD8"/>
  </w:style>
  <w:style w:type="numbering" w:customStyle="1" w:styleId="NoList31271">
    <w:name w:val="No List31271"/>
    <w:next w:val="NoList"/>
    <w:semiHidden/>
    <w:rsid w:val="008F6BD8"/>
  </w:style>
  <w:style w:type="numbering" w:customStyle="1" w:styleId="NoList41271">
    <w:name w:val="No List41271"/>
    <w:next w:val="NoList"/>
    <w:semiHidden/>
    <w:rsid w:val="008F6BD8"/>
  </w:style>
  <w:style w:type="numbering" w:customStyle="1" w:styleId="NoList51271">
    <w:name w:val="No List51271"/>
    <w:next w:val="NoList"/>
    <w:semiHidden/>
    <w:rsid w:val="008F6BD8"/>
  </w:style>
  <w:style w:type="numbering" w:customStyle="1" w:styleId="NoList15271">
    <w:name w:val="No List15271"/>
    <w:next w:val="NoList"/>
    <w:semiHidden/>
    <w:rsid w:val="008F6BD8"/>
  </w:style>
  <w:style w:type="numbering" w:customStyle="1" w:styleId="NoList16271">
    <w:name w:val="No List16271"/>
    <w:next w:val="NoList"/>
    <w:semiHidden/>
    <w:rsid w:val="008F6BD8"/>
  </w:style>
  <w:style w:type="numbering" w:customStyle="1" w:styleId="12710">
    <w:name w:val="无列表1271"/>
    <w:next w:val="NoList"/>
    <w:semiHidden/>
    <w:rsid w:val="008F6BD8"/>
  </w:style>
  <w:style w:type="numbering" w:customStyle="1" w:styleId="NoList111271">
    <w:name w:val="No List111271"/>
    <w:next w:val="NoList"/>
    <w:semiHidden/>
    <w:rsid w:val="008F6BD8"/>
  </w:style>
  <w:style w:type="numbering" w:customStyle="1" w:styleId="2711">
    <w:name w:val="无列表271"/>
    <w:next w:val="NoList"/>
    <w:uiPriority w:val="99"/>
    <w:semiHidden/>
    <w:unhideWhenUsed/>
    <w:rsid w:val="008F6BD8"/>
  </w:style>
  <w:style w:type="numbering" w:customStyle="1" w:styleId="3710">
    <w:name w:val="无列表371"/>
    <w:next w:val="NoList"/>
    <w:uiPriority w:val="99"/>
    <w:semiHidden/>
    <w:unhideWhenUsed/>
    <w:rsid w:val="008F6BD8"/>
  </w:style>
  <w:style w:type="numbering" w:customStyle="1" w:styleId="NoList2071">
    <w:name w:val="No List2071"/>
    <w:next w:val="NoList"/>
    <w:semiHidden/>
    <w:rsid w:val="008F6BD8"/>
  </w:style>
  <w:style w:type="numbering" w:customStyle="1" w:styleId="NoList2771">
    <w:name w:val="No List2771"/>
    <w:next w:val="NoList"/>
    <w:uiPriority w:val="99"/>
    <w:semiHidden/>
    <w:unhideWhenUsed/>
    <w:rsid w:val="008F6BD8"/>
  </w:style>
  <w:style w:type="numbering" w:customStyle="1" w:styleId="NoList2871">
    <w:name w:val="No List2871"/>
    <w:next w:val="NoList"/>
    <w:uiPriority w:val="99"/>
    <w:semiHidden/>
    <w:unhideWhenUsed/>
    <w:rsid w:val="008F6BD8"/>
  </w:style>
  <w:style w:type="numbering" w:customStyle="1" w:styleId="NoList11111112">
    <w:name w:val="No List11111112"/>
    <w:next w:val="NoList"/>
    <w:semiHidden/>
    <w:rsid w:val="008F6BD8"/>
  </w:style>
  <w:style w:type="table" w:customStyle="1" w:styleId="TableGrid921">
    <w:name w:val="Table Grid921"/>
    <w:basedOn w:val="TableNormal"/>
    <w:rsid w:val="008F6B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8F6BD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8F6BD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8F6BD8"/>
  </w:style>
  <w:style w:type="numbering" w:customStyle="1" w:styleId="NoList114112">
    <w:name w:val="No List114112"/>
    <w:next w:val="NoList"/>
    <w:semiHidden/>
    <w:unhideWhenUsed/>
    <w:rsid w:val="008F6BD8"/>
  </w:style>
  <w:style w:type="numbering" w:customStyle="1" w:styleId="NoList115112">
    <w:name w:val="No List115112"/>
    <w:next w:val="NoList"/>
    <w:semiHidden/>
    <w:rsid w:val="008F6BD8"/>
  </w:style>
  <w:style w:type="numbering" w:customStyle="1" w:styleId="NoList210112">
    <w:name w:val="No List210112"/>
    <w:next w:val="NoList"/>
    <w:semiHidden/>
    <w:rsid w:val="008F6BD8"/>
  </w:style>
  <w:style w:type="numbering" w:customStyle="1" w:styleId="NoList34112">
    <w:name w:val="No List34112"/>
    <w:next w:val="NoList"/>
    <w:semiHidden/>
    <w:unhideWhenUsed/>
    <w:rsid w:val="008F6BD8"/>
  </w:style>
  <w:style w:type="numbering" w:customStyle="1" w:styleId="13112">
    <w:name w:val="목록 없음13112"/>
    <w:next w:val="NoList"/>
    <w:semiHidden/>
    <w:unhideWhenUsed/>
    <w:rsid w:val="008F6BD8"/>
  </w:style>
  <w:style w:type="numbering" w:customStyle="1" w:styleId="23112">
    <w:name w:val="목록 없음23112"/>
    <w:next w:val="NoList"/>
    <w:semiHidden/>
    <w:rsid w:val="008F6BD8"/>
  </w:style>
  <w:style w:type="numbering" w:customStyle="1" w:styleId="NoList44112">
    <w:name w:val="No List44112"/>
    <w:next w:val="NoList"/>
    <w:semiHidden/>
    <w:unhideWhenUsed/>
    <w:rsid w:val="008F6BD8"/>
  </w:style>
  <w:style w:type="numbering" w:customStyle="1" w:styleId="NoList54112">
    <w:name w:val="No List54112"/>
    <w:next w:val="NoList"/>
    <w:semiHidden/>
    <w:rsid w:val="008F6BD8"/>
  </w:style>
  <w:style w:type="numbering" w:customStyle="1" w:styleId="NoList63112">
    <w:name w:val="No List63112"/>
    <w:next w:val="NoList"/>
    <w:semiHidden/>
    <w:rsid w:val="008F6BD8"/>
  </w:style>
  <w:style w:type="numbering" w:customStyle="1" w:styleId="NoList73112">
    <w:name w:val="No List73112"/>
    <w:next w:val="NoList"/>
    <w:semiHidden/>
    <w:rsid w:val="008F6BD8"/>
  </w:style>
  <w:style w:type="numbering" w:customStyle="1" w:styleId="NoList213112">
    <w:name w:val="No List213112"/>
    <w:next w:val="NoList"/>
    <w:semiHidden/>
    <w:rsid w:val="008F6BD8"/>
  </w:style>
  <w:style w:type="numbering" w:customStyle="1" w:styleId="NoList83112">
    <w:name w:val="No List83112"/>
    <w:next w:val="NoList"/>
    <w:semiHidden/>
    <w:rsid w:val="008F6BD8"/>
  </w:style>
  <w:style w:type="numbering" w:customStyle="1" w:styleId="NoList123112">
    <w:name w:val="No List123112"/>
    <w:next w:val="NoList"/>
    <w:semiHidden/>
    <w:rsid w:val="008F6BD8"/>
  </w:style>
  <w:style w:type="numbering" w:customStyle="1" w:styleId="NoList223112">
    <w:name w:val="No List223112"/>
    <w:next w:val="NoList"/>
    <w:semiHidden/>
    <w:rsid w:val="008F6BD8"/>
  </w:style>
  <w:style w:type="numbering" w:customStyle="1" w:styleId="NoList93112">
    <w:name w:val="No List93112"/>
    <w:next w:val="NoList"/>
    <w:semiHidden/>
    <w:rsid w:val="008F6BD8"/>
  </w:style>
  <w:style w:type="numbering" w:customStyle="1" w:styleId="NoList133112">
    <w:name w:val="No List133112"/>
    <w:next w:val="NoList"/>
    <w:semiHidden/>
    <w:rsid w:val="008F6BD8"/>
  </w:style>
  <w:style w:type="numbering" w:customStyle="1" w:styleId="NoList233112">
    <w:name w:val="No List233112"/>
    <w:next w:val="NoList"/>
    <w:semiHidden/>
    <w:rsid w:val="008F6BD8"/>
  </w:style>
  <w:style w:type="numbering" w:customStyle="1" w:styleId="NoList103112">
    <w:name w:val="No List103112"/>
    <w:next w:val="NoList"/>
    <w:semiHidden/>
    <w:rsid w:val="008F6BD8"/>
  </w:style>
  <w:style w:type="numbering" w:customStyle="1" w:styleId="NoList143112">
    <w:name w:val="No List143112"/>
    <w:next w:val="NoList"/>
    <w:semiHidden/>
    <w:rsid w:val="008F6BD8"/>
  </w:style>
  <w:style w:type="numbering" w:customStyle="1" w:styleId="NoList243112">
    <w:name w:val="No List243112"/>
    <w:next w:val="NoList"/>
    <w:semiHidden/>
    <w:rsid w:val="008F6BD8"/>
  </w:style>
  <w:style w:type="numbering" w:customStyle="1" w:styleId="NoList313112">
    <w:name w:val="No List313112"/>
    <w:next w:val="NoList"/>
    <w:semiHidden/>
    <w:rsid w:val="008F6BD8"/>
  </w:style>
  <w:style w:type="numbering" w:customStyle="1" w:styleId="NoList413112">
    <w:name w:val="No List413112"/>
    <w:next w:val="NoList"/>
    <w:semiHidden/>
    <w:rsid w:val="008F6BD8"/>
  </w:style>
  <w:style w:type="numbering" w:customStyle="1" w:styleId="NoList513112">
    <w:name w:val="No List513112"/>
    <w:next w:val="NoList"/>
    <w:semiHidden/>
    <w:rsid w:val="008F6BD8"/>
  </w:style>
  <w:style w:type="numbering" w:customStyle="1" w:styleId="NoList153112">
    <w:name w:val="No List153112"/>
    <w:next w:val="NoList"/>
    <w:semiHidden/>
    <w:rsid w:val="008F6BD8"/>
  </w:style>
  <w:style w:type="numbering" w:customStyle="1" w:styleId="NoList163112">
    <w:name w:val="No List163112"/>
    <w:next w:val="NoList"/>
    <w:semiHidden/>
    <w:rsid w:val="008F6BD8"/>
  </w:style>
  <w:style w:type="numbering" w:customStyle="1" w:styleId="131120">
    <w:name w:val="无列表13112"/>
    <w:next w:val="NoList"/>
    <w:semiHidden/>
    <w:rsid w:val="008F6BD8"/>
  </w:style>
  <w:style w:type="numbering" w:customStyle="1" w:styleId="NoList1113112">
    <w:name w:val="No List1113112"/>
    <w:next w:val="NoList"/>
    <w:semiHidden/>
    <w:rsid w:val="008F6BD8"/>
  </w:style>
  <w:style w:type="numbering" w:customStyle="1" w:styleId="NoList171112">
    <w:name w:val="No List171112"/>
    <w:next w:val="NoList"/>
    <w:uiPriority w:val="99"/>
    <w:semiHidden/>
    <w:unhideWhenUsed/>
    <w:rsid w:val="008F6BD8"/>
  </w:style>
  <w:style w:type="numbering" w:customStyle="1" w:styleId="NoList181112">
    <w:name w:val="No List181112"/>
    <w:next w:val="NoList"/>
    <w:uiPriority w:val="99"/>
    <w:semiHidden/>
    <w:rsid w:val="008F6BD8"/>
  </w:style>
  <w:style w:type="numbering" w:customStyle="1" w:styleId="NoList251112">
    <w:name w:val="No List251112"/>
    <w:next w:val="NoList"/>
    <w:semiHidden/>
    <w:rsid w:val="008F6BD8"/>
  </w:style>
  <w:style w:type="numbering" w:customStyle="1" w:styleId="NoList321112">
    <w:name w:val="No List321112"/>
    <w:next w:val="NoList"/>
    <w:semiHidden/>
    <w:unhideWhenUsed/>
    <w:rsid w:val="008F6BD8"/>
  </w:style>
  <w:style w:type="numbering" w:customStyle="1" w:styleId="111112">
    <w:name w:val="목록 없음111112"/>
    <w:next w:val="NoList"/>
    <w:semiHidden/>
    <w:unhideWhenUsed/>
    <w:rsid w:val="008F6BD8"/>
  </w:style>
  <w:style w:type="numbering" w:customStyle="1" w:styleId="211112">
    <w:name w:val="목록 없음211112"/>
    <w:next w:val="NoList"/>
    <w:semiHidden/>
    <w:rsid w:val="008F6BD8"/>
  </w:style>
  <w:style w:type="numbering" w:customStyle="1" w:styleId="NoList421112">
    <w:name w:val="No List421112"/>
    <w:next w:val="NoList"/>
    <w:semiHidden/>
    <w:unhideWhenUsed/>
    <w:rsid w:val="008F6BD8"/>
  </w:style>
  <w:style w:type="numbering" w:customStyle="1" w:styleId="NoList521112">
    <w:name w:val="No List521112"/>
    <w:next w:val="NoList"/>
    <w:semiHidden/>
    <w:rsid w:val="008F6BD8"/>
  </w:style>
  <w:style w:type="numbering" w:customStyle="1" w:styleId="NoList611112">
    <w:name w:val="No List611112"/>
    <w:next w:val="NoList"/>
    <w:semiHidden/>
    <w:rsid w:val="008F6BD8"/>
  </w:style>
  <w:style w:type="numbering" w:customStyle="1" w:styleId="NoList711112">
    <w:name w:val="No List711112"/>
    <w:next w:val="NoList"/>
    <w:semiHidden/>
    <w:rsid w:val="008F6BD8"/>
  </w:style>
  <w:style w:type="numbering" w:customStyle="1" w:styleId="NoList1121112">
    <w:name w:val="No List1121112"/>
    <w:next w:val="NoList"/>
    <w:semiHidden/>
    <w:rsid w:val="008F6BD8"/>
  </w:style>
  <w:style w:type="numbering" w:customStyle="1" w:styleId="NoList2111112">
    <w:name w:val="No List2111112"/>
    <w:next w:val="NoList"/>
    <w:semiHidden/>
    <w:rsid w:val="008F6BD8"/>
  </w:style>
  <w:style w:type="numbering" w:customStyle="1" w:styleId="NoList811112">
    <w:name w:val="No List811112"/>
    <w:next w:val="NoList"/>
    <w:semiHidden/>
    <w:rsid w:val="008F6BD8"/>
  </w:style>
  <w:style w:type="numbering" w:customStyle="1" w:styleId="NoList1211112">
    <w:name w:val="No List1211112"/>
    <w:next w:val="NoList"/>
    <w:semiHidden/>
    <w:rsid w:val="008F6BD8"/>
  </w:style>
  <w:style w:type="numbering" w:customStyle="1" w:styleId="NoList2211112">
    <w:name w:val="No List2211112"/>
    <w:next w:val="NoList"/>
    <w:semiHidden/>
    <w:rsid w:val="008F6BD8"/>
  </w:style>
  <w:style w:type="numbering" w:customStyle="1" w:styleId="NoList911112">
    <w:name w:val="No List911112"/>
    <w:next w:val="NoList"/>
    <w:semiHidden/>
    <w:rsid w:val="008F6BD8"/>
  </w:style>
  <w:style w:type="numbering" w:customStyle="1" w:styleId="NoList1311112">
    <w:name w:val="No List1311112"/>
    <w:next w:val="NoList"/>
    <w:semiHidden/>
    <w:rsid w:val="008F6BD8"/>
  </w:style>
  <w:style w:type="numbering" w:customStyle="1" w:styleId="NoList2311112">
    <w:name w:val="No List2311112"/>
    <w:next w:val="NoList"/>
    <w:semiHidden/>
    <w:rsid w:val="008F6BD8"/>
  </w:style>
  <w:style w:type="numbering" w:customStyle="1" w:styleId="NoList1011112">
    <w:name w:val="No List1011112"/>
    <w:next w:val="NoList"/>
    <w:semiHidden/>
    <w:rsid w:val="008F6BD8"/>
  </w:style>
  <w:style w:type="numbering" w:customStyle="1" w:styleId="NoList1411112">
    <w:name w:val="No List1411112"/>
    <w:next w:val="NoList"/>
    <w:semiHidden/>
    <w:rsid w:val="008F6BD8"/>
  </w:style>
  <w:style w:type="numbering" w:customStyle="1" w:styleId="NoList2411112">
    <w:name w:val="No List2411112"/>
    <w:next w:val="NoList"/>
    <w:semiHidden/>
    <w:rsid w:val="008F6BD8"/>
  </w:style>
  <w:style w:type="numbering" w:customStyle="1" w:styleId="NoList3111112">
    <w:name w:val="No List3111112"/>
    <w:next w:val="NoList"/>
    <w:semiHidden/>
    <w:rsid w:val="008F6BD8"/>
  </w:style>
  <w:style w:type="numbering" w:customStyle="1" w:styleId="NoList4111112">
    <w:name w:val="No List4111112"/>
    <w:next w:val="NoList"/>
    <w:semiHidden/>
    <w:rsid w:val="008F6BD8"/>
  </w:style>
  <w:style w:type="numbering" w:customStyle="1" w:styleId="NoList5111112">
    <w:name w:val="No List5111112"/>
    <w:next w:val="NoList"/>
    <w:semiHidden/>
    <w:rsid w:val="008F6BD8"/>
  </w:style>
  <w:style w:type="numbering" w:customStyle="1" w:styleId="NoList1511112">
    <w:name w:val="No List1511112"/>
    <w:next w:val="NoList"/>
    <w:semiHidden/>
    <w:rsid w:val="008F6BD8"/>
  </w:style>
  <w:style w:type="numbering" w:customStyle="1" w:styleId="NoList1611112">
    <w:name w:val="No List1611112"/>
    <w:next w:val="NoList"/>
    <w:semiHidden/>
    <w:rsid w:val="008F6BD8"/>
  </w:style>
  <w:style w:type="numbering" w:customStyle="1" w:styleId="1111120">
    <w:name w:val="无列表111112"/>
    <w:next w:val="NoList"/>
    <w:semiHidden/>
    <w:rsid w:val="008F6BD8"/>
  </w:style>
  <w:style w:type="numbering" w:customStyle="1" w:styleId="NoList191112">
    <w:name w:val="No List191112"/>
    <w:next w:val="NoList"/>
    <w:uiPriority w:val="99"/>
    <w:semiHidden/>
    <w:unhideWhenUsed/>
    <w:rsid w:val="008F6BD8"/>
  </w:style>
  <w:style w:type="numbering" w:customStyle="1" w:styleId="NoList1101112">
    <w:name w:val="No List1101112"/>
    <w:next w:val="NoList"/>
    <w:uiPriority w:val="99"/>
    <w:semiHidden/>
    <w:rsid w:val="008F6BD8"/>
  </w:style>
  <w:style w:type="numbering" w:customStyle="1" w:styleId="NoList261112">
    <w:name w:val="No List261112"/>
    <w:next w:val="NoList"/>
    <w:semiHidden/>
    <w:rsid w:val="008F6BD8"/>
  </w:style>
  <w:style w:type="numbering" w:customStyle="1" w:styleId="NoList331112">
    <w:name w:val="No List331112"/>
    <w:next w:val="NoList"/>
    <w:semiHidden/>
    <w:unhideWhenUsed/>
    <w:rsid w:val="008F6BD8"/>
  </w:style>
  <w:style w:type="numbering" w:customStyle="1" w:styleId="121112">
    <w:name w:val="목록 없음121112"/>
    <w:next w:val="NoList"/>
    <w:semiHidden/>
    <w:unhideWhenUsed/>
    <w:rsid w:val="008F6BD8"/>
  </w:style>
  <w:style w:type="numbering" w:customStyle="1" w:styleId="221112">
    <w:name w:val="목록 없음221112"/>
    <w:next w:val="NoList"/>
    <w:semiHidden/>
    <w:rsid w:val="008F6BD8"/>
  </w:style>
  <w:style w:type="numbering" w:customStyle="1" w:styleId="NoList431112">
    <w:name w:val="No List431112"/>
    <w:next w:val="NoList"/>
    <w:semiHidden/>
    <w:unhideWhenUsed/>
    <w:rsid w:val="008F6BD8"/>
  </w:style>
  <w:style w:type="numbering" w:customStyle="1" w:styleId="NoList531112">
    <w:name w:val="No List531112"/>
    <w:next w:val="NoList"/>
    <w:semiHidden/>
    <w:rsid w:val="008F6BD8"/>
  </w:style>
  <w:style w:type="numbering" w:customStyle="1" w:styleId="NoList621112">
    <w:name w:val="No List621112"/>
    <w:next w:val="NoList"/>
    <w:semiHidden/>
    <w:rsid w:val="008F6BD8"/>
  </w:style>
  <w:style w:type="numbering" w:customStyle="1" w:styleId="NoList721112">
    <w:name w:val="No List721112"/>
    <w:next w:val="NoList"/>
    <w:semiHidden/>
    <w:rsid w:val="008F6BD8"/>
  </w:style>
  <w:style w:type="numbering" w:customStyle="1" w:styleId="NoList1131112">
    <w:name w:val="No List1131112"/>
    <w:next w:val="NoList"/>
    <w:semiHidden/>
    <w:rsid w:val="008F6BD8"/>
  </w:style>
  <w:style w:type="numbering" w:customStyle="1" w:styleId="NoList2121112">
    <w:name w:val="No List2121112"/>
    <w:next w:val="NoList"/>
    <w:semiHidden/>
    <w:rsid w:val="008F6BD8"/>
  </w:style>
  <w:style w:type="numbering" w:customStyle="1" w:styleId="NoList821112">
    <w:name w:val="No List821112"/>
    <w:next w:val="NoList"/>
    <w:semiHidden/>
    <w:rsid w:val="008F6BD8"/>
  </w:style>
  <w:style w:type="numbering" w:customStyle="1" w:styleId="NoList1221112">
    <w:name w:val="No List1221112"/>
    <w:next w:val="NoList"/>
    <w:semiHidden/>
    <w:rsid w:val="008F6BD8"/>
  </w:style>
  <w:style w:type="numbering" w:customStyle="1" w:styleId="NoList2221112">
    <w:name w:val="No List2221112"/>
    <w:next w:val="NoList"/>
    <w:semiHidden/>
    <w:rsid w:val="008F6BD8"/>
  </w:style>
  <w:style w:type="numbering" w:customStyle="1" w:styleId="NoList921112">
    <w:name w:val="No List921112"/>
    <w:next w:val="NoList"/>
    <w:semiHidden/>
    <w:rsid w:val="008F6BD8"/>
  </w:style>
  <w:style w:type="numbering" w:customStyle="1" w:styleId="NoList1321112">
    <w:name w:val="No List1321112"/>
    <w:next w:val="NoList"/>
    <w:semiHidden/>
    <w:rsid w:val="008F6BD8"/>
  </w:style>
  <w:style w:type="numbering" w:customStyle="1" w:styleId="NoList2321112">
    <w:name w:val="No List2321112"/>
    <w:next w:val="NoList"/>
    <w:semiHidden/>
    <w:rsid w:val="008F6BD8"/>
  </w:style>
  <w:style w:type="numbering" w:customStyle="1" w:styleId="NoList1021112">
    <w:name w:val="No List1021112"/>
    <w:next w:val="NoList"/>
    <w:semiHidden/>
    <w:rsid w:val="008F6BD8"/>
  </w:style>
  <w:style w:type="numbering" w:customStyle="1" w:styleId="NoList1421112">
    <w:name w:val="No List1421112"/>
    <w:next w:val="NoList"/>
    <w:semiHidden/>
    <w:rsid w:val="008F6BD8"/>
  </w:style>
  <w:style w:type="numbering" w:customStyle="1" w:styleId="NoList2421112">
    <w:name w:val="No List2421112"/>
    <w:next w:val="NoList"/>
    <w:semiHidden/>
    <w:rsid w:val="008F6BD8"/>
  </w:style>
  <w:style w:type="numbering" w:customStyle="1" w:styleId="NoList3121112">
    <w:name w:val="No List3121112"/>
    <w:next w:val="NoList"/>
    <w:semiHidden/>
    <w:rsid w:val="008F6BD8"/>
  </w:style>
  <w:style w:type="numbering" w:customStyle="1" w:styleId="NoList4121112">
    <w:name w:val="No List4121112"/>
    <w:next w:val="NoList"/>
    <w:semiHidden/>
    <w:rsid w:val="008F6BD8"/>
  </w:style>
  <w:style w:type="numbering" w:customStyle="1" w:styleId="NoList5121112">
    <w:name w:val="No List5121112"/>
    <w:next w:val="NoList"/>
    <w:semiHidden/>
    <w:rsid w:val="008F6BD8"/>
  </w:style>
  <w:style w:type="numbering" w:customStyle="1" w:styleId="NoList1521112">
    <w:name w:val="No List1521112"/>
    <w:next w:val="NoList"/>
    <w:semiHidden/>
    <w:rsid w:val="008F6BD8"/>
  </w:style>
  <w:style w:type="numbering" w:customStyle="1" w:styleId="NoList1621112">
    <w:name w:val="No List1621112"/>
    <w:next w:val="NoList"/>
    <w:semiHidden/>
    <w:rsid w:val="008F6BD8"/>
  </w:style>
  <w:style w:type="numbering" w:customStyle="1" w:styleId="1211120">
    <w:name w:val="无列表121112"/>
    <w:next w:val="NoList"/>
    <w:semiHidden/>
    <w:rsid w:val="008F6BD8"/>
  </w:style>
  <w:style w:type="numbering" w:customStyle="1" w:styleId="NoList11121112">
    <w:name w:val="No List11121112"/>
    <w:next w:val="NoList"/>
    <w:semiHidden/>
    <w:rsid w:val="008F6BD8"/>
  </w:style>
  <w:style w:type="numbering" w:customStyle="1" w:styleId="211120">
    <w:name w:val="无列表21112"/>
    <w:next w:val="NoList"/>
    <w:uiPriority w:val="99"/>
    <w:semiHidden/>
    <w:unhideWhenUsed/>
    <w:rsid w:val="008F6BD8"/>
  </w:style>
  <w:style w:type="numbering" w:customStyle="1" w:styleId="311120">
    <w:name w:val="无列表31112"/>
    <w:next w:val="NoList"/>
    <w:uiPriority w:val="99"/>
    <w:semiHidden/>
    <w:unhideWhenUsed/>
    <w:rsid w:val="008F6BD8"/>
  </w:style>
  <w:style w:type="numbering" w:customStyle="1" w:styleId="NoList201112">
    <w:name w:val="No List201112"/>
    <w:next w:val="NoList"/>
    <w:semiHidden/>
    <w:rsid w:val="008F6BD8"/>
  </w:style>
  <w:style w:type="numbering" w:customStyle="1" w:styleId="NoList271112">
    <w:name w:val="No List271112"/>
    <w:next w:val="NoList"/>
    <w:uiPriority w:val="99"/>
    <w:semiHidden/>
    <w:unhideWhenUsed/>
    <w:rsid w:val="008F6BD8"/>
  </w:style>
  <w:style w:type="numbering" w:customStyle="1" w:styleId="NoList281112">
    <w:name w:val="No List281112"/>
    <w:next w:val="NoList"/>
    <w:uiPriority w:val="99"/>
    <w:semiHidden/>
    <w:unhideWhenUsed/>
    <w:rsid w:val="008F6BD8"/>
  </w:style>
  <w:style w:type="numbering" w:customStyle="1" w:styleId="NoList3011">
    <w:name w:val="No List3011"/>
    <w:next w:val="NoList"/>
    <w:uiPriority w:val="99"/>
    <w:semiHidden/>
    <w:unhideWhenUsed/>
    <w:rsid w:val="008F6BD8"/>
  </w:style>
  <w:style w:type="numbering" w:customStyle="1" w:styleId="NoList11611">
    <w:name w:val="No List11611"/>
    <w:next w:val="NoList"/>
    <w:semiHidden/>
    <w:unhideWhenUsed/>
    <w:rsid w:val="008F6BD8"/>
  </w:style>
  <w:style w:type="numbering" w:customStyle="1" w:styleId="NoList11711">
    <w:name w:val="No List11711"/>
    <w:next w:val="NoList"/>
    <w:semiHidden/>
    <w:rsid w:val="008F6BD8"/>
  </w:style>
  <w:style w:type="numbering" w:customStyle="1" w:styleId="NoList21411">
    <w:name w:val="No List21411"/>
    <w:next w:val="NoList"/>
    <w:semiHidden/>
    <w:rsid w:val="008F6BD8"/>
  </w:style>
  <w:style w:type="numbering" w:customStyle="1" w:styleId="NoList3511">
    <w:name w:val="No List3511"/>
    <w:next w:val="NoList"/>
    <w:semiHidden/>
    <w:unhideWhenUsed/>
    <w:rsid w:val="008F6BD8"/>
  </w:style>
  <w:style w:type="numbering" w:customStyle="1" w:styleId="14110">
    <w:name w:val="목록 없음1411"/>
    <w:next w:val="NoList"/>
    <w:semiHidden/>
    <w:unhideWhenUsed/>
    <w:rsid w:val="008F6BD8"/>
  </w:style>
  <w:style w:type="numbering" w:customStyle="1" w:styleId="2411">
    <w:name w:val="목록 없음2411"/>
    <w:next w:val="NoList"/>
    <w:semiHidden/>
    <w:rsid w:val="008F6BD8"/>
  </w:style>
  <w:style w:type="numbering" w:customStyle="1" w:styleId="NoList4511">
    <w:name w:val="No List4511"/>
    <w:next w:val="NoList"/>
    <w:semiHidden/>
    <w:unhideWhenUsed/>
    <w:rsid w:val="008F6BD8"/>
  </w:style>
  <w:style w:type="numbering" w:customStyle="1" w:styleId="NoList5511">
    <w:name w:val="No List5511"/>
    <w:next w:val="NoList"/>
    <w:semiHidden/>
    <w:rsid w:val="008F6BD8"/>
  </w:style>
  <w:style w:type="numbering" w:customStyle="1" w:styleId="NoList6411">
    <w:name w:val="No List6411"/>
    <w:next w:val="NoList"/>
    <w:semiHidden/>
    <w:rsid w:val="008F6BD8"/>
  </w:style>
  <w:style w:type="numbering" w:customStyle="1" w:styleId="NoList7411">
    <w:name w:val="No List7411"/>
    <w:next w:val="NoList"/>
    <w:semiHidden/>
    <w:rsid w:val="008F6BD8"/>
  </w:style>
  <w:style w:type="numbering" w:customStyle="1" w:styleId="NoList21511">
    <w:name w:val="No List21511"/>
    <w:next w:val="NoList"/>
    <w:semiHidden/>
    <w:rsid w:val="008F6BD8"/>
  </w:style>
  <w:style w:type="numbering" w:customStyle="1" w:styleId="NoList8411">
    <w:name w:val="No List8411"/>
    <w:next w:val="NoList"/>
    <w:semiHidden/>
    <w:rsid w:val="008F6BD8"/>
  </w:style>
  <w:style w:type="numbering" w:customStyle="1" w:styleId="NoList12411">
    <w:name w:val="No List12411"/>
    <w:next w:val="NoList"/>
    <w:semiHidden/>
    <w:rsid w:val="008F6BD8"/>
  </w:style>
  <w:style w:type="numbering" w:customStyle="1" w:styleId="NoList22411">
    <w:name w:val="No List22411"/>
    <w:next w:val="NoList"/>
    <w:semiHidden/>
    <w:rsid w:val="008F6BD8"/>
  </w:style>
  <w:style w:type="numbering" w:customStyle="1" w:styleId="NoList9411">
    <w:name w:val="No List9411"/>
    <w:next w:val="NoList"/>
    <w:semiHidden/>
    <w:rsid w:val="008F6BD8"/>
  </w:style>
  <w:style w:type="numbering" w:customStyle="1" w:styleId="NoList13411">
    <w:name w:val="No List13411"/>
    <w:next w:val="NoList"/>
    <w:semiHidden/>
    <w:rsid w:val="008F6BD8"/>
  </w:style>
  <w:style w:type="numbering" w:customStyle="1" w:styleId="NoList23411">
    <w:name w:val="No List23411"/>
    <w:next w:val="NoList"/>
    <w:semiHidden/>
    <w:rsid w:val="008F6BD8"/>
  </w:style>
  <w:style w:type="numbering" w:customStyle="1" w:styleId="NoList10411">
    <w:name w:val="No List10411"/>
    <w:next w:val="NoList"/>
    <w:semiHidden/>
    <w:rsid w:val="008F6BD8"/>
  </w:style>
  <w:style w:type="numbering" w:customStyle="1" w:styleId="NoList14411">
    <w:name w:val="No List14411"/>
    <w:next w:val="NoList"/>
    <w:semiHidden/>
    <w:rsid w:val="008F6BD8"/>
  </w:style>
  <w:style w:type="numbering" w:customStyle="1" w:styleId="NoList24411">
    <w:name w:val="No List24411"/>
    <w:next w:val="NoList"/>
    <w:semiHidden/>
    <w:rsid w:val="008F6BD8"/>
  </w:style>
  <w:style w:type="numbering" w:customStyle="1" w:styleId="NoList31411">
    <w:name w:val="No List31411"/>
    <w:next w:val="NoList"/>
    <w:semiHidden/>
    <w:rsid w:val="008F6BD8"/>
  </w:style>
  <w:style w:type="numbering" w:customStyle="1" w:styleId="NoList41411">
    <w:name w:val="No List41411"/>
    <w:next w:val="NoList"/>
    <w:semiHidden/>
    <w:rsid w:val="008F6BD8"/>
  </w:style>
  <w:style w:type="numbering" w:customStyle="1" w:styleId="NoList51411">
    <w:name w:val="No List51411"/>
    <w:next w:val="NoList"/>
    <w:semiHidden/>
    <w:rsid w:val="008F6BD8"/>
  </w:style>
  <w:style w:type="numbering" w:customStyle="1" w:styleId="NoList15411">
    <w:name w:val="No List15411"/>
    <w:next w:val="NoList"/>
    <w:semiHidden/>
    <w:rsid w:val="008F6BD8"/>
  </w:style>
  <w:style w:type="numbering" w:customStyle="1" w:styleId="NoList16411">
    <w:name w:val="No List16411"/>
    <w:next w:val="NoList"/>
    <w:semiHidden/>
    <w:rsid w:val="008F6BD8"/>
  </w:style>
  <w:style w:type="numbering" w:customStyle="1" w:styleId="14111">
    <w:name w:val="无列表1411"/>
    <w:next w:val="NoList"/>
    <w:semiHidden/>
    <w:rsid w:val="008F6BD8"/>
  </w:style>
  <w:style w:type="numbering" w:customStyle="1" w:styleId="NoList111411">
    <w:name w:val="No List111411"/>
    <w:next w:val="NoList"/>
    <w:semiHidden/>
    <w:rsid w:val="008F6BD8"/>
  </w:style>
  <w:style w:type="numbering" w:customStyle="1" w:styleId="NoList17211">
    <w:name w:val="No List17211"/>
    <w:next w:val="NoList"/>
    <w:uiPriority w:val="99"/>
    <w:semiHidden/>
    <w:unhideWhenUsed/>
    <w:rsid w:val="008F6BD8"/>
  </w:style>
  <w:style w:type="numbering" w:customStyle="1" w:styleId="NoList18211">
    <w:name w:val="No List18211"/>
    <w:next w:val="NoList"/>
    <w:uiPriority w:val="99"/>
    <w:semiHidden/>
    <w:rsid w:val="008F6BD8"/>
  </w:style>
  <w:style w:type="numbering" w:customStyle="1" w:styleId="NoList25211">
    <w:name w:val="No List25211"/>
    <w:next w:val="NoList"/>
    <w:semiHidden/>
    <w:rsid w:val="008F6BD8"/>
  </w:style>
  <w:style w:type="numbering" w:customStyle="1" w:styleId="NoList32211">
    <w:name w:val="No List32211"/>
    <w:next w:val="NoList"/>
    <w:semiHidden/>
    <w:unhideWhenUsed/>
    <w:rsid w:val="008F6BD8"/>
  </w:style>
  <w:style w:type="numbering" w:customStyle="1" w:styleId="112110">
    <w:name w:val="목록 없음11211"/>
    <w:next w:val="NoList"/>
    <w:semiHidden/>
    <w:unhideWhenUsed/>
    <w:rsid w:val="008F6BD8"/>
  </w:style>
  <w:style w:type="numbering" w:customStyle="1" w:styleId="21211">
    <w:name w:val="목록 없음21211"/>
    <w:next w:val="NoList"/>
    <w:semiHidden/>
    <w:rsid w:val="008F6BD8"/>
  </w:style>
  <w:style w:type="numbering" w:customStyle="1" w:styleId="NoList42211">
    <w:name w:val="No List42211"/>
    <w:next w:val="NoList"/>
    <w:semiHidden/>
    <w:unhideWhenUsed/>
    <w:rsid w:val="008F6BD8"/>
  </w:style>
  <w:style w:type="numbering" w:customStyle="1" w:styleId="NoList52211">
    <w:name w:val="No List52211"/>
    <w:next w:val="NoList"/>
    <w:semiHidden/>
    <w:rsid w:val="008F6BD8"/>
  </w:style>
  <w:style w:type="numbering" w:customStyle="1" w:styleId="NoList61211">
    <w:name w:val="No List61211"/>
    <w:next w:val="NoList"/>
    <w:semiHidden/>
    <w:rsid w:val="008F6BD8"/>
  </w:style>
  <w:style w:type="numbering" w:customStyle="1" w:styleId="NoList71211">
    <w:name w:val="No List71211"/>
    <w:next w:val="NoList"/>
    <w:semiHidden/>
    <w:rsid w:val="008F6BD8"/>
  </w:style>
  <w:style w:type="numbering" w:customStyle="1" w:styleId="NoList112211">
    <w:name w:val="No List112211"/>
    <w:next w:val="NoList"/>
    <w:semiHidden/>
    <w:rsid w:val="008F6BD8"/>
  </w:style>
  <w:style w:type="numbering" w:customStyle="1" w:styleId="NoList211211">
    <w:name w:val="No List211211"/>
    <w:next w:val="NoList"/>
    <w:semiHidden/>
    <w:rsid w:val="008F6BD8"/>
  </w:style>
  <w:style w:type="numbering" w:customStyle="1" w:styleId="NoList81211">
    <w:name w:val="No List81211"/>
    <w:next w:val="NoList"/>
    <w:semiHidden/>
    <w:rsid w:val="008F6BD8"/>
  </w:style>
  <w:style w:type="numbering" w:customStyle="1" w:styleId="NoList121211">
    <w:name w:val="No List121211"/>
    <w:next w:val="NoList"/>
    <w:semiHidden/>
    <w:rsid w:val="008F6BD8"/>
  </w:style>
  <w:style w:type="numbering" w:customStyle="1" w:styleId="NoList221211">
    <w:name w:val="No List221211"/>
    <w:next w:val="NoList"/>
    <w:semiHidden/>
    <w:rsid w:val="008F6BD8"/>
  </w:style>
  <w:style w:type="numbering" w:customStyle="1" w:styleId="NoList91211">
    <w:name w:val="No List91211"/>
    <w:next w:val="NoList"/>
    <w:semiHidden/>
    <w:rsid w:val="008F6BD8"/>
  </w:style>
  <w:style w:type="numbering" w:customStyle="1" w:styleId="NoList131211">
    <w:name w:val="No List131211"/>
    <w:next w:val="NoList"/>
    <w:semiHidden/>
    <w:rsid w:val="008F6BD8"/>
  </w:style>
  <w:style w:type="numbering" w:customStyle="1" w:styleId="NoList231211">
    <w:name w:val="No List231211"/>
    <w:next w:val="NoList"/>
    <w:semiHidden/>
    <w:rsid w:val="008F6BD8"/>
  </w:style>
  <w:style w:type="numbering" w:customStyle="1" w:styleId="NoList101211">
    <w:name w:val="No List101211"/>
    <w:next w:val="NoList"/>
    <w:semiHidden/>
    <w:rsid w:val="008F6BD8"/>
  </w:style>
  <w:style w:type="numbering" w:customStyle="1" w:styleId="NoList141211">
    <w:name w:val="No List141211"/>
    <w:next w:val="NoList"/>
    <w:semiHidden/>
    <w:rsid w:val="008F6BD8"/>
  </w:style>
  <w:style w:type="numbering" w:customStyle="1" w:styleId="NoList241211">
    <w:name w:val="No List241211"/>
    <w:next w:val="NoList"/>
    <w:semiHidden/>
    <w:rsid w:val="008F6BD8"/>
  </w:style>
  <w:style w:type="numbering" w:customStyle="1" w:styleId="NoList311211">
    <w:name w:val="No List311211"/>
    <w:next w:val="NoList"/>
    <w:semiHidden/>
    <w:rsid w:val="008F6BD8"/>
  </w:style>
  <w:style w:type="numbering" w:customStyle="1" w:styleId="NoList411211">
    <w:name w:val="No List411211"/>
    <w:next w:val="NoList"/>
    <w:semiHidden/>
    <w:rsid w:val="008F6BD8"/>
  </w:style>
  <w:style w:type="numbering" w:customStyle="1" w:styleId="NoList511211">
    <w:name w:val="No List511211"/>
    <w:next w:val="NoList"/>
    <w:semiHidden/>
    <w:rsid w:val="008F6BD8"/>
  </w:style>
  <w:style w:type="numbering" w:customStyle="1" w:styleId="NoList151211">
    <w:name w:val="No List151211"/>
    <w:next w:val="NoList"/>
    <w:semiHidden/>
    <w:rsid w:val="008F6BD8"/>
  </w:style>
  <w:style w:type="numbering" w:customStyle="1" w:styleId="NoList161211">
    <w:name w:val="No List161211"/>
    <w:next w:val="NoList"/>
    <w:semiHidden/>
    <w:rsid w:val="008F6BD8"/>
  </w:style>
  <w:style w:type="numbering" w:customStyle="1" w:styleId="112111">
    <w:name w:val="无列表11211"/>
    <w:next w:val="NoList"/>
    <w:semiHidden/>
    <w:rsid w:val="008F6BD8"/>
  </w:style>
  <w:style w:type="numbering" w:customStyle="1" w:styleId="NoList1111211">
    <w:name w:val="No List1111211"/>
    <w:next w:val="NoList"/>
    <w:semiHidden/>
    <w:rsid w:val="008F6BD8"/>
  </w:style>
  <w:style w:type="numbering" w:customStyle="1" w:styleId="NoList19211">
    <w:name w:val="No List19211"/>
    <w:next w:val="NoList"/>
    <w:uiPriority w:val="99"/>
    <w:semiHidden/>
    <w:unhideWhenUsed/>
    <w:rsid w:val="008F6BD8"/>
  </w:style>
  <w:style w:type="numbering" w:customStyle="1" w:styleId="NoList110211">
    <w:name w:val="No List110211"/>
    <w:next w:val="NoList"/>
    <w:uiPriority w:val="99"/>
    <w:semiHidden/>
    <w:rsid w:val="008F6BD8"/>
  </w:style>
  <w:style w:type="numbering" w:customStyle="1" w:styleId="NoList26211">
    <w:name w:val="No List26211"/>
    <w:next w:val="NoList"/>
    <w:semiHidden/>
    <w:rsid w:val="008F6BD8"/>
  </w:style>
  <w:style w:type="numbering" w:customStyle="1" w:styleId="NoList33211">
    <w:name w:val="No List33211"/>
    <w:next w:val="NoList"/>
    <w:semiHidden/>
    <w:unhideWhenUsed/>
    <w:rsid w:val="008F6BD8"/>
  </w:style>
  <w:style w:type="numbering" w:customStyle="1" w:styleId="12211">
    <w:name w:val="목록 없음12211"/>
    <w:next w:val="NoList"/>
    <w:semiHidden/>
    <w:unhideWhenUsed/>
    <w:rsid w:val="008F6BD8"/>
  </w:style>
  <w:style w:type="numbering" w:customStyle="1" w:styleId="22211">
    <w:name w:val="목록 없음22211"/>
    <w:next w:val="NoList"/>
    <w:semiHidden/>
    <w:rsid w:val="008F6BD8"/>
  </w:style>
  <w:style w:type="numbering" w:customStyle="1" w:styleId="NoList43211">
    <w:name w:val="No List43211"/>
    <w:next w:val="NoList"/>
    <w:semiHidden/>
    <w:unhideWhenUsed/>
    <w:rsid w:val="008F6BD8"/>
  </w:style>
  <w:style w:type="numbering" w:customStyle="1" w:styleId="NoList53211">
    <w:name w:val="No List53211"/>
    <w:next w:val="NoList"/>
    <w:semiHidden/>
    <w:rsid w:val="008F6BD8"/>
  </w:style>
  <w:style w:type="numbering" w:customStyle="1" w:styleId="NoList62211">
    <w:name w:val="No List62211"/>
    <w:next w:val="NoList"/>
    <w:semiHidden/>
    <w:rsid w:val="008F6BD8"/>
  </w:style>
  <w:style w:type="numbering" w:customStyle="1" w:styleId="NoList72211">
    <w:name w:val="No List72211"/>
    <w:next w:val="NoList"/>
    <w:semiHidden/>
    <w:rsid w:val="008F6BD8"/>
  </w:style>
  <w:style w:type="numbering" w:customStyle="1" w:styleId="NoList113211">
    <w:name w:val="No List113211"/>
    <w:next w:val="NoList"/>
    <w:semiHidden/>
    <w:rsid w:val="008F6BD8"/>
  </w:style>
  <w:style w:type="numbering" w:customStyle="1" w:styleId="NoList212211">
    <w:name w:val="No List212211"/>
    <w:next w:val="NoList"/>
    <w:semiHidden/>
    <w:rsid w:val="008F6BD8"/>
  </w:style>
  <w:style w:type="numbering" w:customStyle="1" w:styleId="NoList82211">
    <w:name w:val="No List82211"/>
    <w:next w:val="NoList"/>
    <w:semiHidden/>
    <w:rsid w:val="008F6BD8"/>
  </w:style>
  <w:style w:type="numbering" w:customStyle="1" w:styleId="NoList122211">
    <w:name w:val="No List122211"/>
    <w:next w:val="NoList"/>
    <w:semiHidden/>
    <w:rsid w:val="008F6BD8"/>
  </w:style>
  <w:style w:type="numbering" w:customStyle="1" w:styleId="NoList222211">
    <w:name w:val="No List222211"/>
    <w:next w:val="NoList"/>
    <w:semiHidden/>
    <w:rsid w:val="008F6BD8"/>
  </w:style>
  <w:style w:type="numbering" w:customStyle="1" w:styleId="NoList92211">
    <w:name w:val="No List92211"/>
    <w:next w:val="NoList"/>
    <w:semiHidden/>
    <w:rsid w:val="008F6BD8"/>
  </w:style>
  <w:style w:type="numbering" w:customStyle="1" w:styleId="NoList132211">
    <w:name w:val="No List132211"/>
    <w:next w:val="NoList"/>
    <w:semiHidden/>
    <w:rsid w:val="008F6BD8"/>
  </w:style>
  <w:style w:type="numbering" w:customStyle="1" w:styleId="NoList232211">
    <w:name w:val="No List232211"/>
    <w:next w:val="NoList"/>
    <w:semiHidden/>
    <w:rsid w:val="008F6BD8"/>
  </w:style>
  <w:style w:type="numbering" w:customStyle="1" w:styleId="NoList102211">
    <w:name w:val="No List102211"/>
    <w:next w:val="NoList"/>
    <w:semiHidden/>
    <w:rsid w:val="008F6BD8"/>
  </w:style>
  <w:style w:type="numbering" w:customStyle="1" w:styleId="NoList142211">
    <w:name w:val="No List142211"/>
    <w:next w:val="NoList"/>
    <w:semiHidden/>
    <w:rsid w:val="008F6BD8"/>
  </w:style>
  <w:style w:type="numbering" w:customStyle="1" w:styleId="NoList242211">
    <w:name w:val="No List242211"/>
    <w:next w:val="NoList"/>
    <w:semiHidden/>
    <w:rsid w:val="008F6BD8"/>
  </w:style>
  <w:style w:type="numbering" w:customStyle="1" w:styleId="NoList312211">
    <w:name w:val="No List312211"/>
    <w:next w:val="NoList"/>
    <w:semiHidden/>
    <w:rsid w:val="008F6BD8"/>
  </w:style>
  <w:style w:type="numbering" w:customStyle="1" w:styleId="NoList412211">
    <w:name w:val="No List412211"/>
    <w:next w:val="NoList"/>
    <w:semiHidden/>
    <w:rsid w:val="008F6BD8"/>
  </w:style>
  <w:style w:type="numbering" w:customStyle="1" w:styleId="NoList512211">
    <w:name w:val="No List512211"/>
    <w:next w:val="NoList"/>
    <w:semiHidden/>
    <w:rsid w:val="008F6BD8"/>
  </w:style>
  <w:style w:type="numbering" w:customStyle="1" w:styleId="NoList152211">
    <w:name w:val="No List152211"/>
    <w:next w:val="NoList"/>
    <w:semiHidden/>
    <w:rsid w:val="008F6BD8"/>
  </w:style>
  <w:style w:type="numbering" w:customStyle="1" w:styleId="NoList162211">
    <w:name w:val="No List162211"/>
    <w:next w:val="NoList"/>
    <w:semiHidden/>
    <w:rsid w:val="008F6BD8"/>
  </w:style>
  <w:style w:type="numbering" w:customStyle="1" w:styleId="122110">
    <w:name w:val="无列表12211"/>
    <w:next w:val="NoList"/>
    <w:semiHidden/>
    <w:rsid w:val="008F6BD8"/>
  </w:style>
  <w:style w:type="numbering" w:customStyle="1" w:styleId="NoList1112211">
    <w:name w:val="No List1112211"/>
    <w:next w:val="NoList"/>
    <w:semiHidden/>
    <w:rsid w:val="008F6BD8"/>
  </w:style>
  <w:style w:type="numbering" w:customStyle="1" w:styleId="22110">
    <w:name w:val="无列表2211"/>
    <w:next w:val="NoList"/>
    <w:uiPriority w:val="99"/>
    <w:semiHidden/>
    <w:unhideWhenUsed/>
    <w:rsid w:val="008F6BD8"/>
  </w:style>
  <w:style w:type="numbering" w:customStyle="1" w:styleId="32110">
    <w:name w:val="无列表3211"/>
    <w:next w:val="NoList"/>
    <w:uiPriority w:val="99"/>
    <w:semiHidden/>
    <w:unhideWhenUsed/>
    <w:rsid w:val="008F6BD8"/>
  </w:style>
  <w:style w:type="numbering" w:customStyle="1" w:styleId="NoList20211">
    <w:name w:val="No List20211"/>
    <w:next w:val="NoList"/>
    <w:semiHidden/>
    <w:rsid w:val="008F6BD8"/>
  </w:style>
  <w:style w:type="numbering" w:customStyle="1" w:styleId="NoList27211">
    <w:name w:val="No List27211"/>
    <w:next w:val="NoList"/>
    <w:uiPriority w:val="99"/>
    <w:semiHidden/>
    <w:unhideWhenUsed/>
    <w:rsid w:val="008F6BD8"/>
  </w:style>
  <w:style w:type="numbering" w:customStyle="1" w:styleId="NoList28211">
    <w:name w:val="No List28211"/>
    <w:next w:val="NoList"/>
    <w:uiPriority w:val="99"/>
    <w:semiHidden/>
    <w:unhideWhenUsed/>
    <w:rsid w:val="008F6BD8"/>
  </w:style>
  <w:style w:type="numbering" w:customStyle="1" w:styleId="NoList291111">
    <w:name w:val="No List291111"/>
    <w:next w:val="NoList"/>
    <w:uiPriority w:val="99"/>
    <w:semiHidden/>
    <w:unhideWhenUsed/>
    <w:rsid w:val="008F6BD8"/>
  </w:style>
  <w:style w:type="numbering" w:customStyle="1" w:styleId="NoList1141111">
    <w:name w:val="No List1141111"/>
    <w:next w:val="NoList"/>
    <w:semiHidden/>
    <w:unhideWhenUsed/>
    <w:rsid w:val="008F6BD8"/>
  </w:style>
  <w:style w:type="numbering" w:customStyle="1" w:styleId="NoList1151111">
    <w:name w:val="No List1151111"/>
    <w:next w:val="NoList"/>
    <w:semiHidden/>
    <w:rsid w:val="008F6BD8"/>
  </w:style>
  <w:style w:type="numbering" w:customStyle="1" w:styleId="NoList2101111">
    <w:name w:val="No List2101111"/>
    <w:next w:val="NoList"/>
    <w:semiHidden/>
    <w:rsid w:val="008F6BD8"/>
  </w:style>
  <w:style w:type="numbering" w:customStyle="1" w:styleId="NoList341111">
    <w:name w:val="No List341111"/>
    <w:next w:val="NoList"/>
    <w:semiHidden/>
    <w:unhideWhenUsed/>
    <w:rsid w:val="008F6BD8"/>
  </w:style>
  <w:style w:type="numbering" w:customStyle="1" w:styleId="1311110">
    <w:name w:val="목록 없음131111"/>
    <w:next w:val="NoList"/>
    <w:semiHidden/>
    <w:unhideWhenUsed/>
    <w:rsid w:val="008F6BD8"/>
  </w:style>
  <w:style w:type="numbering" w:customStyle="1" w:styleId="231111">
    <w:name w:val="목록 없음231111"/>
    <w:next w:val="NoList"/>
    <w:semiHidden/>
    <w:rsid w:val="008F6BD8"/>
  </w:style>
  <w:style w:type="numbering" w:customStyle="1" w:styleId="NoList441111">
    <w:name w:val="No List441111"/>
    <w:next w:val="NoList"/>
    <w:semiHidden/>
    <w:unhideWhenUsed/>
    <w:rsid w:val="008F6BD8"/>
  </w:style>
  <w:style w:type="numbering" w:customStyle="1" w:styleId="NoList541111">
    <w:name w:val="No List541111"/>
    <w:next w:val="NoList"/>
    <w:semiHidden/>
    <w:rsid w:val="008F6BD8"/>
  </w:style>
  <w:style w:type="numbering" w:customStyle="1" w:styleId="NoList631111">
    <w:name w:val="No List631111"/>
    <w:next w:val="NoList"/>
    <w:semiHidden/>
    <w:rsid w:val="008F6BD8"/>
  </w:style>
  <w:style w:type="numbering" w:customStyle="1" w:styleId="NoList731111">
    <w:name w:val="No List731111"/>
    <w:next w:val="NoList"/>
    <w:semiHidden/>
    <w:rsid w:val="008F6BD8"/>
  </w:style>
  <w:style w:type="numbering" w:customStyle="1" w:styleId="NoList2131111">
    <w:name w:val="No List2131111"/>
    <w:next w:val="NoList"/>
    <w:semiHidden/>
    <w:rsid w:val="008F6BD8"/>
  </w:style>
  <w:style w:type="numbering" w:customStyle="1" w:styleId="NoList831111">
    <w:name w:val="No List831111"/>
    <w:next w:val="NoList"/>
    <w:semiHidden/>
    <w:rsid w:val="008F6BD8"/>
  </w:style>
  <w:style w:type="numbering" w:customStyle="1" w:styleId="NoList1231111">
    <w:name w:val="No List1231111"/>
    <w:next w:val="NoList"/>
    <w:semiHidden/>
    <w:rsid w:val="008F6BD8"/>
  </w:style>
  <w:style w:type="numbering" w:customStyle="1" w:styleId="NoList2231111">
    <w:name w:val="No List2231111"/>
    <w:next w:val="NoList"/>
    <w:semiHidden/>
    <w:rsid w:val="008F6BD8"/>
  </w:style>
  <w:style w:type="numbering" w:customStyle="1" w:styleId="NoList931111">
    <w:name w:val="No List931111"/>
    <w:next w:val="NoList"/>
    <w:semiHidden/>
    <w:rsid w:val="008F6BD8"/>
  </w:style>
  <w:style w:type="numbering" w:customStyle="1" w:styleId="NoList1331111">
    <w:name w:val="No List1331111"/>
    <w:next w:val="NoList"/>
    <w:semiHidden/>
    <w:rsid w:val="008F6BD8"/>
  </w:style>
  <w:style w:type="numbering" w:customStyle="1" w:styleId="NoList2331111">
    <w:name w:val="No List2331111"/>
    <w:next w:val="NoList"/>
    <w:semiHidden/>
    <w:rsid w:val="008F6BD8"/>
  </w:style>
  <w:style w:type="numbering" w:customStyle="1" w:styleId="NoList1031111">
    <w:name w:val="No List1031111"/>
    <w:next w:val="NoList"/>
    <w:semiHidden/>
    <w:rsid w:val="008F6BD8"/>
  </w:style>
  <w:style w:type="numbering" w:customStyle="1" w:styleId="NoList1431111">
    <w:name w:val="No List1431111"/>
    <w:next w:val="NoList"/>
    <w:semiHidden/>
    <w:rsid w:val="008F6BD8"/>
  </w:style>
  <w:style w:type="numbering" w:customStyle="1" w:styleId="NoList2431111">
    <w:name w:val="No List2431111"/>
    <w:next w:val="NoList"/>
    <w:semiHidden/>
    <w:rsid w:val="008F6BD8"/>
  </w:style>
  <w:style w:type="numbering" w:customStyle="1" w:styleId="NoList3131111">
    <w:name w:val="No List3131111"/>
    <w:next w:val="NoList"/>
    <w:semiHidden/>
    <w:rsid w:val="008F6BD8"/>
  </w:style>
  <w:style w:type="numbering" w:customStyle="1" w:styleId="NoList4131111">
    <w:name w:val="No List4131111"/>
    <w:next w:val="NoList"/>
    <w:semiHidden/>
    <w:rsid w:val="008F6BD8"/>
  </w:style>
  <w:style w:type="numbering" w:customStyle="1" w:styleId="NoList5131111">
    <w:name w:val="No List5131111"/>
    <w:next w:val="NoList"/>
    <w:semiHidden/>
    <w:rsid w:val="008F6BD8"/>
  </w:style>
  <w:style w:type="numbering" w:customStyle="1" w:styleId="NoList1531111">
    <w:name w:val="No List1531111"/>
    <w:next w:val="NoList"/>
    <w:semiHidden/>
    <w:rsid w:val="008F6BD8"/>
  </w:style>
  <w:style w:type="numbering" w:customStyle="1" w:styleId="NoList1631111">
    <w:name w:val="No List1631111"/>
    <w:next w:val="NoList"/>
    <w:semiHidden/>
    <w:rsid w:val="008F6BD8"/>
  </w:style>
  <w:style w:type="numbering" w:customStyle="1" w:styleId="1311111">
    <w:name w:val="无列表131111"/>
    <w:next w:val="NoList"/>
    <w:semiHidden/>
    <w:rsid w:val="008F6BD8"/>
  </w:style>
  <w:style w:type="numbering" w:customStyle="1" w:styleId="NoList11131111">
    <w:name w:val="No List11131111"/>
    <w:next w:val="NoList"/>
    <w:semiHidden/>
    <w:rsid w:val="008F6BD8"/>
  </w:style>
  <w:style w:type="numbering" w:customStyle="1" w:styleId="NoList1711111">
    <w:name w:val="No List1711111"/>
    <w:next w:val="NoList"/>
    <w:uiPriority w:val="99"/>
    <w:semiHidden/>
    <w:unhideWhenUsed/>
    <w:rsid w:val="008F6BD8"/>
  </w:style>
  <w:style w:type="numbering" w:customStyle="1" w:styleId="NoList1811111">
    <w:name w:val="No List1811111"/>
    <w:next w:val="NoList"/>
    <w:uiPriority w:val="99"/>
    <w:semiHidden/>
    <w:rsid w:val="008F6BD8"/>
  </w:style>
  <w:style w:type="numbering" w:customStyle="1" w:styleId="NoList2511111">
    <w:name w:val="No List2511111"/>
    <w:next w:val="NoList"/>
    <w:semiHidden/>
    <w:rsid w:val="008F6BD8"/>
  </w:style>
  <w:style w:type="numbering" w:customStyle="1" w:styleId="NoList3211111">
    <w:name w:val="No List3211111"/>
    <w:next w:val="NoList"/>
    <w:semiHidden/>
    <w:unhideWhenUsed/>
    <w:rsid w:val="008F6BD8"/>
  </w:style>
  <w:style w:type="numbering" w:customStyle="1" w:styleId="11111110">
    <w:name w:val="목록 없음1111111"/>
    <w:next w:val="NoList"/>
    <w:semiHidden/>
    <w:unhideWhenUsed/>
    <w:rsid w:val="008F6BD8"/>
  </w:style>
  <w:style w:type="numbering" w:customStyle="1" w:styleId="2111111">
    <w:name w:val="목록 없음2111111"/>
    <w:next w:val="NoList"/>
    <w:semiHidden/>
    <w:rsid w:val="008F6BD8"/>
  </w:style>
  <w:style w:type="numbering" w:customStyle="1" w:styleId="NoList4211111">
    <w:name w:val="No List4211111"/>
    <w:next w:val="NoList"/>
    <w:semiHidden/>
    <w:unhideWhenUsed/>
    <w:rsid w:val="008F6BD8"/>
  </w:style>
  <w:style w:type="numbering" w:customStyle="1" w:styleId="NoList5211111">
    <w:name w:val="No List5211111"/>
    <w:next w:val="NoList"/>
    <w:semiHidden/>
    <w:rsid w:val="008F6BD8"/>
  </w:style>
  <w:style w:type="numbering" w:customStyle="1" w:styleId="NoList6111111">
    <w:name w:val="No List6111111"/>
    <w:next w:val="NoList"/>
    <w:semiHidden/>
    <w:rsid w:val="008F6BD8"/>
  </w:style>
  <w:style w:type="numbering" w:customStyle="1" w:styleId="NoList7111111">
    <w:name w:val="No List7111111"/>
    <w:next w:val="NoList"/>
    <w:semiHidden/>
    <w:rsid w:val="008F6BD8"/>
  </w:style>
  <w:style w:type="numbering" w:customStyle="1" w:styleId="NoList11211111">
    <w:name w:val="No List11211111"/>
    <w:next w:val="NoList"/>
    <w:semiHidden/>
    <w:rsid w:val="008F6BD8"/>
  </w:style>
  <w:style w:type="numbering" w:customStyle="1" w:styleId="NoList21111111">
    <w:name w:val="No List21111111"/>
    <w:next w:val="NoList"/>
    <w:semiHidden/>
    <w:rsid w:val="008F6BD8"/>
  </w:style>
  <w:style w:type="numbering" w:customStyle="1" w:styleId="NoList8111111">
    <w:name w:val="No List8111111"/>
    <w:next w:val="NoList"/>
    <w:semiHidden/>
    <w:rsid w:val="008F6BD8"/>
  </w:style>
  <w:style w:type="numbering" w:customStyle="1" w:styleId="NoList12111111">
    <w:name w:val="No List12111111"/>
    <w:next w:val="NoList"/>
    <w:semiHidden/>
    <w:rsid w:val="008F6BD8"/>
  </w:style>
  <w:style w:type="numbering" w:customStyle="1" w:styleId="NoList22111111">
    <w:name w:val="No List22111111"/>
    <w:next w:val="NoList"/>
    <w:semiHidden/>
    <w:rsid w:val="008F6BD8"/>
  </w:style>
  <w:style w:type="numbering" w:customStyle="1" w:styleId="NoList9111111">
    <w:name w:val="No List9111111"/>
    <w:next w:val="NoList"/>
    <w:semiHidden/>
    <w:rsid w:val="008F6BD8"/>
  </w:style>
  <w:style w:type="numbering" w:customStyle="1" w:styleId="NoList13111111">
    <w:name w:val="No List13111111"/>
    <w:next w:val="NoList"/>
    <w:semiHidden/>
    <w:rsid w:val="008F6BD8"/>
  </w:style>
  <w:style w:type="numbering" w:customStyle="1" w:styleId="NoList23111111">
    <w:name w:val="No List23111111"/>
    <w:next w:val="NoList"/>
    <w:semiHidden/>
    <w:rsid w:val="008F6BD8"/>
  </w:style>
  <w:style w:type="numbering" w:customStyle="1" w:styleId="NoList10111111">
    <w:name w:val="No List10111111"/>
    <w:next w:val="NoList"/>
    <w:semiHidden/>
    <w:rsid w:val="008F6BD8"/>
  </w:style>
  <w:style w:type="numbering" w:customStyle="1" w:styleId="NoList14111111">
    <w:name w:val="No List14111111"/>
    <w:next w:val="NoList"/>
    <w:semiHidden/>
    <w:rsid w:val="008F6BD8"/>
  </w:style>
  <w:style w:type="numbering" w:customStyle="1" w:styleId="NoList24111111">
    <w:name w:val="No List24111111"/>
    <w:next w:val="NoList"/>
    <w:semiHidden/>
    <w:rsid w:val="008F6BD8"/>
  </w:style>
  <w:style w:type="numbering" w:customStyle="1" w:styleId="NoList31111111">
    <w:name w:val="No List31111111"/>
    <w:next w:val="NoList"/>
    <w:semiHidden/>
    <w:rsid w:val="008F6BD8"/>
  </w:style>
  <w:style w:type="numbering" w:customStyle="1" w:styleId="NoList41111111">
    <w:name w:val="No List41111111"/>
    <w:next w:val="NoList"/>
    <w:semiHidden/>
    <w:rsid w:val="008F6BD8"/>
  </w:style>
  <w:style w:type="numbering" w:customStyle="1" w:styleId="NoList51111111">
    <w:name w:val="No List51111111"/>
    <w:next w:val="NoList"/>
    <w:semiHidden/>
    <w:rsid w:val="008F6BD8"/>
  </w:style>
  <w:style w:type="numbering" w:customStyle="1" w:styleId="NoList15111111">
    <w:name w:val="No List15111111"/>
    <w:next w:val="NoList"/>
    <w:semiHidden/>
    <w:rsid w:val="008F6BD8"/>
  </w:style>
  <w:style w:type="numbering" w:customStyle="1" w:styleId="NoList16111111">
    <w:name w:val="No List16111111"/>
    <w:next w:val="NoList"/>
    <w:semiHidden/>
    <w:rsid w:val="008F6BD8"/>
  </w:style>
  <w:style w:type="numbering" w:customStyle="1" w:styleId="11111111">
    <w:name w:val="无列表1111111"/>
    <w:next w:val="NoList"/>
    <w:semiHidden/>
    <w:rsid w:val="008F6BD8"/>
  </w:style>
  <w:style w:type="numbering" w:customStyle="1" w:styleId="NoList111111111">
    <w:name w:val="No List111111111"/>
    <w:next w:val="NoList"/>
    <w:semiHidden/>
    <w:rsid w:val="008F6BD8"/>
  </w:style>
  <w:style w:type="numbering" w:customStyle="1" w:styleId="NoList1911111">
    <w:name w:val="No List1911111"/>
    <w:next w:val="NoList"/>
    <w:uiPriority w:val="99"/>
    <w:semiHidden/>
    <w:unhideWhenUsed/>
    <w:rsid w:val="008F6BD8"/>
  </w:style>
  <w:style w:type="numbering" w:customStyle="1" w:styleId="NoList11011111">
    <w:name w:val="No List11011111"/>
    <w:next w:val="NoList"/>
    <w:uiPriority w:val="99"/>
    <w:semiHidden/>
    <w:rsid w:val="008F6BD8"/>
  </w:style>
  <w:style w:type="numbering" w:customStyle="1" w:styleId="NoList2611111">
    <w:name w:val="No List2611111"/>
    <w:next w:val="NoList"/>
    <w:semiHidden/>
    <w:rsid w:val="008F6BD8"/>
  </w:style>
  <w:style w:type="numbering" w:customStyle="1" w:styleId="NoList3311111">
    <w:name w:val="No List3311111"/>
    <w:next w:val="NoList"/>
    <w:semiHidden/>
    <w:unhideWhenUsed/>
    <w:rsid w:val="008F6BD8"/>
  </w:style>
  <w:style w:type="numbering" w:customStyle="1" w:styleId="12111110">
    <w:name w:val="목록 없음1211111"/>
    <w:next w:val="NoList"/>
    <w:semiHidden/>
    <w:unhideWhenUsed/>
    <w:rsid w:val="008F6BD8"/>
  </w:style>
  <w:style w:type="numbering" w:customStyle="1" w:styleId="2211111">
    <w:name w:val="목록 없음2211111"/>
    <w:next w:val="NoList"/>
    <w:semiHidden/>
    <w:rsid w:val="008F6BD8"/>
  </w:style>
  <w:style w:type="numbering" w:customStyle="1" w:styleId="NoList4311111">
    <w:name w:val="No List4311111"/>
    <w:next w:val="NoList"/>
    <w:semiHidden/>
    <w:unhideWhenUsed/>
    <w:rsid w:val="008F6BD8"/>
  </w:style>
  <w:style w:type="numbering" w:customStyle="1" w:styleId="NoList5311111">
    <w:name w:val="No List5311111"/>
    <w:next w:val="NoList"/>
    <w:semiHidden/>
    <w:rsid w:val="008F6BD8"/>
  </w:style>
  <w:style w:type="numbering" w:customStyle="1" w:styleId="NoList6211111">
    <w:name w:val="No List6211111"/>
    <w:next w:val="NoList"/>
    <w:semiHidden/>
    <w:rsid w:val="008F6BD8"/>
  </w:style>
  <w:style w:type="numbering" w:customStyle="1" w:styleId="NoList7211111">
    <w:name w:val="No List7211111"/>
    <w:next w:val="NoList"/>
    <w:semiHidden/>
    <w:rsid w:val="008F6BD8"/>
  </w:style>
  <w:style w:type="numbering" w:customStyle="1" w:styleId="NoList11311111">
    <w:name w:val="No List11311111"/>
    <w:next w:val="NoList"/>
    <w:semiHidden/>
    <w:rsid w:val="008F6BD8"/>
  </w:style>
  <w:style w:type="numbering" w:customStyle="1" w:styleId="NoList21211111">
    <w:name w:val="No List21211111"/>
    <w:next w:val="NoList"/>
    <w:semiHidden/>
    <w:rsid w:val="008F6BD8"/>
  </w:style>
  <w:style w:type="numbering" w:customStyle="1" w:styleId="NoList8211111">
    <w:name w:val="No List8211111"/>
    <w:next w:val="NoList"/>
    <w:semiHidden/>
    <w:rsid w:val="008F6BD8"/>
  </w:style>
  <w:style w:type="numbering" w:customStyle="1" w:styleId="NoList12211111">
    <w:name w:val="No List12211111"/>
    <w:next w:val="NoList"/>
    <w:semiHidden/>
    <w:rsid w:val="008F6BD8"/>
  </w:style>
  <w:style w:type="numbering" w:customStyle="1" w:styleId="NoList22211111">
    <w:name w:val="No List22211111"/>
    <w:next w:val="NoList"/>
    <w:semiHidden/>
    <w:rsid w:val="008F6BD8"/>
  </w:style>
  <w:style w:type="numbering" w:customStyle="1" w:styleId="NoList9211111">
    <w:name w:val="No List9211111"/>
    <w:next w:val="NoList"/>
    <w:semiHidden/>
    <w:rsid w:val="008F6BD8"/>
  </w:style>
  <w:style w:type="numbering" w:customStyle="1" w:styleId="NoList13211111">
    <w:name w:val="No List13211111"/>
    <w:next w:val="NoList"/>
    <w:semiHidden/>
    <w:rsid w:val="008F6BD8"/>
  </w:style>
  <w:style w:type="numbering" w:customStyle="1" w:styleId="NoList23211111">
    <w:name w:val="No List23211111"/>
    <w:next w:val="NoList"/>
    <w:semiHidden/>
    <w:rsid w:val="008F6BD8"/>
  </w:style>
  <w:style w:type="numbering" w:customStyle="1" w:styleId="NoList10211111">
    <w:name w:val="No List10211111"/>
    <w:next w:val="NoList"/>
    <w:semiHidden/>
    <w:rsid w:val="008F6BD8"/>
  </w:style>
  <w:style w:type="numbering" w:customStyle="1" w:styleId="NoList14211111">
    <w:name w:val="No List14211111"/>
    <w:next w:val="NoList"/>
    <w:semiHidden/>
    <w:rsid w:val="008F6BD8"/>
  </w:style>
  <w:style w:type="numbering" w:customStyle="1" w:styleId="NoList24211111">
    <w:name w:val="No List24211111"/>
    <w:next w:val="NoList"/>
    <w:semiHidden/>
    <w:rsid w:val="008F6BD8"/>
  </w:style>
  <w:style w:type="numbering" w:customStyle="1" w:styleId="NoList31211111">
    <w:name w:val="No List31211111"/>
    <w:next w:val="NoList"/>
    <w:semiHidden/>
    <w:rsid w:val="008F6BD8"/>
  </w:style>
  <w:style w:type="numbering" w:customStyle="1" w:styleId="NoList41211111">
    <w:name w:val="No List41211111"/>
    <w:next w:val="NoList"/>
    <w:semiHidden/>
    <w:rsid w:val="008F6BD8"/>
  </w:style>
  <w:style w:type="numbering" w:customStyle="1" w:styleId="NoList51211111">
    <w:name w:val="No List51211111"/>
    <w:next w:val="NoList"/>
    <w:semiHidden/>
    <w:rsid w:val="008F6BD8"/>
  </w:style>
  <w:style w:type="numbering" w:customStyle="1" w:styleId="NoList15211111">
    <w:name w:val="No List15211111"/>
    <w:next w:val="NoList"/>
    <w:semiHidden/>
    <w:rsid w:val="008F6BD8"/>
  </w:style>
  <w:style w:type="numbering" w:customStyle="1" w:styleId="NoList16211111">
    <w:name w:val="No List16211111"/>
    <w:next w:val="NoList"/>
    <w:semiHidden/>
    <w:rsid w:val="008F6BD8"/>
  </w:style>
  <w:style w:type="numbering" w:customStyle="1" w:styleId="12111111">
    <w:name w:val="无列表1211111"/>
    <w:next w:val="NoList"/>
    <w:semiHidden/>
    <w:rsid w:val="008F6BD8"/>
  </w:style>
  <w:style w:type="numbering" w:customStyle="1" w:styleId="NoList111211111">
    <w:name w:val="No List111211111"/>
    <w:next w:val="NoList"/>
    <w:semiHidden/>
    <w:rsid w:val="008F6BD8"/>
  </w:style>
  <w:style w:type="numbering" w:customStyle="1" w:styleId="2111110">
    <w:name w:val="无列表211111"/>
    <w:next w:val="NoList"/>
    <w:uiPriority w:val="99"/>
    <w:semiHidden/>
    <w:unhideWhenUsed/>
    <w:rsid w:val="008F6BD8"/>
  </w:style>
  <w:style w:type="numbering" w:customStyle="1" w:styleId="311111">
    <w:name w:val="无列表311111"/>
    <w:next w:val="NoList"/>
    <w:uiPriority w:val="99"/>
    <w:semiHidden/>
    <w:unhideWhenUsed/>
    <w:rsid w:val="008F6BD8"/>
  </w:style>
  <w:style w:type="numbering" w:customStyle="1" w:styleId="NoList2011111">
    <w:name w:val="No List2011111"/>
    <w:next w:val="NoList"/>
    <w:semiHidden/>
    <w:rsid w:val="008F6BD8"/>
  </w:style>
  <w:style w:type="numbering" w:customStyle="1" w:styleId="NoList2711111">
    <w:name w:val="No List2711111"/>
    <w:next w:val="NoList"/>
    <w:uiPriority w:val="99"/>
    <w:semiHidden/>
    <w:unhideWhenUsed/>
    <w:rsid w:val="008F6BD8"/>
  </w:style>
  <w:style w:type="numbering" w:customStyle="1" w:styleId="NoList2811111">
    <w:name w:val="No List2811111"/>
    <w:next w:val="NoList"/>
    <w:uiPriority w:val="99"/>
    <w:semiHidden/>
    <w:unhideWhenUsed/>
    <w:rsid w:val="008F6BD8"/>
  </w:style>
  <w:style w:type="numbering" w:customStyle="1" w:styleId="NoList601">
    <w:name w:val="No List601"/>
    <w:next w:val="NoList"/>
    <w:uiPriority w:val="99"/>
    <w:semiHidden/>
    <w:unhideWhenUsed/>
    <w:rsid w:val="008F6BD8"/>
  </w:style>
  <w:style w:type="numbering" w:customStyle="1" w:styleId="NoList1401">
    <w:name w:val="No List1401"/>
    <w:next w:val="NoList"/>
    <w:semiHidden/>
    <w:unhideWhenUsed/>
    <w:rsid w:val="008F6BD8"/>
  </w:style>
  <w:style w:type="numbering" w:customStyle="1" w:styleId="NoList11281">
    <w:name w:val="No List11281"/>
    <w:next w:val="NoList"/>
    <w:semiHidden/>
    <w:rsid w:val="008F6BD8"/>
  </w:style>
  <w:style w:type="numbering" w:customStyle="1" w:styleId="NoList2401">
    <w:name w:val="No List2401"/>
    <w:next w:val="NoList"/>
    <w:semiHidden/>
    <w:rsid w:val="008F6BD8"/>
  </w:style>
  <w:style w:type="numbering" w:customStyle="1" w:styleId="NoList3281">
    <w:name w:val="No List3281"/>
    <w:next w:val="NoList"/>
    <w:semiHidden/>
    <w:unhideWhenUsed/>
    <w:rsid w:val="008F6BD8"/>
  </w:style>
  <w:style w:type="numbering" w:customStyle="1" w:styleId="11010">
    <w:name w:val="목록 없음1101"/>
    <w:next w:val="NoList"/>
    <w:semiHidden/>
    <w:unhideWhenUsed/>
    <w:rsid w:val="008F6BD8"/>
  </w:style>
  <w:style w:type="numbering" w:customStyle="1" w:styleId="2101">
    <w:name w:val="목록 없음2101"/>
    <w:next w:val="NoList"/>
    <w:semiHidden/>
    <w:rsid w:val="008F6BD8"/>
  </w:style>
  <w:style w:type="numbering" w:customStyle="1" w:styleId="NoList4201">
    <w:name w:val="No List4201"/>
    <w:next w:val="NoList"/>
    <w:semiHidden/>
    <w:unhideWhenUsed/>
    <w:rsid w:val="008F6BD8"/>
  </w:style>
  <w:style w:type="numbering" w:customStyle="1" w:styleId="NoList5201">
    <w:name w:val="No List5201"/>
    <w:next w:val="NoList"/>
    <w:semiHidden/>
    <w:rsid w:val="008F6BD8"/>
  </w:style>
  <w:style w:type="numbering" w:customStyle="1" w:styleId="NoList6101">
    <w:name w:val="No List6101"/>
    <w:next w:val="NoList"/>
    <w:semiHidden/>
    <w:rsid w:val="008F6BD8"/>
  </w:style>
  <w:style w:type="numbering" w:customStyle="1" w:styleId="NoList7101">
    <w:name w:val="No List7101"/>
    <w:next w:val="NoList"/>
    <w:semiHidden/>
    <w:rsid w:val="008F6BD8"/>
  </w:style>
  <w:style w:type="numbering" w:customStyle="1" w:styleId="NoList21201">
    <w:name w:val="No List21201"/>
    <w:next w:val="NoList"/>
    <w:semiHidden/>
    <w:rsid w:val="008F6BD8"/>
  </w:style>
  <w:style w:type="numbering" w:customStyle="1" w:styleId="NoList8101">
    <w:name w:val="No List8101"/>
    <w:next w:val="NoList"/>
    <w:semiHidden/>
    <w:rsid w:val="008F6BD8"/>
  </w:style>
  <w:style w:type="numbering" w:customStyle="1" w:styleId="NoList12191">
    <w:name w:val="No List12191"/>
    <w:next w:val="NoList"/>
    <w:semiHidden/>
    <w:rsid w:val="008F6BD8"/>
  </w:style>
  <w:style w:type="numbering" w:customStyle="1" w:styleId="NoList22181">
    <w:name w:val="No List22181"/>
    <w:next w:val="NoList"/>
    <w:semiHidden/>
    <w:rsid w:val="008F6BD8"/>
  </w:style>
  <w:style w:type="numbering" w:customStyle="1" w:styleId="NoList9101">
    <w:name w:val="No List9101"/>
    <w:next w:val="NoList"/>
    <w:semiHidden/>
    <w:rsid w:val="008F6BD8"/>
  </w:style>
  <w:style w:type="numbering" w:customStyle="1" w:styleId="NoList13101">
    <w:name w:val="No List13101"/>
    <w:next w:val="NoList"/>
    <w:semiHidden/>
    <w:rsid w:val="008F6BD8"/>
  </w:style>
  <w:style w:type="numbering" w:customStyle="1" w:styleId="NoList23101">
    <w:name w:val="No List23101"/>
    <w:next w:val="NoList"/>
    <w:semiHidden/>
    <w:rsid w:val="008F6BD8"/>
  </w:style>
  <w:style w:type="numbering" w:customStyle="1" w:styleId="NoList10101">
    <w:name w:val="No List10101"/>
    <w:next w:val="NoList"/>
    <w:semiHidden/>
    <w:rsid w:val="008F6BD8"/>
  </w:style>
  <w:style w:type="numbering" w:customStyle="1" w:styleId="NoList14101">
    <w:name w:val="No List14101"/>
    <w:next w:val="NoList"/>
    <w:semiHidden/>
    <w:rsid w:val="008F6BD8"/>
  </w:style>
  <w:style w:type="numbering" w:customStyle="1" w:styleId="NoList24101">
    <w:name w:val="No List24101"/>
    <w:next w:val="NoList"/>
    <w:semiHidden/>
    <w:rsid w:val="008F6BD8"/>
  </w:style>
  <w:style w:type="numbering" w:customStyle="1" w:styleId="NoList31181">
    <w:name w:val="No List31181"/>
    <w:next w:val="NoList"/>
    <w:semiHidden/>
    <w:rsid w:val="008F6BD8"/>
  </w:style>
  <w:style w:type="numbering" w:customStyle="1" w:styleId="NoList41181">
    <w:name w:val="No List41181"/>
    <w:next w:val="NoList"/>
    <w:semiHidden/>
    <w:rsid w:val="008F6BD8"/>
  </w:style>
  <w:style w:type="numbering" w:customStyle="1" w:styleId="NoList51101">
    <w:name w:val="No List51101"/>
    <w:next w:val="NoList"/>
    <w:semiHidden/>
    <w:rsid w:val="008F6BD8"/>
  </w:style>
  <w:style w:type="numbering" w:customStyle="1" w:styleId="NoList15101">
    <w:name w:val="No List15101"/>
    <w:next w:val="NoList"/>
    <w:semiHidden/>
    <w:rsid w:val="008F6BD8"/>
  </w:style>
  <w:style w:type="numbering" w:customStyle="1" w:styleId="NoList16101">
    <w:name w:val="No List16101"/>
    <w:next w:val="NoList"/>
    <w:semiHidden/>
    <w:rsid w:val="008F6BD8"/>
  </w:style>
  <w:style w:type="numbering" w:customStyle="1" w:styleId="11011">
    <w:name w:val="无列表1101"/>
    <w:next w:val="NoList"/>
    <w:semiHidden/>
    <w:rsid w:val="008F6BD8"/>
  </w:style>
  <w:style w:type="numbering" w:customStyle="1" w:styleId="NoList111191">
    <w:name w:val="No List111191"/>
    <w:next w:val="NoList"/>
    <w:semiHidden/>
    <w:rsid w:val="008F6BD8"/>
  </w:style>
  <w:style w:type="numbering" w:customStyle="1" w:styleId="NoList1781">
    <w:name w:val="No List1781"/>
    <w:next w:val="NoList"/>
    <w:uiPriority w:val="99"/>
    <w:semiHidden/>
    <w:unhideWhenUsed/>
    <w:rsid w:val="008F6BD8"/>
  </w:style>
  <w:style w:type="numbering" w:customStyle="1" w:styleId="NoList1881">
    <w:name w:val="No List1881"/>
    <w:next w:val="NoList"/>
    <w:uiPriority w:val="99"/>
    <w:semiHidden/>
    <w:rsid w:val="008F6BD8"/>
  </w:style>
  <w:style w:type="numbering" w:customStyle="1" w:styleId="NoList2581">
    <w:name w:val="No List2581"/>
    <w:next w:val="NoList"/>
    <w:semiHidden/>
    <w:rsid w:val="008F6BD8"/>
  </w:style>
  <w:style w:type="numbering" w:customStyle="1" w:styleId="NoList3291">
    <w:name w:val="No List3291"/>
    <w:next w:val="NoList"/>
    <w:semiHidden/>
    <w:unhideWhenUsed/>
    <w:rsid w:val="008F6BD8"/>
  </w:style>
  <w:style w:type="numbering" w:customStyle="1" w:styleId="1181">
    <w:name w:val="목록 없음1181"/>
    <w:next w:val="NoList"/>
    <w:semiHidden/>
    <w:unhideWhenUsed/>
    <w:rsid w:val="008F6BD8"/>
  </w:style>
  <w:style w:type="numbering" w:customStyle="1" w:styleId="2181">
    <w:name w:val="목록 없음2181"/>
    <w:next w:val="NoList"/>
    <w:semiHidden/>
    <w:rsid w:val="008F6BD8"/>
  </w:style>
  <w:style w:type="numbering" w:customStyle="1" w:styleId="NoList4281">
    <w:name w:val="No List4281"/>
    <w:next w:val="NoList"/>
    <w:semiHidden/>
    <w:unhideWhenUsed/>
    <w:rsid w:val="008F6BD8"/>
  </w:style>
  <w:style w:type="numbering" w:customStyle="1" w:styleId="NoList5281">
    <w:name w:val="No List5281"/>
    <w:next w:val="NoList"/>
    <w:semiHidden/>
    <w:rsid w:val="008F6BD8"/>
  </w:style>
  <w:style w:type="numbering" w:customStyle="1" w:styleId="NoList6181">
    <w:name w:val="No List6181"/>
    <w:next w:val="NoList"/>
    <w:semiHidden/>
    <w:rsid w:val="008F6BD8"/>
  </w:style>
  <w:style w:type="numbering" w:customStyle="1" w:styleId="NoList7181">
    <w:name w:val="No List7181"/>
    <w:next w:val="NoList"/>
    <w:semiHidden/>
    <w:rsid w:val="008F6BD8"/>
  </w:style>
  <w:style w:type="numbering" w:customStyle="1" w:styleId="NoList11291">
    <w:name w:val="No List11291"/>
    <w:next w:val="NoList"/>
    <w:semiHidden/>
    <w:rsid w:val="008F6BD8"/>
  </w:style>
  <w:style w:type="numbering" w:customStyle="1" w:styleId="NoList211101">
    <w:name w:val="No List211101"/>
    <w:next w:val="NoList"/>
    <w:semiHidden/>
    <w:rsid w:val="008F6BD8"/>
  </w:style>
  <w:style w:type="numbering" w:customStyle="1" w:styleId="NoList8181">
    <w:name w:val="No List8181"/>
    <w:next w:val="NoList"/>
    <w:semiHidden/>
    <w:rsid w:val="008F6BD8"/>
  </w:style>
  <w:style w:type="numbering" w:customStyle="1" w:styleId="NoList121101">
    <w:name w:val="No List121101"/>
    <w:next w:val="NoList"/>
    <w:semiHidden/>
    <w:rsid w:val="008F6BD8"/>
  </w:style>
  <w:style w:type="numbering" w:customStyle="1" w:styleId="NoList22191">
    <w:name w:val="No List22191"/>
    <w:next w:val="NoList"/>
    <w:semiHidden/>
    <w:rsid w:val="008F6BD8"/>
  </w:style>
  <w:style w:type="numbering" w:customStyle="1" w:styleId="NoList9181">
    <w:name w:val="No List9181"/>
    <w:next w:val="NoList"/>
    <w:semiHidden/>
    <w:rsid w:val="008F6BD8"/>
  </w:style>
  <w:style w:type="numbering" w:customStyle="1" w:styleId="NoList13181">
    <w:name w:val="No List13181"/>
    <w:next w:val="NoList"/>
    <w:semiHidden/>
    <w:rsid w:val="008F6BD8"/>
  </w:style>
  <w:style w:type="numbering" w:customStyle="1" w:styleId="NoList23181">
    <w:name w:val="No List23181"/>
    <w:next w:val="NoList"/>
    <w:semiHidden/>
    <w:rsid w:val="008F6BD8"/>
  </w:style>
  <w:style w:type="numbering" w:customStyle="1" w:styleId="NoList10181">
    <w:name w:val="No List10181"/>
    <w:next w:val="NoList"/>
    <w:semiHidden/>
    <w:rsid w:val="008F6BD8"/>
  </w:style>
  <w:style w:type="numbering" w:customStyle="1" w:styleId="NoList14181">
    <w:name w:val="No List14181"/>
    <w:next w:val="NoList"/>
    <w:semiHidden/>
    <w:rsid w:val="008F6BD8"/>
  </w:style>
  <w:style w:type="numbering" w:customStyle="1" w:styleId="NoList24181">
    <w:name w:val="No List24181"/>
    <w:next w:val="NoList"/>
    <w:semiHidden/>
    <w:rsid w:val="008F6BD8"/>
  </w:style>
  <w:style w:type="numbering" w:customStyle="1" w:styleId="NoList31191">
    <w:name w:val="No List31191"/>
    <w:next w:val="NoList"/>
    <w:semiHidden/>
    <w:rsid w:val="008F6BD8"/>
  </w:style>
  <w:style w:type="numbering" w:customStyle="1" w:styleId="NoList41191">
    <w:name w:val="No List41191"/>
    <w:next w:val="NoList"/>
    <w:semiHidden/>
    <w:rsid w:val="008F6BD8"/>
  </w:style>
  <w:style w:type="numbering" w:customStyle="1" w:styleId="NoList51181">
    <w:name w:val="No List51181"/>
    <w:next w:val="NoList"/>
    <w:semiHidden/>
    <w:rsid w:val="008F6BD8"/>
  </w:style>
  <w:style w:type="numbering" w:customStyle="1" w:styleId="NoList15181">
    <w:name w:val="No List15181"/>
    <w:next w:val="NoList"/>
    <w:semiHidden/>
    <w:rsid w:val="008F6BD8"/>
  </w:style>
  <w:style w:type="numbering" w:customStyle="1" w:styleId="NoList16181">
    <w:name w:val="No List16181"/>
    <w:next w:val="NoList"/>
    <w:semiHidden/>
    <w:rsid w:val="008F6BD8"/>
  </w:style>
  <w:style w:type="numbering" w:customStyle="1" w:styleId="11810">
    <w:name w:val="无列表1181"/>
    <w:next w:val="NoList"/>
    <w:semiHidden/>
    <w:rsid w:val="008F6BD8"/>
  </w:style>
  <w:style w:type="numbering" w:customStyle="1" w:styleId="NoList1111101">
    <w:name w:val="No List1111101"/>
    <w:next w:val="NoList"/>
    <w:semiHidden/>
    <w:rsid w:val="008F6BD8"/>
  </w:style>
  <w:style w:type="numbering" w:customStyle="1" w:styleId="NoList1981">
    <w:name w:val="No List1981"/>
    <w:next w:val="NoList"/>
    <w:uiPriority w:val="99"/>
    <w:semiHidden/>
    <w:unhideWhenUsed/>
    <w:rsid w:val="008F6BD8"/>
  </w:style>
  <w:style w:type="numbering" w:customStyle="1" w:styleId="NoList11081">
    <w:name w:val="No List11081"/>
    <w:next w:val="NoList"/>
    <w:uiPriority w:val="99"/>
    <w:semiHidden/>
    <w:rsid w:val="008F6BD8"/>
  </w:style>
  <w:style w:type="numbering" w:customStyle="1" w:styleId="NoList2681">
    <w:name w:val="No List2681"/>
    <w:next w:val="NoList"/>
    <w:semiHidden/>
    <w:rsid w:val="008F6BD8"/>
  </w:style>
  <w:style w:type="numbering" w:customStyle="1" w:styleId="NoList3381">
    <w:name w:val="No List3381"/>
    <w:next w:val="NoList"/>
    <w:semiHidden/>
    <w:unhideWhenUsed/>
    <w:rsid w:val="008F6BD8"/>
  </w:style>
  <w:style w:type="numbering" w:customStyle="1" w:styleId="1281">
    <w:name w:val="목록 없음1281"/>
    <w:next w:val="NoList"/>
    <w:semiHidden/>
    <w:unhideWhenUsed/>
    <w:rsid w:val="008F6BD8"/>
  </w:style>
  <w:style w:type="numbering" w:customStyle="1" w:styleId="2281">
    <w:name w:val="목록 없음2281"/>
    <w:next w:val="NoList"/>
    <w:semiHidden/>
    <w:rsid w:val="008F6BD8"/>
  </w:style>
  <w:style w:type="numbering" w:customStyle="1" w:styleId="NoList4381">
    <w:name w:val="No List4381"/>
    <w:next w:val="NoList"/>
    <w:semiHidden/>
    <w:unhideWhenUsed/>
    <w:rsid w:val="008F6BD8"/>
  </w:style>
  <w:style w:type="numbering" w:customStyle="1" w:styleId="NoList5381">
    <w:name w:val="No List5381"/>
    <w:next w:val="NoList"/>
    <w:semiHidden/>
    <w:rsid w:val="008F6BD8"/>
  </w:style>
  <w:style w:type="numbering" w:customStyle="1" w:styleId="NoList6281">
    <w:name w:val="No List6281"/>
    <w:next w:val="NoList"/>
    <w:semiHidden/>
    <w:rsid w:val="008F6BD8"/>
  </w:style>
  <w:style w:type="numbering" w:customStyle="1" w:styleId="NoList7281">
    <w:name w:val="No List7281"/>
    <w:next w:val="NoList"/>
    <w:semiHidden/>
    <w:rsid w:val="008F6BD8"/>
  </w:style>
  <w:style w:type="numbering" w:customStyle="1" w:styleId="NoList11381">
    <w:name w:val="No List11381"/>
    <w:next w:val="NoList"/>
    <w:semiHidden/>
    <w:rsid w:val="008F6BD8"/>
  </w:style>
  <w:style w:type="numbering" w:customStyle="1" w:styleId="NoList21281">
    <w:name w:val="No List21281"/>
    <w:next w:val="NoList"/>
    <w:semiHidden/>
    <w:rsid w:val="008F6BD8"/>
  </w:style>
  <w:style w:type="numbering" w:customStyle="1" w:styleId="NoList8281">
    <w:name w:val="No List8281"/>
    <w:next w:val="NoList"/>
    <w:semiHidden/>
    <w:rsid w:val="008F6BD8"/>
  </w:style>
  <w:style w:type="numbering" w:customStyle="1" w:styleId="NoList12281">
    <w:name w:val="No List12281"/>
    <w:next w:val="NoList"/>
    <w:semiHidden/>
    <w:rsid w:val="008F6BD8"/>
  </w:style>
  <w:style w:type="numbering" w:customStyle="1" w:styleId="NoList22281">
    <w:name w:val="No List22281"/>
    <w:next w:val="NoList"/>
    <w:semiHidden/>
    <w:rsid w:val="008F6BD8"/>
  </w:style>
  <w:style w:type="numbering" w:customStyle="1" w:styleId="NoList9281">
    <w:name w:val="No List9281"/>
    <w:next w:val="NoList"/>
    <w:semiHidden/>
    <w:rsid w:val="008F6BD8"/>
  </w:style>
  <w:style w:type="numbering" w:customStyle="1" w:styleId="NoList13281">
    <w:name w:val="No List13281"/>
    <w:next w:val="NoList"/>
    <w:semiHidden/>
    <w:rsid w:val="008F6BD8"/>
  </w:style>
  <w:style w:type="numbering" w:customStyle="1" w:styleId="NoList23281">
    <w:name w:val="No List23281"/>
    <w:next w:val="NoList"/>
    <w:semiHidden/>
    <w:rsid w:val="008F6BD8"/>
  </w:style>
  <w:style w:type="numbering" w:customStyle="1" w:styleId="NoList10281">
    <w:name w:val="No List10281"/>
    <w:next w:val="NoList"/>
    <w:semiHidden/>
    <w:rsid w:val="008F6BD8"/>
  </w:style>
  <w:style w:type="numbering" w:customStyle="1" w:styleId="NoList14281">
    <w:name w:val="No List14281"/>
    <w:next w:val="NoList"/>
    <w:semiHidden/>
    <w:rsid w:val="008F6BD8"/>
  </w:style>
  <w:style w:type="numbering" w:customStyle="1" w:styleId="NoList24281">
    <w:name w:val="No List24281"/>
    <w:next w:val="NoList"/>
    <w:semiHidden/>
    <w:rsid w:val="008F6BD8"/>
  </w:style>
  <w:style w:type="numbering" w:customStyle="1" w:styleId="NoList31281">
    <w:name w:val="No List31281"/>
    <w:next w:val="NoList"/>
    <w:semiHidden/>
    <w:rsid w:val="008F6BD8"/>
  </w:style>
  <w:style w:type="numbering" w:customStyle="1" w:styleId="NoList41281">
    <w:name w:val="No List41281"/>
    <w:next w:val="NoList"/>
    <w:semiHidden/>
    <w:rsid w:val="008F6BD8"/>
  </w:style>
  <w:style w:type="numbering" w:customStyle="1" w:styleId="NoList51281">
    <w:name w:val="No List51281"/>
    <w:next w:val="NoList"/>
    <w:semiHidden/>
    <w:rsid w:val="008F6BD8"/>
  </w:style>
  <w:style w:type="numbering" w:customStyle="1" w:styleId="NoList15281">
    <w:name w:val="No List15281"/>
    <w:next w:val="NoList"/>
    <w:semiHidden/>
    <w:rsid w:val="008F6BD8"/>
  </w:style>
  <w:style w:type="numbering" w:customStyle="1" w:styleId="NoList16281">
    <w:name w:val="No List16281"/>
    <w:next w:val="NoList"/>
    <w:semiHidden/>
    <w:rsid w:val="008F6BD8"/>
  </w:style>
  <w:style w:type="numbering" w:customStyle="1" w:styleId="12810">
    <w:name w:val="无列表1281"/>
    <w:next w:val="NoList"/>
    <w:semiHidden/>
    <w:rsid w:val="008F6BD8"/>
  </w:style>
  <w:style w:type="numbering" w:customStyle="1" w:styleId="NoList111281">
    <w:name w:val="No List111281"/>
    <w:next w:val="NoList"/>
    <w:semiHidden/>
    <w:rsid w:val="008F6BD8"/>
  </w:style>
  <w:style w:type="numbering" w:customStyle="1" w:styleId="2811">
    <w:name w:val="无列表281"/>
    <w:next w:val="NoList"/>
    <w:uiPriority w:val="99"/>
    <w:semiHidden/>
    <w:unhideWhenUsed/>
    <w:rsid w:val="008F6BD8"/>
  </w:style>
  <w:style w:type="numbering" w:customStyle="1" w:styleId="3810">
    <w:name w:val="无列表381"/>
    <w:next w:val="NoList"/>
    <w:uiPriority w:val="99"/>
    <w:semiHidden/>
    <w:unhideWhenUsed/>
    <w:rsid w:val="008F6BD8"/>
  </w:style>
  <w:style w:type="numbering" w:customStyle="1" w:styleId="NoList2081">
    <w:name w:val="No List2081"/>
    <w:next w:val="NoList"/>
    <w:semiHidden/>
    <w:rsid w:val="008F6BD8"/>
  </w:style>
  <w:style w:type="numbering" w:customStyle="1" w:styleId="NoList2781">
    <w:name w:val="No List2781"/>
    <w:next w:val="NoList"/>
    <w:uiPriority w:val="99"/>
    <w:semiHidden/>
    <w:unhideWhenUsed/>
    <w:rsid w:val="008F6BD8"/>
  </w:style>
  <w:style w:type="numbering" w:customStyle="1" w:styleId="NoList2881">
    <w:name w:val="No List2881"/>
    <w:next w:val="NoList"/>
    <w:uiPriority w:val="99"/>
    <w:semiHidden/>
    <w:unhideWhenUsed/>
    <w:rsid w:val="008F6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54</Pages>
  <Words>17149</Words>
  <Characters>97755</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8</cp:revision>
  <cp:lastPrinted>2019-02-25T15:05:00Z</cp:lastPrinted>
  <dcterms:created xsi:type="dcterms:W3CDTF">2023-02-26T20:05:00Z</dcterms:created>
  <dcterms:modified xsi:type="dcterms:W3CDTF">2023-03-03T08:16:00Z</dcterms:modified>
</cp:coreProperties>
</file>