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8630E" w14:textId="7F63D1D4" w:rsidR="00EE4C03" w:rsidRPr="0077277C"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77277C">
        <w:rPr>
          <w:b/>
          <w:noProof/>
          <w:sz w:val="24"/>
        </w:rPr>
        <w:t>3GPP TSG-RAN5 Meeting #98</w:t>
      </w:r>
      <w:r w:rsidRPr="0077277C">
        <w:rPr>
          <w:b/>
          <w:noProof/>
          <w:sz w:val="24"/>
        </w:rPr>
        <w:tab/>
        <w:t>R5-</w:t>
      </w:r>
      <w:r w:rsidR="009330DE" w:rsidRPr="0077277C">
        <w:rPr>
          <w:b/>
          <w:noProof/>
          <w:sz w:val="24"/>
        </w:rPr>
        <w:t>23</w:t>
      </w:r>
      <w:r w:rsidR="0077277C" w:rsidRPr="0077277C">
        <w:rPr>
          <w:b/>
          <w:noProof/>
          <w:sz w:val="24"/>
        </w:rPr>
        <w:t>1940</w:t>
      </w:r>
    </w:p>
    <w:p w14:paraId="556CDAF0" w14:textId="77777777" w:rsidR="00EE4C03" w:rsidRPr="0077277C" w:rsidRDefault="00EE4C03" w:rsidP="00EE4C03">
      <w:pPr>
        <w:pStyle w:val="CRCoverPage"/>
        <w:outlineLvl w:val="0"/>
        <w:rPr>
          <w:b/>
          <w:noProof/>
          <w:sz w:val="24"/>
        </w:rPr>
      </w:pPr>
      <w:r w:rsidRPr="0077277C">
        <w:rPr>
          <w:b/>
          <w:bCs/>
          <w:sz w:val="24"/>
          <w:szCs w:val="24"/>
        </w:rPr>
        <w:t>Athens, Greece, 27</w:t>
      </w:r>
      <w:r w:rsidRPr="0077277C">
        <w:rPr>
          <w:b/>
          <w:bCs/>
          <w:sz w:val="24"/>
          <w:szCs w:val="24"/>
          <w:vertAlign w:val="superscript"/>
        </w:rPr>
        <w:t>th</w:t>
      </w:r>
      <w:r w:rsidRPr="0077277C">
        <w:rPr>
          <w:b/>
          <w:bCs/>
          <w:sz w:val="24"/>
          <w:szCs w:val="24"/>
        </w:rPr>
        <w:t xml:space="preserve"> February – 3</w:t>
      </w:r>
      <w:r w:rsidRPr="0077277C">
        <w:rPr>
          <w:b/>
          <w:bCs/>
          <w:sz w:val="24"/>
          <w:szCs w:val="24"/>
          <w:vertAlign w:val="superscript"/>
        </w:rPr>
        <w:t>rd</w:t>
      </w:r>
      <w:r w:rsidRPr="0077277C">
        <w:rPr>
          <w:b/>
          <w:bCs/>
          <w:sz w:val="24"/>
          <w:szCs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rsidRPr="0077277C" w14:paraId="52DC76D3" w14:textId="77777777" w:rsidTr="004431CA">
        <w:tc>
          <w:tcPr>
            <w:tcW w:w="9641" w:type="dxa"/>
            <w:gridSpan w:val="9"/>
            <w:tcBorders>
              <w:top w:val="single" w:sz="4" w:space="0" w:color="auto"/>
              <w:left w:val="single" w:sz="4" w:space="0" w:color="auto"/>
              <w:right w:val="single" w:sz="4" w:space="0" w:color="auto"/>
            </w:tcBorders>
          </w:tcPr>
          <w:p w14:paraId="4C1814A2" w14:textId="77777777" w:rsidR="00EE4C03" w:rsidRPr="0077277C" w:rsidRDefault="00EE4C03" w:rsidP="004431CA">
            <w:pPr>
              <w:pStyle w:val="CRCoverPage"/>
              <w:spacing w:after="0"/>
              <w:jc w:val="right"/>
              <w:rPr>
                <w:i/>
                <w:noProof/>
              </w:rPr>
            </w:pPr>
            <w:r w:rsidRPr="0077277C">
              <w:rPr>
                <w:i/>
                <w:noProof/>
                <w:sz w:val="14"/>
              </w:rPr>
              <w:t>CR-Form-v12.2</w:t>
            </w:r>
          </w:p>
        </w:tc>
      </w:tr>
      <w:tr w:rsidR="00EE4C03" w:rsidRPr="0077277C" w14:paraId="6ED56262" w14:textId="77777777" w:rsidTr="004431CA">
        <w:tc>
          <w:tcPr>
            <w:tcW w:w="9641" w:type="dxa"/>
            <w:gridSpan w:val="9"/>
            <w:tcBorders>
              <w:left w:val="single" w:sz="4" w:space="0" w:color="auto"/>
              <w:right w:val="single" w:sz="4" w:space="0" w:color="auto"/>
            </w:tcBorders>
          </w:tcPr>
          <w:p w14:paraId="6EC74CAC" w14:textId="77777777" w:rsidR="00EE4C03" w:rsidRPr="0077277C" w:rsidRDefault="00EE4C03" w:rsidP="004431CA">
            <w:pPr>
              <w:pStyle w:val="CRCoverPage"/>
              <w:spacing w:after="0"/>
              <w:jc w:val="center"/>
              <w:rPr>
                <w:noProof/>
              </w:rPr>
            </w:pPr>
            <w:r w:rsidRPr="0077277C">
              <w:rPr>
                <w:b/>
                <w:noProof/>
                <w:sz w:val="32"/>
              </w:rPr>
              <w:t>CHANGE REQUEST</w:t>
            </w:r>
          </w:p>
        </w:tc>
      </w:tr>
      <w:tr w:rsidR="00EE4C03" w:rsidRPr="0077277C" w14:paraId="3D743172" w14:textId="77777777" w:rsidTr="004431CA">
        <w:tc>
          <w:tcPr>
            <w:tcW w:w="9641" w:type="dxa"/>
            <w:gridSpan w:val="9"/>
            <w:tcBorders>
              <w:left w:val="single" w:sz="4" w:space="0" w:color="auto"/>
              <w:right w:val="single" w:sz="4" w:space="0" w:color="auto"/>
            </w:tcBorders>
          </w:tcPr>
          <w:p w14:paraId="0B2C4C35" w14:textId="77777777" w:rsidR="00EE4C03" w:rsidRPr="0077277C" w:rsidRDefault="00EE4C03" w:rsidP="004431CA">
            <w:pPr>
              <w:pStyle w:val="CRCoverPage"/>
              <w:spacing w:after="0"/>
              <w:rPr>
                <w:noProof/>
                <w:sz w:val="8"/>
                <w:szCs w:val="8"/>
              </w:rPr>
            </w:pPr>
          </w:p>
        </w:tc>
      </w:tr>
      <w:tr w:rsidR="00EE4C03" w:rsidRPr="0077277C" w14:paraId="49E06B48" w14:textId="77777777" w:rsidTr="004431CA">
        <w:tc>
          <w:tcPr>
            <w:tcW w:w="142" w:type="dxa"/>
            <w:tcBorders>
              <w:left w:val="single" w:sz="4" w:space="0" w:color="auto"/>
            </w:tcBorders>
          </w:tcPr>
          <w:p w14:paraId="2D99B1FD" w14:textId="77777777" w:rsidR="00EE4C03" w:rsidRPr="0077277C" w:rsidRDefault="00EE4C03" w:rsidP="004431CA">
            <w:pPr>
              <w:pStyle w:val="CRCoverPage"/>
              <w:spacing w:after="0"/>
              <w:jc w:val="right"/>
              <w:rPr>
                <w:noProof/>
              </w:rPr>
            </w:pPr>
          </w:p>
        </w:tc>
        <w:tc>
          <w:tcPr>
            <w:tcW w:w="1559" w:type="dxa"/>
            <w:shd w:val="pct30" w:color="FFFF00" w:fill="auto"/>
          </w:tcPr>
          <w:p w14:paraId="7C4E0D00" w14:textId="6C0A9C6B" w:rsidR="00EE4C03" w:rsidRPr="0077277C" w:rsidRDefault="00EE4C03" w:rsidP="004431CA">
            <w:pPr>
              <w:pStyle w:val="CRCoverPage"/>
              <w:spacing w:after="0"/>
              <w:jc w:val="right"/>
              <w:rPr>
                <w:b/>
                <w:noProof/>
                <w:sz w:val="28"/>
              </w:rPr>
            </w:pPr>
            <w:r w:rsidRPr="0077277C">
              <w:rPr>
                <w:b/>
                <w:noProof/>
                <w:sz w:val="28"/>
              </w:rPr>
              <w:t>36.579-</w:t>
            </w:r>
            <w:r w:rsidR="000C2571" w:rsidRPr="0077277C">
              <w:rPr>
                <w:b/>
                <w:noProof/>
                <w:sz w:val="28"/>
              </w:rPr>
              <w:t>1</w:t>
            </w:r>
          </w:p>
        </w:tc>
        <w:tc>
          <w:tcPr>
            <w:tcW w:w="709" w:type="dxa"/>
          </w:tcPr>
          <w:p w14:paraId="5955ADE3" w14:textId="77777777" w:rsidR="00EE4C03" w:rsidRPr="0077277C" w:rsidRDefault="00EE4C03" w:rsidP="004431CA">
            <w:pPr>
              <w:pStyle w:val="CRCoverPage"/>
              <w:spacing w:after="0"/>
              <w:jc w:val="center"/>
              <w:rPr>
                <w:noProof/>
              </w:rPr>
            </w:pPr>
            <w:r w:rsidRPr="0077277C">
              <w:rPr>
                <w:b/>
                <w:noProof/>
                <w:sz w:val="28"/>
              </w:rPr>
              <w:t>CR</w:t>
            </w:r>
          </w:p>
        </w:tc>
        <w:tc>
          <w:tcPr>
            <w:tcW w:w="1276" w:type="dxa"/>
            <w:shd w:val="pct30" w:color="FFFF00" w:fill="auto"/>
          </w:tcPr>
          <w:p w14:paraId="46FCC517" w14:textId="6ED95ECF" w:rsidR="00EE4C03" w:rsidRPr="0077277C" w:rsidRDefault="009330DE" w:rsidP="004431CA">
            <w:pPr>
              <w:pStyle w:val="CRCoverPage"/>
              <w:spacing w:after="0"/>
              <w:rPr>
                <w:noProof/>
              </w:rPr>
            </w:pPr>
            <w:r w:rsidRPr="0077277C">
              <w:rPr>
                <w:b/>
                <w:noProof/>
                <w:sz w:val="28"/>
              </w:rPr>
              <w:t>0294</w:t>
            </w:r>
          </w:p>
        </w:tc>
        <w:tc>
          <w:tcPr>
            <w:tcW w:w="709" w:type="dxa"/>
          </w:tcPr>
          <w:p w14:paraId="6A21E536" w14:textId="77777777" w:rsidR="00EE4C03" w:rsidRPr="0077277C" w:rsidRDefault="00EE4C03" w:rsidP="004431CA">
            <w:pPr>
              <w:pStyle w:val="CRCoverPage"/>
              <w:tabs>
                <w:tab w:val="right" w:pos="625"/>
              </w:tabs>
              <w:spacing w:after="0"/>
              <w:jc w:val="center"/>
              <w:rPr>
                <w:noProof/>
              </w:rPr>
            </w:pPr>
            <w:r w:rsidRPr="0077277C">
              <w:rPr>
                <w:b/>
                <w:bCs/>
                <w:noProof/>
                <w:sz w:val="28"/>
              </w:rPr>
              <w:t>rev</w:t>
            </w:r>
          </w:p>
        </w:tc>
        <w:tc>
          <w:tcPr>
            <w:tcW w:w="992" w:type="dxa"/>
            <w:shd w:val="pct30" w:color="FFFF00" w:fill="auto"/>
          </w:tcPr>
          <w:p w14:paraId="31632B00" w14:textId="7F4FF0D3" w:rsidR="00EE4C03" w:rsidRPr="0077277C" w:rsidRDefault="0077277C" w:rsidP="004431CA">
            <w:pPr>
              <w:pStyle w:val="CRCoverPage"/>
              <w:spacing w:after="0"/>
              <w:jc w:val="center"/>
              <w:rPr>
                <w:b/>
                <w:noProof/>
              </w:rPr>
            </w:pPr>
            <w:r w:rsidRPr="0077277C">
              <w:rPr>
                <w:b/>
                <w:noProof/>
                <w:sz w:val="28"/>
              </w:rPr>
              <w:t>1</w:t>
            </w:r>
          </w:p>
        </w:tc>
        <w:tc>
          <w:tcPr>
            <w:tcW w:w="2410" w:type="dxa"/>
          </w:tcPr>
          <w:p w14:paraId="4475656F" w14:textId="77777777" w:rsidR="00EE4C03" w:rsidRPr="0077277C" w:rsidRDefault="00EE4C03" w:rsidP="004431CA">
            <w:pPr>
              <w:pStyle w:val="CRCoverPage"/>
              <w:tabs>
                <w:tab w:val="right" w:pos="1825"/>
              </w:tabs>
              <w:spacing w:after="0"/>
              <w:jc w:val="center"/>
              <w:rPr>
                <w:noProof/>
              </w:rPr>
            </w:pPr>
            <w:r w:rsidRPr="0077277C">
              <w:rPr>
                <w:b/>
                <w:noProof/>
                <w:sz w:val="28"/>
                <w:szCs w:val="28"/>
              </w:rPr>
              <w:t>Current version:</w:t>
            </w:r>
          </w:p>
        </w:tc>
        <w:tc>
          <w:tcPr>
            <w:tcW w:w="1701" w:type="dxa"/>
            <w:shd w:val="pct30" w:color="FFFF00" w:fill="auto"/>
          </w:tcPr>
          <w:p w14:paraId="66C12345" w14:textId="047B2AF5" w:rsidR="00EE4C03" w:rsidRPr="0077277C" w:rsidRDefault="00EE4C03" w:rsidP="004431CA">
            <w:pPr>
              <w:pStyle w:val="CRCoverPage"/>
              <w:spacing w:after="0"/>
              <w:jc w:val="center"/>
              <w:rPr>
                <w:noProof/>
                <w:sz w:val="28"/>
              </w:rPr>
            </w:pPr>
            <w:r w:rsidRPr="0077277C">
              <w:rPr>
                <w:b/>
                <w:noProof/>
                <w:sz w:val="28"/>
              </w:rPr>
              <w:t>1</w:t>
            </w:r>
            <w:r w:rsidR="00696BAF" w:rsidRPr="0077277C">
              <w:rPr>
                <w:b/>
                <w:noProof/>
                <w:sz w:val="28"/>
              </w:rPr>
              <w:t>5</w:t>
            </w:r>
            <w:r w:rsidRPr="0077277C">
              <w:rPr>
                <w:b/>
                <w:noProof/>
                <w:sz w:val="28"/>
              </w:rPr>
              <w:t>.</w:t>
            </w:r>
            <w:r w:rsidR="000C2571" w:rsidRPr="0077277C">
              <w:rPr>
                <w:b/>
                <w:noProof/>
                <w:sz w:val="28"/>
              </w:rPr>
              <w:t>8</w:t>
            </w:r>
            <w:r w:rsidRPr="0077277C">
              <w:rPr>
                <w:b/>
                <w:noProof/>
                <w:sz w:val="28"/>
              </w:rPr>
              <w:t>.</w:t>
            </w:r>
            <w:r w:rsidR="00696BAF" w:rsidRPr="0077277C">
              <w:rPr>
                <w:b/>
                <w:noProof/>
                <w:sz w:val="28"/>
              </w:rPr>
              <w:t>0</w:t>
            </w:r>
          </w:p>
        </w:tc>
        <w:tc>
          <w:tcPr>
            <w:tcW w:w="143" w:type="dxa"/>
            <w:tcBorders>
              <w:right w:val="single" w:sz="4" w:space="0" w:color="auto"/>
            </w:tcBorders>
          </w:tcPr>
          <w:p w14:paraId="1A730701" w14:textId="77777777" w:rsidR="00EE4C03" w:rsidRPr="0077277C" w:rsidRDefault="00EE4C03" w:rsidP="004431CA">
            <w:pPr>
              <w:pStyle w:val="CRCoverPage"/>
              <w:spacing w:after="0"/>
              <w:rPr>
                <w:noProof/>
              </w:rPr>
            </w:pPr>
          </w:p>
        </w:tc>
      </w:tr>
      <w:tr w:rsidR="00EE4C03" w:rsidRPr="0077277C" w14:paraId="7C870747" w14:textId="77777777" w:rsidTr="004431CA">
        <w:tc>
          <w:tcPr>
            <w:tcW w:w="9641" w:type="dxa"/>
            <w:gridSpan w:val="9"/>
            <w:tcBorders>
              <w:left w:val="single" w:sz="4" w:space="0" w:color="auto"/>
              <w:right w:val="single" w:sz="4" w:space="0" w:color="auto"/>
            </w:tcBorders>
          </w:tcPr>
          <w:p w14:paraId="418092A8" w14:textId="77777777" w:rsidR="00EE4C03" w:rsidRPr="0077277C" w:rsidRDefault="00EE4C03" w:rsidP="004431CA">
            <w:pPr>
              <w:pStyle w:val="CRCoverPage"/>
              <w:spacing w:after="0"/>
              <w:rPr>
                <w:noProof/>
              </w:rPr>
            </w:pPr>
          </w:p>
        </w:tc>
      </w:tr>
      <w:tr w:rsidR="00EE4C03" w:rsidRPr="0077277C" w14:paraId="21817D1C" w14:textId="77777777" w:rsidTr="004431CA">
        <w:tc>
          <w:tcPr>
            <w:tcW w:w="9641" w:type="dxa"/>
            <w:gridSpan w:val="9"/>
            <w:tcBorders>
              <w:top w:val="single" w:sz="4" w:space="0" w:color="auto"/>
            </w:tcBorders>
          </w:tcPr>
          <w:p w14:paraId="632F1D3C" w14:textId="77777777" w:rsidR="00EE4C03" w:rsidRPr="0077277C" w:rsidRDefault="00EE4C03" w:rsidP="004431CA">
            <w:pPr>
              <w:pStyle w:val="CRCoverPage"/>
              <w:spacing w:after="0"/>
              <w:jc w:val="center"/>
              <w:rPr>
                <w:rFonts w:cs="Arial"/>
                <w:i/>
                <w:noProof/>
              </w:rPr>
            </w:pPr>
            <w:r w:rsidRPr="0077277C">
              <w:rPr>
                <w:rFonts w:cs="Arial"/>
                <w:i/>
                <w:noProof/>
              </w:rPr>
              <w:t xml:space="preserve">For </w:t>
            </w:r>
            <w:hyperlink r:id="rId8" w:anchor="_blank" w:history="1">
              <w:r w:rsidRPr="0077277C">
                <w:rPr>
                  <w:rStyle w:val="Hyperlink"/>
                  <w:rFonts w:cs="Arial"/>
                  <w:b/>
                  <w:i/>
                  <w:noProof/>
                  <w:color w:val="FF0000"/>
                </w:rPr>
                <w:t>HE</w:t>
              </w:r>
              <w:bookmarkStart w:id="30" w:name="_Hlt497126619"/>
              <w:r w:rsidRPr="0077277C">
                <w:rPr>
                  <w:rStyle w:val="Hyperlink"/>
                  <w:rFonts w:cs="Arial"/>
                  <w:b/>
                  <w:i/>
                  <w:noProof/>
                  <w:color w:val="FF0000"/>
                </w:rPr>
                <w:t>L</w:t>
              </w:r>
              <w:bookmarkEnd w:id="30"/>
              <w:r w:rsidRPr="0077277C">
                <w:rPr>
                  <w:rStyle w:val="Hyperlink"/>
                  <w:rFonts w:cs="Arial"/>
                  <w:b/>
                  <w:i/>
                  <w:noProof/>
                  <w:color w:val="FF0000"/>
                </w:rPr>
                <w:t>P</w:t>
              </w:r>
            </w:hyperlink>
            <w:r w:rsidRPr="0077277C">
              <w:rPr>
                <w:rFonts w:cs="Arial"/>
                <w:b/>
                <w:i/>
                <w:noProof/>
                <w:color w:val="FF0000"/>
              </w:rPr>
              <w:t xml:space="preserve"> </w:t>
            </w:r>
            <w:r w:rsidRPr="0077277C">
              <w:rPr>
                <w:rFonts w:cs="Arial"/>
                <w:i/>
                <w:noProof/>
              </w:rPr>
              <w:t xml:space="preserve">on using this form: comprehensive instructions can be found at </w:t>
            </w:r>
            <w:r w:rsidRPr="0077277C">
              <w:rPr>
                <w:rFonts w:cs="Arial"/>
                <w:i/>
                <w:noProof/>
              </w:rPr>
              <w:br/>
            </w:r>
            <w:hyperlink r:id="rId9" w:history="1">
              <w:r w:rsidRPr="0077277C">
                <w:rPr>
                  <w:rStyle w:val="Hyperlink"/>
                  <w:rFonts w:cs="Arial"/>
                  <w:i/>
                  <w:noProof/>
                </w:rPr>
                <w:t>http://www.3gpp.org/Change-Requests</w:t>
              </w:r>
            </w:hyperlink>
            <w:r w:rsidRPr="0077277C">
              <w:rPr>
                <w:rFonts w:cs="Arial"/>
                <w:i/>
                <w:noProof/>
              </w:rPr>
              <w:t>.</w:t>
            </w:r>
          </w:p>
        </w:tc>
      </w:tr>
      <w:tr w:rsidR="00EE4C03" w:rsidRPr="0077277C" w14:paraId="21E3F24F" w14:textId="77777777" w:rsidTr="004431CA">
        <w:tc>
          <w:tcPr>
            <w:tcW w:w="9641" w:type="dxa"/>
            <w:gridSpan w:val="9"/>
          </w:tcPr>
          <w:p w14:paraId="7FA96DBD" w14:textId="77777777" w:rsidR="00EE4C03" w:rsidRPr="0077277C" w:rsidRDefault="00EE4C03" w:rsidP="004431CA">
            <w:pPr>
              <w:pStyle w:val="CRCoverPage"/>
              <w:spacing w:after="0"/>
              <w:rPr>
                <w:noProof/>
                <w:sz w:val="8"/>
                <w:szCs w:val="8"/>
              </w:rPr>
            </w:pPr>
          </w:p>
        </w:tc>
      </w:tr>
    </w:tbl>
    <w:p w14:paraId="40D383E9" w14:textId="77777777" w:rsidR="00EE4C03" w:rsidRPr="0077277C"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rsidRPr="0077277C" w14:paraId="6A0E65D3" w14:textId="77777777" w:rsidTr="004431CA">
        <w:tc>
          <w:tcPr>
            <w:tcW w:w="2835" w:type="dxa"/>
          </w:tcPr>
          <w:p w14:paraId="0D7858DD" w14:textId="77777777" w:rsidR="00EE4C03" w:rsidRPr="0077277C" w:rsidRDefault="00EE4C03" w:rsidP="004431CA">
            <w:pPr>
              <w:pStyle w:val="CRCoverPage"/>
              <w:tabs>
                <w:tab w:val="right" w:pos="2751"/>
              </w:tabs>
              <w:spacing w:after="0"/>
              <w:rPr>
                <w:b/>
                <w:i/>
                <w:noProof/>
              </w:rPr>
            </w:pPr>
            <w:r w:rsidRPr="0077277C">
              <w:rPr>
                <w:b/>
                <w:i/>
                <w:noProof/>
              </w:rPr>
              <w:t>Proposed change affects:</w:t>
            </w:r>
          </w:p>
        </w:tc>
        <w:tc>
          <w:tcPr>
            <w:tcW w:w="1418" w:type="dxa"/>
          </w:tcPr>
          <w:p w14:paraId="5CF5DA3E" w14:textId="77777777" w:rsidR="00EE4C03" w:rsidRPr="0077277C" w:rsidRDefault="00EE4C03" w:rsidP="004431CA">
            <w:pPr>
              <w:pStyle w:val="CRCoverPage"/>
              <w:spacing w:after="0"/>
              <w:jc w:val="right"/>
              <w:rPr>
                <w:noProof/>
              </w:rPr>
            </w:pPr>
            <w:r w:rsidRPr="007727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2730F" w14:textId="77777777" w:rsidR="00EE4C03" w:rsidRPr="0077277C" w:rsidRDefault="00EE4C03" w:rsidP="004431CA">
            <w:pPr>
              <w:pStyle w:val="CRCoverPage"/>
              <w:spacing w:after="0"/>
              <w:jc w:val="center"/>
              <w:rPr>
                <w:b/>
                <w:caps/>
                <w:noProof/>
              </w:rPr>
            </w:pPr>
          </w:p>
        </w:tc>
        <w:tc>
          <w:tcPr>
            <w:tcW w:w="709" w:type="dxa"/>
            <w:tcBorders>
              <w:left w:val="single" w:sz="4" w:space="0" w:color="auto"/>
            </w:tcBorders>
          </w:tcPr>
          <w:p w14:paraId="64C4EDEC" w14:textId="77777777" w:rsidR="00EE4C03" w:rsidRPr="0077277C" w:rsidRDefault="00EE4C03" w:rsidP="004431CA">
            <w:pPr>
              <w:pStyle w:val="CRCoverPage"/>
              <w:spacing w:after="0"/>
              <w:jc w:val="right"/>
              <w:rPr>
                <w:noProof/>
                <w:u w:val="single"/>
              </w:rPr>
            </w:pPr>
            <w:r w:rsidRPr="007727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E87104" w14:textId="77777777" w:rsidR="00EE4C03" w:rsidRPr="0077277C" w:rsidRDefault="00EE4C03" w:rsidP="004431CA">
            <w:pPr>
              <w:pStyle w:val="CRCoverPage"/>
              <w:spacing w:after="0"/>
              <w:jc w:val="center"/>
              <w:rPr>
                <w:b/>
                <w:caps/>
                <w:noProof/>
              </w:rPr>
            </w:pPr>
          </w:p>
        </w:tc>
        <w:tc>
          <w:tcPr>
            <w:tcW w:w="2126" w:type="dxa"/>
          </w:tcPr>
          <w:p w14:paraId="7D449113" w14:textId="77777777" w:rsidR="00EE4C03" w:rsidRPr="0077277C" w:rsidRDefault="00EE4C03" w:rsidP="004431CA">
            <w:pPr>
              <w:pStyle w:val="CRCoverPage"/>
              <w:spacing w:after="0"/>
              <w:jc w:val="right"/>
              <w:rPr>
                <w:noProof/>
                <w:u w:val="single"/>
              </w:rPr>
            </w:pPr>
            <w:r w:rsidRPr="007727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E7206" w14:textId="77777777" w:rsidR="00EE4C03" w:rsidRPr="0077277C" w:rsidRDefault="00EE4C03" w:rsidP="004431CA">
            <w:pPr>
              <w:pStyle w:val="CRCoverPage"/>
              <w:spacing w:after="0"/>
              <w:jc w:val="center"/>
              <w:rPr>
                <w:b/>
                <w:caps/>
                <w:noProof/>
              </w:rPr>
            </w:pPr>
          </w:p>
        </w:tc>
        <w:tc>
          <w:tcPr>
            <w:tcW w:w="1418" w:type="dxa"/>
            <w:tcBorders>
              <w:left w:val="nil"/>
            </w:tcBorders>
          </w:tcPr>
          <w:p w14:paraId="6FE92E36" w14:textId="77777777" w:rsidR="00EE4C03" w:rsidRPr="0077277C" w:rsidRDefault="00EE4C03" w:rsidP="004431CA">
            <w:pPr>
              <w:pStyle w:val="CRCoverPage"/>
              <w:spacing w:after="0"/>
              <w:jc w:val="right"/>
              <w:rPr>
                <w:noProof/>
              </w:rPr>
            </w:pPr>
            <w:r w:rsidRPr="007727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ECC3F" w14:textId="77777777" w:rsidR="00EE4C03" w:rsidRPr="0077277C" w:rsidRDefault="00EE4C03" w:rsidP="004431CA">
            <w:pPr>
              <w:pStyle w:val="CRCoverPage"/>
              <w:spacing w:after="0"/>
              <w:jc w:val="center"/>
              <w:rPr>
                <w:b/>
                <w:bCs/>
                <w:caps/>
                <w:noProof/>
              </w:rPr>
            </w:pPr>
          </w:p>
        </w:tc>
      </w:tr>
    </w:tbl>
    <w:p w14:paraId="456540CB" w14:textId="77777777" w:rsidR="00EE4C03" w:rsidRPr="0077277C"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rsidRPr="0077277C" w14:paraId="6470CACC" w14:textId="77777777" w:rsidTr="004431CA">
        <w:tc>
          <w:tcPr>
            <w:tcW w:w="9640" w:type="dxa"/>
            <w:gridSpan w:val="11"/>
          </w:tcPr>
          <w:p w14:paraId="58739039" w14:textId="77777777" w:rsidR="00EE4C03" w:rsidRPr="0077277C" w:rsidRDefault="00EE4C03" w:rsidP="004431CA">
            <w:pPr>
              <w:pStyle w:val="CRCoverPage"/>
              <w:spacing w:after="0"/>
              <w:rPr>
                <w:noProof/>
                <w:sz w:val="8"/>
                <w:szCs w:val="8"/>
              </w:rPr>
            </w:pPr>
          </w:p>
        </w:tc>
      </w:tr>
      <w:tr w:rsidR="00EE4C03" w:rsidRPr="0077277C" w14:paraId="0C5B2E8F" w14:textId="77777777" w:rsidTr="004431CA">
        <w:tc>
          <w:tcPr>
            <w:tcW w:w="1843" w:type="dxa"/>
            <w:tcBorders>
              <w:top w:val="single" w:sz="4" w:space="0" w:color="auto"/>
              <w:left w:val="single" w:sz="4" w:space="0" w:color="auto"/>
            </w:tcBorders>
          </w:tcPr>
          <w:p w14:paraId="5620EA1F" w14:textId="77777777" w:rsidR="00EE4C03" w:rsidRPr="0077277C" w:rsidRDefault="00EE4C03" w:rsidP="004431CA">
            <w:pPr>
              <w:pStyle w:val="CRCoverPage"/>
              <w:tabs>
                <w:tab w:val="right" w:pos="1759"/>
              </w:tabs>
              <w:spacing w:after="0"/>
              <w:rPr>
                <w:b/>
                <w:i/>
                <w:noProof/>
              </w:rPr>
            </w:pPr>
            <w:r w:rsidRPr="0077277C">
              <w:rPr>
                <w:b/>
                <w:i/>
                <w:noProof/>
              </w:rPr>
              <w:t>Title:</w:t>
            </w:r>
            <w:r w:rsidRPr="0077277C">
              <w:rPr>
                <w:b/>
                <w:i/>
                <w:noProof/>
              </w:rPr>
              <w:tab/>
            </w:r>
          </w:p>
        </w:tc>
        <w:tc>
          <w:tcPr>
            <w:tcW w:w="7797" w:type="dxa"/>
            <w:gridSpan w:val="10"/>
            <w:tcBorders>
              <w:top w:val="single" w:sz="4" w:space="0" w:color="auto"/>
              <w:right w:val="single" w:sz="4" w:space="0" w:color="auto"/>
            </w:tcBorders>
            <w:shd w:val="pct30" w:color="FFFF00" w:fill="auto"/>
          </w:tcPr>
          <w:p w14:paraId="47C28453" w14:textId="2611E95B" w:rsidR="00EE4C03" w:rsidRPr="0077277C" w:rsidRDefault="00696BAF" w:rsidP="004431CA">
            <w:pPr>
              <w:pStyle w:val="CRCoverPage"/>
              <w:spacing w:after="0"/>
              <w:ind w:left="100"/>
              <w:rPr>
                <w:noProof/>
              </w:rPr>
            </w:pPr>
            <w:r w:rsidRPr="0077277C">
              <w:rPr>
                <w:noProof/>
              </w:rPr>
              <w:t xml:space="preserve">Correction of clause </w:t>
            </w:r>
            <w:r w:rsidR="009347DD" w:rsidRPr="0077277C">
              <w:rPr>
                <w:noProof/>
              </w:rPr>
              <w:t>5</w:t>
            </w:r>
            <w:r w:rsidR="000C2571" w:rsidRPr="0077277C">
              <w:rPr>
                <w:noProof/>
              </w:rPr>
              <w:t>.</w:t>
            </w:r>
            <w:r w:rsidR="00952524" w:rsidRPr="0077277C">
              <w:rPr>
                <w:noProof/>
              </w:rPr>
              <w:t>5.3.</w:t>
            </w:r>
            <w:r w:rsidR="00233A55" w:rsidRPr="0077277C">
              <w:rPr>
                <w:noProof/>
              </w:rPr>
              <w:t>3</w:t>
            </w:r>
            <w:r w:rsidRPr="0077277C">
              <w:rPr>
                <w:noProof/>
              </w:rPr>
              <w:t xml:space="preserve"> - </w:t>
            </w:r>
            <w:r w:rsidR="00233A55" w:rsidRPr="0077277C">
              <w:rPr>
                <w:noProof/>
              </w:rPr>
              <w:t>Resource-lists</w:t>
            </w:r>
          </w:p>
        </w:tc>
      </w:tr>
      <w:tr w:rsidR="00EE4C03" w:rsidRPr="0077277C" w14:paraId="355557CB" w14:textId="77777777" w:rsidTr="004431CA">
        <w:tc>
          <w:tcPr>
            <w:tcW w:w="1843" w:type="dxa"/>
            <w:tcBorders>
              <w:left w:val="single" w:sz="4" w:space="0" w:color="auto"/>
            </w:tcBorders>
          </w:tcPr>
          <w:p w14:paraId="2115E597" w14:textId="77777777" w:rsidR="00EE4C03" w:rsidRPr="0077277C" w:rsidRDefault="00EE4C03" w:rsidP="004431CA">
            <w:pPr>
              <w:pStyle w:val="CRCoverPage"/>
              <w:spacing w:after="0"/>
              <w:rPr>
                <w:b/>
                <w:i/>
                <w:noProof/>
                <w:sz w:val="8"/>
                <w:szCs w:val="8"/>
              </w:rPr>
            </w:pPr>
          </w:p>
        </w:tc>
        <w:tc>
          <w:tcPr>
            <w:tcW w:w="7797" w:type="dxa"/>
            <w:gridSpan w:val="10"/>
            <w:tcBorders>
              <w:right w:val="single" w:sz="4" w:space="0" w:color="auto"/>
            </w:tcBorders>
          </w:tcPr>
          <w:p w14:paraId="601589D3" w14:textId="77777777" w:rsidR="00EE4C03" w:rsidRPr="0077277C" w:rsidRDefault="00EE4C03" w:rsidP="004431CA">
            <w:pPr>
              <w:pStyle w:val="CRCoverPage"/>
              <w:spacing w:after="0"/>
              <w:rPr>
                <w:noProof/>
                <w:sz w:val="8"/>
                <w:szCs w:val="8"/>
              </w:rPr>
            </w:pPr>
          </w:p>
        </w:tc>
      </w:tr>
      <w:tr w:rsidR="00EE4C03" w:rsidRPr="0077277C" w14:paraId="155DD63C" w14:textId="77777777" w:rsidTr="004431CA">
        <w:tc>
          <w:tcPr>
            <w:tcW w:w="1843" w:type="dxa"/>
            <w:tcBorders>
              <w:left w:val="single" w:sz="4" w:space="0" w:color="auto"/>
            </w:tcBorders>
          </w:tcPr>
          <w:p w14:paraId="2615CF0E" w14:textId="77777777" w:rsidR="00EE4C03" w:rsidRPr="0077277C" w:rsidRDefault="00EE4C03" w:rsidP="004431CA">
            <w:pPr>
              <w:pStyle w:val="CRCoverPage"/>
              <w:tabs>
                <w:tab w:val="right" w:pos="1759"/>
              </w:tabs>
              <w:spacing w:after="0"/>
              <w:rPr>
                <w:b/>
                <w:i/>
                <w:noProof/>
              </w:rPr>
            </w:pPr>
            <w:r w:rsidRPr="0077277C">
              <w:rPr>
                <w:b/>
                <w:i/>
                <w:noProof/>
              </w:rPr>
              <w:t>Source to WG:</w:t>
            </w:r>
          </w:p>
        </w:tc>
        <w:tc>
          <w:tcPr>
            <w:tcW w:w="7797" w:type="dxa"/>
            <w:gridSpan w:val="10"/>
            <w:tcBorders>
              <w:right w:val="single" w:sz="4" w:space="0" w:color="auto"/>
            </w:tcBorders>
            <w:shd w:val="pct30" w:color="FFFF00" w:fill="auto"/>
          </w:tcPr>
          <w:p w14:paraId="2DB50A6D" w14:textId="77777777" w:rsidR="00EE4C03" w:rsidRPr="0077277C" w:rsidRDefault="00EE4C03" w:rsidP="004431CA">
            <w:pPr>
              <w:pStyle w:val="CRCoverPage"/>
              <w:spacing w:after="0"/>
              <w:ind w:left="100"/>
              <w:rPr>
                <w:noProof/>
              </w:rPr>
            </w:pPr>
            <w:r w:rsidRPr="0077277C">
              <w:t>MCC TF160</w:t>
            </w:r>
          </w:p>
        </w:tc>
      </w:tr>
      <w:tr w:rsidR="00EE4C03" w:rsidRPr="0077277C" w14:paraId="3F05DFC4" w14:textId="77777777" w:rsidTr="004431CA">
        <w:tc>
          <w:tcPr>
            <w:tcW w:w="1843" w:type="dxa"/>
            <w:tcBorders>
              <w:left w:val="single" w:sz="4" w:space="0" w:color="auto"/>
            </w:tcBorders>
          </w:tcPr>
          <w:p w14:paraId="4BF07F15" w14:textId="77777777" w:rsidR="00EE4C03" w:rsidRPr="0077277C" w:rsidRDefault="00EE4C03" w:rsidP="004431CA">
            <w:pPr>
              <w:pStyle w:val="CRCoverPage"/>
              <w:tabs>
                <w:tab w:val="right" w:pos="1759"/>
              </w:tabs>
              <w:spacing w:after="0"/>
              <w:rPr>
                <w:b/>
                <w:i/>
                <w:noProof/>
              </w:rPr>
            </w:pPr>
            <w:r w:rsidRPr="0077277C">
              <w:rPr>
                <w:b/>
                <w:i/>
                <w:noProof/>
              </w:rPr>
              <w:t>Source to TSG:</w:t>
            </w:r>
          </w:p>
        </w:tc>
        <w:tc>
          <w:tcPr>
            <w:tcW w:w="7797" w:type="dxa"/>
            <w:gridSpan w:val="10"/>
            <w:tcBorders>
              <w:right w:val="single" w:sz="4" w:space="0" w:color="auto"/>
            </w:tcBorders>
            <w:shd w:val="pct30" w:color="FFFF00" w:fill="auto"/>
          </w:tcPr>
          <w:p w14:paraId="644826D0" w14:textId="77777777" w:rsidR="00EE4C03" w:rsidRPr="0077277C" w:rsidRDefault="00EE4C03" w:rsidP="004431CA">
            <w:pPr>
              <w:pStyle w:val="CRCoverPage"/>
              <w:spacing w:after="0"/>
              <w:ind w:left="100"/>
              <w:rPr>
                <w:noProof/>
              </w:rPr>
            </w:pPr>
            <w:r w:rsidRPr="0077277C">
              <w:t>R5</w:t>
            </w:r>
          </w:p>
        </w:tc>
      </w:tr>
      <w:tr w:rsidR="00EE4C03" w:rsidRPr="0077277C" w14:paraId="50878611" w14:textId="77777777" w:rsidTr="004431CA">
        <w:tc>
          <w:tcPr>
            <w:tcW w:w="1843" w:type="dxa"/>
            <w:tcBorders>
              <w:left w:val="single" w:sz="4" w:space="0" w:color="auto"/>
            </w:tcBorders>
          </w:tcPr>
          <w:p w14:paraId="5F6632C0" w14:textId="77777777" w:rsidR="00EE4C03" w:rsidRPr="0077277C" w:rsidRDefault="00EE4C03" w:rsidP="004431CA">
            <w:pPr>
              <w:pStyle w:val="CRCoverPage"/>
              <w:spacing w:after="0"/>
              <w:rPr>
                <w:b/>
                <w:i/>
                <w:noProof/>
                <w:sz w:val="8"/>
                <w:szCs w:val="8"/>
              </w:rPr>
            </w:pPr>
          </w:p>
        </w:tc>
        <w:tc>
          <w:tcPr>
            <w:tcW w:w="7797" w:type="dxa"/>
            <w:gridSpan w:val="10"/>
            <w:tcBorders>
              <w:right w:val="single" w:sz="4" w:space="0" w:color="auto"/>
            </w:tcBorders>
          </w:tcPr>
          <w:p w14:paraId="6EB5D3B4" w14:textId="77777777" w:rsidR="00EE4C03" w:rsidRPr="0077277C" w:rsidRDefault="00EE4C03" w:rsidP="004431CA">
            <w:pPr>
              <w:pStyle w:val="CRCoverPage"/>
              <w:spacing w:after="0"/>
              <w:rPr>
                <w:noProof/>
                <w:sz w:val="8"/>
                <w:szCs w:val="8"/>
              </w:rPr>
            </w:pPr>
          </w:p>
        </w:tc>
      </w:tr>
      <w:tr w:rsidR="00EE4C03" w:rsidRPr="0077277C" w14:paraId="4E802D35" w14:textId="77777777" w:rsidTr="004431CA">
        <w:tc>
          <w:tcPr>
            <w:tcW w:w="1843" w:type="dxa"/>
            <w:tcBorders>
              <w:left w:val="single" w:sz="4" w:space="0" w:color="auto"/>
            </w:tcBorders>
          </w:tcPr>
          <w:p w14:paraId="7A2F26BE" w14:textId="77777777" w:rsidR="00EE4C03" w:rsidRPr="0077277C" w:rsidRDefault="00EE4C03" w:rsidP="004431CA">
            <w:pPr>
              <w:pStyle w:val="CRCoverPage"/>
              <w:tabs>
                <w:tab w:val="right" w:pos="1759"/>
              </w:tabs>
              <w:spacing w:after="0"/>
              <w:rPr>
                <w:b/>
                <w:i/>
                <w:noProof/>
              </w:rPr>
            </w:pPr>
            <w:r w:rsidRPr="0077277C">
              <w:rPr>
                <w:b/>
                <w:i/>
                <w:noProof/>
              </w:rPr>
              <w:t>Work item code:</w:t>
            </w:r>
          </w:p>
        </w:tc>
        <w:tc>
          <w:tcPr>
            <w:tcW w:w="3686" w:type="dxa"/>
            <w:gridSpan w:val="5"/>
            <w:shd w:val="pct30" w:color="FFFF00" w:fill="auto"/>
          </w:tcPr>
          <w:p w14:paraId="7DEE4ECA" w14:textId="22216E83" w:rsidR="00EE4C03" w:rsidRPr="0077277C" w:rsidRDefault="004A2C7C" w:rsidP="004431CA">
            <w:pPr>
              <w:pStyle w:val="CRCoverPage"/>
              <w:spacing w:after="0"/>
              <w:ind w:left="100"/>
              <w:rPr>
                <w:noProof/>
              </w:rPr>
            </w:pPr>
            <w:r w:rsidRPr="0077277C">
              <w:rPr>
                <w:noProof/>
              </w:rPr>
              <w:t>TEI14_Test, MCImp-UEConTest</w:t>
            </w:r>
          </w:p>
        </w:tc>
        <w:tc>
          <w:tcPr>
            <w:tcW w:w="567" w:type="dxa"/>
            <w:tcBorders>
              <w:left w:val="nil"/>
            </w:tcBorders>
          </w:tcPr>
          <w:p w14:paraId="3A51A0AE" w14:textId="77777777" w:rsidR="00EE4C03" w:rsidRPr="0077277C" w:rsidRDefault="00EE4C03" w:rsidP="004431CA">
            <w:pPr>
              <w:pStyle w:val="CRCoverPage"/>
              <w:spacing w:after="0"/>
              <w:ind w:right="100"/>
              <w:rPr>
                <w:noProof/>
              </w:rPr>
            </w:pPr>
          </w:p>
        </w:tc>
        <w:tc>
          <w:tcPr>
            <w:tcW w:w="1417" w:type="dxa"/>
            <w:gridSpan w:val="3"/>
            <w:tcBorders>
              <w:left w:val="nil"/>
            </w:tcBorders>
          </w:tcPr>
          <w:p w14:paraId="688E1271" w14:textId="77777777" w:rsidR="00EE4C03" w:rsidRPr="0077277C" w:rsidRDefault="00EE4C03" w:rsidP="004431CA">
            <w:pPr>
              <w:pStyle w:val="CRCoverPage"/>
              <w:spacing w:after="0"/>
              <w:jc w:val="right"/>
              <w:rPr>
                <w:noProof/>
              </w:rPr>
            </w:pPr>
            <w:r w:rsidRPr="0077277C">
              <w:rPr>
                <w:b/>
                <w:i/>
                <w:noProof/>
              </w:rPr>
              <w:t>Date:</w:t>
            </w:r>
          </w:p>
        </w:tc>
        <w:tc>
          <w:tcPr>
            <w:tcW w:w="2127" w:type="dxa"/>
            <w:tcBorders>
              <w:right w:val="single" w:sz="4" w:space="0" w:color="auto"/>
            </w:tcBorders>
            <w:shd w:val="pct30" w:color="FFFF00" w:fill="auto"/>
          </w:tcPr>
          <w:p w14:paraId="2D667416" w14:textId="26EB7C9B" w:rsidR="00EE4C03" w:rsidRPr="0077277C" w:rsidRDefault="004A2C7C" w:rsidP="004431CA">
            <w:pPr>
              <w:pStyle w:val="CRCoverPage"/>
              <w:spacing w:after="0"/>
              <w:ind w:left="100"/>
              <w:rPr>
                <w:noProof/>
              </w:rPr>
            </w:pPr>
            <w:r w:rsidRPr="0077277C">
              <w:rPr>
                <w:noProof/>
              </w:rPr>
              <w:t>2023-02-09</w:t>
            </w:r>
          </w:p>
        </w:tc>
      </w:tr>
      <w:tr w:rsidR="00EE4C03" w:rsidRPr="0077277C" w14:paraId="0109AA0D" w14:textId="77777777" w:rsidTr="004431CA">
        <w:tc>
          <w:tcPr>
            <w:tcW w:w="1843" w:type="dxa"/>
            <w:tcBorders>
              <w:left w:val="single" w:sz="4" w:space="0" w:color="auto"/>
            </w:tcBorders>
          </w:tcPr>
          <w:p w14:paraId="26533375" w14:textId="77777777" w:rsidR="00EE4C03" w:rsidRPr="0077277C" w:rsidRDefault="00EE4C03" w:rsidP="004431CA">
            <w:pPr>
              <w:pStyle w:val="CRCoverPage"/>
              <w:spacing w:after="0"/>
              <w:rPr>
                <w:b/>
                <w:i/>
                <w:noProof/>
                <w:sz w:val="8"/>
                <w:szCs w:val="8"/>
              </w:rPr>
            </w:pPr>
          </w:p>
        </w:tc>
        <w:tc>
          <w:tcPr>
            <w:tcW w:w="1986" w:type="dxa"/>
            <w:gridSpan w:val="4"/>
          </w:tcPr>
          <w:p w14:paraId="60E9C3E1" w14:textId="77777777" w:rsidR="00EE4C03" w:rsidRPr="0077277C" w:rsidRDefault="00EE4C03" w:rsidP="004431CA">
            <w:pPr>
              <w:pStyle w:val="CRCoverPage"/>
              <w:spacing w:after="0"/>
              <w:rPr>
                <w:noProof/>
                <w:sz w:val="8"/>
                <w:szCs w:val="8"/>
              </w:rPr>
            </w:pPr>
          </w:p>
        </w:tc>
        <w:tc>
          <w:tcPr>
            <w:tcW w:w="2267" w:type="dxa"/>
            <w:gridSpan w:val="2"/>
          </w:tcPr>
          <w:p w14:paraId="030C674F" w14:textId="77777777" w:rsidR="00EE4C03" w:rsidRPr="0077277C" w:rsidRDefault="00EE4C03" w:rsidP="004431CA">
            <w:pPr>
              <w:pStyle w:val="CRCoverPage"/>
              <w:spacing w:after="0"/>
              <w:rPr>
                <w:noProof/>
                <w:sz w:val="8"/>
                <w:szCs w:val="8"/>
              </w:rPr>
            </w:pPr>
          </w:p>
        </w:tc>
        <w:tc>
          <w:tcPr>
            <w:tcW w:w="1417" w:type="dxa"/>
            <w:gridSpan w:val="3"/>
          </w:tcPr>
          <w:p w14:paraId="0DE3E9A4" w14:textId="77777777" w:rsidR="00EE4C03" w:rsidRPr="0077277C" w:rsidRDefault="00EE4C03" w:rsidP="004431CA">
            <w:pPr>
              <w:pStyle w:val="CRCoverPage"/>
              <w:spacing w:after="0"/>
              <w:rPr>
                <w:noProof/>
                <w:sz w:val="8"/>
                <w:szCs w:val="8"/>
              </w:rPr>
            </w:pPr>
          </w:p>
        </w:tc>
        <w:tc>
          <w:tcPr>
            <w:tcW w:w="2127" w:type="dxa"/>
            <w:tcBorders>
              <w:right w:val="single" w:sz="4" w:space="0" w:color="auto"/>
            </w:tcBorders>
          </w:tcPr>
          <w:p w14:paraId="7B86E4EF" w14:textId="77777777" w:rsidR="00EE4C03" w:rsidRPr="0077277C" w:rsidRDefault="00EE4C03" w:rsidP="004431CA">
            <w:pPr>
              <w:pStyle w:val="CRCoverPage"/>
              <w:spacing w:after="0"/>
              <w:rPr>
                <w:noProof/>
                <w:sz w:val="8"/>
                <w:szCs w:val="8"/>
              </w:rPr>
            </w:pPr>
          </w:p>
        </w:tc>
      </w:tr>
      <w:tr w:rsidR="00EE4C03" w:rsidRPr="0077277C" w14:paraId="2FA5A522" w14:textId="77777777" w:rsidTr="004431CA">
        <w:trPr>
          <w:cantSplit/>
        </w:trPr>
        <w:tc>
          <w:tcPr>
            <w:tcW w:w="1843" w:type="dxa"/>
            <w:tcBorders>
              <w:left w:val="single" w:sz="4" w:space="0" w:color="auto"/>
            </w:tcBorders>
          </w:tcPr>
          <w:p w14:paraId="6ACD66B3" w14:textId="77777777" w:rsidR="00EE4C03" w:rsidRPr="0077277C" w:rsidRDefault="00EE4C03" w:rsidP="004431CA">
            <w:pPr>
              <w:pStyle w:val="CRCoverPage"/>
              <w:tabs>
                <w:tab w:val="right" w:pos="1759"/>
              </w:tabs>
              <w:spacing w:after="0"/>
              <w:rPr>
                <w:b/>
                <w:i/>
                <w:noProof/>
              </w:rPr>
            </w:pPr>
            <w:r w:rsidRPr="0077277C">
              <w:rPr>
                <w:b/>
                <w:i/>
                <w:noProof/>
              </w:rPr>
              <w:t>Category:</w:t>
            </w:r>
          </w:p>
        </w:tc>
        <w:tc>
          <w:tcPr>
            <w:tcW w:w="851" w:type="dxa"/>
            <w:shd w:val="pct30" w:color="FFFF00" w:fill="auto"/>
          </w:tcPr>
          <w:p w14:paraId="64E9C0C9" w14:textId="77777777" w:rsidR="00EE4C03" w:rsidRPr="0077277C" w:rsidRDefault="00974BAA" w:rsidP="004431CA">
            <w:pPr>
              <w:pStyle w:val="CRCoverPage"/>
              <w:spacing w:after="0"/>
              <w:ind w:left="100" w:right="-609"/>
              <w:rPr>
                <w:b/>
                <w:noProof/>
              </w:rPr>
            </w:pPr>
            <w:fldSimple w:instr=" DOCPROPERTY  Cat  \* MERGEFORMAT "/>
            <w:r w:rsidR="00EE4C03" w:rsidRPr="0077277C">
              <w:rPr>
                <w:b/>
                <w:noProof/>
              </w:rPr>
              <w:t>F</w:t>
            </w:r>
          </w:p>
        </w:tc>
        <w:tc>
          <w:tcPr>
            <w:tcW w:w="3402" w:type="dxa"/>
            <w:gridSpan w:val="5"/>
            <w:tcBorders>
              <w:left w:val="nil"/>
            </w:tcBorders>
          </w:tcPr>
          <w:p w14:paraId="7695C9A4" w14:textId="77777777" w:rsidR="00EE4C03" w:rsidRPr="0077277C" w:rsidRDefault="00EE4C03" w:rsidP="004431CA">
            <w:pPr>
              <w:pStyle w:val="CRCoverPage"/>
              <w:spacing w:after="0"/>
              <w:rPr>
                <w:noProof/>
              </w:rPr>
            </w:pPr>
          </w:p>
        </w:tc>
        <w:tc>
          <w:tcPr>
            <w:tcW w:w="1417" w:type="dxa"/>
            <w:gridSpan w:val="3"/>
            <w:tcBorders>
              <w:left w:val="nil"/>
            </w:tcBorders>
          </w:tcPr>
          <w:p w14:paraId="6B65849F" w14:textId="77777777" w:rsidR="00EE4C03" w:rsidRPr="0077277C" w:rsidRDefault="00EE4C03" w:rsidP="004431CA">
            <w:pPr>
              <w:pStyle w:val="CRCoverPage"/>
              <w:spacing w:after="0"/>
              <w:jc w:val="right"/>
              <w:rPr>
                <w:b/>
                <w:i/>
                <w:noProof/>
              </w:rPr>
            </w:pPr>
            <w:r w:rsidRPr="0077277C">
              <w:rPr>
                <w:b/>
                <w:i/>
                <w:noProof/>
              </w:rPr>
              <w:t>Release:</w:t>
            </w:r>
          </w:p>
        </w:tc>
        <w:tc>
          <w:tcPr>
            <w:tcW w:w="2127" w:type="dxa"/>
            <w:tcBorders>
              <w:right w:val="single" w:sz="4" w:space="0" w:color="auto"/>
            </w:tcBorders>
            <w:shd w:val="pct30" w:color="FFFF00" w:fill="auto"/>
          </w:tcPr>
          <w:p w14:paraId="309DC545" w14:textId="5FB30693" w:rsidR="00EE4C03" w:rsidRPr="0077277C" w:rsidRDefault="00EE4C03" w:rsidP="004431CA">
            <w:pPr>
              <w:pStyle w:val="CRCoverPage"/>
              <w:spacing w:after="0"/>
              <w:ind w:left="100"/>
              <w:rPr>
                <w:noProof/>
              </w:rPr>
            </w:pPr>
            <w:r w:rsidRPr="0077277C">
              <w:rPr>
                <w:noProof/>
              </w:rPr>
              <w:t>Rel-1</w:t>
            </w:r>
            <w:r w:rsidR="00696BAF" w:rsidRPr="0077277C">
              <w:rPr>
                <w:noProof/>
              </w:rPr>
              <w:t>5</w:t>
            </w:r>
          </w:p>
        </w:tc>
      </w:tr>
      <w:tr w:rsidR="00EE4C03" w:rsidRPr="0077277C" w14:paraId="503A48ED" w14:textId="77777777" w:rsidTr="004431CA">
        <w:tc>
          <w:tcPr>
            <w:tcW w:w="1843" w:type="dxa"/>
            <w:tcBorders>
              <w:left w:val="single" w:sz="4" w:space="0" w:color="auto"/>
              <w:bottom w:val="single" w:sz="4" w:space="0" w:color="auto"/>
            </w:tcBorders>
          </w:tcPr>
          <w:p w14:paraId="00BCE49E" w14:textId="77777777" w:rsidR="00EE4C03" w:rsidRPr="0077277C" w:rsidRDefault="00EE4C03" w:rsidP="004431CA">
            <w:pPr>
              <w:pStyle w:val="CRCoverPage"/>
              <w:spacing w:after="0"/>
              <w:rPr>
                <w:b/>
                <w:i/>
                <w:noProof/>
              </w:rPr>
            </w:pPr>
          </w:p>
        </w:tc>
        <w:tc>
          <w:tcPr>
            <w:tcW w:w="4677" w:type="dxa"/>
            <w:gridSpan w:val="8"/>
            <w:tcBorders>
              <w:bottom w:val="single" w:sz="4" w:space="0" w:color="auto"/>
            </w:tcBorders>
          </w:tcPr>
          <w:p w14:paraId="699B3E03" w14:textId="77777777" w:rsidR="00EE4C03" w:rsidRPr="0077277C" w:rsidRDefault="00EE4C03" w:rsidP="004431CA">
            <w:pPr>
              <w:pStyle w:val="CRCoverPage"/>
              <w:spacing w:after="0"/>
              <w:ind w:left="383" w:hanging="383"/>
              <w:rPr>
                <w:i/>
                <w:noProof/>
                <w:sz w:val="18"/>
              </w:rPr>
            </w:pPr>
            <w:r w:rsidRPr="0077277C">
              <w:rPr>
                <w:i/>
                <w:noProof/>
                <w:sz w:val="18"/>
              </w:rPr>
              <w:t xml:space="preserve">Use </w:t>
            </w:r>
            <w:r w:rsidRPr="0077277C">
              <w:rPr>
                <w:i/>
                <w:noProof/>
                <w:sz w:val="18"/>
                <w:u w:val="single"/>
              </w:rPr>
              <w:t>one</w:t>
            </w:r>
            <w:r w:rsidRPr="0077277C">
              <w:rPr>
                <w:i/>
                <w:noProof/>
                <w:sz w:val="18"/>
              </w:rPr>
              <w:t xml:space="preserve"> of the following categories:</w:t>
            </w:r>
            <w:r w:rsidRPr="0077277C">
              <w:rPr>
                <w:b/>
                <w:i/>
                <w:noProof/>
                <w:sz w:val="18"/>
              </w:rPr>
              <w:br/>
              <w:t>F</w:t>
            </w:r>
            <w:r w:rsidRPr="0077277C">
              <w:rPr>
                <w:i/>
                <w:noProof/>
                <w:sz w:val="18"/>
              </w:rPr>
              <w:t xml:space="preserve">  (correction)</w:t>
            </w:r>
            <w:r w:rsidRPr="0077277C">
              <w:rPr>
                <w:i/>
                <w:noProof/>
                <w:sz w:val="18"/>
              </w:rPr>
              <w:br/>
            </w:r>
            <w:r w:rsidRPr="0077277C">
              <w:rPr>
                <w:b/>
                <w:i/>
                <w:noProof/>
                <w:sz w:val="18"/>
              </w:rPr>
              <w:t>A</w:t>
            </w:r>
            <w:r w:rsidRPr="0077277C">
              <w:rPr>
                <w:i/>
                <w:noProof/>
                <w:sz w:val="18"/>
              </w:rPr>
              <w:t xml:space="preserve">  (mirror corresponding to a change in an earlier </w:t>
            </w:r>
            <w:r w:rsidRPr="0077277C">
              <w:rPr>
                <w:i/>
                <w:noProof/>
                <w:sz w:val="18"/>
              </w:rPr>
              <w:tab/>
            </w:r>
            <w:r w:rsidRPr="0077277C">
              <w:rPr>
                <w:i/>
                <w:noProof/>
                <w:sz w:val="18"/>
              </w:rPr>
              <w:tab/>
            </w:r>
            <w:r w:rsidRPr="0077277C">
              <w:rPr>
                <w:i/>
                <w:noProof/>
                <w:sz w:val="18"/>
              </w:rPr>
              <w:tab/>
            </w:r>
            <w:r w:rsidRPr="0077277C">
              <w:rPr>
                <w:i/>
                <w:noProof/>
                <w:sz w:val="18"/>
              </w:rPr>
              <w:tab/>
            </w:r>
            <w:r w:rsidRPr="0077277C">
              <w:rPr>
                <w:i/>
                <w:noProof/>
                <w:sz w:val="18"/>
              </w:rPr>
              <w:tab/>
            </w:r>
            <w:r w:rsidRPr="0077277C">
              <w:rPr>
                <w:i/>
                <w:noProof/>
                <w:sz w:val="18"/>
              </w:rPr>
              <w:tab/>
            </w:r>
            <w:r w:rsidRPr="0077277C">
              <w:rPr>
                <w:i/>
                <w:noProof/>
                <w:sz w:val="18"/>
              </w:rPr>
              <w:tab/>
            </w:r>
            <w:r w:rsidRPr="0077277C">
              <w:rPr>
                <w:i/>
                <w:noProof/>
                <w:sz w:val="18"/>
              </w:rPr>
              <w:tab/>
            </w:r>
            <w:r w:rsidRPr="0077277C">
              <w:rPr>
                <w:i/>
                <w:noProof/>
                <w:sz w:val="18"/>
              </w:rPr>
              <w:tab/>
            </w:r>
            <w:r w:rsidRPr="0077277C">
              <w:rPr>
                <w:i/>
                <w:noProof/>
                <w:sz w:val="18"/>
              </w:rPr>
              <w:tab/>
            </w:r>
            <w:r w:rsidRPr="0077277C">
              <w:rPr>
                <w:i/>
                <w:noProof/>
                <w:sz w:val="18"/>
              </w:rPr>
              <w:tab/>
            </w:r>
            <w:r w:rsidRPr="0077277C">
              <w:rPr>
                <w:i/>
                <w:noProof/>
                <w:sz w:val="18"/>
              </w:rPr>
              <w:tab/>
            </w:r>
            <w:r w:rsidRPr="0077277C">
              <w:rPr>
                <w:i/>
                <w:noProof/>
                <w:sz w:val="18"/>
              </w:rPr>
              <w:tab/>
              <w:t>release)</w:t>
            </w:r>
            <w:r w:rsidRPr="0077277C">
              <w:rPr>
                <w:i/>
                <w:noProof/>
                <w:sz w:val="18"/>
              </w:rPr>
              <w:br/>
            </w:r>
            <w:r w:rsidRPr="0077277C">
              <w:rPr>
                <w:b/>
                <w:i/>
                <w:noProof/>
                <w:sz w:val="18"/>
              </w:rPr>
              <w:t>B</w:t>
            </w:r>
            <w:r w:rsidRPr="0077277C">
              <w:rPr>
                <w:i/>
                <w:noProof/>
                <w:sz w:val="18"/>
              </w:rPr>
              <w:t xml:space="preserve">  (addition of feature), </w:t>
            </w:r>
            <w:r w:rsidRPr="0077277C">
              <w:rPr>
                <w:i/>
                <w:noProof/>
                <w:sz w:val="18"/>
              </w:rPr>
              <w:br/>
            </w:r>
            <w:r w:rsidRPr="0077277C">
              <w:rPr>
                <w:b/>
                <w:i/>
                <w:noProof/>
                <w:sz w:val="18"/>
              </w:rPr>
              <w:t>C</w:t>
            </w:r>
            <w:r w:rsidRPr="0077277C">
              <w:rPr>
                <w:i/>
                <w:noProof/>
                <w:sz w:val="18"/>
              </w:rPr>
              <w:t xml:space="preserve">  (functional modification of feature)</w:t>
            </w:r>
            <w:r w:rsidRPr="0077277C">
              <w:rPr>
                <w:i/>
                <w:noProof/>
                <w:sz w:val="18"/>
              </w:rPr>
              <w:br/>
            </w:r>
            <w:r w:rsidRPr="0077277C">
              <w:rPr>
                <w:b/>
                <w:i/>
                <w:noProof/>
                <w:sz w:val="18"/>
              </w:rPr>
              <w:t>D</w:t>
            </w:r>
            <w:r w:rsidRPr="0077277C">
              <w:rPr>
                <w:i/>
                <w:noProof/>
                <w:sz w:val="18"/>
              </w:rPr>
              <w:t xml:space="preserve">  (editorial modification)</w:t>
            </w:r>
          </w:p>
          <w:p w14:paraId="03A6F746" w14:textId="77777777" w:rsidR="00EE4C03" w:rsidRPr="0077277C" w:rsidRDefault="00EE4C03" w:rsidP="004431CA">
            <w:pPr>
              <w:pStyle w:val="CRCoverPage"/>
              <w:rPr>
                <w:noProof/>
              </w:rPr>
            </w:pPr>
            <w:r w:rsidRPr="0077277C">
              <w:rPr>
                <w:noProof/>
                <w:sz w:val="18"/>
              </w:rPr>
              <w:t>Detailed explanations of the above categories can</w:t>
            </w:r>
            <w:r w:rsidRPr="0077277C">
              <w:rPr>
                <w:noProof/>
                <w:sz w:val="18"/>
              </w:rPr>
              <w:br/>
              <w:t xml:space="preserve">be found in 3GPP </w:t>
            </w:r>
            <w:hyperlink r:id="rId10" w:history="1">
              <w:r w:rsidRPr="0077277C">
                <w:rPr>
                  <w:rStyle w:val="Hyperlink"/>
                  <w:noProof/>
                  <w:sz w:val="18"/>
                </w:rPr>
                <w:t>TR 21.900</w:t>
              </w:r>
            </w:hyperlink>
            <w:r w:rsidRPr="0077277C">
              <w:rPr>
                <w:noProof/>
                <w:sz w:val="18"/>
              </w:rPr>
              <w:t>.</w:t>
            </w:r>
          </w:p>
        </w:tc>
        <w:tc>
          <w:tcPr>
            <w:tcW w:w="3120" w:type="dxa"/>
            <w:gridSpan w:val="2"/>
            <w:tcBorders>
              <w:bottom w:val="single" w:sz="4" w:space="0" w:color="auto"/>
              <w:right w:val="single" w:sz="4" w:space="0" w:color="auto"/>
            </w:tcBorders>
          </w:tcPr>
          <w:p w14:paraId="3768F2E0" w14:textId="77777777" w:rsidR="00EE4C03" w:rsidRPr="0077277C" w:rsidRDefault="00EE4C03" w:rsidP="004431CA">
            <w:pPr>
              <w:pStyle w:val="CRCoverPage"/>
              <w:tabs>
                <w:tab w:val="left" w:pos="950"/>
              </w:tabs>
              <w:spacing w:after="0"/>
              <w:ind w:left="241" w:hanging="241"/>
              <w:rPr>
                <w:i/>
                <w:noProof/>
                <w:sz w:val="18"/>
              </w:rPr>
            </w:pPr>
            <w:r w:rsidRPr="0077277C">
              <w:rPr>
                <w:i/>
                <w:noProof/>
                <w:sz w:val="18"/>
              </w:rPr>
              <w:t xml:space="preserve">Use </w:t>
            </w:r>
            <w:r w:rsidRPr="0077277C">
              <w:rPr>
                <w:i/>
                <w:noProof/>
                <w:sz w:val="18"/>
                <w:u w:val="single"/>
              </w:rPr>
              <w:t>one</w:t>
            </w:r>
            <w:r w:rsidRPr="0077277C">
              <w:rPr>
                <w:i/>
                <w:noProof/>
                <w:sz w:val="18"/>
              </w:rPr>
              <w:t xml:space="preserve"> of the following releases:</w:t>
            </w:r>
            <w:r w:rsidRPr="0077277C">
              <w:rPr>
                <w:i/>
                <w:noProof/>
                <w:sz w:val="18"/>
              </w:rPr>
              <w:br/>
              <w:t>Rel-8</w:t>
            </w:r>
            <w:r w:rsidRPr="0077277C">
              <w:rPr>
                <w:i/>
                <w:noProof/>
                <w:sz w:val="18"/>
              </w:rPr>
              <w:tab/>
              <w:t>(Release 8)</w:t>
            </w:r>
            <w:r w:rsidRPr="0077277C">
              <w:rPr>
                <w:i/>
                <w:noProof/>
                <w:sz w:val="18"/>
              </w:rPr>
              <w:br/>
              <w:t>Rel-9</w:t>
            </w:r>
            <w:r w:rsidRPr="0077277C">
              <w:rPr>
                <w:i/>
                <w:noProof/>
                <w:sz w:val="18"/>
              </w:rPr>
              <w:tab/>
              <w:t>(Release 9)</w:t>
            </w:r>
            <w:r w:rsidRPr="0077277C">
              <w:rPr>
                <w:i/>
                <w:noProof/>
                <w:sz w:val="18"/>
              </w:rPr>
              <w:br/>
              <w:t>Rel-10</w:t>
            </w:r>
            <w:r w:rsidRPr="0077277C">
              <w:rPr>
                <w:i/>
                <w:noProof/>
                <w:sz w:val="18"/>
              </w:rPr>
              <w:tab/>
              <w:t>(Release 10)</w:t>
            </w:r>
            <w:r w:rsidRPr="0077277C">
              <w:rPr>
                <w:i/>
                <w:noProof/>
                <w:sz w:val="18"/>
              </w:rPr>
              <w:br/>
              <w:t>Rel-11</w:t>
            </w:r>
            <w:r w:rsidRPr="0077277C">
              <w:rPr>
                <w:i/>
                <w:noProof/>
                <w:sz w:val="18"/>
              </w:rPr>
              <w:tab/>
              <w:t>(Release 11)</w:t>
            </w:r>
            <w:r w:rsidRPr="0077277C">
              <w:rPr>
                <w:i/>
                <w:noProof/>
                <w:sz w:val="18"/>
              </w:rPr>
              <w:br/>
              <w:t>…</w:t>
            </w:r>
            <w:r w:rsidRPr="0077277C">
              <w:rPr>
                <w:i/>
                <w:noProof/>
                <w:sz w:val="18"/>
              </w:rPr>
              <w:br/>
              <w:t>Rel-16</w:t>
            </w:r>
            <w:r w:rsidRPr="0077277C">
              <w:rPr>
                <w:i/>
                <w:noProof/>
                <w:sz w:val="18"/>
              </w:rPr>
              <w:tab/>
              <w:t>(Release 16)</w:t>
            </w:r>
            <w:r w:rsidRPr="0077277C">
              <w:rPr>
                <w:i/>
                <w:noProof/>
                <w:sz w:val="18"/>
              </w:rPr>
              <w:br/>
              <w:t>Rel-17</w:t>
            </w:r>
            <w:r w:rsidRPr="0077277C">
              <w:rPr>
                <w:i/>
                <w:noProof/>
                <w:sz w:val="18"/>
              </w:rPr>
              <w:tab/>
              <w:t>(Release 17)</w:t>
            </w:r>
            <w:r w:rsidRPr="0077277C">
              <w:rPr>
                <w:i/>
                <w:noProof/>
                <w:sz w:val="18"/>
              </w:rPr>
              <w:br/>
              <w:t>Rel-18</w:t>
            </w:r>
            <w:r w:rsidRPr="0077277C">
              <w:rPr>
                <w:i/>
                <w:noProof/>
                <w:sz w:val="18"/>
              </w:rPr>
              <w:tab/>
              <w:t>(Release 18)</w:t>
            </w:r>
            <w:r w:rsidRPr="0077277C">
              <w:rPr>
                <w:i/>
                <w:noProof/>
                <w:sz w:val="18"/>
              </w:rPr>
              <w:br/>
              <w:t>Rel-19</w:t>
            </w:r>
            <w:r w:rsidRPr="0077277C">
              <w:rPr>
                <w:i/>
                <w:noProof/>
                <w:sz w:val="18"/>
              </w:rPr>
              <w:tab/>
              <w:t>(Release 19)</w:t>
            </w:r>
          </w:p>
        </w:tc>
      </w:tr>
      <w:tr w:rsidR="00EE4C03" w:rsidRPr="0077277C" w14:paraId="2D557C6C" w14:textId="77777777" w:rsidTr="004431CA">
        <w:tc>
          <w:tcPr>
            <w:tcW w:w="1843" w:type="dxa"/>
          </w:tcPr>
          <w:p w14:paraId="670C85DC" w14:textId="77777777" w:rsidR="00EE4C03" w:rsidRPr="0077277C" w:rsidRDefault="00EE4C03" w:rsidP="004431CA">
            <w:pPr>
              <w:pStyle w:val="CRCoverPage"/>
              <w:spacing w:after="0"/>
              <w:rPr>
                <w:b/>
                <w:i/>
                <w:noProof/>
                <w:sz w:val="8"/>
                <w:szCs w:val="8"/>
              </w:rPr>
            </w:pPr>
          </w:p>
        </w:tc>
        <w:tc>
          <w:tcPr>
            <w:tcW w:w="7797" w:type="dxa"/>
            <w:gridSpan w:val="10"/>
          </w:tcPr>
          <w:p w14:paraId="667839FD" w14:textId="77777777" w:rsidR="00EE4C03" w:rsidRPr="0077277C" w:rsidRDefault="00EE4C03" w:rsidP="004431CA">
            <w:pPr>
              <w:pStyle w:val="CRCoverPage"/>
              <w:spacing w:after="0"/>
              <w:rPr>
                <w:noProof/>
                <w:sz w:val="8"/>
                <w:szCs w:val="8"/>
              </w:rPr>
            </w:pPr>
          </w:p>
        </w:tc>
      </w:tr>
      <w:tr w:rsidR="00EE4C03" w:rsidRPr="0077277C" w14:paraId="2709F14A" w14:textId="77777777" w:rsidTr="004431CA">
        <w:tc>
          <w:tcPr>
            <w:tcW w:w="2694" w:type="dxa"/>
            <w:gridSpan w:val="2"/>
            <w:tcBorders>
              <w:top w:val="single" w:sz="4" w:space="0" w:color="auto"/>
              <w:left w:val="single" w:sz="4" w:space="0" w:color="auto"/>
            </w:tcBorders>
          </w:tcPr>
          <w:p w14:paraId="43930916" w14:textId="77777777" w:rsidR="00EE4C03" w:rsidRPr="0077277C" w:rsidRDefault="00EE4C03" w:rsidP="004431CA">
            <w:pPr>
              <w:pStyle w:val="CRCoverPage"/>
              <w:tabs>
                <w:tab w:val="right" w:pos="2184"/>
              </w:tabs>
              <w:spacing w:after="0"/>
              <w:rPr>
                <w:b/>
                <w:i/>
                <w:noProof/>
              </w:rPr>
            </w:pPr>
            <w:r w:rsidRPr="0077277C">
              <w:rPr>
                <w:b/>
                <w:i/>
                <w:noProof/>
              </w:rPr>
              <w:t>Reason for change:</w:t>
            </w:r>
          </w:p>
        </w:tc>
        <w:tc>
          <w:tcPr>
            <w:tcW w:w="6946" w:type="dxa"/>
            <w:gridSpan w:val="9"/>
            <w:tcBorders>
              <w:top w:val="single" w:sz="4" w:space="0" w:color="auto"/>
              <w:right w:val="single" w:sz="4" w:space="0" w:color="auto"/>
            </w:tcBorders>
            <w:shd w:val="pct30" w:color="FFFF00" w:fill="auto"/>
          </w:tcPr>
          <w:p w14:paraId="386FC1C7" w14:textId="500C255F" w:rsidR="00703E91" w:rsidRPr="0077277C" w:rsidRDefault="00703E91" w:rsidP="00EE4C03">
            <w:pPr>
              <w:pStyle w:val="CRCoverPage"/>
              <w:numPr>
                <w:ilvl w:val="0"/>
                <w:numId w:val="22"/>
              </w:numPr>
              <w:spacing w:after="0"/>
              <w:rPr>
                <w:noProof/>
              </w:rPr>
            </w:pPr>
            <w:r w:rsidRPr="0077277C">
              <w:rPr>
                <w:noProof/>
              </w:rPr>
              <w:t xml:space="preserve">The use of conditions for MCPTT and MCVideo is not consistent: In case of MCVideo the resource-lists for a private call would always need a specific message content specifying condition PRIVATE-CALL; </w:t>
            </w:r>
            <w:r w:rsidR="004A2D49" w:rsidRPr="0077277C">
              <w:rPr>
                <w:noProof/>
              </w:rPr>
              <w:br/>
              <w:t xml:space="preserve">in addition condition GROUPKEY itself </w:t>
            </w:r>
            <w:r w:rsidR="00DA2E24" w:rsidRPr="0077277C">
              <w:rPr>
                <w:noProof/>
              </w:rPr>
              <w:t xml:space="preserve">does </w:t>
            </w:r>
            <w:r w:rsidR="004A2D49" w:rsidRPr="0077277C">
              <w:rPr>
                <w:noProof/>
              </w:rPr>
              <w:t>not address any resource-lists as the condition is missing at "resource-lists" level;</w:t>
            </w:r>
            <w:r w:rsidR="004A2D49" w:rsidRPr="0077277C">
              <w:rPr>
                <w:noProof/>
              </w:rPr>
              <w:br/>
            </w:r>
            <w:r w:rsidRPr="0077277C">
              <w:rPr>
                <w:noProof/>
              </w:rPr>
              <w:t xml:space="preserve">on the other hand resource-lists for call control and initial configuration </w:t>
            </w:r>
            <w:r w:rsidR="00DA2E24" w:rsidRPr="0077277C">
              <w:rPr>
                <w:noProof/>
              </w:rPr>
              <w:t xml:space="preserve">are </w:t>
            </w:r>
            <w:r w:rsidRPr="0077277C">
              <w:rPr>
                <w:noProof/>
              </w:rPr>
              <w:t>completely different</w:t>
            </w:r>
          </w:p>
          <w:p w14:paraId="4F9558E2" w14:textId="78E14399" w:rsidR="002E593D" w:rsidRPr="0077277C" w:rsidRDefault="002E593D" w:rsidP="00EE4C03">
            <w:pPr>
              <w:pStyle w:val="CRCoverPage"/>
              <w:numPr>
                <w:ilvl w:val="0"/>
                <w:numId w:val="22"/>
              </w:numPr>
              <w:spacing w:after="0"/>
              <w:rPr>
                <w:noProof/>
              </w:rPr>
            </w:pPr>
            <w:r w:rsidRPr="0077277C">
              <w:rPr>
                <w:noProof/>
              </w:rPr>
              <w:t>Condition MSG_RSP in Table 5.5.3.3.1-1 is used only by a single test case (6.2.13).</w:t>
            </w:r>
          </w:p>
          <w:p w14:paraId="2C23C58C" w14:textId="09C3037C" w:rsidR="00703E91" w:rsidRPr="0077277C" w:rsidRDefault="00703E91" w:rsidP="00EE4C03">
            <w:pPr>
              <w:pStyle w:val="CRCoverPage"/>
              <w:numPr>
                <w:ilvl w:val="0"/>
                <w:numId w:val="22"/>
              </w:numPr>
              <w:spacing w:after="0"/>
              <w:rPr>
                <w:noProof/>
              </w:rPr>
            </w:pPr>
            <w:r w:rsidRPr="0077277C">
              <w:rPr>
                <w:noProof/>
              </w:rPr>
              <w:t>Conditions GROUPCONFIG_B, GROUPCONFIG_C, GROUPCONFIG_T, GROUPKEY_B and GROUPKEY_C in Table 5.5.3.3.1-1 are not used or needed.</w:t>
            </w:r>
          </w:p>
          <w:p w14:paraId="19695A94" w14:textId="180C7120" w:rsidR="00E01EDB" w:rsidRPr="0077277C" w:rsidRDefault="00A15314" w:rsidP="00EE4C03">
            <w:pPr>
              <w:pStyle w:val="CRCoverPage"/>
              <w:numPr>
                <w:ilvl w:val="0"/>
                <w:numId w:val="22"/>
              </w:numPr>
              <w:spacing w:after="0"/>
              <w:rPr>
                <w:noProof/>
              </w:rPr>
            </w:pPr>
            <w:r w:rsidRPr="0077277C">
              <w:rPr>
                <w:noProof/>
              </w:rPr>
              <w:t>Editor's notes at the end of Table 5.5.3.3.2-1, Table 5.5.3.3.2-1 and Table 5.5.3.3.2-1 are not correct as the tables are used in 36.579-3.</w:t>
            </w:r>
          </w:p>
          <w:p w14:paraId="7AD06043" w14:textId="35B998B2" w:rsidR="00151595" w:rsidRPr="0077277C" w:rsidRDefault="005D3D58" w:rsidP="00EE4C03">
            <w:pPr>
              <w:pStyle w:val="CRCoverPage"/>
              <w:numPr>
                <w:ilvl w:val="0"/>
                <w:numId w:val="22"/>
              </w:numPr>
              <w:spacing w:after="0"/>
              <w:rPr>
                <w:noProof/>
              </w:rPr>
            </w:pPr>
            <w:r w:rsidRPr="0077277C">
              <w:rPr>
                <w:noProof/>
              </w:rPr>
              <w:t>Editorial issues</w:t>
            </w:r>
          </w:p>
        </w:tc>
      </w:tr>
      <w:tr w:rsidR="00EE4C03" w:rsidRPr="0077277C" w14:paraId="44470474" w14:textId="77777777" w:rsidTr="004431CA">
        <w:tc>
          <w:tcPr>
            <w:tcW w:w="2694" w:type="dxa"/>
            <w:gridSpan w:val="2"/>
            <w:tcBorders>
              <w:left w:val="single" w:sz="4" w:space="0" w:color="auto"/>
            </w:tcBorders>
          </w:tcPr>
          <w:p w14:paraId="437A5C9B" w14:textId="77777777" w:rsidR="00EE4C03" w:rsidRPr="0077277C" w:rsidRDefault="00EE4C03" w:rsidP="004431CA">
            <w:pPr>
              <w:pStyle w:val="CRCoverPage"/>
              <w:spacing w:after="0"/>
              <w:rPr>
                <w:b/>
                <w:i/>
                <w:noProof/>
                <w:sz w:val="8"/>
                <w:szCs w:val="8"/>
              </w:rPr>
            </w:pPr>
          </w:p>
        </w:tc>
        <w:tc>
          <w:tcPr>
            <w:tcW w:w="6946" w:type="dxa"/>
            <w:gridSpan w:val="9"/>
            <w:tcBorders>
              <w:right w:val="single" w:sz="4" w:space="0" w:color="auto"/>
            </w:tcBorders>
          </w:tcPr>
          <w:p w14:paraId="483F6D0A" w14:textId="77777777" w:rsidR="00EE4C03" w:rsidRPr="0077277C" w:rsidRDefault="00EE4C03" w:rsidP="004431CA">
            <w:pPr>
              <w:pStyle w:val="CRCoverPage"/>
              <w:spacing w:after="0"/>
              <w:rPr>
                <w:noProof/>
                <w:sz w:val="8"/>
                <w:szCs w:val="8"/>
              </w:rPr>
            </w:pPr>
          </w:p>
        </w:tc>
      </w:tr>
      <w:tr w:rsidR="00EE4C03" w:rsidRPr="0077277C" w14:paraId="3644B0B4" w14:textId="77777777" w:rsidTr="004431CA">
        <w:tc>
          <w:tcPr>
            <w:tcW w:w="2694" w:type="dxa"/>
            <w:gridSpan w:val="2"/>
            <w:tcBorders>
              <w:left w:val="single" w:sz="4" w:space="0" w:color="auto"/>
            </w:tcBorders>
          </w:tcPr>
          <w:p w14:paraId="7382BE96" w14:textId="77777777" w:rsidR="00EE4C03" w:rsidRPr="0077277C" w:rsidRDefault="00EE4C03" w:rsidP="004431CA">
            <w:pPr>
              <w:pStyle w:val="CRCoverPage"/>
              <w:tabs>
                <w:tab w:val="right" w:pos="2184"/>
              </w:tabs>
              <w:spacing w:after="0"/>
              <w:rPr>
                <w:b/>
                <w:i/>
                <w:noProof/>
              </w:rPr>
            </w:pPr>
            <w:r w:rsidRPr="0077277C">
              <w:rPr>
                <w:b/>
                <w:i/>
                <w:noProof/>
              </w:rPr>
              <w:t>Summary of change:</w:t>
            </w:r>
          </w:p>
        </w:tc>
        <w:tc>
          <w:tcPr>
            <w:tcW w:w="6946" w:type="dxa"/>
            <w:gridSpan w:val="9"/>
            <w:tcBorders>
              <w:right w:val="single" w:sz="4" w:space="0" w:color="auto"/>
            </w:tcBorders>
            <w:shd w:val="pct30" w:color="FFFF00" w:fill="auto"/>
          </w:tcPr>
          <w:p w14:paraId="06A43EE3" w14:textId="17A61D58" w:rsidR="00703E91" w:rsidRPr="0077277C" w:rsidRDefault="00703E91" w:rsidP="000344AF">
            <w:pPr>
              <w:pStyle w:val="CRCoverPage"/>
              <w:numPr>
                <w:ilvl w:val="0"/>
                <w:numId w:val="31"/>
              </w:numPr>
              <w:spacing w:after="0"/>
              <w:rPr>
                <w:noProof/>
              </w:rPr>
            </w:pPr>
            <w:r w:rsidRPr="0077277C">
              <w:rPr>
                <w:noProof/>
              </w:rPr>
              <w:t>Tables 5.5.3.3.1-1, 5.5.3.3.1-2 and 5.5.3.3.1-3 kept for call control, but new clause 5.5.3.3.1A added with resource-lists for initial configuration.</w:t>
            </w:r>
            <w:r w:rsidR="000344AF" w:rsidRPr="0077277C">
              <w:rPr>
                <w:noProof/>
              </w:rPr>
              <w:br/>
            </w:r>
            <w:r w:rsidR="000344AF" w:rsidRPr="0077277C">
              <w:rPr>
                <w:noProof/>
              </w:rPr>
              <w:sym w:font="Symbol" w:char="F0DE"/>
            </w:r>
            <w:r w:rsidR="000344AF" w:rsidRPr="0077277C">
              <w:rPr>
                <w:noProof/>
              </w:rPr>
              <w:t xml:space="preserve"> Further changes are needed:</w:t>
            </w:r>
            <w:r w:rsidR="000344AF" w:rsidRPr="0077277C">
              <w:rPr>
                <w:noProof/>
              </w:rPr>
              <w:br/>
              <w:t xml:space="preserve">a) Derivation Path in 36.579-1 Table 5.3.2.4-31 needs to be changed from Table 5.5.3.3.1-1 to Table 5.5.3.3.1A-1 (TS 36.579-1 CR </w:t>
            </w:r>
            <w:r w:rsidR="00DA2E24" w:rsidRPr="0077277C">
              <w:rPr>
                <w:noProof/>
              </w:rPr>
              <w:t>0287</w:t>
            </w:r>
            <w:r w:rsidR="000344AF" w:rsidRPr="0077277C">
              <w:rPr>
                <w:noProof/>
              </w:rPr>
              <w:t>)</w:t>
            </w:r>
            <w:r w:rsidR="000344AF" w:rsidRPr="0077277C">
              <w:rPr>
                <w:noProof/>
              </w:rPr>
              <w:br/>
              <w:t xml:space="preserve">b) reference for Resource-lists in 36.579-1 Table 5.5.2.14-1 need to be changed changed from 5.5.3.3.1-1/2/3 to 5.5.3.3.1A-1 (TS 36.579-1 CR </w:t>
            </w:r>
            <w:r w:rsidR="00DA2E24" w:rsidRPr="0077277C">
              <w:rPr>
                <w:noProof/>
              </w:rPr>
              <w:t>0292</w:t>
            </w:r>
            <w:r w:rsidR="000344AF" w:rsidRPr="0077277C">
              <w:rPr>
                <w:noProof/>
              </w:rPr>
              <w:t>)</w:t>
            </w:r>
            <w:r w:rsidR="000344AF" w:rsidRPr="0077277C">
              <w:rPr>
                <w:noProof/>
              </w:rPr>
              <w:br/>
              <w:t>c) there is no need anymore for specific content of Resource-lists in MCVideo test case 6.4.1</w:t>
            </w:r>
            <w:r w:rsidR="00DA2E24" w:rsidRPr="0077277C">
              <w:rPr>
                <w:noProof/>
              </w:rPr>
              <w:t>,</w:t>
            </w:r>
            <w:r w:rsidR="000344AF" w:rsidRPr="0077277C">
              <w:rPr>
                <w:noProof/>
              </w:rPr>
              <w:t xml:space="preserve"> 6.5.1 </w:t>
            </w:r>
            <w:r w:rsidR="00DA2E24" w:rsidRPr="0077277C">
              <w:rPr>
                <w:noProof/>
              </w:rPr>
              <w:t xml:space="preserve">and </w:t>
            </w:r>
            <w:r w:rsidR="00082B26" w:rsidRPr="0077277C">
              <w:rPr>
                <w:noProof/>
              </w:rPr>
              <w:t xml:space="preserve">6.7.1 </w:t>
            </w:r>
            <w:r w:rsidR="000344AF" w:rsidRPr="0077277C">
              <w:rPr>
                <w:noProof/>
              </w:rPr>
              <w:t>(TS 36.579-</w:t>
            </w:r>
            <w:r w:rsidR="00DA2E24" w:rsidRPr="0077277C">
              <w:rPr>
                <w:noProof/>
              </w:rPr>
              <w:t>6</w:t>
            </w:r>
            <w:r w:rsidR="000344AF" w:rsidRPr="0077277C">
              <w:rPr>
                <w:noProof/>
              </w:rPr>
              <w:t xml:space="preserve"> CR </w:t>
            </w:r>
            <w:r w:rsidR="00082B26" w:rsidRPr="0077277C">
              <w:rPr>
                <w:noProof/>
              </w:rPr>
              <w:t>0086</w:t>
            </w:r>
            <w:r w:rsidR="000344AF" w:rsidRPr="0077277C">
              <w:rPr>
                <w:noProof/>
              </w:rPr>
              <w:t>, TS 36.579-</w:t>
            </w:r>
            <w:r w:rsidR="00DA2E24" w:rsidRPr="0077277C">
              <w:rPr>
                <w:noProof/>
              </w:rPr>
              <w:t>6</w:t>
            </w:r>
            <w:r w:rsidR="000344AF" w:rsidRPr="0077277C">
              <w:rPr>
                <w:noProof/>
              </w:rPr>
              <w:t xml:space="preserve"> CR </w:t>
            </w:r>
            <w:r w:rsidR="00082B26" w:rsidRPr="0077277C">
              <w:rPr>
                <w:noProof/>
              </w:rPr>
              <w:t>0087, TS 36.579-6 CR 0088</w:t>
            </w:r>
            <w:r w:rsidR="000344AF" w:rsidRPr="0077277C">
              <w:rPr>
                <w:noProof/>
              </w:rPr>
              <w:t>)</w:t>
            </w:r>
          </w:p>
          <w:p w14:paraId="61C018F2" w14:textId="2F591452" w:rsidR="002E593D" w:rsidRPr="0077277C" w:rsidRDefault="002E593D" w:rsidP="00EE4C03">
            <w:pPr>
              <w:pStyle w:val="CRCoverPage"/>
              <w:numPr>
                <w:ilvl w:val="0"/>
                <w:numId w:val="31"/>
              </w:numPr>
              <w:spacing w:after="0"/>
              <w:rPr>
                <w:noProof/>
              </w:rPr>
            </w:pPr>
            <w:r w:rsidRPr="0077277C">
              <w:rPr>
                <w:noProof/>
              </w:rPr>
              <w:t>Condition MSG_RSP removed; specific message content to be added to MCPTT test case 6.2.13</w:t>
            </w:r>
            <w:r w:rsidR="00BC6287" w:rsidRPr="0077277C">
              <w:rPr>
                <w:noProof/>
              </w:rPr>
              <w:t xml:space="preserve"> (TS 36.579-2 CR </w:t>
            </w:r>
            <w:r w:rsidR="000E4EE5" w:rsidRPr="0077277C">
              <w:rPr>
                <w:noProof/>
              </w:rPr>
              <w:t>0322</w:t>
            </w:r>
            <w:r w:rsidR="00BC6287" w:rsidRPr="0077277C">
              <w:rPr>
                <w:noProof/>
              </w:rPr>
              <w:t>)</w:t>
            </w:r>
            <w:r w:rsidRPr="0077277C">
              <w:rPr>
                <w:noProof/>
              </w:rPr>
              <w:t>.</w:t>
            </w:r>
          </w:p>
          <w:p w14:paraId="3CD541C2" w14:textId="757DCE67" w:rsidR="00703E91" w:rsidRPr="0077277C" w:rsidRDefault="00703E91" w:rsidP="00EE4C03">
            <w:pPr>
              <w:pStyle w:val="CRCoverPage"/>
              <w:numPr>
                <w:ilvl w:val="0"/>
                <w:numId w:val="31"/>
              </w:numPr>
              <w:spacing w:after="0"/>
              <w:rPr>
                <w:noProof/>
              </w:rPr>
            </w:pPr>
            <w:r w:rsidRPr="0077277C">
              <w:rPr>
                <w:noProof/>
              </w:rPr>
              <w:t>Conditions GROUPCONFIG_B, GROUPCONFIG_C, GROUPCONFIG_T, GROUPKEY_B and GROUPKEY_C removed</w:t>
            </w:r>
          </w:p>
          <w:p w14:paraId="79D688A2" w14:textId="735E6060" w:rsidR="00151595" w:rsidRPr="0077277C" w:rsidRDefault="005D3D58" w:rsidP="00EE4C03">
            <w:pPr>
              <w:pStyle w:val="CRCoverPage"/>
              <w:numPr>
                <w:ilvl w:val="0"/>
                <w:numId w:val="31"/>
              </w:numPr>
              <w:spacing w:after="0"/>
              <w:rPr>
                <w:noProof/>
              </w:rPr>
            </w:pPr>
            <w:r w:rsidRPr="0077277C">
              <w:rPr>
                <w:noProof/>
              </w:rPr>
              <w:t>Editorial corrections</w:t>
            </w:r>
          </w:p>
        </w:tc>
      </w:tr>
      <w:tr w:rsidR="00EE4C03" w:rsidRPr="0077277C" w14:paraId="35A6E53A" w14:textId="77777777" w:rsidTr="004431CA">
        <w:tc>
          <w:tcPr>
            <w:tcW w:w="2694" w:type="dxa"/>
            <w:gridSpan w:val="2"/>
            <w:tcBorders>
              <w:left w:val="single" w:sz="4" w:space="0" w:color="auto"/>
            </w:tcBorders>
          </w:tcPr>
          <w:p w14:paraId="043BBAFE" w14:textId="77777777" w:rsidR="00EE4C03" w:rsidRPr="0077277C" w:rsidRDefault="00EE4C03" w:rsidP="004431CA">
            <w:pPr>
              <w:pStyle w:val="CRCoverPage"/>
              <w:spacing w:after="0"/>
              <w:rPr>
                <w:b/>
                <w:i/>
                <w:noProof/>
                <w:sz w:val="8"/>
                <w:szCs w:val="8"/>
              </w:rPr>
            </w:pPr>
          </w:p>
        </w:tc>
        <w:tc>
          <w:tcPr>
            <w:tcW w:w="6946" w:type="dxa"/>
            <w:gridSpan w:val="9"/>
            <w:tcBorders>
              <w:right w:val="single" w:sz="4" w:space="0" w:color="auto"/>
            </w:tcBorders>
          </w:tcPr>
          <w:p w14:paraId="02814E56" w14:textId="77777777" w:rsidR="00EE4C03" w:rsidRPr="0077277C" w:rsidRDefault="00EE4C03" w:rsidP="004431CA">
            <w:pPr>
              <w:pStyle w:val="CRCoverPage"/>
              <w:spacing w:after="0"/>
              <w:rPr>
                <w:noProof/>
                <w:sz w:val="8"/>
                <w:szCs w:val="8"/>
              </w:rPr>
            </w:pPr>
          </w:p>
        </w:tc>
      </w:tr>
      <w:tr w:rsidR="00EE4C03" w:rsidRPr="0077277C" w14:paraId="40AABF37" w14:textId="77777777" w:rsidTr="004431CA">
        <w:tc>
          <w:tcPr>
            <w:tcW w:w="2694" w:type="dxa"/>
            <w:gridSpan w:val="2"/>
            <w:tcBorders>
              <w:left w:val="single" w:sz="4" w:space="0" w:color="auto"/>
              <w:bottom w:val="single" w:sz="4" w:space="0" w:color="auto"/>
            </w:tcBorders>
          </w:tcPr>
          <w:p w14:paraId="5EB4AD73" w14:textId="77777777" w:rsidR="00EE4C03" w:rsidRPr="0077277C" w:rsidRDefault="00EE4C03" w:rsidP="004431CA">
            <w:pPr>
              <w:pStyle w:val="CRCoverPage"/>
              <w:tabs>
                <w:tab w:val="right" w:pos="2184"/>
              </w:tabs>
              <w:spacing w:after="0"/>
              <w:rPr>
                <w:b/>
                <w:i/>
                <w:noProof/>
              </w:rPr>
            </w:pPr>
            <w:r w:rsidRPr="0077277C">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46EFB47" w14:textId="77777777" w:rsidR="00EE4C03" w:rsidRPr="0077277C" w:rsidRDefault="00EE4C03" w:rsidP="004431CA">
            <w:pPr>
              <w:pStyle w:val="CRCoverPage"/>
              <w:spacing w:after="0"/>
              <w:ind w:left="100"/>
              <w:rPr>
                <w:noProof/>
              </w:rPr>
            </w:pPr>
            <w:r w:rsidRPr="0077277C">
              <w:rPr>
                <w:noProof/>
              </w:rPr>
              <w:t>Inconsistent test specification.</w:t>
            </w:r>
          </w:p>
        </w:tc>
      </w:tr>
      <w:tr w:rsidR="00EE4C03" w:rsidRPr="0077277C" w14:paraId="03D4DD21" w14:textId="77777777" w:rsidTr="004431CA">
        <w:tc>
          <w:tcPr>
            <w:tcW w:w="2694" w:type="dxa"/>
            <w:gridSpan w:val="2"/>
          </w:tcPr>
          <w:p w14:paraId="71767473" w14:textId="77777777" w:rsidR="00EE4C03" w:rsidRPr="0077277C" w:rsidRDefault="00EE4C03" w:rsidP="004431CA">
            <w:pPr>
              <w:pStyle w:val="CRCoverPage"/>
              <w:spacing w:after="0"/>
              <w:rPr>
                <w:b/>
                <w:i/>
                <w:noProof/>
                <w:sz w:val="8"/>
                <w:szCs w:val="8"/>
              </w:rPr>
            </w:pPr>
          </w:p>
        </w:tc>
        <w:tc>
          <w:tcPr>
            <w:tcW w:w="6946" w:type="dxa"/>
            <w:gridSpan w:val="9"/>
          </w:tcPr>
          <w:p w14:paraId="685E46F4" w14:textId="77777777" w:rsidR="00EE4C03" w:rsidRPr="0077277C" w:rsidRDefault="00EE4C03" w:rsidP="004431CA">
            <w:pPr>
              <w:pStyle w:val="CRCoverPage"/>
              <w:spacing w:after="0"/>
              <w:rPr>
                <w:noProof/>
                <w:sz w:val="8"/>
                <w:szCs w:val="8"/>
              </w:rPr>
            </w:pPr>
          </w:p>
        </w:tc>
      </w:tr>
      <w:tr w:rsidR="00EE4C03" w:rsidRPr="0077277C" w14:paraId="3051FA93" w14:textId="77777777" w:rsidTr="004431CA">
        <w:tc>
          <w:tcPr>
            <w:tcW w:w="2694" w:type="dxa"/>
            <w:gridSpan w:val="2"/>
            <w:tcBorders>
              <w:top w:val="single" w:sz="4" w:space="0" w:color="auto"/>
              <w:left w:val="single" w:sz="4" w:space="0" w:color="auto"/>
            </w:tcBorders>
          </w:tcPr>
          <w:p w14:paraId="1833F057" w14:textId="77777777" w:rsidR="00EE4C03" w:rsidRPr="0077277C" w:rsidRDefault="00EE4C03" w:rsidP="004431CA">
            <w:pPr>
              <w:pStyle w:val="CRCoverPage"/>
              <w:tabs>
                <w:tab w:val="right" w:pos="2184"/>
              </w:tabs>
              <w:spacing w:after="0"/>
              <w:rPr>
                <w:b/>
                <w:i/>
                <w:noProof/>
              </w:rPr>
            </w:pPr>
            <w:r w:rsidRPr="0077277C">
              <w:rPr>
                <w:b/>
                <w:i/>
                <w:noProof/>
              </w:rPr>
              <w:t>Clauses affected:</w:t>
            </w:r>
          </w:p>
        </w:tc>
        <w:tc>
          <w:tcPr>
            <w:tcW w:w="6946" w:type="dxa"/>
            <w:gridSpan w:val="9"/>
            <w:tcBorders>
              <w:top w:val="single" w:sz="4" w:space="0" w:color="auto"/>
              <w:right w:val="single" w:sz="4" w:space="0" w:color="auto"/>
            </w:tcBorders>
            <w:shd w:val="pct30" w:color="FFFF00" w:fill="auto"/>
          </w:tcPr>
          <w:p w14:paraId="1B97F9AC" w14:textId="6E19C86E" w:rsidR="00EE4C03" w:rsidRPr="0077277C" w:rsidRDefault="009347DD" w:rsidP="004431CA">
            <w:pPr>
              <w:pStyle w:val="CRCoverPage"/>
              <w:spacing w:after="0"/>
              <w:ind w:left="100"/>
              <w:rPr>
                <w:noProof/>
              </w:rPr>
            </w:pPr>
            <w:r w:rsidRPr="0077277C">
              <w:rPr>
                <w:noProof/>
              </w:rPr>
              <w:t>5</w:t>
            </w:r>
            <w:r w:rsidR="000C2571" w:rsidRPr="0077277C">
              <w:rPr>
                <w:noProof/>
              </w:rPr>
              <w:t>.</w:t>
            </w:r>
            <w:r w:rsidR="00952524" w:rsidRPr="0077277C">
              <w:rPr>
                <w:noProof/>
              </w:rPr>
              <w:t>5.</w:t>
            </w:r>
            <w:r w:rsidR="000C2571" w:rsidRPr="0077277C">
              <w:rPr>
                <w:noProof/>
              </w:rPr>
              <w:t>3</w:t>
            </w:r>
            <w:r w:rsidR="00952524" w:rsidRPr="0077277C">
              <w:rPr>
                <w:noProof/>
              </w:rPr>
              <w:t>.</w:t>
            </w:r>
            <w:r w:rsidR="00233A55" w:rsidRPr="0077277C">
              <w:rPr>
                <w:noProof/>
              </w:rPr>
              <w:t>3</w:t>
            </w:r>
          </w:p>
        </w:tc>
      </w:tr>
      <w:tr w:rsidR="00EE4C03" w:rsidRPr="0077277C" w14:paraId="466DA5D5" w14:textId="77777777" w:rsidTr="004431CA">
        <w:tc>
          <w:tcPr>
            <w:tcW w:w="2694" w:type="dxa"/>
            <w:gridSpan w:val="2"/>
            <w:tcBorders>
              <w:left w:val="single" w:sz="4" w:space="0" w:color="auto"/>
            </w:tcBorders>
          </w:tcPr>
          <w:p w14:paraId="5406B0FE" w14:textId="77777777" w:rsidR="00EE4C03" w:rsidRPr="0077277C" w:rsidRDefault="00EE4C03" w:rsidP="004431CA">
            <w:pPr>
              <w:pStyle w:val="CRCoverPage"/>
              <w:spacing w:after="0"/>
              <w:rPr>
                <w:b/>
                <w:i/>
                <w:noProof/>
                <w:sz w:val="8"/>
                <w:szCs w:val="8"/>
              </w:rPr>
            </w:pPr>
          </w:p>
        </w:tc>
        <w:tc>
          <w:tcPr>
            <w:tcW w:w="6946" w:type="dxa"/>
            <w:gridSpan w:val="9"/>
            <w:tcBorders>
              <w:right w:val="single" w:sz="4" w:space="0" w:color="auto"/>
            </w:tcBorders>
          </w:tcPr>
          <w:p w14:paraId="1FC0E714" w14:textId="77777777" w:rsidR="00EE4C03" w:rsidRPr="0077277C" w:rsidRDefault="00EE4C03" w:rsidP="004431CA">
            <w:pPr>
              <w:pStyle w:val="CRCoverPage"/>
              <w:spacing w:after="0"/>
              <w:rPr>
                <w:noProof/>
                <w:sz w:val="8"/>
                <w:szCs w:val="8"/>
              </w:rPr>
            </w:pPr>
          </w:p>
        </w:tc>
      </w:tr>
      <w:tr w:rsidR="00EE4C03" w:rsidRPr="0077277C" w14:paraId="56BB9A93" w14:textId="77777777" w:rsidTr="004431CA">
        <w:tc>
          <w:tcPr>
            <w:tcW w:w="2694" w:type="dxa"/>
            <w:gridSpan w:val="2"/>
            <w:tcBorders>
              <w:left w:val="single" w:sz="4" w:space="0" w:color="auto"/>
            </w:tcBorders>
          </w:tcPr>
          <w:p w14:paraId="777FC5BA" w14:textId="77777777" w:rsidR="00EE4C03" w:rsidRPr="0077277C"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D1593E" w14:textId="77777777" w:rsidR="00EE4C03" w:rsidRPr="0077277C" w:rsidRDefault="00EE4C03" w:rsidP="004431CA">
            <w:pPr>
              <w:pStyle w:val="CRCoverPage"/>
              <w:spacing w:after="0"/>
              <w:jc w:val="center"/>
              <w:rPr>
                <w:b/>
                <w:caps/>
                <w:noProof/>
              </w:rPr>
            </w:pPr>
            <w:r w:rsidRPr="0077277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99649" w14:textId="77777777" w:rsidR="00EE4C03" w:rsidRPr="0077277C" w:rsidRDefault="00EE4C03" w:rsidP="004431CA">
            <w:pPr>
              <w:pStyle w:val="CRCoverPage"/>
              <w:spacing w:after="0"/>
              <w:jc w:val="center"/>
              <w:rPr>
                <w:b/>
                <w:caps/>
                <w:noProof/>
              </w:rPr>
            </w:pPr>
            <w:r w:rsidRPr="0077277C">
              <w:rPr>
                <w:b/>
                <w:caps/>
                <w:noProof/>
              </w:rPr>
              <w:t>N</w:t>
            </w:r>
          </w:p>
        </w:tc>
        <w:tc>
          <w:tcPr>
            <w:tcW w:w="2977" w:type="dxa"/>
            <w:gridSpan w:val="4"/>
          </w:tcPr>
          <w:p w14:paraId="6CE7449C" w14:textId="77777777" w:rsidR="00EE4C03" w:rsidRPr="0077277C"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40098E" w14:textId="77777777" w:rsidR="00EE4C03" w:rsidRPr="0077277C" w:rsidRDefault="00EE4C03" w:rsidP="004431CA">
            <w:pPr>
              <w:pStyle w:val="CRCoverPage"/>
              <w:spacing w:after="0"/>
              <w:ind w:left="99"/>
              <w:rPr>
                <w:noProof/>
              </w:rPr>
            </w:pPr>
          </w:p>
        </w:tc>
      </w:tr>
      <w:tr w:rsidR="00EE4C03" w:rsidRPr="0077277C" w14:paraId="6962E7B4" w14:textId="77777777" w:rsidTr="004431CA">
        <w:tc>
          <w:tcPr>
            <w:tcW w:w="2694" w:type="dxa"/>
            <w:gridSpan w:val="2"/>
            <w:tcBorders>
              <w:left w:val="single" w:sz="4" w:space="0" w:color="auto"/>
            </w:tcBorders>
          </w:tcPr>
          <w:p w14:paraId="7625DB55" w14:textId="77777777" w:rsidR="00EE4C03" w:rsidRPr="0077277C" w:rsidRDefault="00EE4C03" w:rsidP="004431CA">
            <w:pPr>
              <w:pStyle w:val="CRCoverPage"/>
              <w:tabs>
                <w:tab w:val="right" w:pos="2184"/>
              </w:tabs>
              <w:spacing w:after="0"/>
              <w:rPr>
                <w:b/>
                <w:i/>
                <w:noProof/>
              </w:rPr>
            </w:pPr>
            <w:r w:rsidRPr="0077277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C353B" w14:textId="77777777" w:rsidR="00EE4C03" w:rsidRPr="0077277C"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2DAE5" w14:textId="77777777" w:rsidR="00EE4C03" w:rsidRPr="0077277C" w:rsidRDefault="00EE4C03" w:rsidP="004431CA">
            <w:pPr>
              <w:pStyle w:val="CRCoverPage"/>
              <w:spacing w:after="0"/>
              <w:jc w:val="center"/>
              <w:rPr>
                <w:b/>
                <w:caps/>
                <w:noProof/>
              </w:rPr>
            </w:pPr>
            <w:r w:rsidRPr="0077277C">
              <w:rPr>
                <w:b/>
                <w:caps/>
                <w:noProof/>
              </w:rPr>
              <w:t>x</w:t>
            </w:r>
          </w:p>
        </w:tc>
        <w:tc>
          <w:tcPr>
            <w:tcW w:w="2977" w:type="dxa"/>
            <w:gridSpan w:val="4"/>
          </w:tcPr>
          <w:p w14:paraId="1A446174" w14:textId="77777777" w:rsidR="00EE4C03" w:rsidRPr="0077277C" w:rsidRDefault="00EE4C03" w:rsidP="004431CA">
            <w:pPr>
              <w:pStyle w:val="CRCoverPage"/>
              <w:tabs>
                <w:tab w:val="right" w:pos="2893"/>
              </w:tabs>
              <w:spacing w:after="0"/>
              <w:rPr>
                <w:noProof/>
              </w:rPr>
            </w:pPr>
            <w:r w:rsidRPr="0077277C">
              <w:rPr>
                <w:noProof/>
              </w:rPr>
              <w:t xml:space="preserve"> Other core specifications</w:t>
            </w:r>
            <w:r w:rsidRPr="0077277C">
              <w:rPr>
                <w:noProof/>
              </w:rPr>
              <w:tab/>
            </w:r>
          </w:p>
        </w:tc>
        <w:tc>
          <w:tcPr>
            <w:tcW w:w="3401" w:type="dxa"/>
            <w:gridSpan w:val="3"/>
            <w:tcBorders>
              <w:right w:val="single" w:sz="4" w:space="0" w:color="auto"/>
            </w:tcBorders>
            <w:shd w:val="pct30" w:color="FFFF00" w:fill="auto"/>
          </w:tcPr>
          <w:p w14:paraId="4C5B65F3" w14:textId="77777777" w:rsidR="00EE4C03" w:rsidRPr="0077277C" w:rsidRDefault="00EE4C03" w:rsidP="004431CA">
            <w:pPr>
              <w:pStyle w:val="CRCoverPage"/>
              <w:spacing w:after="0"/>
              <w:ind w:left="99"/>
              <w:rPr>
                <w:noProof/>
              </w:rPr>
            </w:pPr>
            <w:r w:rsidRPr="0077277C">
              <w:rPr>
                <w:noProof/>
              </w:rPr>
              <w:t xml:space="preserve">TS/TR ... CR ... </w:t>
            </w:r>
          </w:p>
        </w:tc>
      </w:tr>
      <w:tr w:rsidR="00EE4C03" w:rsidRPr="0077277C" w14:paraId="7CFF666A" w14:textId="77777777" w:rsidTr="004431CA">
        <w:tc>
          <w:tcPr>
            <w:tcW w:w="2694" w:type="dxa"/>
            <w:gridSpan w:val="2"/>
            <w:tcBorders>
              <w:left w:val="single" w:sz="4" w:space="0" w:color="auto"/>
            </w:tcBorders>
          </w:tcPr>
          <w:p w14:paraId="125FC8B9" w14:textId="77777777" w:rsidR="00EE4C03" w:rsidRPr="0077277C" w:rsidRDefault="00EE4C03" w:rsidP="004431CA">
            <w:pPr>
              <w:pStyle w:val="CRCoverPage"/>
              <w:spacing w:after="0"/>
              <w:rPr>
                <w:b/>
                <w:i/>
                <w:noProof/>
              </w:rPr>
            </w:pPr>
            <w:r w:rsidRPr="0077277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A41CFF" w14:textId="02262AC9" w:rsidR="00EE4C03" w:rsidRPr="0077277C" w:rsidRDefault="006223FF" w:rsidP="004431CA">
            <w:pPr>
              <w:pStyle w:val="CRCoverPage"/>
              <w:spacing w:after="0"/>
              <w:jc w:val="center"/>
              <w:rPr>
                <w:b/>
                <w:caps/>
                <w:noProof/>
              </w:rPr>
            </w:pPr>
            <w:r w:rsidRPr="0077277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960E4" w14:textId="40F45CCB" w:rsidR="00EE4C03" w:rsidRPr="0077277C" w:rsidRDefault="00EE4C03" w:rsidP="004431CA">
            <w:pPr>
              <w:pStyle w:val="CRCoverPage"/>
              <w:spacing w:after="0"/>
              <w:jc w:val="center"/>
              <w:rPr>
                <w:b/>
                <w:caps/>
                <w:noProof/>
              </w:rPr>
            </w:pPr>
          </w:p>
        </w:tc>
        <w:tc>
          <w:tcPr>
            <w:tcW w:w="2977" w:type="dxa"/>
            <w:gridSpan w:val="4"/>
          </w:tcPr>
          <w:p w14:paraId="5B06E737" w14:textId="77777777" w:rsidR="00EE4C03" w:rsidRPr="0077277C" w:rsidRDefault="00EE4C03" w:rsidP="004431CA">
            <w:pPr>
              <w:pStyle w:val="CRCoverPage"/>
              <w:spacing w:after="0"/>
              <w:rPr>
                <w:noProof/>
              </w:rPr>
            </w:pPr>
            <w:r w:rsidRPr="0077277C">
              <w:rPr>
                <w:noProof/>
              </w:rPr>
              <w:t xml:space="preserve"> Test specifications</w:t>
            </w:r>
          </w:p>
        </w:tc>
        <w:tc>
          <w:tcPr>
            <w:tcW w:w="3401" w:type="dxa"/>
            <w:gridSpan w:val="3"/>
            <w:tcBorders>
              <w:right w:val="single" w:sz="4" w:space="0" w:color="auto"/>
            </w:tcBorders>
            <w:shd w:val="pct30" w:color="FFFF00" w:fill="auto"/>
          </w:tcPr>
          <w:p w14:paraId="04DCE979" w14:textId="2135D322" w:rsidR="00EE4C03" w:rsidRPr="0077277C" w:rsidRDefault="00CA7F89" w:rsidP="004431CA">
            <w:pPr>
              <w:pStyle w:val="CRCoverPage"/>
              <w:spacing w:after="0"/>
              <w:ind w:left="99"/>
              <w:rPr>
                <w:noProof/>
              </w:rPr>
            </w:pPr>
            <w:r w:rsidRPr="0077277C">
              <w:rPr>
                <w:noProof/>
              </w:rPr>
              <w:t xml:space="preserve">TS 36.579-1 CR </w:t>
            </w:r>
            <w:r w:rsidR="00DA2E24" w:rsidRPr="0077277C">
              <w:rPr>
                <w:noProof/>
              </w:rPr>
              <w:t>0287</w:t>
            </w:r>
          </w:p>
          <w:p w14:paraId="43E3ECC4" w14:textId="6CBF55BF" w:rsidR="00CA7F89" w:rsidRPr="0077277C" w:rsidRDefault="00CA7F89" w:rsidP="004431CA">
            <w:pPr>
              <w:pStyle w:val="CRCoverPage"/>
              <w:spacing w:after="0"/>
              <w:ind w:left="99"/>
              <w:rPr>
                <w:noProof/>
              </w:rPr>
            </w:pPr>
            <w:r w:rsidRPr="0077277C">
              <w:rPr>
                <w:noProof/>
              </w:rPr>
              <w:t xml:space="preserve">TS 36.579-1 CR </w:t>
            </w:r>
            <w:r w:rsidR="00DA2E24" w:rsidRPr="0077277C">
              <w:rPr>
                <w:noProof/>
              </w:rPr>
              <w:t>0292</w:t>
            </w:r>
          </w:p>
          <w:p w14:paraId="622CA038" w14:textId="61DCAEE9" w:rsidR="00BC6287" w:rsidRPr="0077277C" w:rsidRDefault="00BC6287" w:rsidP="004431CA">
            <w:pPr>
              <w:pStyle w:val="CRCoverPage"/>
              <w:spacing w:after="0"/>
              <w:ind w:left="99"/>
              <w:rPr>
                <w:noProof/>
              </w:rPr>
            </w:pPr>
            <w:r w:rsidRPr="0077277C">
              <w:rPr>
                <w:noProof/>
              </w:rPr>
              <w:t xml:space="preserve">TS 36.579-2 CR </w:t>
            </w:r>
            <w:r w:rsidR="000E4EE5" w:rsidRPr="0077277C">
              <w:rPr>
                <w:noProof/>
              </w:rPr>
              <w:t>0322</w:t>
            </w:r>
          </w:p>
          <w:p w14:paraId="187F0697" w14:textId="3636DF05" w:rsidR="00A12B7F" w:rsidRPr="0077277C" w:rsidRDefault="00A12B7F" w:rsidP="004431CA">
            <w:pPr>
              <w:pStyle w:val="CRCoverPage"/>
              <w:spacing w:after="0"/>
              <w:ind w:left="99"/>
              <w:rPr>
                <w:noProof/>
              </w:rPr>
            </w:pPr>
            <w:r w:rsidRPr="0077277C">
              <w:rPr>
                <w:noProof/>
              </w:rPr>
              <w:t>TS 36.579-</w:t>
            </w:r>
            <w:r w:rsidR="00C4073B" w:rsidRPr="0077277C">
              <w:rPr>
                <w:noProof/>
              </w:rPr>
              <w:t>6</w:t>
            </w:r>
            <w:r w:rsidRPr="0077277C">
              <w:rPr>
                <w:noProof/>
              </w:rPr>
              <w:t xml:space="preserve"> CR </w:t>
            </w:r>
            <w:r w:rsidR="00082B26" w:rsidRPr="0077277C">
              <w:rPr>
                <w:noProof/>
              </w:rPr>
              <w:t>0086</w:t>
            </w:r>
          </w:p>
          <w:p w14:paraId="607C738B" w14:textId="2AF08AAC" w:rsidR="00C4073B" w:rsidRPr="0077277C" w:rsidRDefault="00A12B7F" w:rsidP="00C4073B">
            <w:pPr>
              <w:pStyle w:val="CRCoverPage"/>
              <w:spacing w:after="0"/>
              <w:ind w:left="99"/>
              <w:rPr>
                <w:noProof/>
              </w:rPr>
            </w:pPr>
            <w:r w:rsidRPr="0077277C">
              <w:rPr>
                <w:noProof/>
              </w:rPr>
              <w:t>TS 36.579-</w:t>
            </w:r>
            <w:r w:rsidR="00C4073B" w:rsidRPr="0077277C">
              <w:rPr>
                <w:noProof/>
              </w:rPr>
              <w:t>6</w:t>
            </w:r>
            <w:r w:rsidRPr="0077277C">
              <w:rPr>
                <w:noProof/>
              </w:rPr>
              <w:t xml:space="preserve"> CR </w:t>
            </w:r>
            <w:r w:rsidR="00082B26" w:rsidRPr="0077277C">
              <w:rPr>
                <w:noProof/>
              </w:rPr>
              <w:t>0087</w:t>
            </w:r>
          </w:p>
          <w:p w14:paraId="32E10166" w14:textId="7CE00425" w:rsidR="00A12B7F" w:rsidRPr="0077277C" w:rsidRDefault="00C4073B" w:rsidP="00C4073B">
            <w:pPr>
              <w:pStyle w:val="CRCoverPage"/>
              <w:spacing w:after="0"/>
              <w:ind w:left="99"/>
              <w:rPr>
                <w:noProof/>
              </w:rPr>
            </w:pPr>
            <w:r w:rsidRPr="0077277C">
              <w:rPr>
                <w:noProof/>
              </w:rPr>
              <w:t xml:space="preserve">TS 36.579-6 CR </w:t>
            </w:r>
            <w:r w:rsidR="00082B26" w:rsidRPr="0077277C">
              <w:rPr>
                <w:noProof/>
              </w:rPr>
              <w:t>0088</w:t>
            </w:r>
          </w:p>
        </w:tc>
      </w:tr>
      <w:tr w:rsidR="00EE4C03" w:rsidRPr="0077277C" w14:paraId="7FA8601B" w14:textId="77777777" w:rsidTr="004431CA">
        <w:tc>
          <w:tcPr>
            <w:tcW w:w="2694" w:type="dxa"/>
            <w:gridSpan w:val="2"/>
            <w:tcBorders>
              <w:left w:val="single" w:sz="4" w:space="0" w:color="auto"/>
            </w:tcBorders>
          </w:tcPr>
          <w:p w14:paraId="6D08F1D5" w14:textId="77777777" w:rsidR="00EE4C03" w:rsidRPr="0077277C" w:rsidRDefault="00EE4C03" w:rsidP="004431CA">
            <w:pPr>
              <w:pStyle w:val="CRCoverPage"/>
              <w:spacing w:after="0"/>
              <w:rPr>
                <w:b/>
                <w:i/>
                <w:noProof/>
              </w:rPr>
            </w:pPr>
            <w:r w:rsidRPr="0077277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326601" w14:textId="77777777" w:rsidR="00EE4C03" w:rsidRPr="0077277C"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FDDF3" w14:textId="77777777" w:rsidR="00EE4C03" w:rsidRPr="0077277C" w:rsidRDefault="00EE4C03" w:rsidP="004431CA">
            <w:pPr>
              <w:pStyle w:val="CRCoverPage"/>
              <w:spacing w:after="0"/>
              <w:jc w:val="center"/>
              <w:rPr>
                <w:b/>
                <w:caps/>
                <w:noProof/>
              </w:rPr>
            </w:pPr>
            <w:r w:rsidRPr="0077277C">
              <w:rPr>
                <w:b/>
                <w:caps/>
                <w:noProof/>
              </w:rPr>
              <w:t>x</w:t>
            </w:r>
          </w:p>
        </w:tc>
        <w:tc>
          <w:tcPr>
            <w:tcW w:w="2977" w:type="dxa"/>
            <w:gridSpan w:val="4"/>
          </w:tcPr>
          <w:p w14:paraId="6F7285D9" w14:textId="77777777" w:rsidR="00EE4C03" w:rsidRPr="0077277C" w:rsidRDefault="00EE4C03" w:rsidP="004431CA">
            <w:pPr>
              <w:pStyle w:val="CRCoverPage"/>
              <w:spacing w:after="0"/>
              <w:rPr>
                <w:noProof/>
              </w:rPr>
            </w:pPr>
            <w:r w:rsidRPr="0077277C">
              <w:rPr>
                <w:noProof/>
              </w:rPr>
              <w:t xml:space="preserve"> O&amp;M Specifications</w:t>
            </w:r>
          </w:p>
        </w:tc>
        <w:tc>
          <w:tcPr>
            <w:tcW w:w="3401" w:type="dxa"/>
            <w:gridSpan w:val="3"/>
            <w:tcBorders>
              <w:right w:val="single" w:sz="4" w:space="0" w:color="auto"/>
            </w:tcBorders>
            <w:shd w:val="pct30" w:color="FFFF00" w:fill="auto"/>
          </w:tcPr>
          <w:p w14:paraId="1785B61E" w14:textId="77777777" w:rsidR="00EE4C03" w:rsidRPr="0077277C" w:rsidRDefault="00EE4C03" w:rsidP="004431CA">
            <w:pPr>
              <w:pStyle w:val="CRCoverPage"/>
              <w:spacing w:after="0"/>
              <w:ind w:left="99"/>
              <w:rPr>
                <w:noProof/>
              </w:rPr>
            </w:pPr>
            <w:r w:rsidRPr="0077277C">
              <w:rPr>
                <w:noProof/>
              </w:rPr>
              <w:t xml:space="preserve">TS/TR ... CR ... </w:t>
            </w:r>
          </w:p>
        </w:tc>
      </w:tr>
      <w:tr w:rsidR="00EE4C03" w:rsidRPr="0077277C" w14:paraId="46FB9822" w14:textId="77777777" w:rsidTr="004431CA">
        <w:tc>
          <w:tcPr>
            <w:tcW w:w="2694" w:type="dxa"/>
            <w:gridSpan w:val="2"/>
            <w:tcBorders>
              <w:left w:val="single" w:sz="4" w:space="0" w:color="auto"/>
            </w:tcBorders>
          </w:tcPr>
          <w:p w14:paraId="797BE963" w14:textId="77777777" w:rsidR="00EE4C03" w:rsidRPr="0077277C" w:rsidRDefault="00EE4C03" w:rsidP="004431CA">
            <w:pPr>
              <w:pStyle w:val="CRCoverPage"/>
              <w:spacing w:after="0"/>
              <w:rPr>
                <w:b/>
                <w:i/>
                <w:noProof/>
              </w:rPr>
            </w:pPr>
          </w:p>
        </w:tc>
        <w:tc>
          <w:tcPr>
            <w:tcW w:w="6946" w:type="dxa"/>
            <w:gridSpan w:val="9"/>
            <w:tcBorders>
              <w:right w:val="single" w:sz="4" w:space="0" w:color="auto"/>
            </w:tcBorders>
          </w:tcPr>
          <w:p w14:paraId="21B5654A" w14:textId="77777777" w:rsidR="00EE4C03" w:rsidRPr="0077277C" w:rsidRDefault="00EE4C03" w:rsidP="004431CA">
            <w:pPr>
              <w:pStyle w:val="CRCoverPage"/>
              <w:spacing w:after="0"/>
              <w:rPr>
                <w:noProof/>
              </w:rPr>
            </w:pPr>
          </w:p>
        </w:tc>
      </w:tr>
      <w:tr w:rsidR="00EE4C03" w:rsidRPr="0077277C" w14:paraId="20C2D243" w14:textId="77777777" w:rsidTr="004431CA">
        <w:tc>
          <w:tcPr>
            <w:tcW w:w="2694" w:type="dxa"/>
            <w:gridSpan w:val="2"/>
            <w:tcBorders>
              <w:left w:val="single" w:sz="4" w:space="0" w:color="auto"/>
              <w:bottom w:val="single" w:sz="4" w:space="0" w:color="auto"/>
            </w:tcBorders>
          </w:tcPr>
          <w:p w14:paraId="3D08186F" w14:textId="77777777" w:rsidR="00EE4C03" w:rsidRPr="0077277C" w:rsidRDefault="00EE4C03" w:rsidP="004431CA">
            <w:pPr>
              <w:pStyle w:val="CRCoverPage"/>
              <w:tabs>
                <w:tab w:val="right" w:pos="2184"/>
              </w:tabs>
              <w:spacing w:after="0"/>
              <w:rPr>
                <w:b/>
                <w:i/>
                <w:noProof/>
              </w:rPr>
            </w:pPr>
            <w:r w:rsidRPr="0077277C">
              <w:rPr>
                <w:b/>
                <w:i/>
                <w:noProof/>
              </w:rPr>
              <w:t>Other comments:</w:t>
            </w:r>
          </w:p>
        </w:tc>
        <w:tc>
          <w:tcPr>
            <w:tcW w:w="6946" w:type="dxa"/>
            <w:gridSpan w:val="9"/>
            <w:tcBorders>
              <w:bottom w:val="single" w:sz="4" w:space="0" w:color="auto"/>
              <w:right w:val="single" w:sz="4" w:space="0" w:color="auto"/>
            </w:tcBorders>
            <w:shd w:val="pct30" w:color="FFFF00" w:fill="auto"/>
          </w:tcPr>
          <w:p w14:paraId="7A9E2A1F" w14:textId="53CA0AC3" w:rsidR="00EE4C03" w:rsidRPr="0077277C" w:rsidRDefault="00EE4C03" w:rsidP="004431CA">
            <w:pPr>
              <w:pStyle w:val="CRCoverPage"/>
              <w:spacing w:after="0"/>
              <w:ind w:left="100"/>
              <w:rPr>
                <w:noProof/>
              </w:rPr>
            </w:pPr>
          </w:p>
        </w:tc>
      </w:tr>
      <w:tr w:rsidR="00EE4C03" w:rsidRPr="0077277C" w14:paraId="74890FB0" w14:textId="77777777" w:rsidTr="004431CA">
        <w:tc>
          <w:tcPr>
            <w:tcW w:w="2694" w:type="dxa"/>
            <w:gridSpan w:val="2"/>
            <w:tcBorders>
              <w:top w:val="single" w:sz="4" w:space="0" w:color="auto"/>
              <w:bottom w:val="single" w:sz="4" w:space="0" w:color="auto"/>
            </w:tcBorders>
          </w:tcPr>
          <w:p w14:paraId="6D091680" w14:textId="77777777" w:rsidR="00EE4C03" w:rsidRPr="0077277C"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11541" w14:textId="77777777" w:rsidR="00EE4C03" w:rsidRPr="0077277C" w:rsidRDefault="00EE4C03" w:rsidP="004431CA">
            <w:pPr>
              <w:pStyle w:val="CRCoverPage"/>
              <w:spacing w:after="0"/>
              <w:ind w:left="100"/>
              <w:rPr>
                <w:noProof/>
                <w:sz w:val="8"/>
                <w:szCs w:val="8"/>
              </w:rPr>
            </w:pPr>
          </w:p>
        </w:tc>
      </w:tr>
      <w:tr w:rsidR="00EE4C03" w:rsidRPr="0077277C" w14:paraId="466D474D" w14:textId="77777777" w:rsidTr="004431CA">
        <w:tc>
          <w:tcPr>
            <w:tcW w:w="2694" w:type="dxa"/>
            <w:gridSpan w:val="2"/>
            <w:tcBorders>
              <w:top w:val="single" w:sz="4" w:space="0" w:color="auto"/>
              <w:left w:val="single" w:sz="4" w:space="0" w:color="auto"/>
              <w:bottom w:val="single" w:sz="4" w:space="0" w:color="auto"/>
            </w:tcBorders>
          </w:tcPr>
          <w:p w14:paraId="492BD22A" w14:textId="77777777" w:rsidR="00EE4C03" w:rsidRPr="0077277C" w:rsidRDefault="00EE4C03" w:rsidP="004431CA">
            <w:pPr>
              <w:pStyle w:val="CRCoverPage"/>
              <w:tabs>
                <w:tab w:val="right" w:pos="2184"/>
              </w:tabs>
              <w:spacing w:after="0"/>
              <w:rPr>
                <w:b/>
                <w:i/>
                <w:noProof/>
              </w:rPr>
            </w:pPr>
            <w:r w:rsidRPr="0077277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A7F95" w14:textId="002EAA44" w:rsidR="00EE4C03" w:rsidRPr="0077277C" w:rsidRDefault="0077277C" w:rsidP="004431CA">
            <w:pPr>
              <w:pStyle w:val="CRCoverPage"/>
              <w:spacing w:after="0"/>
              <w:ind w:left="100"/>
              <w:rPr>
                <w:noProof/>
              </w:rPr>
            </w:pPr>
            <w:r w:rsidRPr="0077277C">
              <w:rPr>
                <w:noProof/>
              </w:rPr>
              <w:t>This is the outcome of 1 revision of R5-230132.</w:t>
            </w:r>
          </w:p>
        </w:tc>
      </w:tr>
    </w:tbl>
    <w:p w14:paraId="69553C72" w14:textId="77777777" w:rsidR="00EE4C03" w:rsidRPr="0077277C" w:rsidRDefault="00EE4C03" w:rsidP="00EE4C03">
      <w:pPr>
        <w:pStyle w:val="CRCoverPage"/>
        <w:spacing w:after="0"/>
        <w:rPr>
          <w:noProof/>
          <w:sz w:val="8"/>
          <w:szCs w:val="8"/>
        </w:rPr>
      </w:pPr>
    </w:p>
    <w:p w14:paraId="05FCDBB3" w14:textId="77777777" w:rsidR="00EE4C03" w:rsidRPr="0077277C" w:rsidRDefault="00EE4C03" w:rsidP="00EE4C03">
      <w:pPr>
        <w:rPr>
          <w:noProof/>
        </w:rPr>
        <w:sectPr w:rsidR="00EE4C03" w:rsidRPr="0077277C">
          <w:headerReference w:type="even" r:id="rId11"/>
          <w:footnotePr>
            <w:numRestart w:val="eachSect"/>
          </w:footnotePr>
          <w:pgSz w:w="11907" w:h="16840" w:code="9"/>
          <w:pgMar w:top="1418" w:right="1134" w:bottom="1134" w:left="1134" w:header="680" w:footer="567" w:gutter="0"/>
          <w:cols w:space="720"/>
        </w:sectPr>
      </w:pPr>
    </w:p>
    <w:p w14:paraId="23B4FF5B" w14:textId="77777777" w:rsidR="00233A55" w:rsidRPr="0077277C" w:rsidRDefault="00233A55" w:rsidP="00233A55">
      <w:pPr>
        <w:pStyle w:val="Heading4"/>
      </w:pPr>
      <w:bookmarkStart w:id="31" w:name="_Toc20908963"/>
      <w:bookmarkStart w:id="32" w:name="_Toc27678076"/>
      <w:bookmarkStart w:id="33" w:name="_Toc36037098"/>
      <w:bookmarkStart w:id="34" w:name="_Toc44398168"/>
      <w:bookmarkStart w:id="35" w:name="_Toc52382353"/>
      <w:bookmarkStart w:id="36" w:name="_Toc60687261"/>
      <w:bookmarkStart w:id="37" w:name="_Toc68726421"/>
      <w:bookmarkStart w:id="38" w:name="_Toc92288038"/>
      <w:bookmarkStart w:id="39" w:name="_Toc92306439"/>
      <w:bookmarkStart w:id="40" w:name="_Toc100443254"/>
      <w:bookmarkStart w:id="41" w:name="_Toc10682071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77277C">
        <w:lastRenderedPageBreak/>
        <w:t>5.5.3.3</w:t>
      </w:r>
      <w:r w:rsidRPr="0077277C">
        <w:tab/>
        <w:t>Resource-lists</w:t>
      </w:r>
      <w:bookmarkEnd w:id="31"/>
      <w:bookmarkEnd w:id="32"/>
      <w:bookmarkEnd w:id="33"/>
      <w:bookmarkEnd w:id="34"/>
      <w:bookmarkEnd w:id="35"/>
      <w:bookmarkEnd w:id="36"/>
      <w:bookmarkEnd w:id="37"/>
      <w:bookmarkEnd w:id="38"/>
      <w:bookmarkEnd w:id="39"/>
      <w:bookmarkEnd w:id="40"/>
      <w:bookmarkEnd w:id="41"/>
    </w:p>
    <w:p w14:paraId="71B51914" w14:textId="32B71BFF" w:rsidR="00233A55" w:rsidRPr="0077277C" w:rsidRDefault="00233A55" w:rsidP="00233A55">
      <w:pPr>
        <w:pStyle w:val="Heading5"/>
      </w:pPr>
      <w:bookmarkStart w:id="42" w:name="_Toc20908964"/>
      <w:bookmarkStart w:id="43" w:name="_Toc27678077"/>
      <w:bookmarkStart w:id="44" w:name="_Toc36037099"/>
      <w:bookmarkStart w:id="45" w:name="_Toc44398169"/>
      <w:bookmarkStart w:id="46" w:name="_Toc52382354"/>
      <w:bookmarkStart w:id="47" w:name="_Toc60687262"/>
      <w:bookmarkStart w:id="48" w:name="_Toc68726422"/>
      <w:bookmarkStart w:id="49" w:name="_Toc92288039"/>
      <w:bookmarkStart w:id="50" w:name="_Toc92306440"/>
      <w:bookmarkStart w:id="51" w:name="_Toc100443255"/>
      <w:bookmarkStart w:id="52" w:name="_Toc106820719"/>
      <w:r w:rsidRPr="0077277C">
        <w:t>5.5.3.3.1</w:t>
      </w:r>
      <w:r w:rsidRPr="0077277C">
        <w:tab/>
        <w:t>Resource-lists from the UE</w:t>
      </w:r>
      <w:bookmarkEnd w:id="42"/>
      <w:bookmarkEnd w:id="43"/>
      <w:bookmarkEnd w:id="44"/>
      <w:bookmarkEnd w:id="45"/>
      <w:bookmarkEnd w:id="46"/>
      <w:bookmarkEnd w:id="47"/>
      <w:bookmarkEnd w:id="48"/>
      <w:bookmarkEnd w:id="49"/>
      <w:bookmarkEnd w:id="50"/>
      <w:bookmarkEnd w:id="51"/>
      <w:bookmarkEnd w:id="52"/>
      <w:ins w:id="53" w:author="MCC160" w:date="2023-01-24T14:26:00Z">
        <w:r w:rsidR="00920FAE" w:rsidRPr="0077277C">
          <w:t xml:space="preserve"> f</w:t>
        </w:r>
      </w:ins>
      <w:ins w:id="54" w:author="MCC160" w:date="2023-01-24T14:27:00Z">
        <w:r w:rsidR="00920FAE" w:rsidRPr="0077277C">
          <w:t>or call control</w:t>
        </w:r>
      </w:ins>
    </w:p>
    <w:p w14:paraId="4B8FF7FF" w14:textId="77777777" w:rsidR="00233A55" w:rsidRPr="0077277C" w:rsidRDefault="00233A55" w:rsidP="00233A55">
      <w:pPr>
        <w:pStyle w:val="Heading5"/>
      </w:pPr>
      <w:bookmarkStart w:id="55" w:name="_Toc27678078"/>
      <w:bookmarkStart w:id="56" w:name="_Toc36037100"/>
      <w:bookmarkStart w:id="57" w:name="_Toc44398170"/>
      <w:bookmarkStart w:id="58" w:name="_Toc52382355"/>
      <w:bookmarkStart w:id="59" w:name="_Toc60687263"/>
      <w:bookmarkStart w:id="60" w:name="_Toc68726423"/>
      <w:bookmarkStart w:id="61" w:name="_Toc92288040"/>
      <w:bookmarkStart w:id="62" w:name="_Toc92306441"/>
      <w:bookmarkStart w:id="63" w:name="_Toc100443256"/>
      <w:bookmarkStart w:id="64" w:name="_Toc106820720"/>
      <w:r w:rsidRPr="0077277C">
        <w:t>-</w:t>
      </w:r>
      <w:r w:rsidRPr="0077277C">
        <w:tab/>
        <w:t>MCPTT</w:t>
      </w:r>
      <w:bookmarkEnd w:id="55"/>
      <w:bookmarkEnd w:id="56"/>
      <w:bookmarkEnd w:id="57"/>
      <w:bookmarkEnd w:id="58"/>
      <w:bookmarkEnd w:id="59"/>
      <w:bookmarkEnd w:id="60"/>
      <w:bookmarkEnd w:id="61"/>
      <w:bookmarkEnd w:id="62"/>
      <w:bookmarkEnd w:id="63"/>
      <w:bookmarkEnd w:id="64"/>
    </w:p>
    <w:p w14:paraId="6D29C27B" w14:textId="7EAD740C" w:rsidR="00233A55" w:rsidRPr="0077277C" w:rsidRDefault="00233A55" w:rsidP="00233A55">
      <w:pPr>
        <w:pStyle w:val="TH"/>
      </w:pPr>
      <w:r w:rsidRPr="0077277C">
        <w:t xml:space="preserve">Table 5.5.3.3.1-1: Resource-lists from the UE for </w:t>
      </w:r>
      <w:ins w:id="65" w:author="MCC160" w:date="2023-01-24T14:26:00Z">
        <w:r w:rsidR="00920FAE" w:rsidRPr="0077277C">
          <w:t xml:space="preserve">call control in </w:t>
        </w:r>
      </w:ins>
      <w:r w:rsidRPr="0077277C">
        <w:t>MCPTT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6" w:author="MCC160" w:date="2023-01-24T14:27:00Z">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4"/>
        <w:gridCol w:w="2127"/>
        <w:gridCol w:w="2126"/>
        <w:gridCol w:w="1417"/>
        <w:gridCol w:w="1135"/>
        <w:tblGridChange w:id="67">
          <w:tblGrid>
            <w:gridCol w:w="2834"/>
            <w:gridCol w:w="2"/>
            <w:gridCol w:w="2125"/>
            <w:gridCol w:w="1"/>
            <w:gridCol w:w="2125"/>
            <w:gridCol w:w="1"/>
            <w:gridCol w:w="1416"/>
            <w:gridCol w:w="2"/>
            <w:gridCol w:w="1133"/>
            <w:gridCol w:w="720"/>
            <w:gridCol w:w="360"/>
            <w:gridCol w:w="360"/>
            <w:gridCol w:w="360"/>
            <w:gridCol w:w="360"/>
            <w:gridCol w:w="360"/>
            <w:gridCol w:w="360"/>
            <w:gridCol w:w="360"/>
            <w:gridCol w:w="360"/>
            <w:gridCol w:w="360"/>
          </w:tblGrid>
        </w:tblGridChange>
      </w:tblGrid>
      <w:tr w:rsidR="00233A55" w:rsidRPr="0077277C" w14:paraId="67E2BEEE" w14:textId="77777777" w:rsidTr="00920FAE">
        <w:trPr>
          <w:cantSplit/>
          <w:jc w:val="center"/>
          <w:trPrChange w:id="68" w:author="MCC160" w:date="2023-01-24T14:27:00Z">
            <w:trPr>
              <w:gridAfter w:val="0"/>
              <w:wAfter w:w="113" w:type="dxa"/>
              <w:cantSplit/>
              <w:jc w:val="center"/>
            </w:trPr>
          </w:trPrChange>
        </w:trPr>
        <w:tc>
          <w:tcPr>
            <w:tcW w:w="9639" w:type="dxa"/>
            <w:gridSpan w:val="5"/>
            <w:tcBorders>
              <w:top w:val="single" w:sz="4" w:space="0" w:color="auto"/>
              <w:left w:val="single" w:sz="4" w:space="0" w:color="auto"/>
              <w:bottom w:val="single" w:sz="4" w:space="0" w:color="auto"/>
              <w:right w:val="single" w:sz="4" w:space="0" w:color="auto"/>
            </w:tcBorders>
            <w:tcPrChange w:id="69" w:author="MCC160" w:date="2023-01-24T14:27:00Z">
              <w:tcPr>
                <w:tcW w:w="9639" w:type="dxa"/>
                <w:gridSpan w:val="9"/>
                <w:tcBorders>
                  <w:top w:val="single" w:sz="4" w:space="0" w:color="auto"/>
                  <w:left w:val="single" w:sz="4" w:space="0" w:color="auto"/>
                  <w:bottom w:val="single" w:sz="4" w:space="0" w:color="auto"/>
                  <w:right w:val="single" w:sz="4" w:space="0" w:color="auto"/>
                </w:tcBorders>
              </w:tcPr>
            </w:tcPrChange>
          </w:tcPr>
          <w:p w14:paraId="7616E882" w14:textId="77777777" w:rsidR="00233A55" w:rsidRPr="0077277C" w:rsidRDefault="00233A55" w:rsidP="00FD28A3">
            <w:pPr>
              <w:pStyle w:val="TAL"/>
            </w:pPr>
            <w:r w:rsidRPr="0077277C">
              <w:lastRenderedPageBreak/>
              <w:t>Derivation Path: RFC 5366 [35] / RFC 4826 [83]</w:t>
            </w:r>
          </w:p>
        </w:tc>
      </w:tr>
      <w:tr w:rsidR="00233A55" w:rsidRPr="0077277C" w14:paraId="7412D4AD" w14:textId="77777777" w:rsidTr="00CB4A1C">
        <w:trPr>
          <w:cantSplit/>
          <w:jc w:val="center"/>
          <w:trPrChange w:id="70"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71" w:author="MCC160" w:date="2023-01-24T19:26:00Z">
              <w:tcPr>
                <w:tcW w:w="2836" w:type="dxa"/>
                <w:gridSpan w:val="2"/>
                <w:tcBorders>
                  <w:top w:val="single" w:sz="4" w:space="0" w:color="auto"/>
                  <w:left w:val="single" w:sz="4" w:space="0" w:color="auto"/>
                  <w:bottom w:val="single" w:sz="4" w:space="0" w:color="auto"/>
                  <w:right w:val="single" w:sz="4" w:space="0" w:color="auto"/>
                </w:tcBorders>
              </w:tcPr>
            </w:tcPrChange>
          </w:tcPr>
          <w:p w14:paraId="00C3AC79" w14:textId="77777777" w:rsidR="00233A55" w:rsidRPr="0077277C" w:rsidRDefault="00233A55" w:rsidP="00FE54C3">
            <w:pPr>
              <w:pStyle w:val="TAH"/>
            </w:pPr>
            <w:r w:rsidRPr="0077277C">
              <w:t>Information Element</w:t>
            </w:r>
          </w:p>
        </w:tc>
        <w:tc>
          <w:tcPr>
            <w:tcW w:w="2127" w:type="dxa"/>
            <w:tcBorders>
              <w:top w:val="single" w:sz="4" w:space="0" w:color="auto"/>
              <w:left w:val="single" w:sz="4" w:space="0" w:color="auto"/>
              <w:bottom w:val="single" w:sz="4" w:space="0" w:color="auto"/>
              <w:right w:val="single" w:sz="4" w:space="0" w:color="auto"/>
            </w:tcBorders>
            <w:tcPrChange w:id="72"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DBC42AB" w14:textId="77777777" w:rsidR="00233A55" w:rsidRPr="0077277C" w:rsidRDefault="00233A55" w:rsidP="00FE54C3">
            <w:pPr>
              <w:pStyle w:val="TAH"/>
            </w:pPr>
            <w:r w:rsidRPr="0077277C">
              <w:t>Value/remark</w:t>
            </w:r>
          </w:p>
        </w:tc>
        <w:tc>
          <w:tcPr>
            <w:tcW w:w="2126" w:type="dxa"/>
            <w:tcBorders>
              <w:top w:val="single" w:sz="4" w:space="0" w:color="auto"/>
              <w:left w:val="single" w:sz="4" w:space="0" w:color="auto"/>
              <w:bottom w:val="single" w:sz="4" w:space="0" w:color="auto"/>
              <w:right w:val="single" w:sz="4" w:space="0" w:color="auto"/>
            </w:tcBorders>
            <w:tcPrChange w:id="73"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A569A79" w14:textId="77777777" w:rsidR="00233A55" w:rsidRPr="0077277C" w:rsidRDefault="00233A55" w:rsidP="00FE54C3">
            <w:pPr>
              <w:pStyle w:val="TAH"/>
            </w:pPr>
            <w:r w:rsidRPr="0077277C">
              <w:t>Comment</w:t>
            </w:r>
          </w:p>
        </w:tc>
        <w:tc>
          <w:tcPr>
            <w:tcW w:w="1417" w:type="dxa"/>
            <w:tcBorders>
              <w:top w:val="single" w:sz="4" w:space="0" w:color="auto"/>
              <w:left w:val="single" w:sz="4" w:space="0" w:color="auto"/>
              <w:bottom w:val="single" w:sz="4" w:space="0" w:color="auto"/>
              <w:right w:val="single" w:sz="4" w:space="0" w:color="auto"/>
            </w:tcBorders>
            <w:tcPrChange w:id="74"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1770FF2F" w14:textId="77777777" w:rsidR="00233A55" w:rsidRPr="0077277C" w:rsidRDefault="00233A55" w:rsidP="00FE54C3">
            <w:pPr>
              <w:pStyle w:val="TAH"/>
            </w:pPr>
            <w:r w:rsidRPr="0077277C">
              <w:t>Reference</w:t>
            </w:r>
          </w:p>
        </w:tc>
        <w:tc>
          <w:tcPr>
            <w:tcW w:w="1135" w:type="dxa"/>
            <w:tcBorders>
              <w:top w:val="single" w:sz="4" w:space="0" w:color="auto"/>
              <w:left w:val="single" w:sz="4" w:space="0" w:color="auto"/>
              <w:bottom w:val="single" w:sz="4" w:space="0" w:color="auto"/>
              <w:right w:val="single" w:sz="4" w:space="0" w:color="auto"/>
            </w:tcBorders>
            <w:tcPrChange w:id="75" w:author="MCC160" w:date="2023-01-24T19:26:00Z">
              <w:tcPr>
                <w:tcW w:w="1133" w:type="dxa"/>
                <w:tcBorders>
                  <w:top w:val="single" w:sz="4" w:space="0" w:color="auto"/>
                  <w:left w:val="single" w:sz="4" w:space="0" w:color="auto"/>
                  <w:bottom w:val="single" w:sz="4" w:space="0" w:color="auto"/>
                  <w:right w:val="single" w:sz="4" w:space="0" w:color="auto"/>
                </w:tcBorders>
              </w:tcPr>
            </w:tcPrChange>
          </w:tcPr>
          <w:p w14:paraId="64FA5EC7" w14:textId="77777777" w:rsidR="00233A55" w:rsidRPr="0077277C" w:rsidRDefault="00233A55" w:rsidP="00FE54C3">
            <w:pPr>
              <w:pStyle w:val="TAH"/>
            </w:pPr>
            <w:r w:rsidRPr="0077277C">
              <w:t>Condition</w:t>
            </w:r>
          </w:p>
        </w:tc>
      </w:tr>
      <w:tr w:rsidR="00233A55" w:rsidRPr="0077277C" w14:paraId="455D8699" w14:textId="77777777" w:rsidTr="00CB4A1C">
        <w:trPr>
          <w:cantSplit/>
          <w:jc w:val="center"/>
          <w:trPrChange w:id="76"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77" w:author="MCC160" w:date="2023-01-24T19:26:00Z">
              <w:tcPr>
                <w:tcW w:w="2836" w:type="dxa"/>
                <w:gridSpan w:val="2"/>
                <w:tcBorders>
                  <w:top w:val="single" w:sz="4" w:space="0" w:color="auto"/>
                  <w:left w:val="single" w:sz="4" w:space="0" w:color="auto"/>
                  <w:bottom w:val="single" w:sz="4" w:space="0" w:color="auto"/>
                  <w:right w:val="single" w:sz="4" w:space="0" w:color="auto"/>
                </w:tcBorders>
              </w:tcPr>
            </w:tcPrChange>
          </w:tcPr>
          <w:p w14:paraId="1175EFA1" w14:textId="77777777" w:rsidR="00233A55" w:rsidRPr="0077277C" w:rsidRDefault="00233A55" w:rsidP="00FE54C3">
            <w:pPr>
              <w:pStyle w:val="TAL"/>
            </w:pPr>
            <w:r w:rsidRPr="0077277C">
              <w:t>resource-lists</w:t>
            </w:r>
          </w:p>
        </w:tc>
        <w:tc>
          <w:tcPr>
            <w:tcW w:w="2127" w:type="dxa"/>
            <w:tcBorders>
              <w:top w:val="single" w:sz="4" w:space="0" w:color="auto"/>
              <w:left w:val="single" w:sz="4" w:space="0" w:color="auto"/>
              <w:bottom w:val="single" w:sz="4" w:space="0" w:color="auto"/>
              <w:right w:val="single" w:sz="4" w:space="0" w:color="auto"/>
            </w:tcBorders>
            <w:tcPrChange w:id="78"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7476B3D9" w14:textId="2BD84012" w:rsidR="00233A55" w:rsidRPr="0077277C" w:rsidRDefault="00233A55" w:rsidP="00FE54C3">
            <w:pPr>
              <w:pStyle w:val="TAL"/>
            </w:pPr>
            <w:r w:rsidRPr="0077277C">
              <w:t xml:space="preserve">encrypted (NOTE </w:t>
            </w:r>
            <w:ins w:id="79" w:author="MCC160" w:date="2023-01-24T15:24:00Z">
              <w:r w:rsidR="004A2D49" w:rsidRPr="0077277C">
                <w:t>1</w:t>
              </w:r>
            </w:ins>
            <w:del w:id="80" w:author="MCC160" w:date="2023-01-24T15:24:00Z">
              <w:r w:rsidRPr="0077277C" w:rsidDel="004A2D49">
                <w:delText>4</w:delText>
              </w:r>
            </w:del>
            <w:r w:rsidRPr="0077277C">
              <w:t>)</w:t>
            </w:r>
          </w:p>
        </w:tc>
        <w:tc>
          <w:tcPr>
            <w:tcW w:w="2126" w:type="dxa"/>
            <w:tcBorders>
              <w:top w:val="single" w:sz="4" w:space="0" w:color="auto"/>
              <w:left w:val="single" w:sz="4" w:space="0" w:color="auto"/>
              <w:bottom w:val="single" w:sz="4" w:space="0" w:color="auto"/>
              <w:right w:val="single" w:sz="4" w:space="0" w:color="auto"/>
            </w:tcBorders>
            <w:tcPrChange w:id="81"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08DE8D29" w14:textId="77777777" w:rsidR="00233A55" w:rsidRPr="0077277C" w:rsidRDefault="00233A55" w:rsidP="00FE54C3">
            <w:pPr>
              <w:pStyle w:val="TAL"/>
            </w:pPr>
          </w:p>
        </w:tc>
        <w:tc>
          <w:tcPr>
            <w:tcW w:w="1417" w:type="dxa"/>
            <w:tcBorders>
              <w:top w:val="single" w:sz="4" w:space="0" w:color="auto"/>
              <w:left w:val="single" w:sz="4" w:space="0" w:color="auto"/>
              <w:bottom w:val="single" w:sz="4" w:space="0" w:color="auto"/>
              <w:right w:val="single" w:sz="4" w:space="0" w:color="auto"/>
            </w:tcBorders>
            <w:tcPrChange w:id="82"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5CDA2526" w14:textId="77777777" w:rsidR="00233A55" w:rsidRPr="0077277C" w:rsidRDefault="00233A55" w:rsidP="00FE54C3">
            <w:pPr>
              <w:pStyle w:val="TAL"/>
            </w:pPr>
          </w:p>
        </w:tc>
        <w:tc>
          <w:tcPr>
            <w:tcW w:w="1135" w:type="dxa"/>
            <w:tcBorders>
              <w:top w:val="single" w:sz="4" w:space="0" w:color="auto"/>
              <w:left w:val="single" w:sz="4" w:space="0" w:color="auto"/>
              <w:bottom w:val="single" w:sz="4" w:space="0" w:color="auto"/>
              <w:right w:val="single" w:sz="4" w:space="0" w:color="auto"/>
            </w:tcBorders>
            <w:tcPrChange w:id="83" w:author="MCC160" w:date="2023-01-24T19:26:00Z">
              <w:tcPr>
                <w:tcW w:w="1133" w:type="dxa"/>
                <w:tcBorders>
                  <w:top w:val="single" w:sz="4" w:space="0" w:color="auto"/>
                  <w:left w:val="single" w:sz="4" w:space="0" w:color="auto"/>
                  <w:bottom w:val="single" w:sz="4" w:space="0" w:color="auto"/>
                  <w:right w:val="single" w:sz="4" w:space="0" w:color="auto"/>
                </w:tcBorders>
              </w:tcPr>
            </w:tcPrChange>
          </w:tcPr>
          <w:p w14:paraId="37D0190B" w14:textId="77777777" w:rsidR="00233A55" w:rsidRPr="0077277C" w:rsidRDefault="00233A55" w:rsidP="00FE54C3">
            <w:pPr>
              <w:pStyle w:val="TAL"/>
            </w:pPr>
          </w:p>
        </w:tc>
      </w:tr>
      <w:tr w:rsidR="00233A55" w:rsidRPr="0077277C" w14:paraId="7CABD3CB" w14:textId="77777777" w:rsidTr="00CB4A1C">
        <w:trPr>
          <w:cantSplit/>
          <w:jc w:val="center"/>
          <w:trPrChange w:id="84"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85" w:author="MCC160" w:date="2023-01-24T19:26:00Z">
              <w:tcPr>
                <w:tcW w:w="2836" w:type="dxa"/>
                <w:gridSpan w:val="2"/>
                <w:tcBorders>
                  <w:top w:val="single" w:sz="4" w:space="0" w:color="auto"/>
                  <w:left w:val="single" w:sz="4" w:space="0" w:color="auto"/>
                  <w:bottom w:val="single" w:sz="4" w:space="0" w:color="auto"/>
                  <w:right w:val="single" w:sz="4" w:space="0" w:color="auto"/>
                </w:tcBorders>
              </w:tcPr>
            </w:tcPrChange>
          </w:tcPr>
          <w:p w14:paraId="30017FFD" w14:textId="77777777" w:rsidR="00233A55" w:rsidRPr="0077277C" w:rsidRDefault="00233A55" w:rsidP="00FE54C3">
            <w:pPr>
              <w:pStyle w:val="TAL"/>
            </w:pPr>
            <w:r w:rsidRPr="0077277C">
              <w:t xml:space="preserve">  list[1]</w:t>
            </w:r>
          </w:p>
        </w:tc>
        <w:tc>
          <w:tcPr>
            <w:tcW w:w="2127" w:type="dxa"/>
            <w:tcBorders>
              <w:top w:val="single" w:sz="4" w:space="0" w:color="auto"/>
              <w:left w:val="single" w:sz="4" w:space="0" w:color="auto"/>
              <w:bottom w:val="single" w:sz="4" w:space="0" w:color="auto"/>
              <w:right w:val="single" w:sz="4" w:space="0" w:color="auto"/>
            </w:tcBorders>
            <w:tcPrChange w:id="86"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4497CFAC" w14:textId="37490FDD" w:rsidR="00233A55" w:rsidRPr="0077277C" w:rsidRDefault="00233A55" w:rsidP="00FE54C3">
            <w:pPr>
              <w:pStyle w:val="TAL"/>
            </w:pPr>
            <w:r w:rsidRPr="0077277C">
              <w:t xml:space="preserve">encrypted (NOTE </w:t>
            </w:r>
            <w:ins w:id="87" w:author="MCC160" w:date="2023-01-24T15:24:00Z">
              <w:r w:rsidR="004A2D49" w:rsidRPr="0077277C">
                <w:t>1</w:t>
              </w:r>
            </w:ins>
            <w:del w:id="88" w:author="MCC160" w:date="2023-01-24T15:24:00Z">
              <w:r w:rsidRPr="0077277C" w:rsidDel="004A2D49">
                <w:delText>4</w:delText>
              </w:r>
            </w:del>
            <w:r w:rsidRPr="0077277C">
              <w:t>)</w:t>
            </w:r>
          </w:p>
        </w:tc>
        <w:tc>
          <w:tcPr>
            <w:tcW w:w="2126" w:type="dxa"/>
            <w:tcBorders>
              <w:top w:val="single" w:sz="4" w:space="0" w:color="auto"/>
              <w:left w:val="single" w:sz="4" w:space="0" w:color="auto"/>
              <w:bottom w:val="single" w:sz="4" w:space="0" w:color="auto"/>
              <w:right w:val="single" w:sz="4" w:space="0" w:color="auto"/>
            </w:tcBorders>
            <w:tcPrChange w:id="89"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0F06CD42" w14:textId="77777777" w:rsidR="00233A55" w:rsidRPr="0077277C" w:rsidRDefault="00233A55" w:rsidP="00FE54C3">
            <w:pPr>
              <w:pStyle w:val="TAL"/>
            </w:pPr>
          </w:p>
        </w:tc>
        <w:tc>
          <w:tcPr>
            <w:tcW w:w="1417" w:type="dxa"/>
            <w:tcBorders>
              <w:top w:val="single" w:sz="4" w:space="0" w:color="auto"/>
              <w:left w:val="single" w:sz="4" w:space="0" w:color="auto"/>
              <w:bottom w:val="single" w:sz="4" w:space="0" w:color="auto"/>
              <w:right w:val="single" w:sz="4" w:space="0" w:color="auto"/>
            </w:tcBorders>
            <w:tcPrChange w:id="90"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12FD134D" w14:textId="77777777" w:rsidR="00233A55" w:rsidRPr="0077277C" w:rsidRDefault="00233A55" w:rsidP="00FE54C3">
            <w:pPr>
              <w:pStyle w:val="TAL"/>
            </w:pPr>
          </w:p>
        </w:tc>
        <w:tc>
          <w:tcPr>
            <w:tcW w:w="1135" w:type="dxa"/>
            <w:tcBorders>
              <w:top w:val="single" w:sz="4" w:space="0" w:color="auto"/>
              <w:left w:val="single" w:sz="4" w:space="0" w:color="auto"/>
              <w:bottom w:val="single" w:sz="4" w:space="0" w:color="auto"/>
              <w:right w:val="single" w:sz="4" w:space="0" w:color="auto"/>
            </w:tcBorders>
            <w:tcPrChange w:id="91" w:author="MCC160" w:date="2023-01-24T19:26:00Z">
              <w:tcPr>
                <w:tcW w:w="1133" w:type="dxa"/>
                <w:tcBorders>
                  <w:top w:val="single" w:sz="4" w:space="0" w:color="auto"/>
                  <w:left w:val="single" w:sz="4" w:space="0" w:color="auto"/>
                  <w:bottom w:val="single" w:sz="4" w:space="0" w:color="auto"/>
                  <w:right w:val="single" w:sz="4" w:space="0" w:color="auto"/>
                </w:tcBorders>
              </w:tcPr>
            </w:tcPrChange>
          </w:tcPr>
          <w:p w14:paraId="11DA3EE7" w14:textId="77777777" w:rsidR="00233A55" w:rsidRPr="0077277C" w:rsidRDefault="00233A55" w:rsidP="00FE54C3">
            <w:pPr>
              <w:pStyle w:val="TAL"/>
            </w:pPr>
          </w:p>
        </w:tc>
      </w:tr>
      <w:tr w:rsidR="00233A55" w:rsidRPr="0077277C" w14:paraId="5473C86F" w14:textId="77777777" w:rsidTr="00CB4A1C">
        <w:trPr>
          <w:cantSplit/>
          <w:jc w:val="center"/>
          <w:trPrChange w:id="92"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93" w:author="MCC160" w:date="2023-01-24T19:26:00Z">
              <w:tcPr>
                <w:tcW w:w="2836" w:type="dxa"/>
                <w:gridSpan w:val="2"/>
                <w:tcBorders>
                  <w:top w:val="single" w:sz="4" w:space="0" w:color="auto"/>
                  <w:left w:val="single" w:sz="4" w:space="0" w:color="auto"/>
                  <w:bottom w:val="single" w:sz="4" w:space="0" w:color="auto"/>
                  <w:right w:val="single" w:sz="4" w:space="0" w:color="auto"/>
                </w:tcBorders>
              </w:tcPr>
            </w:tcPrChange>
          </w:tcPr>
          <w:p w14:paraId="66E91592" w14:textId="77777777" w:rsidR="00233A55" w:rsidRPr="0077277C" w:rsidRDefault="00233A55" w:rsidP="00FE54C3">
            <w:pPr>
              <w:pStyle w:val="TAL"/>
            </w:pPr>
            <w:r w:rsidRPr="0077277C">
              <w:t xml:space="preserve">    name attribute</w:t>
            </w:r>
          </w:p>
        </w:tc>
        <w:tc>
          <w:tcPr>
            <w:tcW w:w="2127" w:type="dxa"/>
            <w:tcBorders>
              <w:top w:val="single" w:sz="4" w:space="0" w:color="auto"/>
              <w:left w:val="single" w:sz="4" w:space="0" w:color="auto"/>
              <w:bottom w:val="single" w:sz="4" w:space="0" w:color="auto"/>
              <w:right w:val="single" w:sz="4" w:space="0" w:color="auto"/>
            </w:tcBorders>
            <w:tcPrChange w:id="94"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16ED6193" w14:textId="77777777" w:rsidR="00233A55" w:rsidRPr="0077277C" w:rsidRDefault="00233A55" w:rsidP="00FE54C3">
            <w:pPr>
              <w:pStyle w:val="TAL"/>
            </w:pPr>
            <w:r w:rsidRPr="0077277C">
              <w:t>Not present</w:t>
            </w:r>
          </w:p>
        </w:tc>
        <w:tc>
          <w:tcPr>
            <w:tcW w:w="2126" w:type="dxa"/>
            <w:tcBorders>
              <w:top w:val="single" w:sz="4" w:space="0" w:color="auto"/>
              <w:left w:val="single" w:sz="4" w:space="0" w:color="auto"/>
              <w:bottom w:val="single" w:sz="4" w:space="0" w:color="auto"/>
              <w:right w:val="single" w:sz="4" w:space="0" w:color="auto"/>
            </w:tcBorders>
            <w:tcPrChange w:id="95"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2BC50E95" w14:textId="77777777" w:rsidR="00233A55" w:rsidRPr="0077277C" w:rsidRDefault="00233A55" w:rsidP="00FE54C3">
            <w:pPr>
              <w:pStyle w:val="TAL"/>
            </w:pPr>
          </w:p>
        </w:tc>
        <w:tc>
          <w:tcPr>
            <w:tcW w:w="1417" w:type="dxa"/>
            <w:tcBorders>
              <w:top w:val="single" w:sz="4" w:space="0" w:color="auto"/>
              <w:left w:val="single" w:sz="4" w:space="0" w:color="auto"/>
              <w:bottom w:val="single" w:sz="4" w:space="0" w:color="auto"/>
              <w:right w:val="single" w:sz="4" w:space="0" w:color="auto"/>
            </w:tcBorders>
            <w:tcPrChange w:id="96"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41CD3D39" w14:textId="77777777" w:rsidR="00233A55" w:rsidRPr="0077277C" w:rsidRDefault="00233A55" w:rsidP="00FE54C3">
            <w:pPr>
              <w:pStyle w:val="TAL"/>
            </w:pPr>
          </w:p>
        </w:tc>
        <w:tc>
          <w:tcPr>
            <w:tcW w:w="1135" w:type="dxa"/>
            <w:tcBorders>
              <w:top w:val="single" w:sz="4" w:space="0" w:color="auto"/>
              <w:left w:val="single" w:sz="4" w:space="0" w:color="auto"/>
              <w:bottom w:val="single" w:sz="4" w:space="0" w:color="auto"/>
              <w:right w:val="single" w:sz="4" w:space="0" w:color="auto"/>
            </w:tcBorders>
            <w:tcPrChange w:id="97" w:author="MCC160" w:date="2023-01-24T19:26:00Z">
              <w:tcPr>
                <w:tcW w:w="1133" w:type="dxa"/>
                <w:tcBorders>
                  <w:top w:val="single" w:sz="4" w:space="0" w:color="auto"/>
                  <w:left w:val="single" w:sz="4" w:space="0" w:color="auto"/>
                  <w:bottom w:val="single" w:sz="4" w:space="0" w:color="auto"/>
                  <w:right w:val="single" w:sz="4" w:space="0" w:color="auto"/>
                </w:tcBorders>
              </w:tcPr>
            </w:tcPrChange>
          </w:tcPr>
          <w:p w14:paraId="79B29E67" w14:textId="77777777" w:rsidR="00233A55" w:rsidRPr="0077277C" w:rsidRDefault="00233A55" w:rsidP="00FE54C3">
            <w:pPr>
              <w:pStyle w:val="TAL"/>
            </w:pPr>
          </w:p>
        </w:tc>
      </w:tr>
      <w:tr w:rsidR="00233A55" w:rsidRPr="0077277C" w14:paraId="6909DCE6" w14:textId="77777777" w:rsidTr="00CB4A1C">
        <w:trPr>
          <w:cantSplit/>
          <w:jc w:val="center"/>
          <w:trPrChange w:id="98"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99" w:author="MCC160" w:date="2023-01-24T19:26:00Z">
              <w:tcPr>
                <w:tcW w:w="2836" w:type="dxa"/>
                <w:gridSpan w:val="2"/>
                <w:tcBorders>
                  <w:top w:val="single" w:sz="4" w:space="0" w:color="auto"/>
                  <w:left w:val="single" w:sz="4" w:space="0" w:color="auto"/>
                  <w:bottom w:val="single" w:sz="4" w:space="0" w:color="auto"/>
                  <w:right w:val="single" w:sz="4" w:space="0" w:color="auto"/>
                </w:tcBorders>
              </w:tcPr>
            </w:tcPrChange>
          </w:tcPr>
          <w:p w14:paraId="78DD1D44" w14:textId="77777777" w:rsidR="00233A55" w:rsidRPr="0077277C" w:rsidRDefault="00233A55" w:rsidP="00FE54C3">
            <w:pPr>
              <w:pStyle w:val="TAL"/>
            </w:pPr>
            <w:r w:rsidRPr="0077277C">
              <w:t xml:space="preserve">    display-name</w:t>
            </w:r>
          </w:p>
        </w:tc>
        <w:tc>
          <w:tcPr>
            <w:tcW w:w="2127" w:type="dxa"/>
            <w:tcBorders>
              <w:top w:val="single" w:sz="4" w:space="0" w:color="auto"/>
              <w:left w:val="single" w:sz="4" w:space="0" w:color="auto"/>
              <w:bottom w:val="single" w:sz="4" w:space="0" w:color="auto"/>
              <w:right w:val="single" w:sz="4" w:space="0" w:color="auto"/>
            </w:tcBorders>
            <w:tcPrChange w:id="100"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55B8BCD4" w14:textId="77777777" w:rsidR="00233A55" w:rsidRPr="0077277C" w:rsidRDefault="00233A55" w:rsidP="00FE54C3">
            <w:pPr>
              <w:pStyle w:val="TAL"/>
            </w:pPr>
            <w:r w:rsidRPr="0077277C">
              <w:t>Not present</w:t>
            </w:r>
          </w:p>
        </w:tc>
        <w:tc>
          <w:tcPr>
            <w:tcW w:w="2126" w:type="dxa"/>
            <w:tcBorders>
              <w:top w:val="single" w:sz="4" w:space="0" w:color="auto"/>
              <w:left w:val="single" w:sz="4" w:space="0" w:color="auto"/>
              <w:bottom w:val="single" w:sz="4" w:space="0" w:color="auto"/>
              <w:right w:val="single" w:sz="4" w:space="0" w:color="auto"/>
            </w:tcBorders>
            <w:tcPrChange w:id="101"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2B30E610" w14:textId="77777777" w:rsidR="00233A55" w:rsidRPr="0077277C" w:rsidRDefault="00233A55" w:rsidP="00FE54C3">
            <w:pPr>
              <w:pStyle w:val="TAL"/>
            </w:pPr>
          </w:p>
        </w:tc>
        <w:tc>
          <w:tcPr>
            <w:tcW w:w="1417" w:type="dxa"/>
            <w:tcBorders>
              <w:top w:val="single" w:sz="4" w:space="0" w:color="auto"/>
              <w:left w:val="single" w:sz="4" w:space="0" w:color="auto"/>
              <w:bottom w:val="single" w:sz="4" w:space="0" w:color="auto"/>
              <w:right w:val="single" w:sz="4" w:space="0" w:color="auto"/>
            </w:tcBorders>
            <w:tcPrChange w:id="102"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0DF6AD83" w14:textId="77777777" w:rsidR="00233A55" w:rsidRPr="0077277C" w:rsidRDefault="00233A55" w:rsidP="00FE54C3">
            <w:pPr>
              <w:pStyle w:val="TAL"/>
            </w:pPr>
          </w:p>
        </w:tc>
        <w:tc>
          <w:tcPr>
            <w:tcW w:w="1135" w:type="dxa"/>
            <w:tcBorders>
              <w:top w:val="single" w:sz="4" w:space="0" w:color="auto"/>
              <w:left w:val="single" w:sz="4" w:space="0" w:color="auto"/>
              <w:bottom w:val="single" w:sz="4" w:space="0" w:color="auto"/>
              <w:right w:val="single" w:sz="4" w:space="0" w:color="auto"/>
            </w:tcBorders>
            <w:tcPrChange w:id="103" w:author="MCC160" w:date="2023-01-24T19:26:00Z">
              <w:tcPr>
                <w:tcW w:w="1133" w:type="dxa"/>
                <w:tcBorders>
                  <w:top w:val="single" w:sz="4" w:space="0" w:color="auto"/>
                  <w:left w:val="single" w:sz="4" w:space="0" w:color="auto"/>
                  <w:bottom w:val="single" w:sz="4" w:space="0" w:color="auto"/>
                  <w:right w:val="single" w:sz="4" w:space="0" w:color="auto"/>
                </w:tcBorders>
              </w:tcPr>
            </w:tcPrChange>
          </w:tcPr>
          <w:p w14:paraId="4B6B28D2" w14:textId="77777777" w:rsidR="00233A55" w:rsidRPr="0077277C" w:rsidRDefault="00233A55" w:rsidP="00FE54C3">
            <w:pPr>
              <w:pStyle w:val="TAL"/>
            </w:pPr>
          </w:p>
        </w:tc>
      </w:tr>
      <w:tr w:rsidR="00233A55" w:rsidRPr="0077277C" w14:paraId="5828EB2F" w14:textId="77777777" w:rsidTr="00CB4A1C">
        <w:trPr>
          <w:cantSplit/>
          <w:jc w:val="center"/>
          <w:trPrChange w:id="104"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05" w:author="MCC160" w:date="2023-01-24T19:26:00Z">
              <w:tcPr>
                <w:tcW w:w="2836" w:type="dxa"/>
                <w:gridSpan w:val="2"/>
                <w:tcBorders>
                  <w:top w:val="single" w:sz="4" w:space="0" w:color="auto"/>
                  <w:left w:val="single" w:sz="4" w:space="0" w:color="auto"/>
                  <w:bottom w:val="single" w:sz="4" w:space="0" w:color="auto"/>
                  <w:right w:val="single" w:sz="4" w:space="0" w:color="auto"/>
                </w:tcBorders>
              </w:tcPr>
            </w:tcPrChange>
          </w:tcPr>
          <w:p w14:paraId="3A6C50E0" w14:textId="77777777" w:rsidR="00233A55" w:rsidRPr="0077277C" w:rsidRDefault="00233A55" w:rsidP="00FE54C3">
            <w:pPr>
              <w:pStyle w:val="TAL"/>
            </w:pPr>
            <w:r w:rsidRPr="0077277C">
              <w:t xml:space="preserve">    entry[1]</w:t>
            </w:r>
          </w:p>
        </w:tc>
        <w:tc>
          <w:tcPr>
            <w:tcW w:w="2127" w:type="dxa"/>
            <w:tcBorders>
              <w:top w:val="single" w:sz="4" w:space="0" w:color="auto"/>
              <w:left w:val="single" w:sz="4" w:space="0" w:color="auto"/>
              <w:bottom w:val="single" w:sz="4" w:space="0" w:color="auto"/>
              <w:right w:val="single" w:sz="4" w:space="0" w:color="auto"/>
            </w:tcBorders>
            <w:tcPrChange w:id="106"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8677BBD" w14:textId="0FE6C617" w:rsidR="00233A55" w:rsidRPr="0077277C" w:rsidRDefault="00233A55" w:rsidP="00FE54C3">
            <w:pPr>
              <w:pStyle w:val="TAL"/>
            </w:pPr>
            <w:r w:rsidRPr="0077277C">
              <w:t xml:space="preserve">NOTE </w:t>
            </w:r>
            <w:ins w:id="107" w:author="MCC160" w:date="2023-01-24T15:24:00Z">
              <w:r w:rsidR="004A2D49" w:rsidRPr="0077277C">
                <w:t>1, 2</w:t>
              </w:r>
            </w:ins>
            <w:del w:id="108" w:author="MCC160" w:date="2023-01-24T15:24:00Z">
              <w:r w:rsidRPr="0077277C" w:rsidDel="004A2D49">
                <w:delText>4,5</w:delText>
              </w:r>
            </w:del>
          </w:p>
        </w:tc>
        <w:tc>
          <w:tcPr>
            <w:tcW w:w="2126" w:type="dxa"/>
            <w:tcBorders>
              <w:top w:val="single" w:sz="4" w:space="0" w:color="auto"/>
              <w:left w:val="single" w:sz="4" w:space="0" w:color="auto"/>
              <w:bottom w:val="single" w:sz="4" w:space="0" w:color="auto"/>
              <w:right w:val="single" w:sz="4" w:space="0" w:color="auto"/>
            </w:tcBorders>
            <w:tcPrChange w:id="109"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502DDBF" w14:textId="77777777" w:rsidR="00233A55" w:rsidRPr="0077277C" w:rsidRDefault="00233A55" w:rsidP="00FE54C3">
            <w:pPr>
              <w:pStyle w:val="TAL"/>
            </w:pPr>
          </w:p>
        </w:tc>
        <w:tc>
          <w:tcPr>
            <w:tcW w:w="1417" w:type="dxa"/>
            <w:tcBorders>
              <w:top w:val="single" w:sz="4" w:space="0" w:color="auto"/>
              <w:left w:val="single" w:sz="4" w:space="0" w:color="auto"/>
              <w:bottom w:val="single" w:sz="4" w:space="0" w:color="auto"/>
              <w:right w:val="single" w:sz="4" w:space="0" w:color="auto"/>
            </w:tcBorders>
            <w:tcPrChange w:id="110"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3A01CB4B" w14:textId="77777777" w:rsidR="00233A55" w:rsidRPr="0077277C" w:rsidRDefault="00233A55" w:rsidP="00FE54C3">
            <w:pPr>
              <w:pStyle w:val="TAL"/>
            </w:pPr>
          </w:p>
        </w:tc>
        <w:tc>
          <w:tcPr>
            <w:tcW w:w="1135" w:type="dxa"/>
            <w:tcBorders>
              <w:top w:val="single" w:sz="4" w:space="0" w:color="auto"/>
              <w:left w:val="single" w:sz="4" w:space="0" w:color="auto"/>
              <w:bottom w:val="single" w:sz="4" w:space="0" w:color="auto"/>
              <w:right w:val="single" w:sz="4" w:space="0" w:color="auto"/>
            </w:tcBorders>
            <w:tcPrChange w:id="111" w:author="MCC160" w:date="2023-01-24T19:26:00Z">
              <w:tcPr>
                <w:tcW w:w="1133" w:type="dxa"/>
                <w:tcBorders>
                  <w:top w:val="single" w:sz="4" w:space="0" w:color="auto"/>
                  <w:left w:val="single" w:sz="4" w:space="0" w:color="auto"/>
                  <w:bottom w:val="single" w:sz="4" w:space="0" w:color="auto"/>
                  <w:right w:val="single" w:sz="4" w:space="0" w:color="auto"/>
                </w:tcBorders>
              </w:tcPr>
            </w:tcPrChange>
          </w:tcPr>
          <w:p w14:paraId="71E0CD17" w14:textId="77777777" w:rsidR="00233A55" w:rsidRPr="0077277C" w:rsidRDefault="00233A55" w:rsidP="00FE54C3">
            <w:pPr>
              <w:pStyle w:val="TAL"/>
            </w:pPr>
          </w:p>
        </w:tc>
      </w:tr>
      <w:tr w:rsidR="00233A55" w:rsidRPr="0077277C" w14:paraId="05E5FE41" w14:textId="77777777" w:rsidTr="00CB4A1C">
        <w:trPr>
          <w:cantSplit/>
          <w:jc w:val="center"/>
          <w:trPrChange w:id="112" w:author="MCC160" w:date="2023-01-24T19:26:00Z">
            <w:trPr>
              <w:gridAfter w:val="0"/>
              <w:wAfter w:w="113" w:type="dxa"/>
              <w:cantSplit/>
              <w:jc w:val="center"/>
            </w:trPr>
          </w:trPrChange>
        </w:trPr>
        <w:tc>
          <w:tcPr>
            <w:tcW w:w="2834" w:type="dxa"/>
            <w:tcBorders>
              <w:top w:val="single" w:sz="4" w:space="0" w:color="auto"/>
              <w:left w:val="single" w:sz="4" w:space="0" w:color="auto"/>
              <w:bottom w:val="nil"/>
              <w:right w:val="single" w:sz="4" w:space="0" w:color="auto"/>
            </w:tcBorders>
            <w:tcPrChange w:id="113" w:author="MCC160" w:date="2023-01-24T19:26:00Z">
              <w:tcPr>
                <w:tcW w:w="2836" w:type="dxa"/>
                <w:gridSpan w:val="2"/>
                <w:tcBorders>
                  <w:top w:val="single" w:sz="4" w:space="0" w:color="auto"/>
                  <w:left w:val="single" w:sz="4" w:space="0" w:color="auto"/>
                  <w:bottom w:val="nil"/>
                  <w:right w:val="single" w:sz="4" w:space="0" w:color="auto"/>
                </w:tcBorders>
              </w:tcPr>
            </w:tcPrChange>
          </w:tcPr>
          <w:p w14:paraId="34D33F6B" w14:textId="77777777" w:rsidR="00233A55" w:rsidRPr="0077277C" w:rsidRDefault="00233A55" w:rsidP="00FE54C3">
            <w:pPr>
              <w:pStyle w:val="TAL"/>
            </w:pPr>
            <w:r w:rsidRPr="0077277C">
              <w:t xml:space="preserve">      uri attribute</w:t>
            </w:r>
          </w:p>
        </w:tc>
        <w:tc>
          <w:tcPr>
            <w:tcW w:w="2127" w:type="dxa"/>
            <w:tcBorders>
              <w:top w:val="single" w:sz="4" w:space="0" w:color="auto"/>
              <w:left w:val="single" w:sz="4" w:space="0" w:color="auto"/>
              <w:bottom w:val="single" w:sz="4" w:space="0" w:color="auto"/>
              <w:right w:val="single" w:sz="4" w:space="0" w:color="auto"/>
            </w:tcBorders>
            <w:tcPrChange w:id="114"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2734C171" w14:textId="77777777" w:rsidR="00233A55" w:rsidRPr="0077277C" w:rsidRDefault="00233A55" w:rsidP="00FE54C3">
            <w:pPr>
              <w:pStyle w:val="TAL"/>
            </w:pPr>
            <w:r w:rsidRPr="0077277C">
              <w:t>px_MCPTT_ID_User_B</w:t>
            </w:r>
          </w:p>
        </w:tc>
        <w:tc>
          <w:tcPr>
            <w:tcW w:w="2126" w:type="dxa"/>
            <w:tcBorders>
              <w:top w:val="single" w:sz="4" w:space="0" w:color="auto"/>
              <w:left w:val="single" w:sz="4" w:space="0" w:color="auto"/>
              <w:bottom w:val="single" w:sz="4" w:space="0" w:color="auto"/>
              <w:right w:val="single" w:sz="4" w:space="0" w:color="auto"/>
            </w:tcBorders>
            <w:tcPrChange w:id="115"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2DEDD029" w14:textId="77777777" w:rsidR="00233A55" w:rsidRPr="0077277C" w:rsidRDefault="00233A55" w:rsidP="00FE54C3">
            <w:pPr>
              <w:pStyle w:val="TAL"/>
            </w:pPr>
            <w:r w:rsidRPr="0077277C">
              <w:t>The MCPTT ID of the invited user</w:t>
            </w:r>
          </w:p>
        </w:tc>
        <w:tc>
          <w:tcPr>
            <w:tcW w:w="1417" w:type="dxa"/>
            <w:tcBorders>
              <w:top w:val="single" w:sz="4" w:space="0" w:color="auto"/>
              <w:left w:val="single" w:sz="4" w:space="0" w:color="auto"/>
              <w:bottom w:val="single" w:sz="4" w:space="0" w:color="auto"/>
              <w:right w:val="single" w:sz="4" w:space="0" w:color="auto"/>
            </w:tcBorders>
            <w:tcPrChange w:id="116"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17579302" w14:textId="77777777" w:rsidR="00233A55" w:rsidRPr="0077277C" w:rsidRDefault="00233A55" w:rsidP="00FE54C3">
            <w:pPr>
              <w:pStyle w:val="TAL"/>
            </w:pPr>
          </w:p>
        </w:tc>
        <w:tc>
          <w:tcPr>
            <w:tcW w:w="1135" w:type="dxa"/>
            <w:tcBorders>
              <w:top w:val="single" w:sz="4" w:space="0" w:color="auto"/>
              <w:left w:val="single" w:sz="4" w:space="0" w:color="auto"/>
              <w:bottom w:val="single" w:sz="4" w:space="0" w:color="auto"/>
              <w:right w:val="single" w:sz="4" w:space="0" w:color="auto"/>
            </w:tcBorders>
            <w:tcPrChange w:id="117" w:author="MCC160" w:date="2023-01-24T19:26:00Z">
              <w:tcPr>
                <w:tcW w:w="1133" w:type="dxa"/>
                <w:tcBorders>
                  <w:top w:val="single" w:sz="4" w:space="0" w:color="auto"/>
                  <w:left w:val="single" w:sz="4" w:space="0" w:color="auto"/>
                  <w:bottom w:val="single" w:sz="4" w:space="0" w:color="auto"/>
                  <w:right w:val="single" w:sz="4" w:space="0" w:color="auto"/>
                </w:tcBorders>
              </w:tcPr>
            </w:tcPrChange>
          </w:tcPr>
          <w:p w14:paraId="15AF6C9A" w14:textId="77777777" w:rsidR="00233A55" w:rsidRPr="0077277C" w:rsidRDefault="00233A55" w:rsidP="00FE54C3">
            <w:pPr>
              <w:pStyle w:val="TAL"/>
            </w:pPr>
          </w:p>
        </w:tc>
      </w:tr>
      <w:tr w:rsidR="00233A55" w:rsidRPr="0077277C" w:rsidDel="00BC6287" w14:paraId="4C955336" w14:textId="281E4A95" w:rsidTr="00CB4A1C">
        <w:trPr>
          <w:cantSplit/>
          <w:jc w:val="center"/>
          <w:del w:id="118" w:author="MCC160" w:date="2023-01-24T17:41:00Z"/>
          <w:trPrChange w:id="119" w:author="MCC160" w:date="2023-01-24T19:26:00Z">
            <w:trPr>
              <w:gridAfter w:val="0"/>
              <w:wAfter w:w="113" w:type="dxa"/>
              <w:cantSplit/>
              <w:jc w:val="center"/>
            </w:trPr>
          </w:trPrChange>
        </w:trPr>
        <w:tc>
          <w:tcPr>
            <w:tcW w:w="2834" w:type="dxa"/>
            <w:tcBorders>
              <w:top w:val="single" w:sz="4" w:space="0" w:color="auto"/>
              <w:left w:val="single" w:sz="4" w:space="0" w:color="auto"/>
              <w:bottom w:val="nil"/>
              <w:right w:val="single" w:sz="4" w:space="0" w:color="auto"/>
            </w:tcBorders>
            <w:tcPrChange w:id="120" w:author="MCC160" w:date="2023-01-24T19:26:00Z">
              <w:tcPr>
                <w:tcW w:w="2836" w:type="dxa"/>
                <w:gridSpan w:val="2"/>
                <w:tcBorders>
                  <w:top w:val="single" w:sz="4" w:space="0" w:color="auto"/>
                  <w:left w:val="single" w:sz="4" w:space="0" w:color="auto"/>
                  <w:bottom w:val="nil"/>
                  <w:right w:val="single" w:sz="4" w:space="0" w:color="auto"/>
                </w:tcBorders>
              </w:tcPr>
            </w:tcPrChange>
          </w:tcPr>
          <w:p w14:paraId="6357C0D4" w14:textId="4D7DDE6C" w:rsidR="00233A55" w:rsidRPr="0077277C" w:rsidDel="00BC6287" w:rsidRDefault="00233A55" w:rsidP="00FE54C3">
            <w:pPr>
              <w:pStyle w:val="TAL"/>
              <w:rPr>
                <w:del w:id="121" w:author="MCC160" w:date="2023-01-24T17:41:00Z"/>
              </w:rPr>
            </w:pPr>
          </w:p>
        </w:tc>
        <w:tc>
          <w:tcPr>
            <w:tcW w:w="2127" w:type="dxa"/>
            <w:tcBorders>
              <w:top w:val="single" w:sz="4" w:space="0" w:color="auto"/>
              <w:left w:val="single" w:sz="4" w:space="0" w:color="auto"/>
              <w:bottom w:val="single" w:sz="4" w:space="0" w:color="auto"/>
              <w:right w:val="single" w:sz="4" w:space="0" w:color="auto"/>
            </w:tcBorders>
            <w:tcPrChange w:id="122"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88D6E37" w14:textId="2C09EDCC" w:rsidR="00233A55" w:rsidRPr="0077277C" w:rsidDel="00BC6287" w:rsidRDefault="00233A55" w:rsidP="00FE54C3">
            <w:pPr>
              <w:pStyle w:val="TAL"/>
              <w:rPr>
                <w:del w:id="123" w:author="MCC160" w:date="2023-01-24T17:41:00Z"/>
              </w:rPr>
            </w:pPr>
            <w:del w:id="124" w:author="MCC160" w:date="2023-01-24T17:41:00Z">
              <w:r w:rsidRPr="0077277C" w:rsidDel="00BC6287">
                <w:delText>px_MCPTT_ID_User_B</w:delText>
              </w:r>
            </w:del>
          </w:p>
        </w:tc>
        <w:tc>
          <w:tcPr>
            <w:tcW w:w="2126" w:type="dxa"/>
            <w:tcBorders>
              <w:top w:val="single" w:sz="4" w:space="0" w:color="auto"/>
              <w:left w:val="single" w:sz="4" w:space="0" w:color="auto"/>
              <w:bottom w:val="single" w:sz="4" w:space="0" w:color="auto"/>
              <w:right w:val="single" w:sz="4" w:space="0" w:color="auto"/>
            </w:tcBorders>
            <w:tcPrChange w:id="125"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24CA0EB8" w14:textId="1EC4853B" w:rsidR="00233A55" w:rsidRPr="0077277C" w:rsidDel="00BC6287" w:rsidRDefault="00233A55" w:rsidP="00FE54C3">
            <w:pPr>
              <w:pStyle w:val="TAL"/>
              <w:rPr>
                <w:del w:id="126" w:author="MCC160" w:date="2023-01-24T17:41:00Z"/>
              </w:rPr>
            </w:pPr>
            <w:del w:id="127" w:author="MCC160" w:date="2023-01-24T17:41:00Z">
              <w:r w:rsidRPr="0077277C" w:rsidDel="00BC6287">
                <w:delText>the MCPTT ID contained in the &lt;mcptt-calling-user-id&gt; element in the application/ vnd.3gpp.mcptt-info+xml MIME body of the received SIP MESSAGE request</w:delText>
              </w:r>
            </w:del>
          </w:p>
        </w:tc>
        <w:tc>
          <w:tcPr>
            <w:tcW w:w="1417" w:type="dxa"/>
            <w:tcBorders>
              <w:top w:val="single" w:sz="4" w:space="0" w:color="auto"/>
              <w:left w:val="single" w:sz="4" w:space="0" w:color="auto"/>
              <w:bottom w:val="single" w:sz="4" w:space="0" w:color="auto"/>
              <w:right w:val="single" w:sz="4" w:space="0" w:color="auto"/>
            </w:tcBorders>
            <w:tcPrChange w:id="128"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76A38168" w14:textId="7437E02D" w:rsidR="00233A55" w:rsidRPr="0077277C" w:rsidDel="00BC6287" w:rsidRDefault="00233A55" w:rsidP="00FE54C3">
            <w:pPr>
              <w:pStyle w:val="TAL"/>
              <w:rPr>
                <w:del w:id="129" w:author="MCC160" w:date="2023-01-24T17:41:00Z"/>
              </w:rPr>
            </w:pPr>
          </w:p>
        </w:tc>
        <w:tc>
          <w:tcPr>
            <w:tcW w:w="1135" w:type="dxa"/>
            <w:tcBorders>
              <w:top w:val="single" w:sz="4" w:space="0" w:color="auto"/>
              <w:left w:val="single" w:sz="4" w:space="0" w:color="auto"/>
              <w:bottom w:val="single" w:sz="4" w:space="0" w:color="auto"/>
              <w:right w:val="single" w:sz="4" w:space="0" w:color="auto"/>
            </w:tcBorders>
            <w:tcPrChange w:id="130" w:author="MCC160" w:date="2023-01-24T19:26:00Z">
              <w:tcPr>
                <w:tcW w:w="1133" w:type="dxa"/>
                <w:tcBorders>
                  <w:top w:val="single" w:sz="4" w:space="0" w:color="auto"/>
                  <w:left w:val="single" w:sz="4" w:space="0" w:color="auto"/>
                  <w:bottom w:val="single" w:sz="4" w:space="0" w:color="auto"/>
                  <w:right w:val="single" w:sz="4" w:space="0" w:color="auto"/>
                </w:tcBorders>
              </w:tcPr>
            </w:tcPrChange>
          </w:tcPr>
          <w:p w14:paraId="79A86771" w14:textId="008FCFAA" w:rsidR="00233A55" w:rsidRPr="0077277C" w:rsidDel="00BC6287" w:rsidRDefault="00233A55" w:rsidP="00FE54C3">
            <w:pPr>
              <w:pStyle w:val="TAL"/>
              <w:rPr>
                <w:del w:id="131" w:author="MCC160" w:date="2023-01-24T17:41:00Z"/>
              </w:rPr>
            </w:pPr>
            <w:del w:id="132" w:author="MCC160" w:date="2023-01-24T17:41:00Z">
              <w:r w:rsidRPr="0077277C" w:rsidDel="00BC6287">
                <w:delText>MSG_RSP</w:delText>
              </w:r>
            </w:del>
          </w:p>
        </w:tc>
      </w:tr>
      <w:tr w:rsidR="00233A55" w:rsidRPr="0077277C" w14:paraId="464A5CFB" w14:textId="77777777" w:rsidTr="00CB4A1C">
        <w:trPr>
          <w:cantSplit/>
          <w:jc w:val="center"/>
          <w:trPrChange w:id="133" w:author="MCC160" w:date="2023-01-24T19:26:00Z">
            <w:trPr>
              <w:gridAfter w:val="0"/>
              <w:wAfter w:w="113" w:type="dxa"/>
              <w:cantSplit/>
              <w:jc w:val="center"/>
            </w:trPr>
          </w:trPrChange>
        </w:trPr>
        <w:tc>
          <w:tcPr>
            <w:tcW w:w="2834" w:type="dxa"/>
            <w:tcBorders>
              <w:top w:val="nil"/>
              <w:left w:val="single" w:sz="4" w:space="0" w:color="auto"/>
              <w:bottom w:val="nil"/>
              <w:right w:val="single" w:sz="4" w:space="0" w:color="auto"/>
            </w:tcBorders>
            <w:tcPrChange w:id="134" w:author="MCC160" w:date="2023-01-24T19:26:00Z">
              <w:tcPr>
                <w:tcW w:w="2836" w:type="dxa"/>
                <w:gridSpan w:val="2"/>
                <w:tcBorders>
                  <w:top w:val="nil"/>
                  <w:left w:val="single" w:sz="4" w:space="0" w:color="auto"/>
                  <w:bottom w:val="nil"/>
                  <w:right w:val="single" w:sz="4" w:space="0" w:color="auto"/>
                </w:tcBorders>
              </w:tcPr>
            </w:tcPrChange>
          </w:tcPr>
          <w:p w14:paraId="17A60D85" w14:textId="77777777" w:rsidR="00233A55" w:rsidRPr="0077277C" w:rsidRDefault="00233A55" w:rsidP="00FE54C3">
            <w:pPr>
              <w:pStyle w:val="TAL"/>
            </w:pPr>
          </w:p>
        </w:tc>
        <w:tc>
          <w:tcPr>
            <w:tcW w:w="2127" w:type="dxa"/>
            <w:tcBorders>
              <w:top w:val="single" w:sz="4" w:space="0" w:color="auto"/>
              <w:left w:val="single" w:sz="4" w:space="0" w:color="auto"/>
              <w:bottom w:val="single" w:sz="4" w:space="0" w:color="auto"/>
              <w:right w:val="single" w:sz="4" w:space="0" w:color="auto"/>
            </w:tcBorders>
            <w:tcPrChange w:id="135"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5861650E" w14:textId="6C4C9098" w:rsidR="00233A55" w:rsidRPr="0077277C" w:rsidRDefault="00233A55" w:rsidP="00FE54C3">
            <w:pPr>
              <w:pStyle w:val="TAL"/>
            </w:pPr>
            <w:r w:rsidRPr="0077277C">
              <w:t xml:space="preserve">SIP-URI with px_MCPTT_Group_A_ID (NOTE </w:t>
            </w:r>
            <w:ins w:id="136" w:author="MCC160" w:date="2023-01-24T15:27:00Z">
              <w:r w:rsidR="004A2D49" w:rsidRPr="0077277C">
                <w:t>3</w:t>
              </w:r>
            </w:ins>
            <w:del w:id="137" w:author="MCC160" w:date="2023-01-24T15:27:00Z">
              <w:r w:rsidRPr="0077277C" w:rsidDel="004A2D49">
                <w:delText>8</w:delText>
              </w:r>
            </w:del>
            <w:r w:rsidRPr="0077277C">
              <w:t xml:space="preserve">) extended with SIP URI header fields as specified for the SIP REFER message </w:t>
            </w:r>
          </w:p>
        </w:tc>
        <w:tc>
          <w:tcPr>
            <w:tcW w:w="2126" w:type="dxa"/>
            <w:tcBorders>
              <w:top w:val="single" w:sz="4" w:space="0" w:color="auto"/>
              <w:left w:val="single" w:sz="4" w:space="0" w:color="auto"/>
              <w:bottom w:val="single" w:sz="4" w:space="0" w:color="auto"/>
              <w:right w:val="single" w:sz="4" w:space="0" w:color="auto"/>
            </w:tcBorders>
            <w:tcPrChange w:id="138"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2B6EBDB4" w14:textId="4983C522" w:rsidR="00233A55" w:rsidRPr="0077277C" w:rsidRDefault="00233A55" w:rsidP="00FE54C3">
            <w:pPr>
              <w:pStyle w:val="TAL"/>
            </w:pPr>
            <w:r w:rsidRPr="0077277C">
              <w:t>SIP-URI:</w:t>
            </w:r>
            <w:r w:rsidRPr="0077277C">
              <w:br/>
              <w:t>prearranged MCPTT group identit</w:t>
            </w:r>
            <w:ins w:id="139" w:author="MCC160" w:date="2023-01-24T13:20:00Z">
              <w:r w:rsidR="00322B5F" w:rsidRPr="0077277C">
                <w:t>y</w:t>
              </w:r>
            </w:ins>
            <w:r w:rsidRPr="0077277C">
              <w:t xml:space="preserve"> or</w:t>
            </w:r>
            <w:r w:rsidRPr="0077277C">
              <w:br/>
              <w:t>chat group identity extended with header fields</w:t>
            </w:r>
          </w:p>
        </w:tc>
        <w:tc>
          <w:tcPr>
            <w:tcW w:w="1417" w:type="dxa"/>
            <w:tcBorders>
              <w:top w:val="single" w:sz="4" w:space="0" w:color="auto"/>
              <w:left w:val="single" w:sz="4" w:space="0" w:color="auto"/>
              <w:bottom w:val="single" w:sz="4" w:space="0" w:color="auto"/>
              <w:right w:val="single" w:sz="4" w:space="0" w:color="auto"/>
            </w:tcBorders>
            <w:tcPrChange w:id="140"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52706048" w14:textId="77777777" w:rsidR="00233A55" w:rsidRPr="0077277C" w:rsidRDefault="00233A55" w:rsidP="00FE54C3">
            <w:pPr>
              <w:pStyle w:val="TAL"/>
            </w:pPr>
          </w:p>
        </w:tc>
        <w:tc>
          <w:tcPr>
            <w:tcW w:w="1135" w:type="dxa"/>
            <w:tcBorders>
              <w:top w:val="single" w:sz="4" w:space="0" w:color="auto"/>
              <w:left w:val="single" w:sz="4" w:space="0" w:color="auto"/>
              <w:bottom w:val="single" w:sz="4" w:space="0" w:color="auto"/>
              <w:right w:val="single" w:sz="4" w:space="0" w:color="auto"/>
            </w:tcBorders>
            <w:tcPrChange w:id="141" w:author="MCC160" w:date="2023-01-24T19:26:00Z">
              <w:tcPr>
                <w:tcW w:w="1133" w:type="dxa"/>
                <w:tcBorders>
                  <w:top w:val="single" w:sz="4" w:space="0" w:color="auto"/>
                  <w:left w:val="single" w:sz="4" w:space="0" w:color="auto"/>
                  <w:bottom w:val="single" w:sz="4" w:space="0" w:color="auto"/>
                  <w:right w:val="single" w:sz="4" w:space="0" w:color="auto"/>
                </w:tcBorders>
              </w:tcPr>
            </w:tcPrChange>
          </w:tcPr>
          <w:p w14:paraId="3C2A8558" w14:textId="77777777" w:rsidR="00233A55" w:rsidRPr="0077277C" w:rsidRDefault="00233A55" w:rsidP="00FE54C3">
            <w:pPr>
              <w:pStyle w:val="TAL"/>
            </w:pPr>
            <w:r w:rsidRPr="0077277C">
              <w:t>PRE-ESTABLISH AND (GROUP-CALL OR CHAT-GROUP-CALL)</w:t>
            </w:r>
          </w:p>
        </w:tc>
      </w:tr>
      <w:tr w:rsidR="00233A55" w:rsidRPr="0077277C" w14:paraId="05C2DAF2" w14:textId="77777777" w:rsidTr="00CB4A1C">
        <w:trPr>
          <w:cantSplit/>
          <w:jc w:val="center"/>
          <w:trPrChange w:id="142" w:author="MCC160" w:date="2023-01-24T19:26:00Z">
            <w:trPr>
              <w:gridAfter w:val="0"/>
              <w:wAfter w:w="113" w:type="dxa"/>
              <w:cantSplit/>
              <w:jc w:val="center"/>
            </w:trPr>
          </w:trPrChange>
        </w:trPr>
        <w:tc>
          <w:tcPr>
            <w:tcW w:w="2834" w:type="dxa"/>
            <w:tcBorders>
              <w:top w:val="nil"/>
              <w:left w:val="single" w:sz="4" w:space="0" w:color="auto"/>
              <w:bottom w:val="single" w:sz="4" w:space="0" w:color="auto"/>
              <w:right w:val="single" w:sz="4" w:space="0" w:color="auto"/>
            </w:tcBorders>
            <w:tcPrChange w:id="143" w:author="MCC160" w:date="2023-01-24T19:26:00Z">
              <w:tcPr>
                <w:tcW w:w="2836" w:type="dxa"/>
                <w:gridSpan w:val="2"/>
                <w:tcBorders>
                  <w:top w:val="nil"/>
                  <w:left w:val="single" w:sz="4" w:space="0" w:color="auto"/>
                  <w:bottom w:val="single" w:sz="4" w:space="0" w:color="auto"/>
                  <w:right w:val="single" w:sz="4" w:space="0" w:color="auto"/>
                </w:tcBorders>
              </w:tcPr>
            </w:tcPrChange>
          </w:tcPr>
          <w:p w14:paraId="2DDDE51F" w14:textId="77777777" w:rsidR="00233A55" w:rsidRPr="0077277C" w:rsidRDefault="00233A55" w:rsidP="00FE54C3">
            <w:pPr>
              <w:pStyle w:val="TAL"/>
            </w:pPr>
          </w:p>
        </w:tc>
        <w:tc>
          <w:tcPr>
            <w:tcW w:w="2127" w:type="dxa"/>
            <w:tcBorders>
              <w:top w:val="single" w:sz="4" w:space="0" w:color="auto"/>
              <w:left w:val="single" w:sz="4" w:space="0" w:color="auto"/>
              <w:bottom w:val="single" w:sz="4" w:space="0" w:color="auto"/>
              <w:right w:val="single" w:sz="4" w:space="0" w:color="auto"/>
            </w:tcBorders>
            <w:tcPrChange w:id="144"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4ABAB3B" w14:textId="21124DE7" w:rsidR="00233A55" w:rsidRPr="0077277C" w:rsidRDefault="00233A55" w:rsidP="00FE54C3">
            <w:pPr>
              <w:pStyle w:val="TAL"/>
            </w:pPr>
            <w:r w:rsidRPr="0077277C">
              <w:t xml:space="preserve">SIP-URI with px_MCPTT_ID_User_B (NOTE </w:t>
            </w:r>
            <w:ins w:id="145" w:author="MCC160" w:date="2023-01-24T15:26:00Z">
              <w:r w:rsidR="004A2D49" w:rsidRPr="0077277C">
                <w:t>3</w:t>
              </w:r>
            </w:ins>
            <w:del w:id="146" w:author="MCC160" w:date="2023-01-24T15:26:00Z">
              <w:r w:rsidRPr="0077277C" w:rsidDel="004A2D49">
                <w:delText>8</w:delText>
              </w:r>
            </w:del>
            <w:r w:rsidRPr="0077277C">
              <w:t xml:space="preserve">) extended with SIP URI header fields as specified for the SIP REFER message </w:t>
            </w:r>
          </w:p>
        </w:tc>
        <w:tc>
          <w:tcPr>
            <w:tcW w:w="2126" w:type="dxa"/>
            <w:tcBorders>
              <w:top w:val="single" w:sz="4" w:space="0" w:color="auto"/>
              <w:left w:val="single" w:sz="4" w:space="0" w:color="auto"/>
              <w:bottom w:val="single" w:sz="4" w:space="0" w:color="auto"/>
              <w:right w:val="single" w:sz="4" w:space="0" w:color="auto"/>
            </w:tcBorders>
            <w:tcPrChange w:id="147"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8D4CF86" w14:textId="77777777" w:rsidR="00233A55" w:rsidRPr="0077277C" w:rsidRDefault="00233A55" w:rsidP="00FE54C3">
            <w:pPr>
              <w:pStyle w:val="TAL"/>
            </w:pPr>
            <w:r w:rsidRPr="0077277C">
              <w:t>SIP-URI:</w:t>
            </w:r>
            <w:r w:rsidRPr="0077277C">
              <w:br/>
              <w:t>MCPTT ID of the called user extended with header fields</w:t>
            </w:r>
          </w:p>
        </w:tc>
        <w:tc>
          <w:tcPr>
            <w:tcW w:w="1417" w:type="dxa"/>
            <w:tcBorders>
              <w:top w:val="single" w:sz="4" w:space="0" w:color="auto"/>
              <w:left w:val="single" w:sz="4" w:space="0" w:color="auto"/>
              <w:bottom w:val="single" w:sz="4" w:space="0" w:color="auto"/>
              <w:right w:val="single" w:sz="4" w:space="0" w:color="auto"/>
            </w:tcBorders>
            <w:tcPrChange w:id="148"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572A2065" w14:textId="77777777" w:rsidR="00233A55" w:rsidRPr="0077277C" w:rsidRDefault="00233A55" w:rsidP="00FE54C3">
            <w:pPr>
              <w:pStyle w:val="TAL"/>
            </w:pPr>
          </w:p>
        </w:tc>
        <w:tc>
          <w:tcPr>
            <w:tcW w:w="1135" w:type="dxa"/>
            <w:tcBorders>
              <w:top w:val="single" w:sz="4" w:space="0" w:color="auto"/>
              <w:left w:val="single" w:sz="4" w:space="0" w:color="auto"/>
              <w:bottom w:val="single" w:sz="4" w:space="0" w:color="auto"/>
              <w:right w:val="single" w:sz="4" w:space="0" w:color="auto"/>
            </w:tcBorders>
            <w:tcPrChange w:id="149" w:author="MCC160" w:date="2023-01-24T19:26:00Z">
              <w:tcPr>
                <w:tcW w:w="1133" w:type="dxa"/>
                <w:tcBorders>
                  <w:top w:val="single" w:sz="4" w:space="0" w:color="auto"/>
                  <w:left w:val="single" w:sz="4" w:space="0" w:color="auto"/>
                  <w:bottom w:val="single" w:sz="4" w:space="0" w:color="auto"/>
                  <w:right w:val="single" w:sz="4" w:space="0" w:color="auto"/>
                </w:tcBorders>
              </w:tcPr>
            </w:tcPrChange>
          </w:tcPr>
          <w:p w14:paraId="06299EEF" w14:textId="77777777" w:rsidR="00233A55" w:rsidRPr="0077277C" w:rsidRDefault="00233A55" w:rsidP="00FE54C3">
            <w:pPr>
              <w:pStyle w:val="TAL"/>
            </w:pPr>
            <w:r w:rsidRPr="0077277C">
              <w:t>PRE-ESTABLISH AND (PRIVATE-CALL OR FIRST-TO-ANSWER)</w:t>
            </w:r>
          </w:p>
        </w:tc>
      </w:tr>
      <w:tr w:rsidR="00233A55" w:rsidRPr="0077277C" w14:paraId="209D9A1B" w14:textId="77777777" w:rsidTr="00CB4A1C">
        <w:trPr>
          <w:cantSplit/>
          <w:jc w:val="center"/>
          <w:trPrChange w:id="150"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51" w:author="MCC160" w:date="2023-01-24T19:26:00Z">
              <w:tcPr>
                <w:tcW w:w="2836" w:type="dxa"/>
                <w:gridSpan w:val="2"/>
                <w:tcBorders>
                  <w:top w:val="single" w:sz="4" w:space="0" w:color="auto"/>
                  <w:left w:val="single" w:sz="4" w:space="0" w:color="auto"/>
                  <w:bottom w:val="single" w:sz="4" w:space="0" w:color="auto"/>
                  <w:right w:val="single" w:sz="4" w:space="0" w:color="auto"/>
                </w:tcBorders>
              </w:tcPr>
            </w:tcPrChange>
          </w:tcPr>
          <w:p w14:paraId="1F561829" w14:textId="77777777" w:rsidR="00233A55" w:rsidRPr="0077277C" w:rsidRDefault="00233A55" w:rsidP="00FE54C3">
            <w:pPr>
              <w:pStyle w:val="TAL"/>
            </w:pPr>
            <w:r w:rsidRPr="0077277C">
              <w:t xml:space="preserve">      display-name</w:t>
            </w:r>
          </w:p>
        </w:tc>
        <w:tc>
          <w:tcPr>
            <w:tcW w:w="2127" w:type="dxa"/>
            <w:tcBorders>
              <w:top w:val="single" w:sz="4" w:space="0" w:color="auto"/>
              <w:left w:val="single" w:sz="4" w:space="0" w:color="auto"/>
              <w:bottom w:val="single" w:sz="4" w:space="0" w:color="auto"/>
              <w:right w:val="single" w:sz="4" w:space="0" w:color="auto"/>
            </w:tcBorders>
            <w:tcPrChange w:id="152"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44E990BF" w14:textId="77777777" w:rsidR="00233A55" w:rsidRPr="0077277C" w:rsidRDefault="00233A55" w:rsidP="00FE54C3">
            <w:pPr>
              <w:pStyle w:val="TAL"/>
            </w:pPr>
            <w:r w:rsidRPr="0077277C">
              <w:t>not present</w:t>
            </w:r>
          </w:p>
        </w:tc>
        <w:tc>
          <w:tcPr>
            <w:tcW w:w="2126" w:type="dxa"/>
            <w:tcBorders>
              <w:top w:val="single" w:sz="4" w:space="0" w:color="auto"/>
              <w:left w:val="single" w:sz="4" w:space="0" w:color="auto"/>
              <w:bottom w:val="single" w:sz="4" w:space="0" w:color="auto"/>
              <w:right w:val="single" w:sz="4" w:space="0" w:color="auto"/>
            </w:tcBorders>
            <w:tcPrChange w:id="153"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4F62BD89" w14:textId="77777777" w:rsidR="00233A55" w:rsidRPr="0077277C" w:rsidRDefault="00233A55" w:rsidP="00FE54C3">
            <w:pPr>
              <w:pStyle w:val="TAL"/>
            </w:pPr>
          </w:p>
        </w:tc>
        <w:tc>
          <w:tcPr>
            <w:tcW w:w="1417" w:type="dxa"/>
            <w:tcBorders>
              <w:top w:val="single" w:sz="4" w:space="0" w:color="auto"/>
              <w:left w:val="single" w:sz="4" w:space="0" w:color="auto"/>
              <w:bottom w:val="single" w:sz="4" w:space="0" w:color="auto"/>
              <w:right w:val="single" w:sz="4" w:space="0" w:color="auto"/>
            </w:tcBorders>
            <w:tcPrChange w:id="154"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1A0E1BEB" w14:textId="77777777" w:rsidR="00233A55" w:rsidRPr="0077277C" w:rsidRDefault="00233A55" w:rsidP="00FE54C3">
            <w:pPr>
              <w:pStyle w:val="TAL"/>
            </w:pPr>
          </w:p>
        </w:tc>
        <w:tc>
          <w:tcPr>
            <w:tcW w:w="1135" w:type="dxa"/>
            <w:tcBorders>
              <w:top w:val="single" w:sz="4" w:space="0" w:color="auto"/>
              <w:left w:val="single" w:sz="4" w:space="0" w:color="auto"/>
              <w:bottom w:val="single" w:sz="4" w:space="0" w:color="auto"/>
              <w:right w:val="single" w:sz="4" w:space="0" w:color="auto"/>
            </w:tcBorders>
            <w:tcPrChange w:id="155" w:author="MCC160" w:date="2023-01-24T19:26:00Z">
              <w:tcPr>
                <w:tcW w:w="1133" w:type="dxa"/>
                <w:tcBorders>
                  <w:top w:val="single" w:sz="4" w:space="0" w:color="auto"/>
                  <w:left w:val="single" w:sz="4" w:space="0" w:color="auto"/>
                  <w:bottom w:val="single" w:sz="4" w:space="0" w:color="auto"/>
                  <w:right w:val="single" w:sz="4" w:space="0" w:color="auto"/>
                </w:tcBorders>
              </w:tcPr>
            </w:tcPrChange>
          </w:tcPr>
          <w:p w14:paraId="2A51D679" w14:textId="77777777" w:rsidR="00233A55" w:rsidRPr="0077277C" w:rsidRDefault="00233A55" w:rsidP="00FE54C3">
            <w:pPr>
              <w:pStyle w:val="TAL"/>
            </w:pPr>
          </w:p>
        </w:tc>
      </w:tr>
      <w:tr w:rsidR="00233A55" w:rsidRPr="0077277C" w14:paraId="39E26BD6" w14:textId="77777777" w:rsidTr="00CB4A1C">
        <w:trPr>
          <w:cantSplit/>
          <w:jc w:val="center"/>
          <w:trPrChange w:id="156"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57" w:author="MCC160" w:date="2023-01-24T19:26:00Z">
              <w:tcPr>
                <w:tcW w:w="2836" w:type="dxa"/>
                <w:gridSpan w:val="2"/>
                <w:tcBorders>
                  <w:top w:val="single" w:sz="4" w:space="0" w:color="auto"/>
                  <w:left w:val="single" w:sz="4" w:space="0" w:color="auto"/>
                  <w:bottom w:val="single" w:sz="4" w:space="0" w:color="auto"/>
                  <w:right w:val="single" w:sz="4" w:space="0" w:color="auto"/>
                </w:tcBorders>
              </w:tcPr>
            </w:tcPrChange>
          </w:tcPr>
          <w:p w14:paraId="592DAF7C" w14:textId="77777777" w:rsidR="00233A55" w:rsidRPr="0077277C" w:rsidRDefault="00233A55" w:rsidP="00FE54C3">
            <w:pPr>
              <w:pStyle w:val="TAL"/>
            </w:pPr>
            <w:r w:rsidRPr="0077277C">
              <w:t xml:space="preserve">    entry[2]</w:t>
            </w:r>
          </w:p>
        </w:tc>
        <w:tc>
          <w:tcPr>
            <w:tcW w:w="2127" w:type="dxa"/>
            <w:tcBorders>
              <w:top w:val="single" w:sz="4" w:space="0" w:color="auto"/>
              <w:left w:val="single" w:sz="4" w:space="0" w:color="auto"/>
              <w:bottom w:val="single" w:sz="4" w:space="0" w:color="auto"/>
              <w:right w:val="single" w:sz="4" w:space="0" w:color="auto"/>
            </w:tcBorders>
            <w:tcPrChange w:id="158"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48B2124C" w14:textId="25056799" w:rsidR="00233A55" w:rsidRPr="0077277C" w:rsidRDefault="00233A55" w:rsidP="00FE54C3">
            <w:pPr>
              <w:pStyle w:val="TAL"/>
            </w:pPr>
            <w:r w:rsidRPr="0077277C">
              <w:t xml:space="preserve">NOTE </w:t>
            </w:r>
            <w:ins w:id="159" w:author="MCC160" w:date="2023-01-24T15:24:00Z">
              <w:r w:rsidR="004A2D49" w:rsidRPr="0077277C">
                <w:t>1, 2</w:t>
              </w:r>
            </w:ins>
            <w:del w:id="160" w:author="MCC160" w:date="2023-01-24T15:24:00Z">
              <w:r w:rsidRPr="0077277C" w:rsidDel="004A2D49">
                <w:delText>4,5</w:delText>
              </w:r>
            </w:del>
          </w:p>
        </w:tc>
        <w:tc>
          <w:tcPr>
            <w:tcW w:w="2126" w:type="dxa"/>
            <w:tcBorders>
              <w:top w:val="single" w:sz="4" w:space="0" w:color="auto"/>
              <w:left w:val="single" w:sz="4" w:space="0" w:color="auto"/>
              <w:bottom w:val="single" w:sz="4" w:space="0" w:color="auto"/>
              <w:right w:val="single" w:sz="4" w:space="0" w:color="auto"/>
            </w:tcBorders>
            <w:tcPrChange w:id="161"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7274B6D0" w14:textId="77777777" w:rsidR="00233A55" w:rsidRPr="0077277C" w:rsidRDefault="00233A55" w:rsidP="00FE54C3">
            <w:pPr>
              <w:pStyle w:val="TAL"/>
            </w:pPr>
          </w:p>
        </w:tc>
        <w:tc>
          <w:tcPr>
            <w:tcW w:w="1417" w:type="dxa"/>
            <w:tcBorders>
              <w:top w:val="single" w:sz="4" w:space="0" w:color="auto"/>
              <w:left w:val="single" w:sz="4" w:space="0" w:color="auto"/>
              <w:bottom w:val="single" w:sz="4" w:space="0" w:color="auto"/>
              <w:right w:val="single" w:sz="4" w:space="0" w:color="auto"/>
            </w:tcBorders>
            <w:tcPrChange w:id="162"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0296352A" w14:textId="77777777" w:rsidR="00233A55" w:rsidRPr="0077277C" w:rsidRDefault="00233A55" w:rsidP="00FE54C3">
            <w:pPr>
              <w:pStyle w:val="TAL"/>
            </w:pPr>
          </w:p>
        </w:tc>
        <w:tc>
          <w:tcPr>
            <w:tcW w:w="1135" w:type="dxa"/>
            <w:tcBorders>
              <w:top w:val="single" w:sz="4" w:space="0" w:color="auto"/>
              <w:left w:val="single" w:sz="4" w:space="0" w:color="auto"/>
              <w:bottom w:val="single" w:sz="4" w:space="0" w:color="auto"/>
              <w:right w:val="single" w:sz="4" w:space="0" w:color="auto"/>
            </w:tcBorders>
            <w:tcPrChange w:id="163" w:author="MCC160" w:date="2023-01-24T19:26:00Z">
              <w:tcPr>
                <w:tcW w:w="1133" w:type="dxa"/>
                <w:tcBorders>
                  <w:top w:val="single" w:sz="4" w:space="0" w:color="auto"/>
                  <w:left w:val="single" w:sz="4" w:space="0" w:color="auto"/>
                  <w:bottom w:val="single" w:sz="4" w:space="0" w:color="auto"/>
                  <w:right w:val="single" w:sz="4" w:space="0" w:color="auto"/>
                </w:tcBorders>
              </w:tcPr>
            </w:tcPrChange>
          </w:tcPr>
          <w:p w14:paraId="57823970" w14:textId="77777777" w:rsidR="00233A55" w:rsidRPr="0077277C" w:rsidRDefault="00233A55" w:rsidP="00FE54C3">
            <w:pPr>
              <w:pStyle w:val="TAL"/>
            </w:pPr>
            <w:r w:rsidRPr="0077277C">
              <w:t>FIRST-TO-ANSWER</w:t>
            </w:r>
          </w:p>
        </w:tc>
      </w:tr>
      <w:tr w:rsidR="00233A55" w:rsidRPr="0077277C" w14:paraId="64C7F607" w14:textId="77777777" w:rsidTr="00CB4A1C">
        <w:trPr>
          <w:cantSplit/>
          <w:jc w:val="center"/>
          <w:trPrChange w:id="164"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65" w:author="MCC160" w:date="2023-01-24T19:26:00Z">
              <w:tcPr>
                <w:tcW w:w="2836" w:type="dxa"/>
                <w:gridSpan w:val="2"/>
                <w:tcBorders>
                  <w:top w:val="single" w:sz="4" w:space="0" w:color="auto"/>
                  <w:left w:val="single" w:sz="4" w:space="0" w:color="auto"/>
                  <w:bottom w:val="single" w:sz="4" w:space="0" w:color="auto"/>
                  <w:right w:val="single" w:sz="4" w:space="0" w:color="auto"/>
                </w:tcBorders>
              </w:tcPr>
            </w:tcPrChange>
          </w:tcPr>
          <w:p w14:paraId="3E4FBBAC" w14:textId="77777777" w:rsidR="00233A55" w:rsidRPr="0077277C" w:rsidRDefault="00233A55" w:rsidP="00FE54C3">
            <w:pPr>
              <w:pStyle w:val="TAL"/>
            </w:pPr>
            <w:r w:rsidRPr="0077277C">
              <w:t xml:space="preserve">      uri attribute</w:t>
            </w:r>
          </w:p>
        </w:tc>
        <w:tc>
          <w:tcPr>
            <w:tcW w:w="2127" w:type="dxa"/>
            <w:tcBorders>
              <w:top w:val="single" w:sz="4" w:space="0" w:color="auto"/>
              <w:left w:val="single" w:sz="4" w:space="0" w:color="auto"/>
              <w:bottom w:val="single" w:sz="4" w:space="0" w:color="auto"/>
              <w:right w:val="single" w:sz="4" w:space="0" w:color="auto"/>
            </w:tcBorders>
            <w:tcPrChange w:id="166"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13DF818A" w14:textId="77777777" w:rsidR="00233A55" w:rsidRPr="0077277C" w:rsidRDefault="00233A55" w:rsidP="00FE54C3">
            <w:pPr>
              <w:pStyle w:val="TAL"/>
            </w:pPr>
            <w:r w:rsidRPr="0077277C">
              <w:t>px_MCPTT_ID_User_C</w:t>
            </w:r>
          </w:p>
        </w:tc>
        <w:tc>
          <w:tcPr>
            <w:tcW w:w="2126" w:type="dxa"/>
            <w:tcBorders>
              <w:top w:val="single" w:sz="4" w:space="0" w:color="auto"/>
              <w:left w:val="single" w:sz="4" w:space="0" w:color="auto"/>
              <w:bottom w:val="single" w:sz="4" w:space="0" w:color="auto"/>
              <w:right w:val="single" w:sz="4" w:space="0" w:color="auto"/>
            </w:tcBorders>
            <w:tcPrChange w:id="167"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00794CA0" w14:textId="77777777" w:rsidR="00233A55" w:rsidRPr="0077277C" w:rsidRDefault="00233A55" w:rsidP="00FE54C3">
            <w:pPr>
              <w:pStyle w:val="TAL"/>
            </w:pPr>
          </w:p>
        </w:tc>
        <w:tc>
          <w:tcPr>
            <w:tcW w:w="1417" w:type="dxa"/>
            <w:tcBorders>
              <w:top w:val="single" w:sz="4" w:space="0" w:color="auto"/>
              <w:left w:val="single" w:sz="4" w:space="0" w:color="auto"/>
              <w:bottom w:val="single" w:sz="4" w:space="0" w:color="auto"/>
              <w:right w:val="single" w:sz="4" w:space="0" w:color="auto"/>
            </w:tcBorders>
            <w:tcPrChange w:id="168"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487D4029" w14:textId="77777777" w:rsidR="00233A55" w:rsidRPr="0077277C" w:rsidRDefault="00233A55" w:rsidP="00FE54C3">
            <w:pPr>
              <w:pStyle w:val="TAL"/>
            </w:pPr>
          </w:p>
        </w:tc>
        <w:tc>
          <w:tcPr>
            <w:tcW w:w="1135" w:type="dxa"/>
            <w:tcBorders>
              <w:top w:val="single" w:sz="4" w:space="0" w:color="auto"/>
              <w:left w:val="single" w:sz="4" w:space="0" w:color="auto"/>
              <w:bottom w:val="single" w:sz="4" w:space="0" w:color="auto"/>
              <w:right w:val="single" w:sz="4" w:space="0" w:color="auto"/>
            </w:tcBorders>
            <w:tcPrChange w:id="169" w:author="MCC160" w:date="2023-01-24T19:26:00Z">
              <w:tcPr>
                <w:tcW w:w="1133" w:type="dxa"/>
                <w:tcBorders>
                  <w:top w:val="single" w:sz="4" w:space="0" w:color="auto"/>
                  <w:left w:val="single" w:sz="4" w:space="0" w:color="auto"/>
                  <w:bottom w:val="single" w:sz="4" w:space="0" w:color="auto"/>
                  <w:right w:val="single" w:sz="4" w:space="0" w:color="auto"/>
                </w:tcBorders>
              </w:tcPr>
            </w:tcPrChange>
          </w:tcPr>
          <w:p w14:paraId="08133AEB" w14:textId="77777777" w:rsidR="00233A55" w:rsidRPr="0077277C" w:rsidRDefault="00233A55" w:rsidP="00FE54C3">
            <w:pPr>
              <w:pStyle w:val="TAL"/>
            </w:pPr>
          </w:p>
        </w:tc>
      </w:tr>
      <w:tr w:rsidR="00233A55" w:rsidRPr="0077277C" w14:paraId="0927BB63" w14:textId="77777777" w:rsidTr="00CB4A1C">
        <w:trPr>
          <w:cantSplit/>
          <w:jc w:val="center"/>
          <w:trPrChange w:id="170"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71" w:author="MCC160" w:date="2023-01-24T19:26:00Z">
              <w:tcPr>
                <w:tcW w:w="2836" w:type="dxa"/>
                <w:gridSpan w:val="2"/>
                <w:tcBorders>
                  <w:top w:val="single" w:sz="4" w:space="0" w:color="auto"/>
                  <w:left w:val="single" w:sz="4" w:space="0" w:color="auto"/>
                  <w:bottom w:val="single" w:sz="4" w:space="0" w:color="auto"/>
                  <w:right w:val="single" w:sz="4" w:space="0" w:color="auto"/>
                </w:tcBorders>
              </w:tcPr>
            </w:tcPrChange>
          </w:tcPr>
          <w:p w14:paraId="66364E45" w14:textId="77777777" w:rsidR="00233A55" w:rsidRPr="0077277C" w:rsidRDefault="00233A55" w:rsidP="00FE54C3">
            <w:pPr>
              <w:pStyle w:val="TAL"/>
            </w:pPr>
            <w:r w:rsidRPr="0077277C">
              <w:t xml:space="preserve">      display-name</w:t>
            </w:r>
          </w:p>
        </w:tc>
        <w:tc>
          <w:tcPr>
            <w:tcW w:w="2127" w:type="dxa"/>
            <w:tcBorders>
              <w:top w:val="single" w:sz="4" w:space="0" w:color="auto"/>
              <w:left w:val="single" w:sz="4" w:space="0" w:color="auto"/>
              <w:bottom w:val="single" w:sz="4" w:space="0" w:color="auto"/>
              <w:right w:val="single" w:sz="4" w:space="0" w:color="auto"/>
            </w:tcBorders>
            <w:tcPrChange w:id="172"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4C65A434" w14:textId="77777777" w:rsidR="00233A55" w:rsidRPr="0077277C" w:rsidRDefault="00233A55" w:rsidP="00FE54C3">
            <w:pPr>
              <w:pStyle w:val="TAL"/>
            </w:pPr>
            <w:r w:rsidRPr="0077277C">
              <w:t>not present</w:t>
            </w:r>
          </w:p>
        </w:tc>
        <w:tc>
          <w:tcPr>
            <w:tcW w:w="2126" w:type="dxa"/>
            <w:tcBorders>
              <w:top w:val="single" w:sz="4" w:space="0" w:color="auto"/>
              <w:left w:val="single" w:sz="4" w:space="0" w:color="auto"/>
              <w:bottom w:val="single" w:sz="4" w:space="0" w:color="auto"/>
              <w:right w:val="single" w:sz="4" w:space="0" w:color="auto"/>
            </w:tcBorders>
            <w:tcPrChange w:id="173"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72593162" w14:textId="77777777" w:rsidR="00233A55" w:rsidRPr="0077277C" w:rsidRDefault="00233A55" w:rsidP="00FE54C3">
            <w:pPr>
              <w:pStyle w:val="TAL"/>
            </w:pPr>
          </w:p>
        </w:tc>
        <w:tc>
          <w:tcPr>
            <w:tcW w:w="1417" w:type="dxa"/>
            <w:tcBorders>
              <w:top w:val="single" w:sz="4" w:space="0" w:color="auto"/>
              <w:left w:val="single" w:sz="4" w:space="0" w:color="auto"/>
              <w:bottom w:val="single" w:sz="4" w:space="0" w:color="auto"/>
              <w:right w:val="single" w:sz="4" w:space="0" w:color="auto"/>
            </w:tcBorders>
            <w:tcPrChange w:id="174"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62C87C47" w14:textId="77777777" w:rsidR="00233A55" w:rsidRPr="0077277C" w:rsidRDefault="00233A55" w:rsidP="00FE54C3">
            <w:pPr>
              <w:pStyle w:val="TAL"/>
            </w:pPr>
          </w:p>
        </w:tc>
        <w:tc>
          <w:tcPr>
            <w:tcW w:w="1135" w:type="dxa"/>
            <w:tcBorders>
              <w:top w:val="single" w:sz="4" w:space="0" w:color="auto"/>
              <w:left w:val="single" w:sz="4" w:space="0" w:color="auto"/>
              <w:bottom w:val="single" w:sz="4" w:space="0" w:color="auto"/>
              <w:right w:val="single" w:sz="4" w:space="0" w:color="auto"/>
            </w:tcBorders>
            <w:tcPrChange w:id="175" w:author="MCC160" w:date="2023-01-24T19:26:00Z">
              <w:tcPr>
                <w:tcW w:w="1133" w:type="dxa"/>
                <w:tcBorders>
                  <w:top w:val="single" w:sz="4" w:space="0" w:color="auto"/>
                  <w:left w:val="single" w:sz="4" w:space="0" w:color="auto"/>
                  <w:bottom w:val="single" w:sz="4" w:space="0" w:color="auto"/>
                  <w:right w:val="single" w:sz="4" w:space="0" w:color="auto"/>
                </w:tcBorders>
              </w:tcPr>
            </w:tcPrChange>
          </w:tcPr>
          <w:p w14:paraId="40549D6A" w14:textId="77777777" w:rsidR="00233A55" w:rsidRPr="0077277C" w:rsidRDefault="00233A55" w:rsidP="00FE54C3">
            <w:pPr>
              <w:pStyle w:val="TAL"/>
            </w:pPr>
          </w:p>
        </w:tc>
      </w:tr>
      <w:tr w:rsidR="00233A55" w:rsidRPr="0077277C" w14:paraId="6282C964" w14:textId="77777777" w:rsidTr="00CB4A1C">
        <w:trPr>
          <w:cantSplit/>
          <w:jc w:val="center"/>
          <w:trPrChange w:id="176"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77" w:author="MCC160" w:date="2023-01-24T19:26:00Z">
              <w:tcPr>
                <w:tcW w:w="2836" w:type="dxa"/>
                <w:gridSpan w:val="2"/>
                <w:tcBorders>
                  <w:top w:val="single" w:sz="4" w:space="0" w:color="auto"/>
                  <w:left w:val="single" w:sz="4" w:space="0" w:color="auto"/>
                  <w:bottom w:val="single" w:sz="4" w:space="0" w:color="auto"/>
                  <w:right w:val="single" w:sz="4" w:space="0" w:color="auto"/>
                </w:tcBorders>
              </w:tcPr>
            </w:tcPrChange>
          </w:tcPr>
          <w:p w14:paraId="544C6A34" w14:textId="77777777" w:rsidR="00233A55" w:rsidRPr="0077277C" w:rsidRDefault="00233A55" w:rsidP="00FE54C3">
            <w:pPr>
              <w:pStyle w:val="TAL"/>
            </w:pPr>
            <w:r w:rsidRPr="0077277C">
              <w:t xml:space="preserve">    entry[2]</w:t>
            </w:r>
          </w:p>
        </w:tc>
        <w:tc>
          <w:tcPr>
            <w:tcW w:w="2127" w:type="dxa"/>
            <w:tcBorders>
              <w:top w:val="single" w:sz="4" w:space="0" w:color="auto"/>
              <w:left w:val="single" w:sz="4" w:space="0" w:color="auto"/>
              <w:bottom w:val="single" w:sz="4" w:space="0" w:color="auto"/>
              <w:right w:val="single" w:sz="4" w:space="0" w:color="auto"/>
            </w:tcBorders>
            <w:tcPrChange w:id="178"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1293314C" w14:textId="545356AE" w:rsidR="00233A55" w:rsidRPr="0077277C" w:rsidRDefault="00233A55" w:rsidP="00FE54C3">
            <w:pPr>
              <w:pStyle w:val="TAL"/>
            </w:pPr>
            <w:r w:rsidRPr="0077277C">
              <w:t xml:space="preserve">NOTE </w:t>
            </w:r>
            <w:ins w:id="179" w:author="MCC160" w:date="2023-01-24T15:24:00Z">
              <w:r w:rsidR="004A2D49" w:rsidRPr="0077277C">
                <w:t>1, 2</w:t>
              </w:r>
            </w:ins>
            <w:del w:id="180" w:author="MCC160" w:date="2023-01-24T15:24:00Z">
              <w:r w:rsidRPr="0077277C" w:rsidDel="004A2D49">
                <w:delText>4,5</w:delText>
              </w:r>
            </w:del>
          </w:p>
        </w:tc>
        <w:tc>
          <w:tcPr>
            <w:tcW w:w="2126" w:type="dxa"/>
            <w:tcBorders>
              <w:top w:val="single" w:sz="4" w:space="0" w:color="auto"/>
              <w:left w:val="single" w:sz="4" w:space="0" w:color="auto"/>
              <w:bottom w:val="single" w:sz="4" w:space="0" w:color="auto"/>
              <w:right w:val="single" w:sz="4" w:space="0" w:color="auto"/>
            </w:tcBorders>
            <w:tcPrChange w:id="181"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3D6F35F" w14:textId="77777777" w:rsidR="00233A55" w:rsidRPr="0077277C" w:rsidRDefault="00233A55" w:rsidP="00FE54C3">
            <w:pPr>
              <w:pStyle w:val="TAL"/>
            </w:pPr>
          </w:p>
        </w:tc>
        <w:tc>
          <w:tcPr>
            <w:tcW w:w="1417" w:type="dxa"/>
            <w:tcBorders>
              <w:top w:val="single" w:sz="4" w:space="0" w:color="auto"/>
              <w:left w:val="single" w:sz="4" w:space="0" w:color="auto"/>
              <w:bottom w:val="single" w:sz="4" w:space="0" w:color="auto"/>
              <w:right w:val="single" w:sz="4" w:space="0" w:color="auto"/>
            </w:tcBorders>
            <w:tcPrChange w:id="182"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58435748" w14:textId="77777777" w:rsidR="00233A55" w:rsidRPr="0077277C" w:rsidRDefault="00233A55" w:rsidP="00FE54C3">
            <w:pPr>
              <w:pStyle w:val="TAL"/>
            </w:pPr>
          </w:p>
        </w:tc>
        <w:tc>
          <w:tcPr>
            <w:tcW w:w="1135" w:type="dxa"/>
            <w:tcBorders>
              <w:top w:val="single" w:sz="4" w:space="0" w:color="auto"/>
              <w:left w:val="single" w:sz="4" w:space="0" w:color="auto"/>
              <w:bottom w:val="single" w:sz="4" w:space="0" w:color="auto"/>
              <w:right w:val="single" w:sz="4" w:space="0" w:color="auto"/>
            </w:tcBorders>
            <w:tcPrChange w:id="183" w:author="MCC160" w:date="2023-01-24T19:26:00Z">
              <w:tcPr>
                <w:tcW w:w="1133" w:type="dxa"/>
                <w:tcBorders>
                  <w:top w:val="single" w:sz="4" w:space="0" w:color="auto"/>
                  <w:left w:val="single" w:sz="4" w:space="0" w:color="auto"/>
                  <w:bottom w:val="single" w:sz="4" w:space="0" w:color="auto"/>
                  <w:right w:val="single" w:sz="4" w:space="0" w:color="auto"/>
                </w:tcBorders>
              </w:tcPr>
            </w:tcPrChange>
          </w:tcPr>
          <w:p w14:paraId="2A7841D8" w14:textId="77777777" w:rsidR="00233A55" w:rsidRPr="0077277C" w:rsidRDefault="00233A55" w:rsidP="00FE54C3">
            <w:pPr>
              <w:pStyle w:val="TAL"/>
            </w:pPr>
            <w:r w:rsidRPr="0077277C">
              <w:t>PRE-ESTABLISH AND FIRST-TO-ANSWER</w:t>
            </w:r>
          </w:p>
        </w:tc>
      </w:tr>
      <w:tr w:rsidR="00233A55" w:rsidRPr="0077277C" w14:paraId="5A5AFE29" w14:textId="77777777" w:rsidTr="00CB4A1C">
        <w:trPr>
          <w:cantSplit/>
          <w:jc w:val="center"/>
          <w:trPrChange w:id="184"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85" w:author="MCC160" w:date="2023-01-24T19:26:00Z">
              <w:tcPr>
                <w:tcW w:w="2836" w:type="dxa"/>
                <w:gridSpan w:val="2"/>
                <w:tcBorders>
                  <w:top w:val="single" w:sz="4" w:space="0" w:color="auto"/>
                  <w:left w:val="single" w:sz="4" w:space="0" w:color="auto"/>
                  <w:bottom w:val="single" w:sz="4" w:space="0" w:color="auto"/>
                  <w:right w:val="single" w:sz="4" w:space="0" w:color="auto"/>
                </w:tcBorders>
              </w:tcPr>
            </w:tcPrChange>
          </w:tcPr>
          <w:p w14:paraId="4E74FDEF" w14:textId="77777777" w:rsidR="00233A55" w:rsidRPr="0077277C" w:rsidRDefault="00233A55" w:rsidP="00FE54C3">
            <w:pPr>
              <w:pStyle w:val="TAL"/>
            </w:pPr>
            <w:r w:rsidRPr="0077277C">
              <w:t xml:space="preserve">      uri attribute</w:t>
            </w:r>
          </w:p>
        </w:tc>
        <w:tc>
          <w:tcPr>
            <w:tcW w:w="2127" w:type="dxa"/>
            <w:tcBorders>
              <w:top w:val="single" w:sz="4" w:space="0" w:color="auto"/>
              <w:left w:val="single" w:sz="4" w:space="0" w:color="auto"/>
              <w:bottom w:val="single" w:sz="4" w:space="0" w:color="auto"/>
              <w:right w:val="single" w:sz="4" w:space="0" w:color="auto"/>
            </w:tcBorders>
            <w:tcPrChange w:id="186"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793E9648" w14:textId="6FA258C6" w:rsidR="00233A55" w:rsidRPr="0077277C" w:rsidRDefault="00233A55" w:rsidP="00FE54C3">
            <w:pPr>
              <w:pStyle w:val="TAL"/>
            </w:pPr>
            <w:r w:rsidRPr="0077277C">
              <w:t xml:space="preserve">SIP-URI with px_MCPTT_ID_User_C (NOTE </w:t>
            </w:r>
            <w:ins w:id="187" w:author="MCC160" w:date="2023-01-24T15:26:00Z">
              <w:r w:rsidR="004A2D49" w:rsidRPr="0077277C">
                <w:t>3</w:t>
              </w:r>
            </w:ins>
            <w:del w:id="188" w:author="MCC160" w:date="2023-01-24T15:26:00Z">
              <w:r w:rsidRPr="0077277C" w:rsidDel="004A2D49">
                <w:delText>8</w:delText>
              </w:r>
            </w:del>
            <w:r w:rsidRPr="0077277C">
              <w:t xml:space="preserve">) extended with SIP URI header fields as specified for the SIP REFER message </w:t>
            </w:r>
          </w:p>
        </w:tc>
        <w:tc>
          <w:tcPr>
            <w:tcW w:w="2126" w:type="dxa"/>
            <w:tcBorders>
              <w:top w:val="single" w:sz="4" w:space="0" w:color="auto"/>
              <w:left w:val="single" w:sz="4" w:space="0" w:color="auto"/>
              <w:bottom w:val="single" w:sz="4" w:space="0" w:color="auto"/>
              <w:right w:val="single" w:sz="4" w:space="0" w:color="auto"/>
            </w:tcBorders>
            <w:tcPrChange w:id="189"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71184DE7" w14:textId="77777777" w:rsidR="00233A55" w:rsidRPr="0077277C" w:rsidRDefault="00233A55" w:rsidP="00FE54C3">
            <w:pPr>
              <w:pStyle w:val="TAL"/>
            </w:pPr>
            <w:r w:rsidRPr="0077277C">
              <w:t>SIP-URI:</w:t>
            </w:r>
            <w:r w:rsidRPr="0077277C">
              <w:br/>
              <w:t>MCPTT ID of the called user extended with header fields</w:t>
            </w:r>
          </w:p>
        </w:tc>
        <w:tc>
          <w:tcPr>
            <w:tcW w:w="1417" w:type="dxa"/>
            <w:tcBorders>
              <w:top w:val="single" w:sz="4" w:space="0" w:color="auto"/>
              <w:left w:val="single" w:sz="4" w:space="0" w:color="auto"/>
              <w:bottom w:val="single" w:sz="4" w:space="0" w:color="auto"/>
              <w:right w:val="single" w:sz="4" w:space="0" w:color="auto"/>
            </w:tcBorders>
            <w:tcPrChange w:id="190"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4C717999" w14:textId="77777777" w:rsidR="00233A55" w:rsidRPr="0077277C" w:rsidRDefault="00233A55" w:rsidP="00FE54C3">
            <w:pPr>
              <w:pStyle w:val="TAL"/>
            </w:pPr>
          </w:p>
        </w:tc>
        <w:tc>
          <w:tcPr>
            <w:tcW w:w="1135" w:type="dxa"/>
            <w:tcBorders>
              <w:top w:val="single" w:sz="4" w:space="0" w:color="auto"/>
              <w:left w:val="single" w:sz="4" w:space="0" w:color="auto"/>
              <w:bottom w:val="single" w:sz="4" w:space="0" w:color="auto"/>
              <w:right w:val="single" w:sz="4" w:space="0" w:color="auto"/>
            </w:tcBorders>
            <w:tcPrChange w:id="191" w:author="MCC160" w:date="2023-01-24T19:26:00Z">
              <w:tcPr>
                <w:tcW w:w="1133" w:type="dxa"/>
                <w:tcBorders>
                  <w:top w:val="single" w:sz="4" w:space="0" w:color="auto"/>
                  <w:left w:val="single" w:sz="4" w:space="0" w:color="auto"/>
                  <w:bottom w:val="single" w:sz="4" w:space="0" w:color="auto"/>
                  <w:right w:val="single" w:sz="4" w:space="0" w:color="auto"/>
                </w:tcBorders>
              </w:tcPr>
            </w:tcPrChange>
          </w:tcPr>
          <w:p w14:paraId="3852C4F7" w14:textId="77777777" w:rsidR="00233A55" w:rsidRPr="0077277C" w:rsidRDefault="00233A55" w:rsidP="00FE54C3">
            <w:pPr>
              <w:pStyle w:val="TAL"/>
            </w:pPr>
          </w:p>
        </w:tc>
      </w:tr>
      <w:tr w:rsidR="00233A55" w:rsidRPr="0077277C" w14:paraId="767297FA" w14:textId="77777777" w:rsidTr="00CB4A1C">
        <w:trPr>
          <w:cantSplit/>
          <w:jc w:val="center"/>
          <w:trPrChange w:id="192"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93" w:author="MCC160" w:date="2023-01-24T19:26:00Z">
              <w:tcPr>
                <w:tcW w:w="2836" w:type="dxa"/>
                <w:gridSpan w:val="2"/>
                <w:tcBorders>
                  <w:top w:val="single" w:sz="4" w:space="0" w:color="auto"/>
                  <w:left w:val="single" w:sz="4" w:space="0" w:color="auto"/>
                  <w:bottom w:val="single" w:sz="4" w:space="0" w:color="auto"/>
                  <w:right w:val="single" w:sz="4" w:space="0" w:color="auto"/>
                </w:tcBorders>
              </w:tcPr>
            </w:tcPrChange>
          </w:tcPr>
          <w:p w14:paraId="6FD56134" w14:textId="77777777" w:rsidR="00233A55" w:rsidRPr="0077277C" w:rsidRDefault="00233A55" w:rsidP="00FE54C3">
            <w:pPr>
              <w:pStyle w:val="TAL"/>
            </w:pPr>
            <w:r w:rsidRPr="0077277C">
              <w:t xml:space="preserve">      display-name</w:t>
            </w:r>
          </w:p>
        </w:tc>
        <w:tc>
          <w:tcPr>
            <w:tcW w:w="2127" w:type="dxa"/>
            <w:tcBorders>
              <w:top w:val="single" w:sz="4" w:space="0" w:color="auto"/>
              <w:left w:val="single" w:sz="4" w:space="0" w:color="auto"/>
              <w:bottom w:val="single" w:sz="4" w:space="0" w:color="auto"/>
              <w:right w:val="single" w:sz="4" w:space="0" w:color="auto"/>
            </w:tcBorders>
            <w:tcPrChange w:id="194"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7FF00D3" w14:textId="77777777" w:rsidR="00233A55" w:rsidRPr="0077277C" w:rsidRDefault="00233A55" w:rsidP="00FE54C3">
            <w:pPr>
              <w:pStyle w:val="TAL"/>
            </w:pPr>
            <w:r w:rsidRPr="0077277C">
              <w:t>not present</w:t>
            </w:r>
          </w:p>
        </w:tc>
        <w:tc>
          <w:tcPr>
            <w:tcW w:w="2126" w:type="dxa"/>
            <w:tcBorders>
              <w:top w:val="single" w:sz="4" w:space="0" w:color="auto"/>
              <w:left w:val="single" w:sz="4" w:space="0" w:color="auto"/>
              <w:bottom w:val="single" w:sz="4" w:space="0" w:color="auto"/>
              <w:right w:val="single" w:sz="4" w:space="0" w:color="auto"/>
            </w:tcBorders>
            <w:tcPrChange w:id="195"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CCF7F16" w14:textId="77777777" w:rsidR="00233A55" w:rsidRPr="0077277C" w:rsidRDefault="00233A55" w:rsidP="00FE54C3">
            <w:pPr>
              <w:pStyle w:val="TAL"/>
            </w:pPr>
          </w:p>
        </w:tc>
        <w:tc>
          <w:tcPr>
            <w:tcW w:w="1417" w:type="dxa"/>
            <w:tcBorders>
              <w:top w:val="single" w:sz="4" w:space="0" w:color="auto"/>
              <w:left w:val="single" w:sz="4" w:space="0" w:color="auto"/>
              <w:bottom w:val="single" w:sz="4" w:space="0" w:color="auto"/>
              <w:right w:val="single" w:sz="4" w:space="0" w:color="auto"/>
            </w:tcBorders>
            <w:tcPrChange w:id="196"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7F4B4010" w14:textId="77777777" w:rsidR="00233A55" w:rsidRPr="0077277C" w:rsidRDefault="00233A55" w:rsidP="00FE54C3">
            <w:pPr>
              <w:pStyle w:val="TAL"/>
            </w:pPr>
          </w:p>
        </w:tc>
        <w:tc>
          <w:tcPr>
            <w:tcW w:w="1135" w:type="dxa"/>
            <w:tcBorders>
              <w:top w:val="single" w:sz="4" w:space="0" w:color="auto"/>
              <w:left w:val="single" w:sz="4" w:space="0" w:color="auto"/>
              <w:bottom w:val="single" w:sz="4" w:space="0" w:color="auto"/>
              <w:right w:val="single" w:sz="4" w:space="0" w:color="auto"/>
            </w:tcBorders>
            <w:tcPrChange w:id="197" w:author="MCC160" w:date="2023-01-24T19:26:00Z">
              <w:tcPr>
                <w:tcW w:w="1133" w:type="dxa"/>
                <w:tcBorders>
                  <w:top w:val="single" w:sz="4" w:space="0" w:color="auto"/>
                  <w:left w:val="single" w:sz="4" w:space="0" w:color="auto"/>
                  <w:bottom w:val="single" w:sz="4" w:space="0" w:color="auto"/>
                  <w:right w:val="single" w:sz="4" w:space="0" w:color="auto"/>
                </w:tcBorders>
              </w:tcPr>
            </w:tcPrChange>
          </w:tcPr>
          <w:p w14:paraId="04E59430" w14:textId="77777777" w:rsidR="00233A55" w:rsidRPr="0077277C" w:rsidRDefault="00233A55" w:rsidP="00FE54C3">
            <w:pPr>
              <w:pStyle w:val="TAL"/>
            </w:pPr>
          </w:p>
        </w:tc>
      </w:tr>
      <w:tr w:rsidR="00CB4A1C" w:rsidRPr="0077277C" w14:paraId="4273D226" w14:textId="77777777" w:rsidTr="00D72F9C">
        <w:trPr>
          <w:cantSplit/>
          <w:jc w:val="center"/>
          <w:ins w:id="198" w:author="MCC160" w:date="2023-01-24T19:24:00Z"/>
        </w:trPr>
        <w:tc>
          <w:tcPr>
            <w:tcW w:w="9639" w:type="dxa"/>
            <w:gridSpan w:val="5"/>
            <w:tcBorders>
              <w:top w:val="single" w:sz="4" w:space="0" w:color="auto"/>
              <w:left w:val="single" w:sz="4" w:space="0" w:color="auto"/>
              <w:bottom w:val="single" w:sz="4" w:space="0" w:color="auto"/>
              <w:right w:val="single" w:sz="4" w:space="0" w:color="auto"/>
            </w:tcBorders>
          </w:tcPr>
          <w:p w14:paraId="1E7160B1" w14:textId="77777777" w:rsidR="00CB4A1C" w:rsidRPr="0077277C" w:rsidRDefault="00CB4A1C" w:rsidP="00CB4A1C">
            <w:pPr>
              <w:pStyle w:val="TAN"/>
              <w:rPr>
                <w:ins w:id="199" w:author="MCC160" w:date="2023-01-24T19:25:00Z"/>
              </w:rPr>
            </w:pPr>
            <w:ins w:id="200" w:author="MCC160" w:date="2023-01-24T19:25:00Z">
              <w:r w:rsidRPr="0077277C">
                <w:t>NOTE 1:</w:t>
              </w:r>
              <w:r w:rsidRPr="0077277C">
                <w:tab/>
                <w:t>XML encryption may be done by</w:t>
              </w:r>
            </w:ins>
          </w:p>
          <w:p w14:paraId="7E97319A" w14:textId="77777777" w:rsidR="00CB4A1C" w:rsidRPr="0077277C" w:rsidRDefault="00CB4A1C" w:rsidP="00CB4A1C">
            <w:pPr>
              <w:pStyle w:val="TAN"/>
              <w:rPr>
                <w:ins w:id="201" w:author="MCC160" w:date="2023-01-24T19:25:00Z"/>
              </w:rPr>
            </w:pPr>
            <w:ins w:id="202" w:author="MCC160" w:date="2023-01-24T19:25:00Z">
              <w:r w:rsidRPr="0077277C">
                <w:t>-</w:t>
              </w:r>
              <w:r w:rsidRPr="0077277C">
                <w:tab/>
                <w:t>element content encryption of the root element &lt;resource-lists&gt; as described in Table 5.5.13.2-1</w:t>
              </w:r>
            </w:ins>
          </w:p>
          <w:p w14:paraId="0956CFD8" w14:textId="77777777" w:rsidR="00CB4A1C" w:rsidRPr="0077277C" w:rsidRDefault="00CB4A1C" w:rsidP="00CB4A1C">
            <w:pPr>
              <w:pStyle w:val="TAN"/>
              <w:rPr>
                <w:ins w:id="203" w:author="MCC160" w:date="2023-01-24T19:25:00Z"/>
              </w:rPr>
            </w:pPr>
            <w:ins w:id="204" w:author="MCC160" w:date="2023-01-24T19:25:00Z">
              <w:r w:rsidRPr="0077277C">
                <w:t>-</w:t>
              </w:r>
              <w:r w:rsidRPr="0077277C">
                <w:tab/>
                <w:t>element content encryption of (each) &lt;list&gt; element as described in Table 5.5.13.2-1</w:t>
              </w:r>
            </w:ins>
          </w:p>
          <w:p w14:paraId="62703E59" w14:textId="77777777" w:rsidR="00CB4A1C" w:rsidRPr="0077277C" w:rsidRDefault="00CB4A1C" w:rsidP="00CB4A1C">
            <w:pPr>
              <w:pStyle w:val="TAN"/>
              <w:rPr>
                <w:ins w:id="205" w:author="MCC160" w:date="2023-01-24T19:25:00Z"/>
              </w:rPr>
            </w:pPr>
            <w:ins w:id="206" w:author="MCC160" w:date="2023-01-24T19:25:00Z">
              <w:r w:rsidRPr="0077277C">
                <w:t>-</w:t>
              </w:r>
              <w:r w:rsidRPr="0077277C">
                <w:tab/>
                <w:t>attribute URI encryption of the entry’s uri attribute as described in Table 5.5.13.3-1</w:t>
              </w:r>
            </w:ins>
          </w:p>
          <w:p w14:paraId="0714D4F8" w14:textId="77777777" w:rsidR="00CB4A1C" w:rsidRPr="0077277C" w:rsidRDefault="00CB4A1C" w:rsidP="00CB4A1C">
            <w:pPr>
              <w:pStyle w:val="TAN"/>
              <w:rPr>
                <w:ins w:id="207" w:author="MCC160" w:date="2023-01-24T19:25:00Z"/>
              </w:rPr>
            </w:pPr>
            <w:ins w:id="208" w:author="MCC160" w:date="2023-01-24T19:25:00Z">
              <w:r w:rsidRPr="0077277C">
                <w:t>NOTE 2:</w:t>
              </w:r>
              <w:r w:rsidRPr="0077277C">
                <w:tab/>
                <w:t>When a resource-lists document contains more than one entry, the entries may be in any order</w:t>
              </w:r>
            </w:ins>
          </w:p>
          <w:p w14:paraId="12FB0176" w14:textId="453AF281" w:rsidR="00CB4A1C" w:rsidRPr="0077277C" w:rsidRDefault="00CB4A1C">
            <w:pPr>
              <w:pStyle w:val="TAN"/>
              <w:rPr>
                <w:ins w:id="209" w:author="MCC160" w:date="2023-01-24T19:24:00Z"/>
              </w:rPr>
              <w:pPrChange w:id="210" w:author="MCC160" w:date="2023-01-24T19:25:00Z">
                <w:pPr>
                  <w:pStyle w:val="TAL"/>
                </w:pPr>
              </w:pPrChange>
            </w:pPr>
            <w:ins w:id="211" w:author="MCC160" w:date="2023-01-24T19:25:00Z">
              <w:r w:rsidRPr="0077277C">
                <w:t>NOTE 3:</w:t>
              </w:r>
              <w:r w:rsidRPr="0077277C">
                <w:tab/>
                <w:t>TS 23.179 [8] specifies MCPTT ID and MCPTT group ID (clause 8.1.3.1) to be a URIs but does not mandate them to be a SIP URIs; nevertheless according to TS 24.379 [9] (clauses 10.1.1.2.2.1, 10.1.2.2.2.1) the URI in the uri attribute of the resource-lists' &lt;entry&gt; element needs to be a SIP URI.</w:t>
              </w:r>
            </w:ins>
          </w:p>
        </w:tc>
      </w:tr>
      <w:tr w:rsidR="00CB4A1C" w:rsidRPr="0077277C" w:rsidDel="00920FAE" w14:paraId="22140E47" w14:textId="6C498092" w:rsidTr="00CB4A1C">
        <w:trPr>
          <w:cantSplit/>
          <w:jc w:val="center"/>
          <w:del w:id="212" w:author="MCC160" w:date="2023-01-24T14:27:00Z"/>
          <w:trPrChange w:id="213"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214"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253D47E9" w14:textId="318DDFF6" w:rsidR="00CB4A1C" w:rsidRPr="0077277C" w:rsidDel="00920FAE" w:rsidRDefault="00CB4A1C" w:rsidP="00CB4A1C">
            <w:pPr>
              <w:pStyle w:val="TAL"/>
              <w:rPr>
                <w:del w:id="215" w:author="MCC160" w:date="2023-01-24T14:27:00Z"/>
              </w:rPr>
            </w:pPr>
            <w:del w:id="216" w:author="MCC160" w:date="2023-01-24T14:27:00Z">
              <w:r w:rsidRPr="0077277C" w:rsidDel="00920FAE">
                <w:delText>resource-lists</w:delText>
              </w:r>
            </w:del>
          </w:p>
        </w:tc>
        <w:tc>
          <w:tcPr>
            <w:tcW w:w="2127" w:type="dxa"/>
            <w:tcBorders>
              <w:top w:val="single" w:sz="4" w:space="0" w:color="auto"/>
              <w:left w:val="single" w:sz="4" w:space="0" w:color="auto"/>
              <w:bottom w:val="single" w:sz="4" w:space="0" w:color="auto"/>
              <w:right w:val="single" w:sz="4" w:space="0" w:color="auto"/>
            </w:tcBorders>
            <w:tcPrChange w:id="217"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AFC7350" w14:textId="62BA476B" w:rsidR="00CB4A1C" w:rsidRPr="0077277C" w:rsidDel="00920FAE" w:rsidRDefault="00CB4A1C" w:rsidP="00CB4A1C">
            <w:pPr>
              <w:pStyle w:val="TAL"/>
              <w:rPr>
                <w:del w:id="218" w:author="MCC160" w:date="2023-01-24T14:27:00Z"/>
              </w:rPr>
            </w:pPr>
            <w:del w:id="219" w:author="MCC160" w:date="2023-01-24T14:27:00Z">
              <w:r w:rsidRPr="0077277C" w:rsidDel="00920FAE">
                <w:delText>encrypted (NOTE 4)</w:delText>
              </w:r>
            </w:del>
          </w:p>
        </w:tc>
        <w:tc>
          <w:tcPr>
            <w:tcW w:w="2126" w:type="dxa"/>
            <w:tcBorders>
              <w:top w:val="single" w:sz="4" w:space="0" w:color="auto"/>
              <w:left w:val="single" w:sz="4" w:space="0" w:color="auto"/>
              <w:bottom w:val="single" w:sz="4" w:space="0" w:color="auto"/>
              <w:right w:val="single" w:sz="4" w:space="0" w:color="auto"/>
            </w:tcBorders>
            <w:tcPrChange w:id="220"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01E08A59" w14:textId="1F52BB20" w:rsidR="00CB4A1C" w:rsidRPr="0077277C" w:rsidDel="00920FAE" w:rsidRDefault="00CB4A1C" w:rsidP="00CB4A1C">
            <w:pPr>
              <w:pStyle w:val="TAL"/>
              <w:rPr>
                <w:del w:id="221" w:author="MCC160" w:date="2023-01-24T14:27:00Z"/>
              </w:rPr>
            </w:pPr>
          </w:p>
        </w:tc>
        <w:tc>
          <w:tcPr>
            <w:tcW w:w="1417" w:type="dxa"/>
            <w:tcBorders>
              <w:top w:val="single" w:sz="4" w:space="0" w:color="auto"/>
              <w:left w:val="single" w:sz="4" w:space="0" w:color="auto"/>
              <w:bottom w:val="single" w:sz="4" w:space="0" w:color="auto"/>
              <w:right w:val="single" w:sz="4" w:space="0" w:color="auto"/>
            </w:tcBorders>
            <w:tcPrChange w:id="222"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1E283A59" w14:textId="3C045934" w:rsidR="00CB4A1C" w:rsidRPr="0077277C" w:rsidDel="00920FAE" w:rsidRDefault="00CB4A1C" w:rsidP="00CB4A1C">
            <w:pPr>
              <w:pStyle w:val="TAL"/>
              <w:rPr>
                <w:del w:id="223" w:author="MCC160" w:date="2023-01-24T14:27:00Z"/>
              </w:rPr>
            </w:pPr>
            <w:del w:id="224" w:author="MCC160" w:date="2023-01-24T14:27:00Z">
              <w:r w:rsidRPr="0077277C" w:rsidDel="00920FAE">
                <w:delText xml:space="preserve">TS 24.481 [11] </w:delText>
              </w:r>
            </w:del>
          </w:p>
          <w:p w14:paraId="08531CCA" w14:textId="3AEEF156" w:rsidR="00CB4A1C" w:rsidRPr="0077277C" w:rsidDel="00920FAE" w:rsidRDefault="00CB4A1C" w:rsidP="00CB4A1C">
            <w:pPr>
              <w:pStyle w:val="TAL"/>
              <w:rPr>
                <w:del w:id="225" w:author="MCC160" w:date="2023-01-24T14:27:00Z"/>
              </w:rPr>
            </w:pPr>
            <w:del w:id="226" w:author="MCC160" w:date="2023-01-24T14:27:00Z">
              <w:r w:rsidRPr="0077277C" w:rsidDel="00920FAE">
                <w:delText>TS 24.484 [14]</w:delText>
              </w:r>
            </w:del>
          </w:p>
        </w:tc>
        <w:tc>
          <w:tcPr>
            <w:tcW w:w="1135" w:type="dxa"/>
            <w:tcBorders>
              <w:top w:val="single" w:sz="4" w:space="0" w:color="auto"/>
              <w:left w:val="single" w:sz="4" w:space="0" w:color="auto"/>
              <w:bottom w:val="single" w:sz="4" w:space="0" w:color="auto"/>
              <w:right w:val="single" w:sz="4" w:space="0" w:color="auto"/>
            </w:tcBorders>
            <w:tcPrChange w:id="227"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77841B31" w14:textId="3F1A3AAB" w:rsidR="00CB4A1C" w:rsidRPr="0077277C" w:rsidDel="00920FAE" w:rsidRDefault="00CB4A1C" w:rsidP="00CB4A1C">
            <w:pPr>
              <w:pStyle w:val="TAL"/>
              <w:rPr>
                <w:del w:id="228" w:author="MCC160" w:date="2023-01-24T14:27:00Z"/>
              </w:rPr>
            </w:pPr>
            <w:del w:id="229" w:author="MCC160" w:date="2023-01-24T14:27:00Z">
              <w:r w:rsidRPr="0077277C" w:rsidDel="00920FAE">
                <w:delText>CONFIG OR GROUPCONFIG</w:delText>
              </w:r>
            </w:del>
          </w:p>
        </w:tc>
      </w:tr>
      <w:tr w:rsidR="00CB4A1C" w:rsidRPr="0077277C" w:rsidDel="00920FAE" w14:paraId="7CEDA151" w14:textId="07EA692E" w:rsidTr="00CB4A1C">
        <w:trPr>
          <w:cantSplit/>
          <w:jc w:val="center"/>
          <w:del w:id="230" w:author="MCC160" w:date="2023-01-24T14:27:00Z"/>
          <w:trPrChange w:id="231"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232"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76748DC9" w14:textId="68A32FCA" w:rsidR="00CB4A1C" w:rsidRPr="0077277C" w:rsidDel="00920FAE" w:rsidRDefault="00CB4A1C" w:rsidP="00CB4A1C">
            <w:pPr>
              <w:pStyle w:val="TAL"/>
              <w:rPr>
                <w:del w:id="233" w:author="MCC160" w:date="2023-01-24T14:27:00Z"/>
              </w:rPr>
            </w:pPr>
            <w:del w:id="234" w:author="MCC160" w:date="2023-01-24T14:27:00Z">
              <w:r w:rsidRPr="0077277C" w:rsidDel="00920FAE">
                <w:delText xml:space="preserve">  list[1]</w:delText>
              </w:r>
            </w:del>
          </w:p>
        </w:tc>
        <w:tc>
          <w:tcPr>
            <w:tcW w:w="2127" w:type="dxa"/>
            <w:tcBorders>
              <w:top w:val="single" w:sz="4" w:space="0" w:color="auto"/>
              <w:left w:val="single" w:sz="4" w:space="0" w:color="auto"/>
              <w:bottom w:val="single" w:sz="4" w:space="0" w:color="auto"/>
              <w:right w:val="single" w:sz="4" w:space="0" w:color="auto"/>
            </w:tcBorders>
            <w:tcPrChange w:id="235"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7070499C" w14:textId="167C803B" w:rsidR="00CB4A1C" w:rsidRPr="0077277C" w:rsidDel="00920FAE" w:rsidRDefault="00CB4A1C" w:rsidP="00CB4A1C">
            <w:pPr>
              <w:pStyle w:val="TAL"/>
              <w:rPr>
                <w:del w:id="236" w:author="MCC160" w:date="2023-01-24T14:27:00Z"/>
              </w:rPr>
            </w:pPr>
            <w:del w:id="237" w:author="MCC160" w:date="2023-01-24T14:27:00Z">
              <w:r w:rsidRPr="0077277C" w:rsidDel="00920FAE">
                <w:delText>encrypted (NOTE 4)</w:delText>
              </w:r>
            </w:del>
          </w:p>
        </w:tc>
        <w:tc>
          <w:tcPr>
            <w:tcW w:w="2126" w:type="dxa"/>
            <w:tcBorders>
              <w:top w:val="single" w:sz="4" w:space="0" w:color="auto"/>
              <w:left w:val="single" w:sz="4" w:space="0" w:color="auto"/>
              <w:bottom w:val="single" w:sz="4" w:space="0" w:color="auto"/>
              <w:right w:val="single" w:sz="4" w:space="0" w:color="auto"/>
            </w:tcBorders>
            <w:tcPrChange w:id="238"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1EC4CD9A" w14:textId="41501660" w:rsidR="00CB4A1C" w:rsidRPr="0077277C" w:rsidDel="00920FAE" w:rsidRDefault="00CB4A1C" w:rsidP="00CB4A1C">
            <w:pPr>
              <w:pStyle w:val="TAL"/>
              <w:rPr>
                <w:del w:id="239" w:author="MCC160" w:date="2023-01-24T14:27:00Z"/>
              </w:rPr>
            </w:pPr>
          </w:p>
        </w:tc>
        <w:tc>
          <w:tcPr>
            <w:tcW w:w="1417" w:type="dxa"/>
            <w:tcBorders>
              <w:top w:val="single" w:sz="4" w:space="0" w:color="auto"/>
              <w:left w:val="single" w:sz="4" w:space="0" w:color="auto"/>
              <w:bottom w:val="single" w:sz="4" w:space="0" w:color="auto"/>
              <w:right w:val="single" w:sz="4" w:space="0" w:color="auto"/>
            </w:tcBorders>
            <w:tcPrChange w:id="240"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7F103E05" w14:textId="38772A88" w:rsidR="00CB4A1C" w:rsidRPr="0077277C" w:rsidDel="00920FAE" w:rsidRDefault="00CB4A1C" w:rsidP="00CB4A1C">
            <w:pPr>
              <w:pStyle w:val="TAL"/>
              <w:rPr>
                <w:del w:id="241"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242"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2D28450C" w14:textId="4EA76C16" w:rsidR="00CB4A1C" w:rsidRPr="0077277C" w:rsidDel="00920FAE" w:rsidRDefault="00CB4A1C" w:rsidP="00CB4A1C">
            <w:pPr>
              <w:pStyle w:val="TAL"/>
              <w:rPr>
                <w:del w:id="243" w:author="MCC160" w:date="2023-01-24T14:27:00Z"/>
              </w:rPr>
            </w:pPr>
          </w:p>
        </w:tc>
      </w:tr>
      <w:tr w:rsidR="00CB4A1C" w:rsidRPr="0077277C" w:rsidDel="00920FAE" w14:paraId="7EF8DDDC" w14:textId="5D28FA95" w:rsidTr="00CB4A1C">
        <w:trPr>
          <w:cantSplit/>
          <w:jc w:val="center"/>
          <w:del w:id="244" w:author="MCC160" w:date="2023-01-24T14:27:00Z"/>
          <w:trPrChange w:id="245"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246"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435296F6" w14:textId="74F52765" w:rsidR="00CB4A1C" w:rsidRPr="0077277C" w:rsidDel="00920FAE" w:rsidRDefault="00CB4A1C" w:rsidP="00CB4A1C">
            <w:pPr>
              <w:pStyle w:val="TAL"/>
              <w:rPr>
                <w:del w:id="247" w:author="MCC160" w:date="2023-01-24T14:27:00Z"/>
              </w:rPr>
            </w:pPr>
            <w:del w:id="248" w:author="MCC160" w:date="2023-01-24T14:27:00Z">
              <w:r w:rsidRPr="0077277C" w:rsidDel="00920FAE">
                <w:delText xml:space="preserve">  name attribute</w:delText>
              </w:r>
            </w:del>
          </w:p>
        </w:tc>
        <w:tc>
          <w:tcPr>
            <w:tcW w:w="2127" w:type="dxa"/>
            <w:tcBorders>
              <w:top w:val="single" w:sz="4" w:space="0" w:color="auto"/>
              <w:left w:val="single" w:sz="4" w:space="0" w:color="auto"/>
              <w:bottom w:val="single" w:sz="4" w:space="0" w:color="auto"/>
              <w:right w:val="single" w:sz="4" w:space="0" w:color="auto"/>
            </w:tcBorders>
            <w:tcPrChange w:id="249"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527642FE" w14:textId="0ABD52E8" w:rsidR="00CB4A1C" w:rsidRPr="0077277C" w:rsidDel="00920FAE" w:rsidRDefault="00CB4A1C" w:rsidP="00CB4A1C">
            <w:pPr>
              <w:pStyle w:val="TAL"/>
              <w:rPr>
                <w:del w:id="250" w:author="MCC160" w:date="2023-01-24T14:27:00Z"/>
              </w:rPr>
            </w:pPr>
            <w:del w:id="251" w:author="MCC160" w:date="2023-01-24T14:27:00Z">
              <w:r w:rsidRPr="0077277C" w:rsidDel="00920FAE">
                <w:delText>not present</w:delText>
              </w:r>
            </w:del>
          </w:p>
        </w:tc>
        <w:tc>
          <w:tcPr>
            <w:tcW w:w="2126" w:type="dxa"/>
            <w:tcBorders>
              <w:top w:val="single" w:sz="4" w:space="0" w:color="auto"/>
              <w:left w:val="single" w:sz="4" w:space="0" w:color="auto"/>
              <w:bottom w:val="single" w:sz="4" w:space="0" w:color="auto"/>
              <w:right w:val="single" w:sz="4" w:space="0" w:color="auto"/>
            </w:tcBorders>
            <w:tcPrChange w:id="252"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1DF4EC22" w14:textId="1C224FD9" w:rsidR="00CB4A1C" w:rsidRPr="0077277C" w:rsidDel="00920FAE" w:rsidRDefault="00CB4A1C" w:rsidP="00CB4A1C">
            <w:pPr>
              <w:pStyle w:val="TAL"/>
              <w:rPr>
                <w:del w:id="253" w:author="MCC160" w:date="2023-01-24T14:27:00Z"/>
              </w:rPr>
            </w:pPr>
          </w:p>
        </w:tc>
        <w:tc>
          <w:tcPr>
            <w:tcW w:w="1417" w:type="dxa"/>
            <w:tcBorders>
              <w:top w:val="single" w:sz="4" w:space="0" w:color="auto"/>
              <w:left w:val="single" w:sz="4" w:space="0" w:color="auto"/>
              <w:bottom w:val="single" w:sz="4" w:space="0" w:color="auto"/>
              <w:right w:val="single" w:sz="4" w:space="0" w:color="auto"/>
            </w:tcBorders>
            <w:tcPrChange w:id="254"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5813905E" w14:textId="6B5DE8D5" w:rsidR="00CB4A1C" w:rsidRPr="0077277C" w:rsidDel="00920FAE" w:rsidRDefault="00CB4A1C" w:rsidP="00CB4A1C">
            <w:pPr>
              <w:pStyle w:val="TAL"/>
              <w:rPr>
                <w:del w:id="255"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256"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019652F3" w14:textId="0CBA2BA4" w:rsidR="00CB4A1C" w:rsidRPr="0077277C" w:rsidDel="00920FAE" w:rsidRDefault="00CB4A1C" w:rsidP="00CB4A1C">
            <w:pPr>
              <w:pStyle w:val="TAL"/>
              <w:rPr>
                <w:del w:id="257" w:author="MCC160" w:date="2023-01-24T14:27:00Z"/>
              </w:rPr>
            </w:pPr>
          </w:p>
        </w:tc>
      </w:tr>
      <w:tr w:rsidR="00CB4A1C" w:rsidRPr="0077277C" w:rsidDel="00920FAE" w14:paraId="07C1F489" w14:textId="472B37D5" w:rsidTr="00CB4A1C">
        <w:trPr>
          <w:cantSplit/>
          <w:jc w:val="center"/>
          <w:del w:id="258" w:author="MCC160" w:date="2023-01-24T14:27:00Z"/>
          <w:trPrChange w:id="259"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260"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2C6439DC" w14:textId="1E98D9E9" w:rsidR="00CB4A1C" w:rsidRPr="0077277C" w:rsidDel="00920FAE" w:rsidRDefault="00CB4A1C" w:rsidP="00CB4A1C">
            <w:pPr>
              <w:pStyle w:val="TAL"/>
              <w:rPr>
                <w:del w:id="261" w:author="MCC160" w:date="2023-01-24T14:27:00Z"/>
              </w:rPr>
            </w:pPr>
            <w:del w:id="262" w:author="MCC160" w:date="2023-01-24T14:27:00Z">
              <w:r w:rsidRPr="0077277C" w:rsidDel="00920FAE">
                <w:delText xml:space="preserve">  display-name</w:delText>
              </w:r>
            </w:del>
          </w:p>
        </w:tc>
        <w:tc>
          <w:tcPr>
            <w:tcW w:w="2127" w:type="dxa"/>
            <w:tcBorders>
              <w:top w:val="single" w:sz="4" w:space="0" w:color="auto"/>
              <w:left w:val="single" w:sz="4" w:space="0" w:color="auto"/>
              <w:bottom w:val="single" w:sz="4" w:space="0" w:color="auto"/>
              <w:right w:val="single" w:sz="4" w:space="0" w:color="auto"/>
            </w:tcBorders>
            <w:tcPrChange w:id="263"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1C0C7262" w14:textId="542E453B" w:rsidR="00CB4A1C" w:rsidRPr="0077277C" w:rsidDel="00920FAE" w:rsidRDefault="00CB4A1C" w:rsidP="00CB4A1C">
            <w:pPr>
              <w:pStyle w:val="TAL"/>
              <w:rPr>
                <w:del w:id="264" w:author="MCC160" w:date="2023-01-24T14:27:00Z"/>
              </w:rPr>
            </w:pPr>
            <w:del w:id="265" w:author="MCC160" w:date="2023-01-24T14:27:00Z">
              <w:r w:rsidRPr="0077277C" w:rsidDel="00920FAE">
                <w:delText>Not present</w:delText>
              </w:r>
            </w:del>
          </w:p>
        </w:tc>
        <w:tc>
          <w:tcPr>
            <w:tcW w:w="2126" w:type="dxa"/>
            <w:tcBorders>
              <w:top w:val="single" w:sz="4" w:space="0" w:color="auto"/>
              <w:left w:val="single" w:sz="4" w:space="0" w:color="auto"/>
              <w:bottom w:val="single" w:sz="4" w:space="0" w:color="auto"/>
              <w:right w:val="single" w:sz="4" w:space="0" w:color="auto"/>
            </w:tcBorders>
            <w:tcPrChange w:id="266"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248CDBB1" w14:textId="0E22D455" w:rsidR="00CB4A1C" w:rsidRPr="0077277C" w:rsidDel="00920FAE" w:rsidRDefault="00CB4A1C" w:rsidP="00CB4A1C">
            <w:pPr>
              <w:pStyle w:val="TAL"/>
              <w:rPr>
                <w:del w:id="267" w:author="MCC160" w:date="2023-01-24T14:27:00Z"/>
              </w:rPr>
            </w:pPr>
          </w:p>
        </w:tc>
        <w:tc>
          <w:tcPr>
            <w:tcW w:w="1417" w:type="dxa"/>
            <w:tcBorders>
              <w:top w:val="single" w:sz="4" w:space="0" w:color="auto"/>
              <w:left w:val="single" w:sz="4" w:space="0" w:color="auto"/>
              <w:bottom w:val="single" w:sz="4" w:space="0" w:color="auto"/>
              <w:right w:val="single" w:sz="4" w:space="0" w:color="auto"/>
            </w:tcBorders>
            <w:tcPrChange w:id="268"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4AD4D0B8" w14:textId="693889EF" w:rsidR="00CB4A1C" w:rsidRPr="0077277C" w:rsidDel="00920FAE" w:rsidRDefault="00CB4A1C" w:rsidP="00CB4A1C">
            <w:pPr>
              <w:pStyle w:val="TAL"/>
              <w:rPr>
                <w:del w:id="269"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270"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6157FE41" w14:textId="3910737C" w:rsidR="00CB4A1C" w:rsidRPr="0077277C" w:rsidDel="00920FAE" w:rsidRDefault="00CB4A1C" w:rsidP="00CB4A1C">
            <w:pPr>
              <w:pStyle w:val="TAL"/>
              <w:rPr>
                <w:del w:id="271" w:author="MCC160" w:date="2023-01-24T14:27:00Z"/>
              </w:rPr>
            </w:pPr>
          </w:p>
        </w:tc>
      </w:tr>
      <w:tr w:rsidR="00CB4A1C" w:rsidRPr="0077277C" w:rsidDel="00920FAE" w14:paraId="03EB1827" w14:textId="46AE4848" w:rsidTr="00CB4A1C">
        <w:trPr>
          <w:cantSplit/>
          <w:jc w:val="center"/>
          <w:del w:id="272" w:author="MCC160" w:date="2023-01-24T14:27:00Z"/>
          <w:trPrChange w:id="273"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274"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36CED4FB" w14:textId="740E3442" w:rsidR="00CB4A1C" w:rsidRPr="0077277C" w:rsidDel="00920FAE" w:rsidRDefault="00CB4A1C" w:rsidP="00CB4A1C">
            <w:pPr>
              <w:pStyle w:val="TAL"/>
              <w:rPr>
                <w:del w:id="275" w:author="MCC160" w:date="2023-01-24T14:27:00Z"/>
              </w:rPr>
            </w:pPr>
            <w:del w:id="276" w:author="MCC160" w:date="2023-01-24T14:27:00Z">
              <w:r w:rsidRPr="0077277C" w:rsidDel="00920FAE">
                <w:delText xml:space="preserve">    entry[1]</w:delText>
              </w:r>
            </w:del>
          </w:p>
        </w:tc>
        <w:tc>
          <w:tcPr>
            <w:tcW w:w="2127" w:type="dxa"/>
            <w:tcBorders>
              <w:top w:val="single" w:sz="4" w:space="0" w:color="auto"/>
              <w:left w:val="single" w:sz="4" w:space="0" w:color="auto"/>
              <w:bottom w:val="single" w:sz="4" w:space="0" w:color="auto"/>
              <w:right w:val="single" w:sz="4" w:space="0" w:color="auto"/>
            </w:tcBorders>
            <w:tcPrChange w:id="277"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7CD7747" w14:textId="3F7F81C4" w:rsidR="00CB4A1C" w:rsidRPr="0077277C" w:rsidDel="00920FAE" w:rsidRDefault="00CB4A1C" w:rsidP="00CB4A1C">
            <w:pPr>
              <w:pStyle w:val="TAL"/>
              <w:rPr>
                <w:del w:id="278" w:author="MCC160" w:date="2023-01-24T14:27:00Z"/>
              </w:rPr>
            </w:pPr>
            <w:del w:id="279" w:author="MCC160" w:date="2023-01-24T14:27:00Z">
              <w:r w:rsidRPr="0077277C" w:rsidDel="00920FAE">
                <w:delText>NOTE 4, 5</w:delText>
              </w:r>
            </w:del>
          </w:p>
        </w:tc>
        <w:tc>
          <w:tcPr>
            <w:tcW w:w="2126" w:type="dxa"/>
            <w:tcBorders>
              <w:top w:val="single" w:sz="4" w:space="0" w:color="auto"/>
              <w:left w:val="single" w:sz="4" w:space="0" w:color="auto"/>
              <w:bottom w:val="single" w:sz="4" w:space="0" w:color="auto"/>
              <w:right w:val="single" w:sz="4" w:space="0" w:color="auto"/>
            </w:tcBorders>
            <w:tcPrChange w:id="280"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065AD51" w14:textId="19A21778" w:rsidR="00CB4A1C" w:rsidRPr="0077277C" w:rsidDel="00920FAE" w:rsidRDefault="00CB4A1C" w:rsidP="00CB4A1C">
            <w:pPr>
              <w:pStyle w:val="TAL"/>
              <w:rPr>
                <w:del w:id="281" w:author="MCC160" w:date="2023-01-24T14:27:00Z"/>
              </w:rPr>
            </w:pPr>
          </w:p>
        </w:tc>
        <w:tc>
          <w:tcPr>
            <w:tcW w:w="1417" w:type="dxa"/>
            <w:tcBorders>
              <w:top w:val="single" w:sz="4" w:space="0" w:color="auto"/>
              <w:left w:val="single" w:sz="4" w:space="0" w:color="auto"/>
              <w:bottom w:val="single" w:sz="4" w:space="0" w:color="auto"/>
              <w:right w:val="single" w:sz="4" w:space="0" w:color="auto"/>
            </w:tcBorders>
            <w:tcPrChange w:id="282"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37B6E40D" w14:textId="78CCD66E" w:rsidR="00CB4A1C" w:rsidRPr="0077277C" w:rsidDel="00920FAE" w:rsidRDefault="00CB4A1C" w:rsidP="00CB4A1C">
            <w:pPr>
              <w:pStyle w:val="TAL"/>
              <w:rPr>
                <w:del w:id="283" w:author="MCC160" w:date="2023-01-24T14:27:00Z"/>
              </w:rPr>
            </w:pPr>
            <w:del w:id="284" w:author="MCC160" w:date="2023-01-24T14:27:00Z">
              <w:r w:rsidRPr="0077277C" w:rsidDel="00920FAE">
                <w:delText>TS 24.484 [14]</w:delText>
              </w:r>
            </w:del>
          </w:p>
        </w:tc>
        <w:tc>
          <w:tcPr>
            <w:tcW w:w="1135" w:type="dxa"/>
            <w:tcBorders>
              <w:top w:val="single" w:sz="4" w:space="0" w:color="auto"/>
              <w:left w:val="single" w:sz="4" w:space="0" w:color="auto"/>
              <w:bottom w:val="single" w:sz="4" w:space="0" w:color="auto"/>
              <w:right w:val="single" w:sz="4" w:space="0" w:color="auto"/>
            </w:tcBorders>
            <w:tcPrChange w:id="285"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7E57A893" w14:textId="1156B6C4" w:rsidR="00CB4A1C" w:rsidRPr="0077277C" w:rsidDel="00920FAE" w:rsidRDefault="00CB4A1C" w:rsidP="00CB4A1C">
            <w:pPr>
              <w:pStyle w:val="TAL"/>
              <w:rPr>
                <w:del w:id="286" w:author="MCC160" w:date="2023-01-24T14:27:00Z"/>
              </w:rPr>
            </w:pPr>
            <w:del w:id="287" w:author="MCC160" w:date="2023-01-24T14:27:00Z">
              <w:r w:rsidRPr="0077277C" w:rsidDel="00920FAE">
                <w:delText>CONFIG</w:delText>
              </w:r>
            </w:del>
          </w:p>
        </w:tc>
      </w:tr>
      <w:tr w:rsidR="00CB4A1C" w:rsidRPr="0077277C" w:rsidDel="00920FAE" w14:paraId="091828ED" w14:textId="77777777" w:rsidTr="00CB4A1C">
        <w:trPr>
          <w:cantSplit/>
          <w:jc w:val="center"/>
          <w:del w:id="288" w:author="MCC160" w:date="2023-01-24T14:27:00Z"/>
        </w:trPr>
        <w:tc>
          <w:tcPr>
            <w:tcW w:w="2834" w:type="dxa"/>
            <w:tcBorders>
              <w:top w:val="single" w:sz="4" w:space="0" w:color="auto"/>
              <w:left w:val="single" w:sz="4" w:space="0" w:color="auto"/>
              <w:bottom w:val="nil"/>
              <w:right w:val="single" w:sz="4" w:space="0" w:color="auto"/>
            </w:tcBorders>
          </w:tcPr>
          <w:p w14:paraId="6D0A304F" w14:textId="56FF870D" w:rsidR="00CB4A1C" w:rsidRPr="0077277C" w:rsidDel="00920FAE" w:rsidRDefault="00CB4A1C" w:rsidP="00CB4A1C">
            <w:pPr>
              <w:pStyle w:val="TAL"/>
              <w:rPr>
                <w:del w:id="289" w:author="MCC160" w:date="2023-01-24T14:27:00Z"/>
              </w:rPr>
            </w:pPr>
            <w:del w:id="290" w:author="MCC160" w:date="2023-01-24T14:27:00Z">
              <w:r w:rsidRPr="0077277C" w:rsidDel="00920FAE">
                <w:lastRenderedPageBreak/>
                <w:delText xml:space="preserve">      uri attribute</w:delText>
              </w:r>
            </w:del>
          </w:p>
        </w:tc>
        <w:tc>
          <w:tcPr>
            <w:tcW w:w="2127" w:type="dxa"/>
            <w:tcBorders>
              <w:top w:val="single" w:sz="4" w:space="0" w:color="auto"/>
              <w:left w:val="single" w:sz="4" w:space="0" w:color="auto"/>
              <w:bottom w:val="single" w:sz="4" w:space="0" w:color="auto"/>
              <w:right w:val="single" w:sz="4" w:space="0" w:color="auto"/>
            </w:tcBorders>
          </w:tcPr>
          <w:p w14:paraId="3AEC43FB" w14:textId="721560EE" w:rsidR="00CB4A1C" w:rsidRPr="0077277C" w:rsidDel="00920FAE" w:rsidRDefault="00CB4A1C" w:rsidP="00CB4A1C">
            <w:pPr>
              <w:pStyle w:val="TAL"/>
              <w:rPr>
                <w:del w:id="291" w:author="MCC160" w:date="2023-01-24T14:27:00Z"/>
                <w:rFonts w:cs="Arial"/>
                <w:szCs w:val="18"/>
              </w:rPr>
            </w:pPr>
            <w:del w:id="292" w:author="MCC160" w:date="2023-01-24T14:27:00Z">
              <w:r w:rsidRPr="0077277C" w:rsidDel="00920FAE">
                <w:rPr>
                  <w:rFonts w:cs="Arial"/>
                  <w:szCs w:val="18"/>
                </w:rPr>
                <w:delText>AUID1 &amp; “/users/” &amp; XUID &amp; “/” &amp; MCSUEID &amp; “/”</w:delText>
              </w:r>
            </w:del>
          </w:p>
        </w:tc>
        <w:tc>
          <w:tcPr>
            <w:tcW w:w="2126" w:type="dxa"/>
            <w:tcBorders>
              <w:top w:val="single" w:sz="4" w:space="0" w:color="auto"/>
              <w:left w:val="single" w:sz="4" w:space="0" w:color="auto"/>
              <w:bottom w:val="nil"/>
              <w:right w:val="single" w:sz="4" w:space="0" w:color="auto"/>
            </w:tcBorders>
          </w:tcPr>
          <w:p w14:paraId="14F8C2A3" w14:textId="2D936622" w:rsidR="00CB4A1C" w:rsidRPr="0077277C" w:rsidDel="00920FAE" w:rsidRDefault="00CB4A1C" w:rsidP="00CB4A1C">
            <w:pPr>
              <w:pStyle w:val="TAL"/>
              <w:rPr>
                <w:del w:id="293" w:author="MCC160" w:date="2023-01-24T14:27:00Z"/>
              </w:rPr>
            </w:pPr>
            <w:del w:id="294" w:author="MCC160" w:date="2023-01-24T14:27:00Z">
              <w:r w:rsidRPr="0077277C" w:rsidDel="00920FAE">
                <w:rPr>
                  <w:rFonts w:cs="Arial"/>
                  <w:szCs w:val="18"/>
                </w:rPr>
                <w:delText xml:space="preserve">UE Configuration document </w:delText>
              </w:r>
              <w:r w:rsidRPr="0077277C" w:rsidDel="00920FAE">
                <w:rPr>
                  <w:rFonts w:cs="Arial"/>
                  <w:szCs w:val="18"/>
                </w:rPr>
                <w:br/>
                <w:delText>(NOTE 1a, 2, 3)</w:delText>
              </w:r>
            </w:del>
          </w:p>
        </w:tc>
        <w:tc>
          <w:tcPr>
            <w:tcW w:w="1417" w:type="dxa"/>
            <w:tcBorders>
              <w:top w:val="single" w:sz="4" w:space="0" w:color="auto"/>
              <w:left w:val="single" w:sz="4" w:space="0" w:color="auto"/>
              <w:bottom w:val="single" w:sz="4" w:space="0" w:color="auto"/>
              <w:right w:val="single" w:sz="4" w:space="0" w:color="auto"/>
            </w:tcBorders>
          </w:tcPr>
          <w:p w14:paraId="264FA183" w14:textId="0AC1ED3D" w:rsidR="00CB4A1C" w:rsidRPr="0077277C" w:rsidDel="00920FAE" w:rsidRDefault="00CB4A1C" w:rsidP="00CB4A1C">
            <w:pPr>
              <w:pStyle w:val="TAL"/>
              <w:rPr>
                <w:del w:id="295" w:author="MCC160" w:date="2023-01-24T14:27:00Z"/>
              </w:rPr>
            </w:pPr>
          </w:p>
        </w:tc>
        <w:tc>
          <w:tcPr>
            <w:tcW w:w="1135" w:type="dxa"/>
            <w:tcBorders>
              <w:top w:val="single" w:sz="4" w:space="0" w:color="auto"/>
              <w:left w:val="single" w:sz="4" w:space="0" w:color="auto"/>
              <w:bottom w:val="single" w:sz="4" w:space="0" w:color="auto"/>
              <w:right w:val="single" w:sz="4" w:space="0" w:color="auto"/>
            </w:tcBorders>
          </w:tcPr>
          <w:p w14:paraId="57F3DE34" w14:textId="4CB6EA31" w:rsidR="00CB4A1C" w:rsidRPr="0077277C" w:rsidDel="00920FAE" w:rsidRDefault="00CB4A1C" w:rsidP="00CB4A1C">
            <w:pPr>
              <w:pStyle w:val="TAL"/>
              <w:rPr>
                <w:del w:id="296" w:author="MCC160" w:date="2023-01-24T14:27:00Z"/>
              </w:rPr>
            </w:pPr>
          </w:p>
        </w:tc>
      </w:tr>
      <w:tr w:rsidR="00CB4A1C" w:rsidRPr="0077277C" w:rsidDel="00920FAE" w14:paraId="28B75A63" w14:textId="77777777" w:rsidTr="00CB4A1C">
        <w:trPr>
          <w:cantSplit/>
          <w:jc w:val="center"/>
          <w:del w:id="297" w:author="MCC160" w:date="2023-01-24T14:27:00Z"/>
        </w:trPr>
        <w:tc>
          <w:tcPr>
            <w:tcW w:w="2834" w:type="dxa"/>
            <w:tcBorders>
              <w:top w:val="nil"/>
              <w:left w:val="single" w:sz="4" w:space="0" w:color="auto"/>
              <w:bottom w:val="single" w:sz="4" w:space="0" w:color="auto"/>
              <w:right w:val="single" w:sz="4" w:space="0" w:color="auto"/>
            </w:tcBorders>
          </w:tcPr>
          <w:p w14:paraId="3E990B82" w14:textId="4E154142" w:rsidR="00CB4A1C" w:rsidRPr="0077277C" w:rsidDel="00920FAE" w:rsidRDefault="00CB4A1C" w:rsidP="00CB4A1C">
            <w:pPr>
              <w:pStyle w:val="TAL"/>
              <w:rPr>
                <w:del w:id="298" w:author="MCC160" w:date="2023-01-24T14:27:00Z"/>
              </w:rPr>
            </w:pPr>
          </w:p>
        </w:tc>
        <w:tc>
          <w:tcPr>
            <w:tcW w:w="2127" w:type="dxa"/>
            <w:tcBorders>
              <w:top w:val="single" w:sz="4" w:space="0" w:color="auto"/>
              <w:left w:val="single" w:sz="4" w:space="0" w:color="auto"/>
              <w:bottom w:val="single" w:sz="4" w:space="0" w:color="auto"/>
              <w:right w:val="single" w:sz="4" w:space="0" w:color="auto"/>
            </w:tcBorders>
          </w:tcPr>
          <w:p w14:paraId="105B5EC9" w14:textId="376D8C1D" w:rsidR="00CB4A1C" w:rsidRPr="0077277C" w:rsidDel="00920FAE" w:rsidRDefault="00CB4A1C" w:rsidP="00CB4A1C">
            <w:pPr>
              <w:pStyle w:val="TAL"/>
              <w:rPr>
                <w:del w:id="299" w:author="MCC160" w:date="2023-01-24T14:27:00Z"/>
                <w:rFonts w:cs="Arial"/>
                <w:szCs w:val="18"/>
              </w:rPr>
            </w:pPr>
            <w:del w:id="300" w:author="MCC160" w:date="2023-01-24T14:27:00Z">
              <w:r w:rsidRPr="0077277C" w:rsidDel="00920FAE">
                <w:rPr>
                  <w:rFonts w:cs="Arial"/>
                  <w:szCs w:val="18"/>
                </w:rPr>
                <w:delText xml:space="preserve">“AUID1 &amp; “/users/” &amp; XUID &amp; “/” </w:delText>
              </w:r>
            </w:del>
          </w:p>
        </w:tc>
        <w:tc>
          <w:tcPr>
            <w:tcW w:w="2126" w:type="dxa"/>
            <w:tcBorders>
              <w:top w:val="nil"/>
              <w:left w:val="single" w:sz="4" w:space="0" w:color="auto"/>
              <w:bottom w:val="single" w:sz="4" w:space="0" w:color="auto"/>
              <w:right w:val="single" w:sz="4" w:space="0" w:color="auto"/>
            </w:tcBorders>
          </w:tcPr>
          <w:p w14:paraId="1C4FEF5B" w14:textId="44884148" w:rsidR="00CB4A1C" w:rsidRPr="0077277C" w:rsidDel="00920FAE" w:rsidRDefault="00CB4A1C" w:rsidP="00CB4A1C">
            <w:pPr>
              <w:pStyle w:val="TAL"/>
              <w:rPr>
                <w:del w:id="301" w:author="MCC160" w:date="2023-01-24T14:27:00Z"/>
                <w:rFonts w:cs="Arial"/>
                <w:color w:val="FF0000"/>
                <w:szCs w:val="18"/>
              </w:rPr>
            </w:pPr>
            <w:del w:id="302" w:author="MCC160" w:date="2023-01-24T14:27:00Z">
              <w:r w:rsidRPr="0077277C" w:rsidDel="00920FAE">
                <w:rPr>
                  <w:rFonts w:cs="Arial"/>
                  <w:color w:val="FF0000"/>
                  <w:szCs w:val="18"/>
                </w:rPr>
                <w:delText>Editor’s note: It is not clear in the core specs whether both options are allowed or only one of both; if the UE is allowed not to include the MCSUEID, it is not clear where the MC server gets it from</w:delText>
              </w:r>
            </w:del>
          </w:p>
        </w:tc>
        <w:tc>
          <w:tcPr>
            <w:tcW w:w="1417" w:type="dxa"/>
            <w:tcBorders>
              <w:top w:val="single" w:sz="4" w:space="0" w:color="auto"/>
              <w:left w:val="single" w:sz="4" w:space="0" w:color="auto"/>
              <w:bottom w:val="single" w:sz="4" w:space="0" w:color="auto"/>
              <w:right w:val="single" w:sz="4" w:space="0" w:color="auto"/>
            </w:tcBorders>
          </w:tcPr>
          <w:p w14:paraId="419E4196" w14:textId="3A3D4AF6" w:rsidR="00CB4A1C" w:rsidRPr="0077277C" w:rsidDel="00920FAE" w:rsidRDefault="00CB4A1C" w:rsidP="00CB4A1C">
            <w:pPr>
              <w:pStyle w:val="TAL"/>
              <w:rPr>
                <w:del w:id="303" w:author="MCC160" w:date="2023-01-24T14:27:00Z"/>
              </w:rPr>
            </w:pPr>
          </w:p>
        </w:tc>
        <w:tc>
          <w:tcPr>
            <w:tcW w:w="1135" w:type="dxa"/>
            <w:tcBorders>
              <w:top w:val="single" w:sz="4" w:space="0" w:color="auto"/>
              <w:left w:val="single" w:sz="4" w:space="0" w:color="auto"/>
              <w:bottom w:val="single" w:sz="4" w:space="0" w:color="auto"/>
              <w:right w:val="single" w:sz="4" w:space="0" w:color="auto"/>
            </w:tcBorders>
          </w:tcPr>
          <w:p w14:paraId="6F46F4ED" w14:textId="5C71971B" w:rsidR="00CB4A1C" w:rsidRPr="0077277C" w:rsidDel="00920FAE" w:rsidRDefault="00CB4A1C" w:rsidP="00CB4A1C">
            <w:pPr>
              <w:pStyle w:val="TAL"/>
              <w:rPr>
                <w:del w:id="304" w:author="MCC160" w:date="2023-01-24T14:27:00Z"/>
              </w:rPr>
            </w:pPr>
          </w:p>
        </w:tc>
      </w:tr>
      <w:tr w:rsidR="00CB4A1C" w:rsidRPr="0077277C" w:rsidDel="00920FAE" w14:paraId="3F5A10AB" w14:textId="228A3E3F" w:rsidTr="00CB4A1C">
        <w:trPr>
          <w:cantSplit/>
          <w:jc w:val="center"/>
          <w:del w:id="305" w:author="MCC160" w:date="2023-01-24T14:27:00Z"/>
          <w:trPrChange w:id="306"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307"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7952A483" w14:textId="4A6CDBF5" w:rsidR="00CB4A1C" w:rsidRPr="0077277C" w:rsidDel="00920FAE" w:rsidRDefault="00CB4A1C" w:rsidP="00CB4A1C">
            <w:pPr>
              <w:pStyle w:val="TAL"/>
              <w:rPr>
                <w:del w:id="308" w:author="MCC160" w:date="2023-01-24T14:27:00Z"/>
              </w:rPr>
            </w:pPr>
            <w:del w:id="309" w:author="MCC160" w:date="2023-01-24T14:27:00Z">
              <w:r w:rsidRPr="0077277C" w:rsidDel="00920FAE">
                <w:delText xml:space="preserve">      display-name</w:delText>
              </w:r>
            </w:del>
          </w:p>
        </w:tc>
        <w:tc>
          <w:tcPr>
            <w:tcW w:w="2127" w:type="dxa"/>
            <w:tcBorders>
              <w:top w:val="single" w:sz="4" w:space="0" w:color="auto"/>
              <w:left w:val="single" w:sz="4" w:space="0" w:color="auto"/>
              <w:bottom w:val="single" w:sz="4" w:space="0" w:color="auto"/>
              <w:right w:val="single" w:sz="4" w:space="0" w:color="auto"/>
            </w:tcBorders>
            <w:tcPrChange w:id="310"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727E23BB" w14:textId="0AE065B2" w:rsidR="00CB4A1C" w:rsidRPr="0077277C" w:rsidDel="00920FAE" w:rsidRDefault="00CB4A1C" w:rsidP="00CB4A1C">
            <w:pPr>
              <w:pStyle w:val="TAL"/>
              <w:rPr>
                <w:del w:id="311" w:author="MCC160" w:date="2023-01-24T14:27:00Z"/>
              </w:rPr>
            </w:pPr>
            <w:del w:id="312" w:author="MCC160" w:date="2023-01-24T14:27:00Z">
              <w:r w:rsidRPr="0077277C" w:rsidDel="00920FAE">
                <w:delText>Not present</w:delText>
              </w:r>
            </w:del>
          </w:p>
        </w:tc>
        <w:tc>
          <w:tcPr>
            <w:tcW w:w="2126" w:type="dxa"/>
            <w:tcBorders>
              <w:top w:val="single" w:sz="4" w:space="0" w:color="auto"/>
              <w:left w:val="single" w:sz="4" w:space="0" w:color="auto"/>
              <w:bottom w:val="single" w:sz="4" w:space="0" w:color="auto"/>
              <w:right w:val="single" w:sz="4" w:space="0" w:color="auto"/>
            </w:tcBorders>
            <w:tcPrChange w:id="313"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C2DBDBC" w14:textId="5DAA0A18" w:rsidR="00CB4A1C" w:rsidRPr="0077277C" w:rsidDel="00920FAE" w:rsidRDefault="00CB4A1C" w:rsidP="00CB4A1C">
            <w:pPr>
              <w:pStyle w:val="TAL"/>
              <w:rPr>
                <w:del w:id="314"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315"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31D4B86E" w14:textId="5F522FE8" w:rsidR="00CB4A1C" w:rsidRPr="0077277C" w:rsidDel="00920FAE" w:rsidRDefault="00CB4A1C" w:rsidP="00CB4A1C">
            <w:pPr>
              <w:pStyle w:val="TAL"/>
              <w:rPr>
                <w:del w:id="316"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317"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48B4136D" w14:textId="6F04B46A" w:rsidR="00CB4A1C" w:rsidRPr="0077277C" w:rsidDel="00920FAE" w:rsidRDefault="00CB4A1C" w:rsidP="00CB4A1C">
            <w:pPr>
              <w:pStyle w:val="TAL"/>
              <w:rPr>
                <w:del w:id="318" w:author="MCC160" w:date="2023-01-24T14:27:00Z"/>
              </w:rPr>
            </w:pPr>
          </w:p>
        </w:tc>
      </w:tr>
      <w:tr w:rsidR="00CB4A1C" w:rsidRPr="0077277C" w:rsidDel="00920FAE" w14:paraId="70CC6D4A" w14:textId="58965CBE" w:rsidTr="00CB4A1C">
        <w:trPr>
          <w:cantSplit/>
          <w:jc w:val="center"/>
          <w:del w:id="319" w:author="MCC160" w:date="2023-01-24T14:27:00Z"/>
          <w:trPrChange w:id="320"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321"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7D3E4250" w14:textId="2D5571DF" w:rsidR="00CB4A1C" w:rsidRPr="0077277C" w:rsidDel="00920FAE" w:rsidRDefault="00CB4A1C" w:rsidP="00CB4A1C">
            <w:pPr>
              <w:pStyle w:val="TAL"/>
              <w:rPr>
                <w:del w:id="322" w:author="MCC160" w:date="2023-01-24T14:27:00Z"/>
              </w:rPr>
            </w:pPr>
            <w:del w:id="323" w:author="MCC160" w:date="2023-01-24T14:27:00Z">
              <w:r w:rsidRPr="0077277C" w:rsidDel="00920FAE">
                <w:delText xml:space="preserve">    entry[2]</w:delText>
              </w:r>
            </w:del>
          </w:p>
        </w:tc>
        <w:tc>
          <w:tcPr>
            <w:tcW w:w="2127" w:type="dxa"/>
            <w:tcBorders>
              <w:top w:val="single" w:sz="4" w:space="0" w:color="auto"/>
              <w:left w:val="single" w:sz="4" w:space="0" w:color="auto"/>
              <w:bottom w:val="single" w:sz="4" w:space="0" w:color="auto"/>
              <w:right w:val="single" w:sz="4" w:space="0" w:color="auto"/>
            </w:tcBorders>
            <w:tcPrChange w:id="324"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5883013B" w14:textId="5104D2FE" w:rsidR="00CB4A1C" w:rsidRPr="0077277C" w:rsidDel="00920FAE" w:rsidRDefault="00CB4A1C" w:rsidP="00CB4A1C">
            <w:pPr>
              <w:pStyle w:val="TAL"/>
              <w:rPr>
                <w:del w:id="325" w:author="MCC160" w:date="2023-01-24T14:27:00Z"/>
              </w:rPr>
            </w:pPr>
            <w:del w:id="326" w:author="MCC160" w:date="2023-01-24T14:27:00Z">
              <w:r w:rsidRPr="0077277C" w:rsidDel="00920FAE">
                <w:delText>NOTE 4, 5</w:delText>
              </w:r>
            </w:del>
          </w:p>
        </w:tc>
        <w:tc>
          <w:tcPr>
            <w:tcW w:w="2126" w:type="dxa"/>
            <w:tcBorders>
              <w:top w:val="single" w:sz="4" w:space="0" w:color="auto"/>
              <w:left w:val="single" w:sz="4" w:space="0" w:color="auto"/>
              <w:bottom w:val="single" w:sz="4" w:space="0" w:color="auto"/>
              <w:right w:val="single" w:sz="4" w:space="0" w:color="auto"/>
            </w:tcBorders>
            <w:tcPrChange w:id="327"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4D30C2D" w14:textId="411F39CF" w:rsidR="00CB4A1C" w:rsidRPr="0077277C" w:rsidDel="00920FAE" w:rsidRDefault="00CB4A1C" w:rsidP="00CB4A1C">
            <w:pPr>
              <w:pStyle w:val="TAL"/>
              <w:rPr>
                <w:del w:id="328" w:author="MCC160" w:date="2023-01-24T14:27:00Z"/>
              </w:rPr>
            </w:pPr>
          </w:p>
        </w:tc>
        <w:tc>
          <w:tcPr>
            <w:tcW w:w="1417" w:type="dxa"/>
            <w:tcBorders>
              <w:top w:val="single" w:sz="4" w:space="0" w:color="auto"/>
              <w:left w:val="single" w:sz="4" w:space="0" w:color="auto"/>
              <w:bottom w:val="single" w:sz="4" w:space="0" w:color="auto"/>
              <w:right w:val="single" w:sz="4" w:space="0" w:color="auto"/>
            </w:tcBorders>
            <w:tcPrChange w:id="329"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1F86E8BA" w14:textId="30585056" w:rsidR="00CB4A1C" w:rsidRPr="0077277C" w:rsidDel="00920FAE" w:rsidRDefault="00CB4A1C" w:rsidP="00CB4A1C">
            <w:pPr>
              <w:pStyle w:val="TAL"/>
              <w:rPr>
                <w:del w:id="330" w:author="MCC160" w:date="2023-01-24T14:27:00Z"/>
              </w:rPr>
            </w:pPr>
            <w:del w:id="331" w:author="MCC160" w:date="2023-01-24T14:27:00Z">
              <w:r w:rsidRPr="0077277C" w:rsidDel="00920FAE">
                <w:delText>TS 24.484 [14]</w:delText>
              </w:r>
            </w:del>
          </w:p>
        </w:tc>
        <w:tc>
          <w:tcPr>
            <w:tcW w:w="1135" w:type="dxa"/>
            <w:tcBorders>
              <w:top w:val="single" w:sz="4" w:space="0" w:color="auto"/>
              <w:left w:val="single" w:sz="4" w:space="0" w:color="auto"/>
              <w:bottom w:val="single" w:sz="4" w:space="0" w:color="auto"/>
              <w:right w:val="single" w:sz="4" w:space="0" w:color="auto"/>
            </w:tcBorders>
            <w:tcPrChange w:id="332"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159ADAE6" w14:textId="1AA5756B" w:rsidR="00CB4A1C" w:rsidRPr="0077277C" w:rsidDel="00920FAE" w:rsidRDefault="00CB4A1C" w:rsidP="00CB4A1C">
            <w:pPr>
              <w:pStyle w:val="TAL"/>
              <w:rPr>
                <w:del w:id="333" w:author="MCC160" w:date="2023-01-24T14:27:00Z"/>
              </w:rPr>
            </w:pPr>
            <w:del w:id="334" w:author="MCC160" w:date="2023-01-24T14:27:00Z">
              <w:r w:rsidRPr="0077277C" w:rsidDel="00920FAE">
                <w:delText>CONFIG</w:delText>
              </w:r>
            </w:del>
          </w:p>
        </w:tc>
      </w:tr>
      <w:tr w:rsidR="00CB4A1C" w:rsidRPr="0077277C" w:rsidDel="00920FAE" w14:paraId="66B9F5A6" w14:textId="1E784811" w:rsidTr="00CB4A1C">
        <w:trPr>
          <w:cantSplit/>
          <w:jc w:val="center"/>
          <w:del w:id="335" w:author="MCC160" w:date="2023-01-24T14:27:00Z"/>
          <w:trPrChange w:id="336"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337"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6D899183" w14:textId="4EBBBCF1" w:rsidR="00CB4A1C" w:rsidRPr="0077277C" w:rsidDel="00920FAE" w:rsidRDefault="00CB4A1C" w:rsidP="00CB4A1C">
            <w:pPr>
              <w:pStyle w:val="TAL"/>
              <w:rPr>
                <w:del w:id="338" w:author="MCC160" w:date="2023-01-24T14:27:00Z"/>
              </w:rPr>
            </w:pPr>
            <w:del w:id="339" w:author="MCC160" w:date="2023-01-24T14:27:00Z">
              <w:r w:rsidRPr="0077277C" w:rsidDel="00920FAE">
                <w:delText xml:space="preserve">      uri attribute</w:delText>
              </w:r>
            </w:del>
          </w:p>
        </w:tc>
        <w:tc>
          <w:tcPr>
            <w:tcW w:w="2127" w:type="dxa"/>
            <w:tcBorders>
              <w:top w:val="single" w:sz="4" w:space="0" w:color="auto"/>
              <w:left w:val="single" w:sz="4" w:space="0" w:color="auto"/>
              <w:bottom w:val="single" w:sz="4" w:space="0" w:color="auto"/>
              <w:right w:val="single" w:sz="4" w:space="0" w:color="auto"/>
            </w:tcBorders>
            <w:tcPrChange w:id="340"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51A04281" w14:textId="69A6A029" w:rsidR="00CB4A1C" w:rsidRPr="0077277C" w:rsidDel="00920FAE" w:rsidRDefault="00CB4A1C" w:rsidP="00CB4A1C">
            <w:pPr>
              <w:pStyle w:val="TAL"/>
              <w:rPr>
                <w:del w:id="341" w:author="MCC160" w:date="2023-01-24T14:27:00Z"/>
              </w:rPr>
            </w:pPr>
            <w:del w:id="342" w:author="MCC160" w:date="2023-01-24T14:27:00Z">
              <w:r w:rsidRPr="0077277C" w:rsidDel="00920FAE">
                <w:delText xml:space="preserve">AUID2 &amp; “/users/” &amp; XUID &amp; “/” </w:delText>
              </w:r>
            </w:del>
          </w:p>
        </w:tc>
        <w:tc>
          <w:tcPr>
            <w:tcW w:w="2126" w:type="dxa"/>
            <w:tcBorders>
              <w:top w:val="single" w:sz="4" w:space="0" w:color="auto"/>
              <w:left w:val="single" w:sz="4" w:space="0" w:color="auto"/>
              <w:bottom w:val="single" w:sz="4" w:space="0" w:color="auto"/>
              <w:right w:val="single" w:sz="4" w:space="0" w:color="auto"/>
            </w:tcBorders>
            <w:tcPrChange w:id="343"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0C2428B5" w14:textId="43D6632D" w:rsidR="00CB4A1C" w:rsidRPr="0077277C" w:rsidDel="00920FAE" w:rsidRDefault="00CB4A1C" w:rsidP="00CB4A1C">
            <w:pPr>
              <w:pStyle w:val="TAL"/>
              <w:rPr>
                <w:del w:id="344" w:author="MCC160" w:date="2023-01-24T14:27:00Z"/>
                <w:rFonts w:cs="Arial"/>
                <w:szCs w:val="18"/>
              </w:rPr>
            </w:pPr>
            <w:del w:id="345" w:author="MCC160" w:date="2023-01-24T14:27:00Z">
              <w:r w:rsidRPr="0077277C" w:rsidDel="00920FAE">
                <w:rPr>
                  <w:rFonts w:cs="Arial"/>
                  <w:szCs w:val="18"/>
                </w:rPr>
                <w:delText>UE User Profile document</w:delText>
              </w:r>
            </w:del>
          </w:p>
          <w:p w14:paraId="623A5310" w14:textId="418BD1D8" w:rsidR="00CB4A1C" w:rsidRPr="0077277C" w:rsidDel="00920FAE" w:rsidRDefault="00CB4A1C" w:rsidP="00CB4A1C">
            <w:pPr>
              <w:pStyle w:val="TAL"/>
              <w:rPr>
                <w:del w:id="346" w:author="MCC160" w:date="2023-01-24T14:27:00Z"/>
              </w:rPr>
            </w:pPr>
            <w:del w:id="347" w:author="MCC160" w:date="2023-01-24T14:27:00Z">
              <w:r w:rsidRPr="0077277C" w:rsidDel="00920FAE">
                <w:rPr>
                  <w:rFonts w:cs="Arial"/>
                  <w:szCs w:val="18"/>
                </w:rPr>
                <w:delText>(NOTE 1b, 2)</w:delText>
              </w:r>
            </w:del>
          </w:p>
        </w:tc>
        <w:tc>
          <w:tcPr>
            <w:tcW w:w="1417" w:type="dxa"/>
            <w:tcBorders>
              <w:top w:val="single" w:sz="4" w:space="0" w:color="auto"/>
              <w:left w:val="single" w:sz="4" w:space="0" w:color="auto"/>
              <w:bottom w:val="single" w:sz="4" w:space="0" w:color="auto"/>
              <w:right w:val="single" w:sz="4" w:space="0" w:color="auto"/>
            </w:tcBorders>
            <w:tcPrChange w:id="348"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72916633" w14:textId="2BFE0FF4" w:rsidR="00CB4A1C" w:rsidRPr="0077277C" w:rsidDel="00920FAE" w:rsidRDefault="00CB4A1C" w:rsidP="00CB4A1C">
            <w:pPr>
              <w:pStyle w:val="TAL"/>
              <w:rPr>
                <w:del w:id="349"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350"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4F0AA71D" w14:textId="4CB6DE3A" w:rsidR="00CB4A1C" w:rsidRPr="0077277C" w:rsidDel="00920FAE" w:rsidRDefault="00CB4A1C" w:rsidP="00CB4A1C">
            <w:pPr>
              <w:pStyle w:val="TAL"/>
              <w:rPr>
                <w:del w:id="351" w:author="MCC160" w:date="2023-01-24T14:27:00Z"/>
              </w:rPr>
            </w:pPr>
          </w:p>
        </w:tc>
      </w:tr>
      <w:tr w:rsidR="00CB4A1C" w:rsidRPr="0077277C" w:rsidDel="00920FAE" w14:paraId="00FAD8AB" w14:textId="21087E91" w:rsidTr="00CB4A1C">
        <w:trPr>
          <w:cantSplit/>
          <w:jc w:val="center"/>
          <w:del w:id="352" w:author="MCC160" w:date="2023-01-24T14:27:00Z"/>
          <w:trPrChange w:id="353"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354"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0711D3A6" w14:textId="2423C908" w:rsidR="00CB4A1C" w:rsidRPr="0077277C" w:rsidDel="00920FAE" w:rsidRDefault="00CB4A1C" w:rsidP="00CB4A1C">
            <w:pPr>
              <w:pStyle w:val="TAL"/>
              <w:rPr>
                <w:del w:id="355" w:author="MCC160" w:date="2023-01-24T14:27:00Z"/>
              </w:rPr>
            </w:pPr>
            <w:del w:id="356" w:author="MCC160" w:date="2023-01-24T14:27:00Z">
              <w:r w:rsidRPr="0077277C" w:rsidDel="00920FAE">
                <w:delText xml:space="preserve">      display-name</w:delText>
              </w:r>
            </w:del>
          </w:p>
        </w:tc>
        <w:tc>
          <w:tcPr>
            <w:tcW w:w="2127" w:type="dxa"/>
            <w:tcBorders>
              <w:top w:val="single" w:sz="4" w:space="0" w:color="auto"/>
              <w:left w:val="single" w:sz="4" w:space="0" w:color="auto"/>
              <w:bottom w:val="single" w:sz="4" w:space="0" w:color="auto"/>
              <w:right w:val="single" w:sz="4" w:space="0" w:color="auto"/>
            </w:tcBorders>
            <w:tcPrChange w:id="357"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51F141D3" w14:textId="45E5F0F1" w:rsidR="00CB4A1C" w:rsidRPr="0077277C" w:rsidDel="00920FAE" w:rsidRDefault="00CB4A1C" w:rsidP="00CB4A1C">
            <w:pPr>
              <w:pStyle w:val="TAL"/>
              <w:rPr>
                <w:del w:id="358" w:author="MCC160" w:date="2023-01-24T14:27:00Z"/>
              </w:rPr>
            </w:pPr>
            <w:del w:id="359" w:author="MCC160" w:date="2023-01-24T14:27:00Z">
              <w:r w:rsidRPr="0077277C" w:rsidDel="00920FAE">
                <w:delText>Not present</w:delText>
              </w:r>
            </w:del>
          </w:p>
        </w:tc>
        <w:tc>
          <w:tcPr>
            <w:tcW w:w="2126" w:type="dxa"/>
            <w:tcBorders>
              <w:top w:val="single" w:sz="4" w:space="0" w:color="auto"/>
              <w:left w:val="single" w:sz="4" w:space="0" w:color="auto"/>
              <w:bottom w:val="single" w:sz="4" w:space="0" w:color="auto"/>
              <w:right w:val="single" w:sz="4" w:space="0" w:color="auto"/>
            </w:tcBorders>
            <w:tcPrChange w:id="360"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2F77102C" w14:textId="21591ACE" w:rsidR="00CB4A1C" w:rsidRPr="0077277C" w:rsidDel="00920FAE" w:rsidRDefault="00CB4A1C" w:rsidP="00CB4A1C">
            <w:pPr>
              <w:pStyle w:val="TAL"/>
              <w:rPr>
                <w:del w:id="361"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362"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05B43DA2" w14:textId="72660EB9" w:rsidR="00CB4A1C" w:rsidRPr="0077277C" w:rsidDel="00920FAE" w:rsidRDefault="00CB4A1C" w:rsidP="00CB4A1C">
            <w:pPr>
              <w:pStyle w:val="TAL"/>
              <w:rPr>
                <w:del w:id="363"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364"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6EAD1490" w14:textId="504FD0C2" w:rsidR="00CB4A1C" w:rsidRPr="0077277C" w:rsidDel="00920FAE" w:rsidRDefault="00CB4A1C" w:rsidP="00CB4A1C">
            <w:pPr>
              <w:pStyle w:val="TAL"/>
              <w:rPr>
                <w:del w:id="365" w:author="MCC160" w:date="2023-01-24T14:27:00Z"/>
              </w:rPr>
            </w:pPr>
          </w:p>
        </w:tc>
      </w:tr>
      <w:tr w:rsidR="00CB4A1C" w:rsidRPr="0077277C" w:rsidDel="00920FAE" w14:paraId="70CC3C29" w14:textId="463B993E" w:rsidTr="00CB4A1C">
        <w:trPr>
          <w:cantSplit/>
          <w:jc w:val="center"/>
          <w:del w:id="366" w:author="MCC160" w:date="2023-01-24T14:27:00Z"/>
          <w:trPrChange w:id="367"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368"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3256D171" w14:textId="4AF55E31" w:rsidR="00CB4A1C" w:rsidRPr="0077277C" w:rsidDel="00920FAE" w:rsidRDefault="00CB4A1C" w:rsidP="00CB4A1C">
            <w:pPr>
              <w:pStyle w:val="TAL"/>
              <w:rPr>
                <w:del w:id="369" w:author="MCC160" w:date="2023-01-24T14:27:00Z"/>
              </w:rPr>
            </w:pPr>
            <w:del w:id="370" w:author="MCC160" w:date="2023-01-24T14:27:00Z">
              <w:r w:rsidRPr="0077277C" w:rsidDel="00920FAE">
                <w:delText xml:space="preserve">    entry[3]</w:delText>
              </w:r>
            </w:del>
          </w:p>
        </w:tc>
        <w:tc>
          <w:tcPr>
            <w:tcW w:w="2127" w:type="dxa"/>
            <w:tcBorders>
              <w:top w:val="single" w:sz="4" w:space="0" w:color="auto"/>
              <w:left w:val="single" w:sz="4" w:space="0" w:color="auto"/>
              <w:bottom w:val="single" w:sz="4" w:space="0" w:color="auto"/>
              <w:right w:val="single" w:sz="4" w:space="0" w:color="auto"/>
            </w:tcBorders>
            <w:tcPrChange w:id="371"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47ADB42B" w14:textId="13BFA0E6" w:rsidR="00CB4A1C" w:rsidRPr="0077277C" w:rsidDel="00920FAE" w:rsidRDefault="00CB4A1C" w:rsidP="00CB4A1C">
            <w:pPr>
              <w:pStyle w:val="TAL"/>
              <w:rPr>
                <w:del w:id="372" w:author="MCC160" w:date="2023-01-24T14:27:00Z"/>
              </w:rPr>
            </w:pPr>
            <w:del w:id="373" w:author="MCC160" w:date="2023-01-24T14:27:00Z">
              <w:r w:rsidRPr="0077277C" w:rsidDel="00920FAE">
                <w:delText>NOTE 4, 5</w:delText>
              </w:r>
            </w:del>
          </w:p>
        </w:tc>
        <w:tc>
          <w:tcPr>
            <w:tcW w:w="2126" w:type="dxa"/>
            <w:tcBorders>
              <w:top w:val="single" w:sz="4" w:space="0" w:color="auto"/>
              <w:left w:val="single" w:sz="4" w:space="0" w:color="auto"/>
              <w:bottom w:val="single" w:sz="4" w:space="0" w:color="auto"/>
              <w:right w:val="single" w:sz="4" w:space="0" w:color="auto"/>
            </w:tcBorders>
            <w:tcPrChange w:id="374"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DE5ABF9" w14:textId="398C5F30" w:rsidR="00CB4A1C" w:rsidRPr="0077277C" w:rsidDel="00920FAE" w:rsidRDefault="00CB4A1C" w:rsidP="00CB4A1C">
            <w:pPr>
              <w:pStyle w:val="TAL"/>
              <w:rPr>
                <w:del w:id="375" w:author="MCC160" w:date="2023-01-24T14:27:00Z"/>
              </w:rPr>
            </w:pPr>
          </w:p>
        </w:tc>
        <w:tc>
          <w:tcPr>
            <w:tcW w:w="1417" w:type="dxa"/>
            <w:tcBorders>
              <w:top w:val="single" w:sz="4" w:space="0" w:color="auto"/>
              <w:left w:val="single" w:sz="4" w:space="0" w:color="auto"/>
              <w:bottom w:val="single" w:sz="4" w:space="0" w:color="auto"/>
              <w:right w:val="single" w:sz="4" w:space="0" w:color="auto"/>
            </w:tcBorders>
            <w:tcPrChange w:id="376"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1F036998" w14:textId="1B55A2BF" w:rsidR="00CB4A1C" w:rsidRPr="0077277C" w:rsidDel="00920FAE" w:rsidRDefault="00CB4A1C" w:rsidP="00CB4A1C">
            <w:pPr>
              <w:pStyle w:val="TAL"/>
              <w:rPr>
                <w:del w:id="377" w:author="MCC160" w:date="2023-01-24T14:27:00Z"/>
              </w:rPr>
            </w:pPr>
            <w:del w:id="378" w:author="MCC160" w:date="2023-01-24T14:27:00Z">
              <w:r w:rsidRPr="0077277C" w:rsidDel="00920FAE">
                <w:delText>TS 24.484 [14]</w:delText>
              </w:r>
            </w:del>
          </w:p>
        </w:tc>
        <w:tc>
          <w:tcPr>
            <w:tcW w:w="1135" w:type="dxa"/>
            <w:tcBorders>
              <w:top w:val="single" w:sz="4" w:space="0" w:color="auto"/>
              <w:left w:val="single" w:sz="4" w:space="0" w:color="auto"/>
              <w:bottom w:val="single" w:sz="4" w:space="0" w:color="auto"/>
              <w:right w:val="single" w:sz="4" w:space="0" w:color="auto"/>
            </w:tcBorders>
            <w:tcPrChange w:id="379"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60F6A2B1" w14:textId="2A10167E" w:rsidR="00CB4A1C" w:rsidRPr="0077277C" w:rsidDel="00920FAE" w:rsidRDefault="00CB4A1C" w:rsidP="00CB4A1C">
            <w:pPr>
              <w:pStyle w:val="TAL"/>
              <w:rPr>
                <w:del w:id="380" w:author="MCC160" w:date="2023-01-24T14:27:00Z"/>
              </w:rPr>
            </w:pPr>
            <w:del w:id="381" w:author="MCC160" w:date="2023-01-24T14:27:00Z">
              <w:r w:rsidRPr="0077277C" w:rsidDel="00920FAE">
                <w:delText>CONFIG</w:delText>
              </w:r>
            </w:del>
          </w:p>
        </w:tc>
      </w:tr>
      <w:tr w:rsidR="00CB4A1C" w:rsidRPr="0077277C" w:rsidDel="00920FAE" w14:paraId="29AF8E31" w14:textId="615BBDBD" w:rsidTr="00CB4A1C">
        <w:trPr>
          <w:cantSplit/>
          <w:jc w:val="center"/>
          <w:del w:id="382" w:author="MCC160" w:date="2023-01-24T14:27:00Z"/>
          <w:trPrChange w:id="383"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384"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662CE542" w14:textId="09128161" w:rsidR="00CB4A1C" w:rsidRPr="0077277C" w:rsidDel="00920FAE" w:rsidRDefault="00CB4A1C" w:rsidP="00CB4A1C">
            <w:pPr>
              <w:pStyle w:val="TAL"/>
              <w:rPr>
                <w:del w:id="385" w:author="MCC160" w:date="2023-01-24T14:27:00Z"/>
              </w:rPr>
            </w:pPr>
            <w:del w:id="386" w:author="MCC160" w:date="2023-01-24T14:27:00Z">
              <w:r w:rsidRPr="0077277C" w:rsidDel="00920FAE">
                <w:delText xml:space="preserve">      uri attribute</w:delText>
              </w:r>
            </w:del>
          </w:p>
        </w:tc>
        <w:tc>
          <w:tcPr>
            <w:tcW w:w="2127" w:type="dxa"/>
            <w:tcBorders>
              <w:top w:val="single" w:sz="4" w:space="0" w:color="auto"/>
              <w:left w:val="single" w:sz="4" w:space="0" w:color="auto"/>
              <w:bottom w:val="single" w:sz="4" w:space="0" w:color="auto"/>
              <w:right w:val="single" w:sz="4" w:space="0" w:color="auto"/>
            </w:tcBorders>
            <w:tcPrChange w:id="387"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363F243" w14:textId="5ACAE2DF" w:rsidR="00CB4A1C" w:rsidRPr="0077277C" w:rsidDel="00920FAE" w:rsidRDefault="00CB4A1C" w:rsidP="00CB4A1C">
            <w:pPr>
              <w:pStyle w:val="TAL"/>
              <w:rPr>
                <w:del w:id="388" w:author="MCC160" w:date="2023-01-24T14:27:00Z"/>
              </w:rPr>
            </w:pPr>
            <w:del w:id="389" w:author="MCC160" w:date="2023-01-24T14:27:00Z">
              <w:r w:rsidRPr="0077277C" w:rsidDel="00920FAE">
                <w:delText>AUID3 &amp; “/global/service-config.xml”</w:delText>
              </w:r>
            </w:del>
          </w:p>
        </w:tc>
        <w:tc>
          <w:tcPr>
            <w:tcW w:w="2126" w:type="dxa"/>
            <w:tcBorders>
              <w:top w:val="single" w:sz="4" w:space="0" w:color="auto"/>
              <w:left w:val="single" w:sz="4" w:space="0" w:color="auto"/>
              <w:bottom w:val="single" w:sz="4" w:space="0" w:color="auto"/>
              <w:right w:val="single" w:sz="4" w:space="0" w:color="auto"/>
            </w:tcBorders>
            <w:tcPrChange w:id="390"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0C51D3A7" w14:textId="0C27E11E" w:rsidR="00CB4A1C" w:rsidRPr="0077277C" w:rsidDel="00920FAE" w:rsidRDefault="00CB4A1C" w:rsidP="00CB4A1C">
            <w:pPr>
              <w:pStyle w:val="TAL"/>
              <w:rPr>
                <w:del w:id="391" w:author="MCC160" w:date="2023-01-24T14:27:00Z"/>
                <w:rFonts w:cs="Arial"/>
                <w:szCs w:val="18"/>
              </w:rPr>
            </w:pPr>
            <w:del w:id="392" w:author="MCC160" w:date="2023-01-24T14:27:00Z">
              <w:r w:rsidRPr="0077277C" w:rsidDel="00920FAE">
                <w:rPr>
                  <w:rFonts w:cs="Arial"/>
                  <w:szCs w:val="18"/>
                </w:rPr>
                <w:delText>UE Service Configuration document</w:delText>
              </w:r>
            </w:del>
          </w:p>
          <w:p w14:paraId="3A3162F1" w14:textId="58EB2AC7" w:rsidR="00CB4A1C" w:rsidRPr="0077277C" w:rsidDel="00920FAE" w:rsidRDefault="00CB4A1C" w:rsidP="00CB4A1C">
            <w:pPr>
              <w:pStyle w:val="TAL"/>
              <w:rPr>
                <w:del w:id="393" w:author="MCC160" w:date="2023-01-24T14:27:00Z"/>
              </w:rPr>
            </w:pPr>
            <w:del w:id="394" w:author="MCC160" w:date="2023-01-24T14:27:00Z">
              <w:r w:rsidRPr="0077277C" w:rsidDel="00920FAE">
                <w:rPr>
                  <w:rFonts w:cs="Arial"/>
                  <w:szCs w:val="18"/>
                </w:rPr>
                <w:delText>(NOTE 1c)</w:delText>
              </w:r>
            </w:del>
          </w:p>
        </w:tc>
        <w:tc>
          <w:tcPr>
            <w:tcW w:w="1417" w:type="dxa"/>
            <w:tcBorders>
              <w:top w:val="single" w:sz="4" w:space="0" w:color="auto"/>
              <w:left w:val="single" w:sz="4" w:space="0" w:color="auto"/>
              <w:bottom w:val="single" w:sz="4" w:space="0" w:color="auto"/>
              <w:right w:val="single" w:sz="4" w:space="0" w:color="auto"/>
            </w:tcBorders>
            <w:tcPrChange w:id="395"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13AD9703" w14:textId="50D5080E" w:rsidR="00CB4A1C" w:rsidRPr="0077277C" w:rsidDel="00920FAE" w:rsidRDefault="00CB4A1C" w:rsidP="00CB4A1C">
            <w:pPr>
              <w:pStyle w:val="TAL"/>
              <w:rPr>
                <w:del w:id="396"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397"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0587114E" w14:textId="17A2F348" w:rsidR="00CB4A1C" w:rsidRPr="0077277C" w:rsidDel="00920FAE" w:rsidRDefault="00CB4A1C" w:rsidP="00CB4A1C">
            <w:pPr>
              <w:pStyle w:val="TAL"/>
              <w:rPr>
                <w:del w:id="398" w:author="MCC160" w:date="2023-01-24T14:27:00Z"/>
              </w:rPr>
            </w:pPr>
          </w:p>
        </w:tc>
      </w:tr>
      <w:tr w:rsidR="00CB4A1C" w:rsidRPr="0077277C" w:rsidDel="00920FAE" w14:paraId="0BDAE728" w14:textId="4F9988E8" w:rsidTr="00CB4A1C">
        <w:trPr>
          <w:cantSplit/>
          <w:jc w:val="center"/>
          <w:del w:id="399" w:author="MCC160" w:date="2023-01-24T14:27:00Z"/>
          <w:trPrChange w:id="400"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401"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4EEEB1C3" w14:textId="449D7C21" w:rsidR="00CB4A1C" w:rsidRPr="0077277C" w:rsidDel="00920FAE" w:rsidRDefault="00CB4A1C" w:rsidP="00CB4A1C">
            <w:pPr>
              <w:pStyle w:val="TAL"/>
              <w:rPr>
                <w:del w:id="402" w:author="MCC160" w:date="2023-01-24T14:27:00Z"/>
              </w:rPr>
            </w:pPr>
            <w:del w:id="403" w:author="MCC160" w:date="2023-01-24T14:27:00Z">
              <w:r w:rsidRPr="0077277C" w:rsidDel="00920FAE">
                <w:delText xml:space="preserve">      display-name</w:delText>
              </w:r>
            </w:del>
          </w:p>
        </w:tc>
        <w:tc>
          <w:tcPr>
            <w:tcW w:w="2127" w:type="dxa"/>
            <w:tcBorders>
              <w:top w:val="single" w:sz="4" w:space="0" w:color="auto"/>
              <w:left w:val="single" w:sz="4" w:space="0" w:color="auto"/>
              <w:bottom w:val="single" w:sz="4" w:space="0" w:color="auto"/>
              <w:right w:val="single" w:sz="4" w:space="0" w:color="auto"/>
            </w:tcBorders>
            <w:tcPrChange w:id="404"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6265604" w14:textId="3BCF9F02" w:rsidR="00CB4A1C" w:rsidRPr="0077277C" w:rsidDel="00920FAE" w:rsidRDefault="00CB4A1C" w:rsidP="00CB4A1C">
            <w:pPr>
              <w:pStyle w:val="TAL"/>
              <w:rPr>
                <w:del w:id="405" w:author="MCC160" w:date="2023-01-24T14:27:00Z"/>
              </w:rPr>
            </w:pPr>
            <w:del w:id="406" w:author="MCC160" w:date="2023-01-24T14:27:00Z">
              <w:r w:rsidRPr="0077277C" w:rsidDel="00920FAE">
                <w:delText>Not present</w:delText>
              </w:r>
            </w:del>
          </w:p>
        </w:tc>
        <w:tc>
          <w:tcPr>
            <w:tcW w:w="2126" w:type="dxa"/>
            <w:tcBorders>
              <w:top w:val="single" w:sz="4" w:space="0" w:color="auto"/>
              <w:left w:val="single" w:sz="4" w:space="0" w:color="auto"/>
              <w:bottom w:val="single" w:sz="4" w:space="0" w:color="auto"/>
              <w:right w:val="single" w:sz="4" w:space="0" w:color="auto"/>
            </w:tcBorders>
            <w:tcPrChange w:id="407"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77BE9890" w14:textId="2713EB97" w:rsidR="00CB4A1C" w:rsidRPr="0077277C" w:rsidDel="00920FAE" w:rsidRDefault="00CB4A1C" w:rsidP="00CB4A1C">
            <w:pPr>
              <w:pStyle w:val="TAL"/>
              <w:rPr>
                <w:del w:id="408"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409"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65EFC698" w14:textId="4241CDDB" w:rsidR="00CB4A1C" w:rsidRPr="0077277C" w:rsidDel="00920FAE" w:rsidRDefault="00CB4A1C" w:rsidP="00CB4A1C">
            <w:pPr>
              <w:pStyle w:val="TAL"/>
              <w:rPr>
                <w:del w:id="410"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411"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3AA29FD8" w14:textId="718327C4" w:rsidR="00CB4A1C" w:rsidRPr="0077277C" w:rsidDel="00920FAE" w:rsidRDefault="00CB4A1C" w:rsidP="00CB4A1C">
            <w:pPr>
              <w:pStyle w:val="TAL"/>
              <w:rPr>
                <w:del w:id="412" w:author="MCC160" w:date="2023-01-24T14:27:00Z"/>
              </w:rPr>
            </w:pPr>
          </w:p>
        </w:tc>
      </w:tr>
      <w:tr w:rsidR="00CB4A1C" w:rsidRPr="0077277C" w:rsidDel="00920FAE" w14:paraId="5DE94373" w14:textId="5A969FD8" w:rsidTr="00CB4A1C">
        <w:trPr>
          <w:cantSplit/>
          <w:jc w:val="center"/>
          <w:del w:id="413" w:author="MCC160" w:date="2023-01-24T14:27:00Z"/>
          <w:trPrChange w:id="414"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415"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67E29A28" w14:textId="5EAB9A96" w:rsidR="00CB4A1C" w:rsidRPr="0077277C" w:rsidDel="00920FAE" w:rsidRDefault="00CB4A1C" w:rsidP="00CB4A1C">
            <w:pPr>
              <w:pStyle w:val="TAL"/>
              <w:rPr>
                <w:del w:id="416" w:author="MCC160" w:date="2023-01-24T14:27:00Z"/>
              </w:rPr>
            </w:pPr>
            <w:del w:id="417" w:author="MCC160" w:date="2023-01-24T14:27:00Z">
              <w:r w:rsidRPr="0077277C" w:rsidDel="00920FAE">
                <w:delText xml:space="preserve">    entry[1]</w:delText>
              </w:r>
            </w:del>
          </w:p>
        </w:tc>
        <w:tc>
          <w:tcPr>
            <w:tcW w:w="2127" w:type="dxa"/>
            <w:tcBorders>
              <w:top w:val="single" w:sz="4" w:space="0" w:color="auto"/>
              <w:left w:val="single" w:sz="4" w:space="0" w:color="auto"/>
              <w:bottom w:val="single" w:sz="4" w:space="0" w:color="auto"/>
              <w:right w:val="single" w:sz="4" w:space="0" w:color="auto"/>
            </w:tcBorders>
            <w:tcPrChange w:id="418"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7B40EC4F" w14:textId="2319A26E" w:rsidR="00CB4A1C" w:rsidRPr="0077277C" w:rsidDel="00920FAE" w:rsidRDefault="00CB4A1C" w:rsidP="00CB4A1C">
            <w:pPr>
              <w:pStyle w:val="TAL"/>
              <w:rPr>
                <w:del w:id="419" w:author="MCC160" w:date="2023-01-24T14:27:00Z"/>
              </w:rPr>
            </w:pPr>
            <w:del w:id="420" w:author="MCC160" w:date="2023-01-24T14:27:00Z">
              <w:r w:rsidRPr="0077277C" w:rsidDel="00920FAE">
                <w:delText>NOTE 4, 5</w:delText>
              </w:r>
            </w:del>
          </w:p>
        </w:tc>
        <w:tc>
          <w:tcPr>
            <w:tcW w:w="2126" w:type="dxa"/>
            <w:tcBorders>
              <w:top w:val="single" w:sz="4" w:space="0" w:color="auto"/>
              <w:left w:val="single" w:sz="4" w:space="0" w:color="auto"/>
              <w:bottom w:val="single" w:sz="4" w:space="0" w:color="auto"/>
              <w:right w:val="single" w:sz="4" w:space="0" w:color="auto"/>
            </w:tcBorders>
            <w:tcPrChange w:id="421"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04B6959A" w14:textId="29791487" w:rsidR="00CB4A1C" w:rsidRPr="0077277C" w:rsidDel="00920FAE" w:rsidRDefault="00CB4A1C" w:rsidP="00CB4A1C">
            <w:pPr>
              <w:pStyle w:val="TAL"/>
              <w:rPr>
                <w:del w:id="422"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423"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6B95F502" w14:textId="3D19DDA1" w:rsidR="00CB4A1C" w:rsidRPr="0077277C" w:rsidDel="00920FAE" w:rsidRDefault="00CB4A1C" w:rsidP="00CB4A1C">
            <w:pPr>
              <w:pStyle w:val="TAL"/>
              <w:rPr>
                <w:del w:id="424" w:author="MCC160" w:date="2023-01-24T14:27:00Z"/>
              </w:rPr>
            </w:pPr>
            <w:del w:id="425" w:author="MCC160" w:date="2023-01-24T14:27:00Z">
              <w:r w:rsidRPr="0077277C" w:rsidDel="00920FAE">
                <w:delText>TS 24.484 [14]</w:delText>
              </w:r>
            </w:del>
          </w:p>
        </w:tc>
        <w:tc>
          <w:tcPr>
            <w:tcW w:w="1135" w:type="dxa"/>
            <w:tcBorders>
              <w:top w:val="single" w:sz="4" w:space="0" w:color="auto"/>
              <w:left w:val="single" w:sz="4" w:space="0" w:color="auto"/>
              <w:bottom w:val="single" w:sz="4" w:space="0" w:color="auto"/>
              <w:right w:val="single" w:sz="4" w:space="0" w:color="auto"/>
            </w:tcBorders>
            <w:tcPrChange w:id="426"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72E5332D" w14:textId="69ED95BF" w:rsidR="00CB4A1C" w:rsidRPr="0077277C" w:rsidDel="00920FAE" w:rsidRDefault="00CB4A1C" w:rsidP="00CB4A1C">
            <w:pPr>
              <w:pStyle w:val="TAL"/>
              <w:rPr>
                <w:del w:id="427" w:author="MCC160" w:date="2023-01-24T14:27:00Z"/>
              </w:rPr>
            </w:pPr>
            <w:del w:id="428" w:author="MCC160" w:date="2023-01-24T14:27:00Z">
              <w:r w:rsidRPr="0077277C" w:rsidDel="00920FAE">
                <w:delText>GROUPCONFIG</w:delText>
              </w:r>
            </w:del>
          </w:p>
        </w:tc>
      </w:tr>
      <w:tr w:rsidR="00CB4A1C" w:rsidRPr="0077277C" w:rsidDel="00920FAE" w14:paraId="307FA199" w14:textId="298B078D" w:rsidTr="00CB4A1C">
        <w:trPr>
          <w:cantSplit/>
          <w:jc w:val="center"/>
          <w:del w:id="429" w:author="MCC160" w:date="2023-01-24T14:27:00Z"/>
          <w:trPrChange w:id="430"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431"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58CD8797" w14:textId="27D77C37" w:rsidR="00CB4A1C" w:rsidRPr="0077277C" w:rsidDel="00920FAE" w:rsidRDefault="00CB4A1C" w:rsidP="00CB4A1C">
            <w:pPr>
              <w:pStyle w:val="TAL"/>
              <w:rPr>
                <w:del w:id="432" w:author="MCC160" w:date="2023-01-24T14:27:00Z"/>
              </w:rPr>
            </w:pPr>
            <w:del w:id="433" w:author="MCC160" w:date="2023-01-24T14:27:00Z">
              <w:r w:rsidRPr="0077277C" w:rsidDel="00920FAE">
                <w:delText xml:space="preserve">      uri attribute</w:delText>
              </w:r>
            </w:del>
          </w:p>
        </w:tc>
        <w:tc>
          <w:tcPr>
            <w:tcW w:w="2127" w:type="dxa"/>
            <w:tcBorders>
              <w:top w:val="single" w:sz="4" w:space="0" w:color="auto"/>
              <w:left w:val="single" w:sz="4" w:space="0" w:color="auto"/>
              <w:bottom w:val="single" w:sz="4" w:space="0" w:color="auto"/>
              <w:right w:val="single" w:sz="4" w:space="0" w:color="auto"/>
            </w:tcBorders>
            <w:tcPrChange w:id="434"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5FD78C83" w14:textId="267D4345" w:rsidR="00CB4A1C" w:rsidRPr="0077277C" w:rsidDel="00920FAE" w:rsidRDefault="00CB4A1C" w:rsidP="00CB4A1C">
            <w:pPr>
              <w:pStyle w:val="TAL"/>
              <w:rPr>
                <w:del w:id="435" w:author="MCC160" w:date="2023-01-24T14:27:00Z"/>
              </w:rPr>
            </w:pPr>
            <w:del w:id="436" w:author="MCC160" w:date="2023-01-24T14:27:00Z">
              <w:r w:rsidRPr="0077277C" w:rsidDel="00920FAE">
                <w:delText>“org.openmobilealliance.groups/global/byGroupID/” &amp; px_MCPTT_Group_A_ID</w:delText>
              </w:r>
            </w:del>
          </w:p>
        </w:tc>
        <w:tc>
          <w:tcPr>
            <w:tcW w:w="2126" w:type="dxa"/>
            <w:tcBorders>
              <w:top w:val="single" w:sz="4" w:space="0" w:color="auto"/>
              <w:left w:val="single" w:sz="4" w:space="0" w:color="auto"/>
              <w:bottom w:val="single" w:sz="4" w:space="0" w:color="auto"/>
              <w:right w:val="single" w:sz="4" w:space="0" w:color="auto"/>
            </w:tcBorders>
            <w:tcPrChange w:id="437"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B366391" w14:textId="0FE94ADC" w:rsidR="00CB4A1C" w:rsidRPr="0077277C" w:rsidDel="00920FAE" w:rsidRDefault="00CB4A1C" w:rsidP="00CB4A1C">
            <w:pPr>
              <w:pStyle w:val="TAL"/>
              <w:rPr>
                <w:del w:id="438" w:author="MCC160" w:date="2023-01-24T14:27:00Z"/>
              </w:rPr>
            </w:pPr>
            <w:del w:id="439" w:author="MCC160" w:date="2023-01-24T14:27:00Z">
              <w:r w:rsidRPr="0077277C" w:rsidDel="00920FAE">
                <w:rPr>
                  <w:rFonts w:cs="Arial"/>
                  <w:szCs w:val="18"/>
                </w:rPr>
                <w:delText>UE Group Configuration document</w:delText>
              </w:r>
            </w:del>
          </w:p>
        </w:tc>
        <w:tc>
          <w:tcPr>
            <w:tcW w:w="1417" w:type="dxa"/>
            <w:tcBorders>
              <w:top w:val="single" w:sz="4" w:space="0" w:color="auto"/>
              <w:left w:val="single" w:sz="4" w:space="0" w:color="auto"/>
              <w:bottom w:val="single" w:sz="4" w:space="0" w:color="auto"/>
              <w:right w:val="single" w:sz="4" w:space="0" w:color="auto"/>
            </w:tcBorders>
            <w:tcPrChange w:id="440"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209693AF" w14:textId="03E98576" w:rsidR="00CB4A1C" w:rsidRPr="0077277C" w:rsidDel="00920FAE" w:rsidRDefault="00CB4A1C" w:rsidP="00CB4A1C">
            <w:pPr>
              <w:pStyle w:val="TAL"/>
              <w:rPr>
                <w:del w:id="441"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442"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4BAC6A87" w14:textId="30B1A170" w:rsidR="00CB4A1C" w:rsidRPr="0077277C" w:rsidDel="00920FAE" w:rsidRDefault="00CB4A1C" w:rsidP="00CB4A1C">
            <w:pPr>
              <w:pStyle w:val="TAL"/>
              <w:rPr>
                <w:del w:id="443" w:author="MCC160" w:date="2023-01-24T14:27:00Z"/>
              </w:rPr>
            </w:pPr>
          </w:p>
        </w:tc>
      </w:tr>
      <w:tr w:rsidR="00CB4A1C" w:rsidRPr="0077277C" w:rsidDel="00920FAE" w14:paraId="4EE1BA67" w14:textId="4BF34105" w:rsidTr="00CB4A1C">
        <w:trPr>
          <w:cantSplit/>
          <w:jc w:val="center"/>
          <w:del w:id="444" w:author="MCC160" w:date="2023-01-24T14:27:00Z"/>
          <w:trPrChange w:id="445"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446"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2B673B48" w14:textId="7B0B9BDB" w:rsidR="00CB4A1C" w:rsidRPr="0077277C" w:rsidDel="00920FAE" w:rsidRDefault="00CB4A1C" w:rsidP="00CB4A1C">
            <w:pPr>
              <w:pStyle w:val="TAL"/>
              <w:rPr>
                <w:del w:id="447" w:author="MCC160" w:date="2023-01-24T14:27:00Z"/>
              </w:rPr>
            </w:pPr>
            <w:del w:id="448" w:author="MCC160" w:date="2023-01-24T14:27:00Z">
              <w:r w:rsidRPr="0077277C" w:rsidDel="00920FAE">
                <w:delText xml:space="preserve">      display-name</w:delText>
              </w:r>
            </w:del>
          </w:p>
        </w:tc>
        <w:tc>
          <w:tcPr>
            <w:tcW w:w="2127" w:type="dxa"/>
            <w:tcBorders>
              <w:top w:val="single" w:sz="4" w:space="0" w:color="auto"/>
              <w:left w:val="single" w:sz="4" w:space="0" w:color="auto"/>
              <w:bottom w:val="single" w:sz="4" w:space="0" w:color="auto"/>
              <w:right w:val="single" w:sz="4" w:space="0" w:color="auto"/>
            </w:tcBorders>
            <w:tcPrChange w:id="449"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25A04AF" w14:textId="17EB26D6" w:rsidR="00CB4A1C" w:rsidRPr="0077277C" w:rsidDel="00920FAE" w:rsidRDefault="00CB4A1C" w:rsidP="00CB4A1C">
            <w:pPr>
              <w:pStyle w:val="TAL"/>
              <w:rPr>
                <w:del w:id="450" w:author="MCC160" w:date="2023-01-24T14:27:00Z"/>
              </w:rPr>
            </w:pPr>
            <w:del w:id="451" w:author="MCC160" w:date="2023-01-24T14:27:00Z">
              <w:r w:rsidRPr="0077277C" w:rsidDel="00920FAE">
                <w:delText>Not present</w:delText>
              </w:r>
            </w:del>
          </w:p>
        </w:tc>
        <w:tc>
          <w:tcPr>
            <w:tcW w:w="2126" w:type="dxa"/>
            <w:tcBorders>
              <w:top w:val="single" w:sz="4" w:space="0" w:color="auto"/>
              <w:left w:val="single" w:sz="4" w:space="0" w:color="auto"/>
              <w:bottom w:val="single" w:sz="4" w:space="0" w:color="auto"/>
              <w:right w:val="single" w:sz="4" w:space="0" w:color="auto"/>
            </w:tcBorders>
            <w:tcPrChange w:id="452"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42728B03" w14:textId="333DA6ED" w:rsidR="00CB4A1C" w:rsidRPr="0077277C" w:rsidDel="00920FAE" w:rsidRDefault="00CB4A1C" w:rsidP="00CB4A1C">
            <w:pPr>
              <w:pStyle w:val="TAL"/>
              <w:rPr>
                <w:del w:id="453"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454"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3F4BB8F9" w14:textId="5F399B00" w:rsidR="00CB4A1C" w:rsidRPr="0077277C" w:rsidDel="00920FAE" w:rsidRDefault="00CB4A1C" w:rsidP="00CB4A1C">
            <w:pPr>
              <w:pStyle w:val="TAL"/>
              <w:rPr>
                <w:del w:id="455"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456"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5703FBDA" w14:textId="3FFC4516" w:rsidR="00CB4A1C" w:rsidRPr="0077277C" w:rsidDel="00920FAE" w:rsidRDefault="00CB4A1C" w:rsidP="00CB4A1C">
            <w:pPr>
              <w:pStyle w:val="TAL"/>
              <w:rPr>
                <w:del w:id="457" w:author="MCC160" w:date="2023-01-24T14:27:00Z"/>
              </w:rPr>
            </w:pPr>
          </w:p>
        </w:tc>
      </w:tr>
      <w:tr w:rsidR="00CB4A1C" w:rsidRPr="0077277C" w:rsidDel="00920FAE" w14:paraId="54B5BA41" w14:textId="0530400A" w:rsidTr="00CB4A1C">
        <w:trPr>
          <w:cantSplit/>
          <w:jc w:val="center"/>
          <w:del w:id="458" w:author="MCC160" w:date="2023-01-24T14:27:00Z"/>
          <w:trPrChange w:id="459"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460"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44B8E3F3" w14:textId="2E991C3E" w:rsidR="00CB4A1C" w:rsidRPr="0077277C" w:rsidDel="00920FAE" w:rsidRDefault="00CB4A1C" w:rsidP="00CB4A1C">
            <w:pPr>
              <w:pStyle w:val="TAL"/>
              <w:rPr>
                <w:del w:id="461" w:author="MCC160" w:date="2023-01-24T14:27:00Z"/>
              </w:rPr>
            </w:pPr>
            <w:del w:id="462" w:author="MCC160" w:date="2023-01-24T14:27:00Z">
              <w:r w:rsidRPr="0077277C" w:rsidDel="00920FAE">
                <w:delText xml:space="preserve">    entry[1]</w:delText>
              </w:r>
            </w:del>
          </w:p>
        </w:tc>
        <w:tc>
          <w:tcPr>
            <w:tcW w:w="2127" w:type="dxa"/>
            <w:tcBorders>
              <w:top w:val="single" w:sz="4" w:space="0" w:color="auto"/>
              <w:left w:val="single" w:sz="4" w:space="0" w:color="auto"/>
              <w:bottom w:val="single" w:sz="4" w:space="0" w:color="auto"/>
              <w:right w:val="single" w:sz="4" w:space="0" w:color="auto"/>
            </w:tcBorders>
            <w:tcPrChange w:id="463"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040DB5A7" w14:textId="3F862FC7" w:rsidR="00CB4A1C" w:rsidRPr="0077277C" w:rsidDel="00920FAE" w:rsidRDefault="00CB4A1C" w:rsidP="00CB4A1C">
            <w:pPr>
              <w:pStyle w:val="TAL"/>
              <w:rPr>
                <w:del w:id="464" w:author="MCC160" w:date="2023-01-24T14:27:00Z"/>
              </w:rPr>
            </w:pPr>
            <w:del w:id="465" w:author="MCC160" w:date="2023-01-24T14:27:00Z">
              <w:r w:rsidRPr="0077277C" w:rsidDel="00920FAE">
                <w:delText>NOTE 4, 5</w:delText>
              </w:r>
            </w:del>
          </w:p>
        </w:tc>
        <w:tc>
          <w:tcPr>
            <w:tcW w:w="2126" w:type="dxa"/>
            <w:tcBorders>
              <w:top w:val="single" w:sz="4" w:space="0" w:color="auto"/>
              <w:left w:val="single" w:sz="4" w:space="0" w:color="auto"/>
              <w:bottom w:val="single" w:sz="4" w:space="0" w:color="auto"/>
              <w:right w:val="single" w:sz="4" w:space="0" w:color="auto"/>
            </w:tcBorders>
            <w:tcPrChange w:id="466"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1CFE6903" w14:textId="19E3AF7A" w:rsidR="00CB4A1C" w:rsidRPr="0077277C" w:rsidDel="00920FAE" w:rsidRDefault="00CB4A1C" w:rsidP="00CB4A1C">
            <w:pPr>
              <w:pStyle w:val="TAL"/>
              <w:rPr>
                <w:del w:id="467"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468"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670F6B68" w14:textId="0AA3456D" w:rsidR="00CB4A1C" w:rsidRPr="0077277C" w:rsidDel="00920FAE" w:rsidRDefault="00CB4A1C" w:rsidP="00CB4A1C">
            <w:pPr>
              <w:pStyle w:val="TAL"/>
              <w:rPr>
                <w:del w:id="469" w:author="MCC160" w:date="2023-01-24T14:27:00Z"/>
              </w:rPr>
            </w:pPr>
            <w:del w:id="470" w:author="MCC160" w:date="2023-01-24T14:27:00Z">
              <w:r w:rsidRPr="0077277C" w:rsidDel="00920FAE">
                <w:delText>TS 24.484 [14]</w:delText>
              </w:r>
            </w:del>
          </w:p>
        </w:tc>
        <w:tc>
          <w:tcPr>
            <w:tcW w:w="1135" w:type="dxa"/>
            <w:tcBorders>
              <w:top w:val="single" w:sz="4" w:space="0" w:color="auto"/>
              <w:left w:val="single" w:sz="4" w:space="0" w:color="auto"/>
              <w:bottom w:val="single" w:sz="4" w:space="0" w:color="auto"/>
              <w:right w:val="single" w:sz="4" w:space="0" w:color="auto"/>
            </w:tcBorders>
            <w:tcPrChange w:id="471"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55987462" w14:textId="211A3356" w:rsidR="00CB4A1C" w:rsidRPr="0077277C" w:rsidDel="00920FAE" w:rsidRDefault="00CB4A1C" w:rsidP="00CB4A1C">
            <w:pPr>
              <w:pStyle w:val="TAL"/>
              <w:rPr>
                <w:del w:id="472" w:author="MCC160" w:date="2023-01-24T14:27:00Z"/>
              </w:rPr>
            </w:pPr>
            <w:del w:id="473" w:author="MCC160" w:date="2023-01-24T14:27:00Z">
              <w:r w:rsidRPr="0077277C" w:rsidDel="00920FAE">
                <w:delText>GROUPCONFIG_B</w:delText>
              </w:r>
            </w:del>
          </w:p>
        </w:tc>
      </w:tr>
      <w:tr w:rsidR="00CB4A1C" w:rsidRPr="0077277C" w:rsidDel="00920FAE" w14:paraId="6D0E22B1" w14:textId="7778D8F5" w:rsidTr="00CB4A1C">
        <w:trPr>
          <w:cantSplit/>
          <w:jc w:val="center"/>
          <w:del w:id="474" w:author="MCC160" w:date="2023-01-24T14:27:00Z"/>
          <w:trPrChange w:id="475"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476"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5AB7239B" w14:textId="7CCE2C43" w:rsidR="00CB4A1C" w:rsidRPr="0077277C" w:rsidDel="00920FAE" w:rsidRDefault="00CB4A1C" w:rsidP="00CB4A1C">
            <w:pPr>
              <w:pStyle w:val="TAL"/>
              <w:rPr>
                <w:del w:id="477" w:author="MCC160" w:date="2023-01-24T14:27:00Z"/>
              </w:rPr>
            </w:pPr>
            <w:del w:id="478" w:author="MCC160" w:date="2023-01-24T14:27:00Z">
              <w:r w:rsidRPr="0077277C" w:rsidDel="00920FAE">
                <w:delText xml:space="preserve">      uri attribute</w:delText>
              </w:r>
            </w:del>
          </w:p>
        </w:tc>
        <w:tc>
          <w:tcPr>
            <w:tcW w:w="2127" w:type="dxa"/>
            <w:tcBorders>
              <w:top w:val="single" w:sz="4" w:space="0" w:color="auto"/>
              <w:left w:val="single" w:sz="4" w:space="0" w:color="auto"/>
              <w:bottom w:val="single" w:sz="4" w:space="0" w:color="auto"/>
              <w:right w:val="single" w:sz="4" w:space="0" w:color="auto"/>
            </w:tcBorders>
            <w:tcPrChange w:id="479"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EDDE2E6" w14:textId="6752E910" w:rsidR="00CB4A1C" w:rsidRPr="0077277C" w:rsidDel="00920FAE" w:rsidRDefault="00CB4A1C" w:rsidP="00CB4A1C">
            <w:pPr>
              <w:pStyle w:val="TAL"/>
              <w:rPr>
                <w:del w:id="480" w:author="MCC160" w:date="2023-01-24T14:27:00Z"/>
              </w:rPr>
            </w:pPr>
            <w:del w:id="481" w:author="MCC160" w:date="2023-01-24T14:27:00Z">
              <w:r w:rsidRPr="0077277C" w:rsidDel="00920FAE">
                <w:delText>“org.openmobilealliance.groups/global/byGroupID/” &amp; px_MCPTT_Group_B_ID</w:delText>
              </w:r>
            </w:del>
          </w:p>
        </w:tc>
        <w:tc>
          <w:tcPr>
            <w:tcW w:w="2126" w:type="dxa"/>
            <w:tcBorders>
              <w:top w:val="single" w:sz="4" w:space="0" w:color="auto"/>
              <w:left w:val="single" w:sz="4" w:space="0" w:color="auto"/>
              <w:bottom w:val="single" w:sz="4" w:space="0" w:color="auto"/>
              <w:right w:val="single" w:sz="4" w:space="0" w:color="auto"/>
            </w:tcBorders>
            <w:tcPrChange w:id="482"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156797B" w14:textId="65F009BC" w:rsidR="00CB4A1C" w:rsidRPr="0077277C" w:rsidDel="00920FAE" w:rsidRDefault="00CB4A1C" w:rsidP="00CB4A1C">
            <w:pPr>
              <w:pStyle w:val="TAL"/>
              <w:rPr>
                <w:del w:id="483" w:author="MCC160" w:date="2023-01-24T14:27:00Z"/>
                <w:rFonts w:cs="Arial"/>
                <w:szCs w:val="18"/>
              </w:rPr>
            </w:pPr>
            <w:del w:id="484" w:author="MCC160" w:date="2023-01-24T14:27:00Z">
              <w:r w:rsidRPr="0077277C" w:rsidDel="00920FAE">
                <w:rPr>
                  <w:rFonts w:cs="Arial"/>
                  <w:szCs w:val="18"/>
                </w:rPr>
                <w:delText>UE Group Configuration document</w:delText>
              </w:r>
            </w:del>
          </w:p>
        </w:tc>
        <w:tc>
          <w:tcPr>
            <w:tcW w:w="1417" w:type="dxa"/>
            <w:tcBorders>
              <w:top w:val="single" w:sz="4" w:space="0" w:color="auto"/>
              <w:left w:val="single" w:sz="4" w:space="0" w:color="auto"/>
              <w:bottom w:val="single" w:sz="4" w:space="0" w:color="auto"/>
              <w:right w:val="single" w:sz="4" w:space="0" w:color="auto"/>
            </w:tcBorders>
            <w:tcPrChange w:id="485"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4D7F3B0D" w14:textId="44B264C3" w:rsidR="00CB4A1C" w:rsidRPr="0077277C" w:rsidDel="00920FAE" w:rsidRDefault="00CB4A1C" w:rsidP="00CB4A1C">
            <w:pPr>
              <w:pStyle w:val="TAL"/>
              <w:rPr>
                <w:del w:id="486"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487"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2509339F" w14:textId="0AD06329" w:rsidR="00CB4A1C" w:rsidRPr="0077277C" w:rsidDel="00920FAE" w:rsidRDefault="00CB4A1C" w:rsidP="00CB4A1C">
            <w:pPr>
              <w:pStyle w:val="TAL"/>
              <w:rPr>
                <w:del w:id="488" w:author="MCC160" w:date="2023-01-24T14:27:00Z"/>
              </w:rPr>
            </w:pPr>
          </w:p>
        </w:tc>
      </w:tr>
      <w:tr w:rsidR="00CB4A1C" w:rsidRPr="0077277C" w:rsidDel="00920FAE" w14:paraId="0736BDBE" w14:textId="744D6A65" w:rsidTr="00CB4A1C">
        <w:trPr>
          <w:cantSplit/>
          <w:jc w:val="center"/>
          <w:del w:id="489" w:author="MCC160" w:date="2023-01-24T14:27:00Z"/>
          <w:trPrChange w:id="490"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491"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5255C886" w14:textId="0ADE739F" w:rsidR="00CB4A1C" w:rsidRPr="0077277C" w:rsidDel="00920FAE" w:rsidRDefault="00CB4A1C" w:rsidP="00CB4A1C">
            <w:pPr>
              <w:pStyle w:val="TAL"/>
              <w:rPr>
                <w:del w:id="492" w:author="MCC160" w:date="2023-01-24T14:27:00Z"/>
              </w:rPr>
            </w:pPr>
            <w:del w:id="493" w:author="MCC160" w:date="2023-01-24T14:27:00Z">
              <w:r w:rsidRPr="0077277C" w:rsidDel="00920FAE">
                <w:delText xml:space="preserve">      display-name</w:delText>
              </w:r>
            </w:del>
          </w:p>
        </w:tc>
        <w:tc>
          <w:tcPr>
            <w:tcW w:w="2127" w:type="dxa"/>
            <w:tcBorders>
              <w:top w:val="single" w:sz="4" w:space="0" w:color="auto"/>
              <w:left w:val="single" w:sz="4" w:space="0" w:color="auto"/>
              <w:bottom w:val="single" w:sz="4" w:space="0" w:color="auto"/>
              <w:right w:val="single" w:sz="4" w:space="0" w:color="auto"/>
            </w:tcBorders>
            <w:tcPrChange w:id="494"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FFAAFFF" w14:textId="75C03723" w:rsidR="00CB4A1C" w:rsidRPr="0077277C" w:rsidDel="00920FAE" w:rsidRDefault="00CB4A1C" w:rsidP="00CB4A1C">
            <w:pPr>
              <w:pStyle w:val="TAL"/>
              <w:rPr>
                <w:del w:id="495" w:author="MCC160" w:date="2023-01-24T14:27:00Z"/>
              </w:rPr>
            </w:pPr>
            <w:del w:id="496" w:author="MCC160" w:date="2023-01-24T14:27:00Z">
              <w:r w:rsidRPr="0077277C" w:rsidDel="00920FAE">
                <w:delText>Not present</w:delText>
              </w:r>
            </w:del>
          </w:p>
        </w:tc>
        <w:tc>
          <w:tcPr>
            <w:tcW w:w="2126" w:type="dxa"/>
            <w:tcBorders>
              <w:top w:val="single" w:sz="4" w:space="0" w:color="auto"/>
              <w:left w:val="single" w:sz="4" w:space="0" w:color="auto"/>
              <w:bottom w:val="single" w:sz="4" w:space="0" w:color="auto"/>
              <w:right w:val="single" w:sz="4" w:space="0" w:color="auto"/>
            </w:tcBorders>
            <w:tcPrChange w:id="497"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0F3E9205" w14:textId="6A103246" w:rsidR="00CB4A1C" w:rsidRPr="0077277C" w:rsidDel="00920FAE" w:rsidRDefault="00CB4A1C" w:rsidP="00CB4A1C">
            <w:pPr>
              <w:pStyle w:val="TAL"/>
              <w:rPr>
                <w:del w:id="498"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499"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6E748F1F" w14:textId="0A658B50" w:rsidR="00CB4A1C" w:rsidRPr="0077277C" w:rsidDel="00920FAE" w:rsidRDefault="00CB4A1C" w:rsidP="00CB4A1C">
            <w:pPr>
              <w:pStyle w:val="TAL"/>
              <w:rPr>
                <w:del w:id="500"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501"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08A39924" w14:textId="749E3468" w:rsidR="00CB4A1C" w:rsidRPr="0077277C" w:rsidDel="00920FAE" w:rsidRDefault="00CB4A1C" w:rsidP="00CB4A1C">
            <w:pPr>
              <w:pStyle w:val="TAL"/>
              <w:rPr>
                <w:del w:id="502" w:author="MCC160" w:date="2023-01-24T14:27:00Z"/>
              </w:rPr>
            </w:pPr>
          </w:p>
        </w:tc>
      </w:tr>
      <w:tr w:rsidR="00CB4A1C" w:rsidRPr="0077277C" w:rsidDel="00920FAE" w14:paraId="79757C79" w14:textId="6BE49BD7" w:rsidTr="00CB4A1C">
        <w:trPr>
          <w:cantSplit/>
          <w:jc w:val="center"/>
          <w:del w:id="503" w:author="MCC160" w:date="2023-01-24T14:27:00Z"/>
          <w:trPrChange w:id="504"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505"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5A19D652" w14:textId="2F89366C" w:rsidR="00CB4A1C" w:rsidRPr="0077277C" w:rsidDel="00920FAE" w:rsidRDefault="00CB4A1C" w:rsidP="00CB4A1C">
            <w:pPr>
              <w:pStyle w:val="TAL"/>
              <w:rPr>
                <w:del w:id="506" w:author="MCC160" w:date="2023-01-24T14:27:00Z"/>
              </w:rPr>
            </w:pPr>
            <w:del w:id="507" w:author="MCC160" w:date="2023-01-24T14:27:00Z">
              <w:r w:rsidRPr="0077277C" w:rsidDel="00920FAE">
                <w:delText xml:space="preserve">    entry[1]</w:delText>
              </w:r>
            </w:del>
          </w:p>
        </w:tc>
        <w:tc>
          <w:tcPr>
            <w:tcW w:w="2127" w:type="dxa"/>
            <w:tcBorders>
              <w:top w:val="single" w:sz="4" w:space="0" w:color="auto"/>
              <w:left w:val="single" w:sz="4" w:space="0" w:color="auto"/>
              <w:bottom w:val="single" w:sz="4" w:space="0" w:color="auto"/>
              <w:right w:val="single" w:sz="4" w:space="0" w:color="auto"/>
            </w:tcBorders>
            <w:tcPrChange w:id="508"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2C3FFFC0" w14:textId="2C0D06C7" w:rsidR="00CB4A1C" w:rsidRPr="0077277C" w:rsidDel="00920FAE" w:rsidRDefault="00CB4A1C" w:rsidP="00CB4A1C">
            <w:pPr>
              <w:pStyle w:val="TAL"/>
              <w:rPr>
                <w:del w:id="509" w:author="MCC160" w:date="2023-01-24T14:27:00Z"/>
              </w:rPr>
            </w:pPr>
            <w:del w:id="510" w:author="MCC160" w:date="2023-01-24T14:27:00Z">
              <w:r w:rsidRPr="0077277C" w:rsidDel="00920FAE">
                <w:delText>NOTE 4, 5</w:delText>
              </w:r>
            </w:del>
          </w:p>
        </w:tc>
        <w:tc>
          <w:tcPr>
            <w:tcW w:w="2126" w:type="dxa"/>
            <w:tcBorders>
              <w:top w:val="single" w:sz="4" w:space="0" w:color="auto"/>
              <w:left w:val="single" w:sz="4" w:space="0" w:color="auto"/>
              <w:bottom w:val="single" w:sz="4" w:space="0" w:color="auto"/>
              <w:right w:val="single" w:sz="4" w:space="0" w:color="auto"/>
            </w:tcBorders>
            <w:tcPrChange w:id="511"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2E433B2C" w14:textId="0AC9BE56" w:rsidR="00CB4A1C" w:rsidRPr="0077277C" w:rsidDel="00920FAE" w:rsidRDefault="00CB4A1C" w:rsidP="00CB4A1C">
            <w:pPr>
              <w:pStyle w:val="TAL"/>
              <w:rPr>
                <w:del w:id="512"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513"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6441D954" w14:textId="6DAE7621" w:rsidR="00CB4A1C" w:rsidRPr="0077277C" w:rsidDel="00920FAE" w:rsidRDefault="00CB4A1C" w:rsidP="00CB4A1C">
            <w:pPr>
              <w:pStyle w:val="TAL"/>
              <w:rPr>
                <w:del w:id="514" w:author="MCC160" w:date="2023-01-24T14:27:00Z"/>
              </w:rPr>
            </w:pPr>
            <w:del w:id="515" w:author="MCC160" w:date="2023-01-24T14:27:00Z">
              <w:r w:rsidRPr="0077277C" w:rsidDel="00920FAE">
                <w:delText>TS 24.484 [14]</w:delText>
              </w:r>
            </w:del>
          </w:p>
        </w:tc>
        <w:tc>
          <w:tcPr>
            <w:tcW w:w="1135" w:type="dxa"/>
            <w:tcBorders>
              <w:top w:val="single" w:sz="4" w:space="0" w:color="auto"/>
              <w:left w:val="single" w:sz="4" w:space="0" w:color="auto"/>
              <w:bottom w:val="single" w:sz="4" w:space="0" w:color="auto"/>
              <w:right w:val="single" w:sz="4" w:space="0" w:color="auto"/>
            </w:tcBorders>
            <w:tcPrChange w:id="516"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4D3B5D42" w14:textId="1010B461" w:rsidR="00CB4A1C" w:rsidRPr="0077277C" w:rsidDel="00920FAE" w:rsidRDefault="00CB4A1C" w:rsidP="00CB4A1C">
            <w:pPr>
              <w:pStyle w:val="TAL"/>
              <w:rPr>
                <w:del w:id="517" w:author="MCC160" w:date="2023-01-24T14:27:00Z"/>
              </w:rPr>
            </w:pPr>
            <w:del w:id="518" w:author="MCC160" w:date="2023-01-24T14:27:00Z">
              <w:r w:rsidRPr="0077277C" w:rsidDel="00920FAE">
                <w:delText>GROUPCONFIG_C</w:delText>
              </w:r>
            </w:del>
          </w:p>
        </w:tc>
      </w:tr>
      <w:tr w:rsidR="00CB4A1C" w:rsidRPr="0077277C" w:rsidDel="00920FAE" w14:paraId="433C6D57" w14:textId="6AD1A1F1" w:rsidTr="00CB4A1C">
        <w:trPr>
          <w:cantSplit/>
          <w:jc w:val="center"/>
          <w:del w:id="519" w:author="MCC160" w:date="2023-01-24T14:27:00Z"/>
          <w:trPrChange w:id="520"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521"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2B352372" w14:textId="52A5F4BD" w:rsidR="00CB4A1C" w:rsidRPr="0077277C" w:rsidDel="00920FAE" w:rsidRDefault="00CB4A1C" w:rsidP="00CB4A1C">
            <w:pPr>
              <w:pStyle w:val="TAL"/>
              <w:rPr>
                <w:del w:id="522" w:author="MCC160" w:date="2023-01-24T14:27:00Z"/>
              </w:rPr>
            </w:pPr>
            <w:del w:id="523" w:author="MCC160" w:date="2023-01-24T14:27:00Z">
              <w:r w:rsidRPr="0077277C" w:rsidDel="00920FAE">
                <w:delText xml:space="preserve">      uri attribute</w:delText>
              </w:r>
            </w:del>
          </w:p>
        </w:tc>
        <w:tc>
          <w:tcPr>
            <w:tcW w:w="2127" w:type="dxa"/>
            <w:tcBorders>
              <w:top w:val="single" w:sz="4" w:space="0" w:color="auto"/>
              <w:left w:val="single" w:sz="4" w:space="0" w:color="auto"/>
              <w:bottom w:val="single" w:sz="4" w:space="0" w:color="auto"/>
              <w:right w:val="single" w:sz="4" w:space="0" w:color="auto"/>
            </w:tcBorders>
            <w:tcPrChange w:id="524"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09D9F10" w14:textId="0C74E002" w:rsidR="00CB4A1C" w:rsidRPr="0077277C" w:rsidDel="00920FAE" w:rsidRDefault="00CB4A1C" w:rsidP="00CB4A1C">
            <w:pPr>
              <w:pStyle w:val="TAL"/>
              <w:rPr>
                <w:del w:id="525" w:author="MCC160" w:date="2023-01-24T14:27:00Z"/>
              </w:rPr>
            </w:pPr>
            <w:del w:id="526" w:author="MCC160" w:date="2023-01-24T14:27:00Z">
              <w:r w:rsidRPr="0077277C" w:rsidDel="00920FAE">
                <w:delText>“org.openmobilealliance.groups/global/byGroupID/” &amp; px_MCPTT_Group_C_ID</w:delText>
              </w:r>
            </w:del>
          </w:p>
        </w:tc>
        <w:tc>
          <w:tcPr>
            <w:tcW w:w="2126" w:type="dxa"/>
            <w:tcBorders>
              <w:top w:val="single" w:sz="4" w:space="0" w:color="auto"/>
              <w:left w:val="single" w:sz="4" w:space="0" w:color="auto"/>
              <w:bottom w:val="single" w:sz="4" w:space="0" w:color="auto"/>
              <w:right w:val="single" w:sz="4" w:space="0" w:color="auto"/>
            </w:tcBorders>
            <w:tcPrChange w:id="527"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29EBE9B4" w14:textId="112A7773" w:rsidR="00CB4A1C" w:rsidRPr="0077277C" w:rsidDel="00920FAE" w:rsidRDefault="00CB4A1C" w:rsidP="00CB4A1C">
            <w:pPr>
              <w:pStyle w:val="TAL"/>
              <w:rPr>
                <w:del w:id="528" w:author="MCC160" w:date="2023-01-24T14:27:00Z"/>
                <w:rFonts w:cs="Arial"/>
                <w:szCs w:val="18"/>
              </w:rPr>
            </w:pPr>
            <w:del w:id="529" w:author="MCC160" w:date="2023-01-24T14:27:00Z">
              <w:r w:rsidRPr="0077277C" w:rsidDel="00920FAE">
                <w:rPr>
                  <w:rFonts w:cs="Arial"/>
                  <w:szCs w:val="18"/>
                </w:rPr>
                <w:delText>UE Group Configuration document</w:delText>
              </w:r>
            </w:del>
          </w:p>
        </w:tc>
        <w:tc>
          <w:tcPr>
            <w:tcW w:w="1417" w:type="dxa"/>
            <w:tcBorders>
              <w:top w:val="single" w:sz="4" w:space="0" w:color="auto"/>
              <w:left w:val="single" w:sz="4" w:space="0" w:color="auto"/>
              <w:bottom w:val="single" w:sz="4" w:space="0" w:color="auto"/>
              <w:right w:val="single" w:sz="4" w:space="0" w:color="auto"/>
            </w:tcBorders>
            <w:tcPrChange w:id="530"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5A715D67" w14:textId="25353066" w:rsidR="00CB4A1C" w:rsidRPr="0077277C" w:rsidDel="00920FAE" w:rsidRDefault="00CB4A1C" w:rsidP="00CB4A1C">
            <w:pPr>
              <w:pStyle w:val="TAL"/>
              <w:rPr>
                <w:del w:id="531"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532"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4A192F67" w14:textId="048E86AF" w:rsidR="00CB4A1C" w:rsidRPr="0077277C" w:rsidDel="00920FAE" w:rsidRDefault="00CB4A1C" w:rsidP="00CB4A1C">
            <w:pPr>
              <w:pStyle w:val="TAL"/>
              <w:rPr>
                <w:del w:id="533" w:author="MCC160" w:date="2023-01-24T14:27:00Z"/>
              </w:rPr>
            </w:pPr>
          </w:p>
        </w:tc>
      </w:tr>
      <w:tr w:rsidR="00CB4A1C" w:rsidRPr="0077277C" w:rsidDel="00920FAE" w14:paraId="0C964702" w14:textId="28C15550" w:rsidTr="00CB4A1C">
        <w:trPr>
          <w:cantSplit/>
          <w:jc w:val="center"/>
          <w:del w:id="534" w:author="MCC160" w:date="2023-01-24T14:27:00Z"/>
          <w:trPrChange w:id="535"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536"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003B842B" w14:textId="04E0F12D" w:rsidR="00CB4A1C" w:rsidRPr="0077277C" w:rsidDel="00920FAE" w:rsidRDefault="00CB4A1C" w:rsidP="00CB4A1C">
            <w:pPr>
              <w:pStyle w:val="TAL"/>
              <w:rPr>
                <w:del w:id="537" w:author="MCC160" w:date="2023-01-24T14:27:00Z"/>
              </w:rPr>
            </w:pPr>
            <w:del w:id="538" w:author="MCC160" w:date="2023-01-24T14:27:00Z">
              <w:r w:rsidRPr="0077277C" w:rsidDel="00920FAE">
                <w:delText xml:space="preserve">      display-name</w:delText>
              </w:r>
            </w:del>
          </w:p>
        </w:tc>
        <w:tc>
          <w:tcPr>
            <w:tcW w:w="2127" w:type="dxa"/>
            <w:tcBorders>
              <w:top w:val="single" w:sz="4" w:space="0" w:color="auto"/>
              <w:left w:val="single" w:sz="4" w:space="0" w:color="auto"/>
              <w:bottom w:val="single" w:sz="4" w:space="0" w:color="auto"/>
              <w:right w:val="single" w:sz="4" w:space="0" w:color="auto"/>
            </w:tcBorders>
            <w:tcPrChange w:id="539"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064A05C5" w14:textId="0950590B" w:rsidR="00CB4A1C" w:rsidRPr="0077277C" w:rsidDel="00920FAE" w:rsidRDefault="00CB4A1C" w:rsidP="00CB4A1C">
            <w:pPr>
              <w:pStyle w:val="TAL"/>
              <w:rPr>
                <w:del w:id="540" w:author="MCC160" w:date="2023-01-24T14:27:00Z"/>
              </w:rPr>
            </w:pPr>
            <w:del w:id="541" w:author="MCC160" w:date="2023-01-24T14:27:00Z">
              <w:r w:rsidRPr="0077277C" w:rsidDel="00920FAE">
                <w:delText>Not present</w:delText>
              </w:r>
            </w:del>
          </w:p>
        </w:tc>
        <w:tc>
          <w:tcPr>
            <w:tcW w:w="2126" w:type="dxa"/>
            <w:tcBorders>
              <w:top w:val="single" w:sz="4" w:space="0" w:color="auto"/>
              <w:left w:val="single" w:sz="4" w:space="0" w:color="auto"/>
              <w:bottom w:val="single" w:sz="4" w:space="0" w:color="auto"/>
              <w:right w:val="single" w:sz="4" w:space="0" w:color="auto"/>
            </w:tcBorders>
            <w:tcPrChange w:id="542"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0CC071F" w14:textId="6A74B7D6" w:rsidR="00CB4A1C" w:rsidRPr="0077277C" w:rsidDel="00920FAE" w:rsidRDefault="00CB4A1C" w:rsidP="00CB4A1C">
            <w:pPr>
              <w:pStyle w:val="TAL"/>
              <w:rPr>
                <w:del w:id="543"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544"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0E3A0D16" w14:textId="1ABD7977" w:rsidR="00CB4A1C" w:rsidRPr="0077277C" w:rsidDel="00920FAE" w:rsidRDefault="00CB4A1C" w:rsidP="00CB4A1C">
            <w:pPr>
              <w:pStyle w:val="TAL"/>
              <w:rPr>
                <w:del w:id="545"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546"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6414CA00" w14:textId="71E99335" w:rsidR="00CB4A1C" w:rsidRPr="0077277C" w:rsidDel="00920FAE" w:rsidRDefault="00CB4A1C" w:rsidP="00CB4A1C">
            <w:pPr>
              <w:pStyle w:val="TAL"/>
              <w:rPr>
                <w:del w:id="547" w:author="MCC160" w:date="2023-01-24T14:27:00Z"/>
              </w:rPr>
            </w:pPr>
          </w:p>
        </w:tc>
      </w:tr>
      <w:tr w:rsidR="00CB4A1C" w:rsidRPr="0077277C" w:rsidDel="00920FAE" w14:paraId="0B7D07AA" w14:textId="099B59EF" w:rsidTr="00CB4A1C">
        <w:trPr>
          <w:cantSplit/>
          <w:jc w:val="center"/>
          <w:del w:id="548" w:author="MCC160" w:date="2023-01-24T14:27:00Z"/>
          <w:trPrChange w:id="549"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550"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7C2EC581" w14:textId="44B1E233" w:rsidR="00CB4A1C" w:rsidRPr="0077277C" w:rsidDel="00920FAE" w:rsidRDefault="00CB4A1C" w:rsidP="00CB4A1C">
            <w:pPr>
              <w:pStyle w:val="TAL"/>
              <w:rPr>
                <w:del w:id="551" w:author="MCC160" w:date="2023-01-24T14:27:00Z"/>
              </w:rPr>
            </w:pPr>
            <w:del w:id="552" w:author="MCC160" w:date="2023-01-24T14:27:00Z">
              <w:r w:rsidRPr="0077277C" w:rsidDel="00920FAE">
                <w:delText xml:space="preserve">    entry[1]</w:delText>
              </w:r>
            </w:del>
          </w:p>
        </w:tc>
        <w:tc>
          <w:tcPr>
            <w:tcW w:w="2127" w:type="dxa"/>
            <w:tcBorders>
              <w:top w:val="single" w:sz="4" w:space="0" w:color="auto"/>
              <w:left w:val="single" w:sz="4" w:space="0" w:color="auto"/>
              <w:bottom w:val="single" w:sz="4" w:space="0" w:color="auto"/>
              <w:right w:val="single" w:sz="4" w:space="0" w:color="auto"/>
            </w:tcBorders>
            <w:tcPrChange w:id="553"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295BE565" w14:textId="5ECD93EC" w:rsidR="00CB4A1C" w:rsidRPr="0077277C" w:rsidDel="00920FAE" w:rsidRDefault="00CB4A1C" w:rsidP="00CB4A1C">
            <w:pPr>
              <w:pStyle w:val="TAL"/>
              <w:rPr>
                <w:del w:id="554" w:author="MCC160" w:date="2023-01-24T14:27:00Z"/>
              </w:rPr>
            </w:pPr>
            <w:del w:id="555" w:author="MCC160" w:date="2023-01-24T14:27:00Z">
              <w:r w:rsidRPr="0077277C" w:rsidDel="00920FAE">
                <w:delText>NOTE 4, 5</w:delText>
              </w:r>
            </w:del>
          </w:p>
        </w:tc>
        <w:tc>
          <w:tcPr>
            <w:tcW w:w="2126" w:type="dxa"/>
            <w:tcBorders>
              <w:top w:val="single" w:sz="4" w:space="0" w:color="auto"/>
              <w:left w:val="single" w:sz="4" w:space="0" w:color="auto"/>
              <w:bottom w:val="single" w:sz="4" w:space="0" w:color="auto"/>
              <w:right w:val="single" w:sz="4" w:space="0" w:color="auto"/>
            </w:tcBorders>
            <w:tcPrChange w:id="556"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457C0D29" w14:textId="0FB0A2C6" w:rsidR="00CB4A1C" w:rsidRPr="0077277C" w:rsidDel="00920FAE" w:rsidRDefault="00CB4A1C" w:rsidP="00CB4A1C">
            <w:pPr>
              <w:pStyle w:val="TAL"/>
              <w:rPr>
                <w:del w:id="557"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558"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4311C3F2" w14:textId="5AA7BF2B" w:rsidR="00CB4A1C" w:rsidRPr="0077277C" w:rsidDel="00920FAE" w:rsidRDefault="00CB4A1C" w:rsidP="00CB4A1C">
            <w:pPr>
              <w:pStyle w:val="TAL"/>
              <w:rPr>
                <w:del w:id="559" w:author="MCC160" w:date="2023-01-24T14:27:00Z"/>
              </w:rPr>
            </w:pPr>
            <w:del w:id="560" w:author="MCC160" w:date="2023-01-24T14:27:00Z">
              <w:r w:rsidRPr="0077277C" w:rsidDel="00920FAE">
                <w:delText>TS 24.484 [14]</w:delText>
              </w:r>
            </w:del>
          </w:p>
        </w:tc>
        <w:tc>
          <w:tcPr>
            <w:tcW w:w="1135" w:type="dxa"/>
            <w:tcBorders>
              <w:top w:val="single" w:sz="4" w:space="0" w:color="auto"/>
              <w:left w:val="single" w:sz="4" w:space="0" w:color="auto"/>
              <w:bottom w:val="single" w:sz="4" w:space="0" w:color="auto"/>
              <w:right w:val="single" w:sz="4" w:space="0" w:color="auto"/>
            </w:tcBorders>
            <w:tcPrChange w:id="561"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1B9703E4" w14:textId="5662065F" w:rsidR="00CB4A1C" w:rsidRPr="0077277C" w:rsidDel="00920FAE" w:rsidRDefault="00CB4A1C" w:rsidP="00CB4A1C">
            <w:pPr>
              <w:pStyle w:val="TAL"/>
              <w:rPr>
                <w:del w:id="562" w:author="MCC160" w:date="2023-01-24T14:27:00Z"/>
              </w:rPr>
            </w:pPr>
            <w:del w:id="563" w:author="MCC160" w:date="2023-01-24T14:27:00Z">
              <w:r w:rsidRPr="0077277C" w:rsidDel="00920FAE">
                <w:delText>GROUPCONFIG_T</w:delText>
              </w:r>
            </w:del>
          </w:p>
        </w:tc>
      </w:tr>
      <w:tr w:rsidR="00CB4A1C" w:rsidRPr="0077277C" w:rsidDel="00920FAE" w14:paraId="36B842B5" w14:textId="24282D8B" w:rsidTr="00CB4A1C">
        <w:trPr>
          <w:cantSplit/>
          <w:jc w:val="center"/>
          <w:del w:id="564" w:author="MCC160" w:date="2023-01-24T14:27:00Z"/>
          <w:trPrChange w:id="565"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566"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569BC352" w14:textId="5290CA0C" w:rsidR="00CB4A1C" w:rsidRPr="0077277C" w:rsidDel="00920FAE" w:rsidRDefault="00CB4A1C" w:rsidP="00CB4A1C">
            <w:pPr>
              <w:pStyle w:val="TAL"/>
              <w:rPr>
                <w:del w:id="567" w:author="MCC160" w:date="2023-01-24T14:27:00Z"/>
              </w:rPr>
            </w:pPr>
            <w:del w:id="568" w:author="MCC160" w:date="2023-01-24T14:27:00Z">
              <w:r w:rsidRPr="0077277C" w:rsidDel="00920FAE">
                <w:delText xml:space="preserve">      uri attribute</w:delText>
              </w:r>
            </w:del>
          </w:p>
        </w:tc>
        <w:tc>
          <w:tcPr>
            <w:tcW w:w="2127" w:type="dxa"/>
            <w:tcBorders>
              <w:top w:val="single" w:sz="4" w:space="0" w:color="auto"/>
              <w:left w:val="single" w:sz="4" w:space="0" w:color="auto"/>
              <w:bottom w:val="single" w:sz="4" w:space="0" w:color="auto"/>
              <w:right w:val="single" w:sz="4" w:space="0" w:color="auto"/>
            </w:tcBorders>
            <w:tcPrChange w:id="569"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0A11454" w14:textId="0DC99C73" w:rsidR="00CB4A1C" w:rsidRPr="0077277C" w:rsidDel="00920FAE" w:rsidRDefault="00CB4A1C" w:rsidP="00CB4A1C">
            <w:pPr>
              <w:pStyle w:val="TAL"/>
              <w:rPr>
                <w:del w:id="570" w:author="MCC160" w:date="2023-01-24T14:27:00Z"/>
              </w:rPr>
            </w:pPr>
            <w:del w:id="571" w:author="MCC160" w:date="2023-01-24T14:27:00Z">
              <w:r w:rsidRPr="0077277C" w:rsidDel="00920FAE">
                <w:delText>“org.openmobilealliance.groups/global/byGroupID/” &amp; px_MCPTT_Group_T_ID</w:delText>
              </w:r>
            </w:del>
          </w:p>
        </w:tc>
        <w:tc>
          <w:tcPr>
            <w:tcW w:w="2126" w:type="dxa"/>
            <w:tcBorders>
              <w:top w:val="single" w:sz="4" w:space="0" w:color="auto"/>
              <w:left w:val="single" w:sz="4" w:space="0" w:color="auto"/>
              <w:bottom w:val="single" w:sz="4" w:space="0" w:color="auto"/>
              <w:right w:val="single" w:sz="4" w:space="0" w:color="auto"/>
            </w:tcBorders>
            <w:tcPrChange w:id="572"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2E95B7CE" w14:textId="75A00184" w:rsidR="00CB4A1C" w:rsidRPr="0077277C" w:rsidDel="00920FAE" w:rsidRDefault="00CB4A1C" w:rsidP="00CB4A1C">
            <w:pPr>
              <w:pStyle w:val="TAL"/>
              <w:rPr>
                <w:del w:id="573" w:author="MCC160" w:date="2023-01-24T14:27:00Z"/>
                <w:rFonts w:cs="Arial"/>
                <w:szCs w:val="18"/>
              </w:rPr>
            </w:pPr>
            <w:del w:id="574" w:author="MCC160" w:date="2023-01-24T14:27:00Z">
              <w:r w:rsidRPr="0077277C" w:rsidDel="00920FAE">
                <w:rPr>
                  <w:rFonts w:cs="Arial"/>
                  <w:szCs w:val="18"/>
                </w:rPr>
                <w:delText>UE Group Configuration document</w:delText>
              </w:r>
            </w:del>
          </w:p>
        </w:tc>
        <w:tc>
          <w:tcPr>
            <w:tcW w:w="1417" w:type="dxa"/>
            <w:tcBorders>
              <w:top w:val="single" w:sz="4" w:space="0" w:color="auto"/>
              <w:left w:val="single" w:sz="4" w:space="0" w:color="auto"/>
              <w:bottom w:val="single" w:sz="4" w:space="0" w:color="auto"/>
              <w:right w:val="single" w:sz="4" w:space="0" w:color="auto"/>
            </w:tcBorders>
            <w:tcPrChange w:id="575"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40B912C8" w14:textId="166718A5" w:rsidR="00CB4A1C" w:rsidRPr="0077277C" w:rsidDel="00920FAE" w:rsidRDefault="00CB4A1C" w:rsidP="00CB4A1C">
            <w:pPr>
              <w:pStyle w:val="TAL"/>
              <w:rPr>
                <w:del w:id="576"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577"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17125E4C" w14:textId="0C2936CE" w:rsidR="00CB4A1C" w:rsidRPr="0077277C" w:rsidDel="00920FAE" w:rsidRDefault="00CB4A1C" w:rsidP="00CB4A1C">
            <w:pPr>
              <w:pStyle w:val="TAL"/>
              <w:rPr>
                <w:del w:id="578" w:author="MCC160" w:date="2023-01-24T14:27:00Z"/>
              </w:rPr>
            </w:pPr>
          </w:p>
        </w:tc>
      </w:tr>
      <w:tr w:rsidR="00CB4A1C" w:rsidRPr="0077277C" w:rsidDel="00920FAE" w14:paraId="08F52AFB" w14:textId="0A777039" w:rsidTr="00CB4A1C">
        <w:trPr>
          <w:cantSplit/>
          <w:jc w:val="center"/>
          <w:del w:id="579" w:author="MCC160" w:date="2023-01-24T14:27:00Z"/>
          <w:trPrChange w:id="580"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581"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55E3DCF7" w14:textId="10903DBC" w:rsidR="00CB4A1C" w:rsidRPr="0077277C" w:rsidDel="00920FAE" w:rsidRDefault="00CB4A1C" w:rsidP="00CB4A1C">
            <w:pPr>
              <w:pStyle w:val="TAL"/>
              <w:rPr>
                <w:del w:id="582" w:author="MCC160" w:date="2023-01-24T14:27:00Z"/>
              </w:rPr>
            </w:pPr>
            <w:del w:id="583" w:author="MCC160" w:date="2023-01-24T14:27:00Z">
              <w:r w:rsidRPr="0077277C" w:rsidDel="00920FAE">
                <w:delText xml:space="preserve">      display-name</w:delText>
              </w:r>
            </w:del>
          </w:p>
        </w:tc>
        <w:tc>
          <w:tcPr>
            <w:tcW w:w="2127" w:type="dxa"/>
            <w:tcBorders>
              <w:top w:val="single" w:sz="4" w:space="0" w:color="auto"/>
              <w:left w:val="single" w:sz="4" w:space="0" w:color="auto"/>
              <w:bottom w:val="single" w:sz="4" w:space="0" w:color="auto"/>
              <w:right w:val="single" w:sz="4" w:space="0" w:color="auto"/>
            </w:tcBorders>
            <w:tcPrChange w:id="584"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21A0C6F3" w14:textId="0D54CF5C" w:rsidR="00CB4A1C" w:rsidRPr="0077277C" w:rsidDel="00920FAE" w:rsidRDefault="00CB4A1C" w:rsidP="00CB4A1C">
            <w:pPr>
              <w:pStyle w:val="TAL"/>
              <w:rPr>
                <w:del w:id="585" w:author="MCC160" w:date="2023-01-24T14:27:00Z"/>
              </w:rPr>
            </w:pPr>
            <w:del w:id="586" w:author="MCC160" w:date="2023-01-24T14:27:00Z">
              <w:r w:rsidRPr="0077277C" w:rsidDel="00920FAE">
                <w:delText>Not present</w:delText>
              </w:r>
            </w:del>
          </w:p>
        </w:tc>
        <w:tc>
          <w:tcPr>
            <w:tcW w:w="2126" w:type="dxa"/>
            <w:tcBorders>
              <w:top w:val="single" w:sz="4" w:space="0" w:color="auto"/>
              <w:left w:val="single" w:sz="4" w:space="0" w:color="auto"/>
              <w:bottom w:val="single" w:sz="4" w:space="0" w:color="auto"/>
              <w:right w:val="single" w:sz="4" w:space="0" w:color="auto"/>
            </w:tcBorders>
            <w:tcPrChange w:id="587"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2FFD1C3D" w14:textId="09A3C388" w:rsidR="00CB4A1C" w:rsidRPr="0077277C" w:rsidDel="00920FAE" w:rsidRDefault="00CB4A1C" w:rsidP="00CB4A1C">
            <w:pPr>
              <w:pStyle w:val="TAL"/>
              <w:rPr>
                <w:del w:id="588"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589"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1C312056" w14:textId="6A90FA57" w:rsidR="00CB4A1C" w:rsidRPr="0077277C" w:rsidDel="00920FAE" w:rsidRDefault="00CB4A1C" w:rsidP="00CB4A1C">
            <w:pPr>
              <w:pStyle w:val="TAL"/>
              <w:rPr>
                <w:del w:id="590"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591"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23B2445B" w14:textId="56E0D5D0" w:rsidR="00CB4A1C" w:rsidRPr="0077277C" w:rsidDel="00920FAE" w:rsidRDefault="00CB4A1C" w:rsidP="00CB4A1C">
            <w:pPr>
              <w:pStyle w:val="TAL"/>
              <w:rPr>
                <w:del w:id="592" w:author="MCC160" w:date="2023-01-24T14:27:00Z"/>
              </w:rPr>
            </w:pPr>
          </w:p>
        </w:tc>
      </w:tr>
      <w:tr w:rsidR="00CB4A1C" w:rsidRPr="0077277C" w:rsidDel="00920FAE" w14:paraId="77966280" w14:textId="2F3B8201" w:rsidTr="00CB4A1C">
        <w:trPr>
          <w:cantSplit/>
          <w:jc w:val="center"/>
          <w:del w:id="593" w:author="MCC160" w:date="2023-01-24T14:27:00Z"/>
          <w:trPrChange w:id="594"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595"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407EA372" w14:textId="3D74BE2D" w:rsidR="00CB4A1C" w:rsidRPr="0077277C" w:rsidDel="00920FAE" w:rsidRDefault="00CB4A1C" w:rsidP="00CB4A1C">
            <w:pPr>
              <w:pStyle w:val="TAL"/>
              <w:rPr>
                <w:del w:id="596" w:author="MCC160" w:date="2023-01-24T14:27:00Z"/>
              </w:rPr>
            </w:pPr>
            <w:del w:id="597" w:author="MCC160" w:date="2023-01-24T14:27:00Z">
              <w:r w:rsidRPr="0077277C" w:rsidDel="00920FAE">
                <w:rPr>
                  <w:rFonts w:eastAsia="Arial" w:cs="Arial"/>
                </w:rPr>
                <w:delText xml:space="preserve">    </w:delText>
              </w:r>
              <w:r w:rsidRPr="0077277C" w:rsidDel="00920FAE">
                <w:rPr>
                  <w:rFonts w:cs="Arial"/>
                </w:rPr>
                <w:delText>entry[2]</w:delText>
              </w:r>
            </w:del>
          </w:p>
        </w:tc>
        <w:tc>
          <w:tcPr>
            <w:tcW w:w="2127" w:type="dxa"/>
            <w:tcBorders>
              <w:top w:val="single" w:sz="4" w:space="0" w:color="auto"/>
              <w:left w:val="single" w:sz="4" w:space="0" w:color="auto"/>
              <w:bottom w:val="single" w:sz="4" w:space="0" w:color="auto"/>
              <w:right w:val="single" w:sz="4" w:space="0" w:color="auto"/>
            </w:tcBorders>
            <w:tcPrChange w:id="598"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55511219" w14:textId="0A6FA31C" w:rsidR="00CB4A1C" w:rsidRPr="0077277C" w:rsidDel="00920FAE" w:rsidRDefault="00CB4A1C" w:rsidP="00CB4A1C">
            <w:pPr>
              <w:pStyle w:val="TAL"/>
              <w:rPr>
                <w:del w:id="599" w:author="MCC160" w:date="2023-01-24T14:27:00Z"/>
              </w:rPr>
            </w:pPr>
            <w:del w:id="600" w:author="MCC160" w:date="2023-01-24T14:27:00Z">
              <w:r w:rsidRPr="0077277C" w:rsidDel="00920FAE">
                <w:rPr>
                  <w:rFonts w:cs="Arial"/>
                </w:rPr>
                <w:delText>optional,</w:delText>
              </w:r>
              <w:r w:rsidRPr="0077277C" w:rsidDel="00920FAE">
                <w:rPr>
                  <w:rFonts w:cs="Arial"/>
                </w:rPr>
                <w:br/>
                <w:delText>NOTE 4, 5</w:delText>
              </w:r>
            </w:del>
          </w:p>
        </w:tc>
        <w:tc>
          <w:tcPr>
            <w:tcW w:w="2126" w:type="dxa"/>
            <w:tcBorders>
              <w:top w:val="single" w:sz="4" w:space="0" w:color="auto"/>
              <w:left w:val="single" w:sz="4" w:space="0" w:color="auto"/>
              <w:bottom w:val="single" w:sz="4" w:space="0" w:color="auto"/>
              <w:right w:val="single" w:sz="4" w:space="0" w:color="auto"/>
            </w:tcBorders>
            <w:tcPrChange w:id="601"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22302013" w14:textId="77D10C89" w:rsidR="00CB4A1C" w:rsidRPr="0077277C" w:rsidDel="00920FAE" w:rsidRDefault="00CB4A1C" w:rsidP="00CB4A1C">
            <w:pPr>
              <w:pStyle w:val="TAL"/>
              <w:rPr>
                <w:del w:id="602"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603"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2B4B4E52" w14:textId="4BE1AACB" w:rsidR="00CB4A1C" w:rsidRPr="0077277C" w:rsidDel="00920FAE" w:rsidRDefault="00CB4A1C" w:rsidP="00CB4A1C">
            <w:pPr>
              <w:pStyle w:val="TAL"/>
              <w:rPr>
                <w:del w:id="604" w:author="MCC160" w:date="2023-01-24T14:27:00Z"/>
              </w:rPr>
            </w:pPr>
            <w:del w:id="605" w:author="MCC160" w:date="2023-01-24T14:27:00Z">
              <w:r w:rsidRPr="0077277C" w:rsidDel="00920FAE">
                <w:rPr>
                  <w:rFonts w:cs="Arial"/>
                </w:rPr>
                <w:delText>TS 24.481 [11]</w:delText>
              </w:r>
            </w:del>
          </w:p>
        </w:tc>
        <w:tc>
          <w:tcPr>
            <w:tcW w:w="1135" w:type="dxa"/>
            <w:tcBorders>
              <w:top w:val="single" w:sz="4" w:space="0" w:color="auto"/>
              <w:left w:val="single" w:sz="4" w:space="0" w:color="auto"/>
              <w:bottom w:val="single" w:sz="4" w:space="0" w:color="auto"/>
              <w:right w:val="single" w:sz="4" w:space="0" w:color="auto"/>
            </w:tcBorders>
            <w:tcPrChange w:id="606"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03087C54" w14:textId="698505C7" w:rsidR="00CB4A1C" w:rsidRPr="0077277C" w:rsidDel="00920FAE" w:rsidRDefault="00CB4A1C" w:rsidP="00CB4A1C">
            <w:pPr>
              <w:pStyle w:val="TAL"/>
              <w:rPr>
                <w:del w:id="607" w:author="MCC160" w:date="2023-01-24T14:27:00Z"/>
              </w:rPr>
            </w:pPr>
            <w:del w:id="608" w:author="MCC160" w:date="2023-01-24T14:27:00Z">
              <w:r w:rsidRPr="0077277C" w:rsidDel="00920FAE">
                <w:rPr>
                  <w:rFonts w:cs="Arial"/>
                </w:rPr>
                <w:delText>GROUPCONFIG</w:delText>
              </w:r>
            </w:del>
          </w:p>
        </w:tc>
      </w:tr>
      <w:tr w:rsidR="00CB4A1C" w:rsidRPr="0077277C" w:rsidDel="00920FAE" w14:paraId="51C16E20" w14:textId="3050E713" w:rsidTr="00CB4A1C">
        <w:trPr>
          <w:cantSplit/>
          <w:jc w:val="center"/>
          <w:del w:id="609" w:author="MCC160" w:date="2023-01-24T14:27:00Z"/>
          <w:trPrChange w:id="610"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611"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5F4DCD59" w14:textId="4D7F9A72" w:rsidR="00CB4A1C" w:rsidRPr="0077277C" w:rsidDel="00920FAE" w:rsidRDefault="00CB4A1C" w:rsidP="00CB4A1C">
            <w:pPr>
              <w:pStyle w:val="TAL"/>
              <w:rPr>
                <w:del w:id="612" w:author="MCC160" w:date="2023-01-24T14:27:00Z"/>
              </w:rPr>
            </w:pPr>
            <w:del w:id="613" w:author="MCC160" w:date="2023-01-24T14:27:00Z">
              <w:r w:rsidRPr="0077277C" w:rsidDel="00920FAE">
                <w:rPr>
                  <w:rFonts w:eastAsia="Arial" w:cs="Arial"/>
                </w:rPr>
                <w:delText xml:space="preserve">      </w:delText>
              </w:r>
              <w:r w:rsidRPr="0077277C" w:rsidDel="00920FAE">
                <w:rPr>
                  <w:rFonts w:cs="Arial"/>
                </w:rPr>
                <w:delText>uri attribute</w:delText>
              </w:r>
            </w:del>
          </w:p>
        </w:tc>
        <w:tc>
          <w:tcPr>
            <w:tcW w:w="2127" w:type="dxa"/>
            <w:tcBorders>
              <w:top w:val="single" w:sz="4" w:space="0" w:color="auto"/>
              <w:left w:val="single" w:sz="4" w:space="0" w:color="auto"/>
              <w:bottom w:val="single" w:sz="4" w:space="0" w:color="auto"/>
              <w:right w:val="single" w:sz="4" w:space="0" w:color="auto"/>
            </w:tcBorders>
            <w:tcPrChange w:id="614"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46CBC20C" w14:textId="5866C266" w:rsidR="00CB4A1C" w:rsidRPr="0077277C" w:rsidDel="00920FAE" w:rsidRDefault="00CB4A1C" w:rsidP="00CB4A1C">
            <w:pPr>
              <w:pStyle w:val="TAL"/>
              <w:rPr>
                <w:del w:id="615" w:author="MCC160" w:date="2023-01-24T14:27:00Z"/>
              </w:rPr>
            </w:pPr>
            <w:del w:id="616" w:author="MCC160" w:date="2023-01-24T14:27:00Z">
              <w:r w:rsidRPr="0077277C" w:rsidDel="00920FAE">
                <w:delText>Doc-Sel &amp; “~~” &amp; Node-Sel</w:delText>
              </w:r>
            </w:del>
          </w:p>
        </w:tc>
        <w:tc>
          <w:tcPr>
            <w:tcW w:w="2126" w:type="dxa"/>
            <w:tcBorders>
              <w:top w:val="single" w:sz="4" w:space="0" w:color="auto"/>
              <w:left w:val="single" w:sz="4" w:space="0" w:color="auto"/>
              <w:bottom w:val="single" w:sz="4" w:space="0" w:color="auto"/>
              <w:right w:val="single" w:sz="4" w:space="0" w:color="auto"/>
            </w:tcBorders>
            <w:tcPrChange w:id="617"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11E023B9" w14:textId="2769D733" w:rsidR="00CB4A1C" w:rsidRPr="0077277C" w:rsidDel="00920FAE" w:rsidRDefault="00CB4A1C" w:rsidP="00CB4A1C">
            <w:pPr>
              <w:pStyle w:val="TAL"/>
              <w:rPr>
                <w:del w:id="618" w:author="MCC160" w:date="2023-01-24T14:27:00Z"/>
                <w:rFonts w:cs="Arial"/>
                <w:szCs w:val="18"/>
              </w:rPr>
            </w:pPr>
            <w:del w:id="619" w:author="MCC160" w:date="2023-01-24T14:27:00Z">
              <w:r w:rsidRPr="0077277C" w:rsidDel="00920FAE">
                <w:rPr>
                  <w:rFonts w:cs="Arial"/>
                  <w:szCs w:val="18"/>
                </w:rPr>
                <w:delText>MCPTT-GKTP document (NOTE 6, 7)</w:delText>
              </w:r>
            </w:del>
          </w:p>
        </w:tc>
        <w:tc>
          <w:tcPr>
            <w:tcW w:w="1417" w:type="dxa"/>
            <w:tcBorders>
              <w:top w:val="single" w:sz="4" w:space="0" w:color="auto"/>
              <w:left w:val="single" w:sz="4" w:space="0" w:color="auto"/>
              <w:bottom w:val="single" w:sz="4" w:space="0" w:color="auto"/>
              <w:right w:val="single" w:sz="4" w:space="0" w:color="auto"/>
            </w:tcBorders>
            <w:tcPrChange w:id="620"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5EC7301F" w14:textId="22717FBE" w:rsidR="00CB4A1C" w:rsidRPr="0077277C" w:rsidDel="00920FAE" w:rsidRDefault="00CB4A1C" w:rsidP="00CB4A1C">
            <w:pPr>
              <w:pStyle w:val="TAL"/>
              <w:rPr>
                <w:del w:id="621"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622"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1A8DECC8" w14:textId="773E690C" w:rsidR="00CB4A1C" w:rsidRPr="0077277C" w:rsidDel="00920FAE" w:rsidRDefault="00CB4A1C" w:rsidP="00CB4A1C">
            <w:pPr>
              <w:pStyle w:val="TAL"/>
              <w:rPr>
                <w:del w:id="623" w:author="MCC160" w:date="2023-01-24T14:27:00Z"/>
              </w:rPr>
            </w:pPr>
          </w:p>
        </w:tc>
      </w:tr>
      <w:tr w:rsidR="00CB4A1C" w:rsidRPr="0077277C" w:rsidDel="00920FAE" w14:paraId="747ABFCA" w14:textId="56802480" w:rsidTr="00CB4A1C">
        <w:trPr>
          <w:cantSplit/>
          <w:jc w:val="center"/>
          <w:del w:id="624" w:author="MCC160" w:date="2023-01-24T14:27:00Z"/>
          <w:trPrChange w:id="625"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626"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04AAA7AE" w14:textId="7EB500EA" w:rsidR="00CB4A1C" w:rsidRPr="0077277C" w:rsidDel="00920FAE" w:rsidRDefault="00CB4A1C" w:rsidP="00CB4A1C">
            <w:pPr>
              <w:pStyle w:val="TAL"/>
              <w:rPr>
                <w:del w:id="627" w:author="MCC160" w:date="2023-01-24T14:27:00Z"/>
              </w:rPr>
            </w:pPr>
            <w:del w:id="628" w:author="MCC160" w:date="2023-01-24T14:27:00Z">
              <w:r w:rsidRPr="0077277C" w:rsidDel="00920FAE">
                <w:rPr>
                  <w:rFonts w:eastAsia="Arial" w:cs="Arial"/>
                </w:rPr>
                <w:delText xml:space="preserve">      </w:delText>
              </w:r>
              <w:r w:rsidRPr="0077277C" w:rsidDel="00920FAE">
                <w:rPr>
                  <w:rFonts w:cs="Arial"/>
                </w:rPr>
                <w:delText>display-name</w:delText>
              </w:r>
            </w:del>
          </w:p>
        </w:tc>
        <w:tc>
          <w:tcPr>
            <w:tcW w:w="2127" w:type="dxa"/>
            <w:tcBorders>
              <w:top w:val="single" w:sz="4" w:space="0" w:color="auto"/>
              <w:left w:val="single" w:sz="4" w:space="0" w:color="auto"/>
              <w:bottom w:val="single" w:sz="4" w:space="0" w:color="auto"/>
              <w:right w:val="single" w:sz="4" w:space="0" w:color="auto"/>
            </w:tcBorders>
            <w:tcPrChange w:id="629"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21EF80D3" w14:textId="384597C9" w:rsidR="00CB4A1C" w:rsidRPr="0077277C" w:rsidDel="00920FAE" w:rsidRDefault="00CB4A1C" w:rsidP="00CB4A1C">
            <w:pPr>
              <w:pStyle w:val="TAL"/>
              <w:rPr>
                <w:del w:id="630" w:author="MCC160" w:date="2023-01-24T14:27:00Z"/>
              </w:rPr>
            </w:pPr>
            <w:del w:id="631" w:author="MCC160" w:date="2023-01-24T14:27:00Z">
              <w:r w:rsidRPr="0077277C" w:rsidDel="00920FAE">
                <w:rPr>
                  <w:rFonts w:cs="Arial"/>
                </w:rPr>
                <w:delText>Not present</w:delText>
              </w:r>
            </w:del>
          </w:p>
        </w:tc>
        <w:tc>
          <w:tcPr>
            <w:tcW w:w="2126" w:type="dxa"/>
            <w:tcBorders>
              <w:top w:val="single" w:sz="4" w:space="0" w:color="auto"/>
              <w:left w:val="single" w:sz="4" w:space="0" w:color="auto"/>
              <w:bottom w:val="single" w:sz="4" w:space="0" w:color="auto"/>
              <w:right w:val="single" w:sz="4" w:space="0" w:color="auto"/>
            </w:tcBorders>
            <w:tcPrChange w:id="632"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7C2DE47B" w14:textId="60DCCC97" w:rsidR="00CB4A1C" w:rsidRPr="0077277C" w:rsidDel="00920FAE" w:rsidRDefault="00CB4A1C" w:rsidP="00CB4A1C">
            <w:pPr>
              <w:pStyle w:val="TAL"/>
              <w:rPr>
                <w:del w:id="633"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634"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07A34DFB" w14:textId="11A1A89B" w:rsidR="00CB4A1C" w:rsidRPr="0077277C" w:rsidDel="00920FAE" w:rsidRDefault="00CB4A1C" w:rsidP="00CB4A1C">
            <w:pPr>
              <w:pStyle w:val="TAL"/>
              <w:rPr>
                <w:del w:id="635"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636"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1EF33D13" w14:textId="01CDFD6E" w:rsidR="00CB4A1C" w:rsidRPr="0077277C" w:rsidDel="00920FAE" w:rsidRDefault="00CB4A1C" w:rsidP="00CB4A1C">
            <w:pPr>
              <w:pStyle w:val="TAL"/>
              <w:rPr>
                <w:del w:id="637" w:author="MCC160" w:date="2023-01-24T14:27:00Z"/>
              </w:rPr>
            </w:pPr>
          </w:p>
        </w:tc>
      </w:tr>
      <w:tr w:rsidR="00CB4A1C" w:rsidRPr="0077277C" w:rsidDel="00920FAE" w14:paraId="2177BB8F" w14:textId="1D7B6BCA" w:rsidTr="00CB4A1C">
        <w:trPr>
          <w:cantSplit/>
          <w:jc w:val="center"/>
          <w:del w:id="638" w:author="MCC160" w:date="2023-01-24T14:27:00Z"/>
          <w:trPrChange w:id="639"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640"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241CA9F0" w14:textId="14861EBC" w:rsidR="00CB4A1C" w:rsidRPr="0077277C" w:rsidDel="00920FAE" w:rsidRDefault="00CB4A1C" w:rsidP="00CB4A1C">
            <w:pPr>
              <w:pStyle w:val="TAL"/>
              <w:rPr>
                <w:del w:id="641" w:author="MCC160" w:date="2023-01-24T14:27:00Z"/>
                <w:rFonts w:eastAsia="Arial" w:cs="Arial"/>
              </w:rPr>
            </w:pPr>
            <w:del w:id="642" w:author="MCC160" w:date="2023-01-24T14:27:00Z">
              <w:r w:rsidRPr="0077277C" w:rsidDel="00920FAE">
                <w:rPr>
                  <w:rFonts w:eastAsia="Arial" w:cs="Arial"/>
                </w:rPr>
                <w:delText xml:space="preserve">    </w:delText>
              </w:r>
              <w:r w:rsidRPr="0077277C" w:rsidDel="00920FAE">
                <w:rPr>
                  <w:rFonts w:cs="Arial"/>
                </w:rPr>
                <w:delText>entry[2]</w:delText>
              </w:r>
            </w:del>
          </w:p>
        </w:tc>
        <w:tc>
          <w:tcPr>
            <w:tcW w:w="2127" w:type="dxa"/>
            <w:tcBorders>
              <w:top w:val="single" w:sz="4" w:space="0" w:color="auto"/>
              <w:left w:val="single" w:sz="4" w:space="0" w:color="auto"/>
              <w:bottom w:val="single" w:sz="4" w:space="0" w:color="auto"/>
              <w:right w:val="single" w:sz="4" w:space="0" w:color="auto"/>
            </w:tcBorders>
            <w:tcPrChange w:id="643"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7AB011E8" w14:textId="0CD916E2" w:rsidR="00CB4A1C" w:rsidRPr="0077277C" w:rsidDel="00920FAE" w:rsidRDefault="00CB4A1C" w:rsidP="00CB4A1C">
            <w:pPr>
              <w:pStyle w:val="TAL"/>
              <w:rPr>
                <w:del w:id="644" w:author="MCC160" w:date="2023-01-24T14:27:00Z"/>
                <w:rFonts w:cs="Arial"/>
              </w:rPr>
            </w:pPr>
            <w:del w:id="645" w:author="MCC160" w:date="2023-01-24T14:27:00Z">
              <w:r w:rsidRPr="0077277C" w:rsidDel="00920FAE">
                <w:rPr>
                  <w:rFonts w:cs="Arial"/>
                </w:rPr>
                <w:delText>optional,</w:delText>
              </w:r>
              <w:r w:rsidRPr="0077277C" w:rsidDel="00920FAE">
                <w:rPr>
                  <w:rFonts w:cs="Arial"/>
                </w:rPr>
                <w:br/>
                <w:delText>NOTE 4, 5</w:delText>
              </w:r>
            </w:del>
          </w:p>
        </w:tc>
        <w:tc>
          <w:tcPr>
            <w:tcW w:w="2126" w:type="dxa"/>
            <w:tcBorders>
              <w:top w:val="single" w:sz="4" w:space="0" w:color="auto"/>
              <w:left w:val="single" w:sz="4" w:space="0" w:color="auto"/>
              <w:bottom w:val="single" w:sz="4" w:space="0" w:color="auto"/>
              <w:right w:val="single" w:sz="4" w:space="0" w:color="auto"/>
            </w:tcBorders>
            <w:tcPrChange w:id="646"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4FABFA8D" w14:textId="7F4F8A7B" w:rsidR="00CB4A1C" w:rsidRPr="0077277C" w:rsidDel="00920FAE" w:rsidRDefault="00CB4A1C" w:rsidP="00CB4A1C">
            <w:pPr>
              <w:pStyle w:val="TAL"/>
              <w:rPr>
                <w:del w:id="647"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648"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13B7C413" w14:textId="41046BA9" w:rsidR="00CB4A1C" w:rsidRPr="0077277C" w:rsidDel="00920FAE" w:rsidRDefault="00CB4A1C" w:rsidP="00CB4A1C">
            <w:pPr>
              <w:pStyle w:val="TAL"/>
              <w:rPr>
                <w:del w:id="649" w:author="MCC160" w:date="2023-01-24T14:27:00Z"/>
              </w:rPr>
            </w:pPr>
            <w:del w:id="650" w:author="MCC160" w:date="2023-01-24T14:27:00Z">
              <w:r w:rsidRPr="0077277C" w:rsidDel="00920FAE">
                <w:rPr>
                  <w:rFonts w:cs="Arial"/>
                </w:rPr>
                <w:delText>TS 24.481 [11]</w:delText>
              </w:r>
            </w:del>
          </w:p>
        </w:tc>
        <w:tc>
          <w:tcPr>
            <w:tcW w:w="1135" w:type="dxa"/>
            <w:tcBorders>
              <w:top w:val="single" w:sz="4" w:space="0" w:color="auto"/>
              <w:left w:val="single" w:sz="4" w:space="0" w:color="auto"/>
              <w:bottom w:val="single" w:sz="4" w:space="0" w:color="auto"/>
              <w:right w:val="single" w:sz="4" w:space="0" w:color="auto"/>
            </w:tcBorders>
            <w:tcPrChange w:id="651"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0BE9C002" w14:textId="4960B137" w:rsidR="00CB4A1C" w:rsidRPr="0077277C" w:rsidDel="00920FAE" w:rsidRDefault="00CB4A1C" w:rsidP="00CB4A1C">
            <w:pPr>
              <w:pStyle w:val="TAL"/>
              <w:rPr>
                <w:del w:id="652" w:author="MCC160" w:date="2023-01-24T14:27:00Z"/>
              </w:rPr>
            </w:pPr>
            <w:del w:id="653" w:author="MCC160" w:date="2023-01-24T14:27:00Z">
              <w:r w:rsidRPr="0077277C" w:rsidDel="00920FAE">
                <w:rPr>
                  <w:rFonts w:cs="Arial"/>
                </w:rPr>
                <w:delText>GROUPCONFIG_B</w:delText>
              </w:r>
            </w:del>
          </w:p>
        </w:tc>
      </w:tr>
      <w:tr w:rsidR="00CB4A1C" w:rsidRPr="0077277C" w:rsidDel="00920FAE" w14:paraId="38AC83C0" w14:textId="1AB27B2D" w:rsidTr="00CB4A1C">
        <w:trPr>
          <w:cantSplit/>
          <w:jc w:val="center"/>
          <w:del w:id="654" w:author="MCC160" w:date="2023-01-24T14:27:00Z"/>
          <w:trPrChange w:id="655"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656"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09632496" w14:textId="7429668E" w:rsidR="00CB4A1C" w:rsidRPr="0077277C" w:rsidDel="00920FAE" w:rsidRDefault="00CB4A1C" w:rsidP="00CB4A1C">
            <w:pPr>
              <w:pStyle w:val="TAL"/>
              <w:rPr>
                <w:del w:id="657" w:author="MCC160" w:date="2023-01-24T14:27:00Z"/>
                <w:rFonts w:eastAsia="Arial" w:cs="Arial"/>
              </w:rPr>
            </w:pPr>
            <w:del w:id="658" w:author="MCC160" w:date="2023-01-24T14:27:00Z">
              <w:r w:rsidRPr="0077277C" w:rsidDel="00920FAE">
                <w:rPr>
                  <w:rFonts w:eastAsia="Arial" w:cs="Arial"/>
                </w:rPr>
                <w:delText xml:space="preserve">      </w:delText>
              </w:r>
              <w:r w:rsidRPr="0077277C" w:rsidDel="00920FAE">
                <w:rPr>
                  <w:rFonts w:cs="Arial"/>
                </w:rPr>
                <w:delText>uri attribute</w:delText>
              </w:r>
            </w:del>
          </w:p>
        </w:tc>
        <w:tc>
          <w:tcPr>
            <w:tcW w:w="2127" w:type="dxa"/>
            <w:tcBorders>
              <w:top w:val="single" w:sz="4" w:space="0" w:color="auto"/>
              <w:left w:val="single" w:sz="4" w:space="0" w:color="auto"/>
              <w:bottom w:val="single" w:sz="4" w:space="0" w:color="auto"/>
              <w:right w:val="single" w:sz="4" w:space="0" w:color="auto"/>
            </w:tcBorders>
            <w:tcPrChange w:id="659"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B7F347B" w14:textId="6C87B1A9" w:rsidR="00CB4A1C" w:rsidRPr="0077277C" w:rsidDel="00920FAE" w:rsidRDefault="00CB4A1C" w:rsidP="00CB4A1C">
            <w:pPr>
              <w:pStyle w:val="TAL"/>
              <w:rPr>
                <w:del w:id="660" w:author="MCC160" w:date="2023-01-24T14:27:00Z"/>
                <w:rFonts w:cs="Arial"/>
                <w:rPrChange w:id="661" w:author="MCC160" w:date="2023-01-24T19:25:00Z">
                  <w:rPr>
                    <w:del w:id="662" w:author="MCC160" w:date="2023-01-24T14:27:00Z"/>
                    <w:rFonts w:cs="Arial"/>
                    <w:lang w:val="de-DE"/>
                  </w:rPr>
                </w:rPrChange>
              </w:rPr>
            </w:pPr>
            <w:del w:id="663" w:author="MCC160" w:date="2023-01-24T14:27:00Z">
              <w:r w:rsidRPr="0077277C" w:rsidDel="00920FAE">
                <w:rPr>
                  <w:rPrChange w:id="664" w:author="MCC160" w:date="2023-01-24T19:25:00Z">
                    <w:rPr>
                      <w:lang w:val="de-DE"/>
                    </w:rPr>
                  </w:rPrChange>
                </w:rPr>
                <w:delText>Doc-Sel_B &amp; “~~” &amp; Node-Sel</w:delText>
              </w:r>
            </w:del>
          </w:p>
        </w:tc>
        <w:tc>
          <w:tcPr>
            <w:tcW w:w="2126" w:type="dxa"/>
            <w:tcBorders>
              <w:top w:val="single" w:sz="4" w:space="0" w:color="auto"/>
              <w:left w:val="single" w:sz="4" w:space="0" w:color="auto"/>
              <w:bottom w:val="single" w:sz="4" w:space="0" w:color="auto"/>
              <w:right w:val="single" w:sz="4" w:space="0" w:color="auto"/>
            </w:tcBorders>
            <w:tcPrChange w:id="665"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1A0D300C" w14:textId="1A73AC86" w:rsidR="00CB4A1C" w:rsidRPr="0077277C" w:rsidDel="00920FAE" w:rsidRDefault="00CB4A1C" w:rsidP="00CB4A1C">
            <w:pPr>
              <w:pStyle w:val="TAL"/>
              <w:rPr>
                <w:del w:id="666" w:author="MCC160" w:date="2023-01-24T14:27:00Z"/>
                <w:rFonts w:cs="Arial"/>
                <w:szCs w:val="18"/>
              </w:rPr>
            </w:pPr>
            <w:del w:id="667" w:author="MCC160" w:date="2023-01-24T14:27:00Z">
              <w:r w:rsidRPr="0077277C" w:rsidDel="00920FAE">
                <w:rPr>
                  <w:rFonts w:cs="Arial"/>
                  <w:szCs w:val="18"/>
                </w:rPr>
                <w:delText>MCPTT-GKTP document (NOTE 6, 7)</w:delText>
              </w:r>
            </w:del>
          </w:p>
        </w:tc>
        <w:tc>
          <w:tcPr>
            <w:tcW w:w="1417" w:type="dxa"/>
            <w:tcBorders>
              <w:top w:val="single" w:sz="4" w:space="0" w:color="auto"/>
              <w:left w:val="single" w:sz="4" w:space="0" w:color="auto"/>
              <w:bottom w:val="single" w:sz="4" w:space="0" w:color="auto"/>
              <w:right w:val="single" w:sz="4" w:space="0" w:color="auto"/>
            </w:tcBorders>
            <w:tcPrChange w:id="668"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06F8FC47" w14:textId="62AE4906" w:rsidR="00CB4A1C" w:rsidRPr="0077277C" w:rsidDel="00920FAE" w:rsidRDefault="00CB4A1C" w:rsidP="00CB4A1C">
            <w:pPr>
              <w:pStyle w:val="TAL"/>
              <w:rPr>
                <w:del w:id="669"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670"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18F2E0F3" w14:textId="53345BCC" w:rsidR="00CB4A1C" w:rsidRPr="0077277C" w:rsidDel="00920FAE" w:rsidRDefault="00CB4A1C" w:rsidP="00CB4A1C">
            <w:pPr>
              <w:pStyle w:val="TAL"/>
              <w:rPr>
                <w:del w:id="671" w:author="MCC160" w:date="2023-01-24T14:27:00Z"/>
              </w:rPr>
            </w:pPr>
          </w:p>
        </w:tc>
      </w:tr>
      <w:tr w:rsidR="00CB4A1C" w:rsidRPr="0077277C" w:rsidDel="00920FAE" w14:paraId="729C0C51" w14:textId="38D55AF5" w:rsidTr="00CB4A1C">
        <w:trPr>
          <w:cantSplit/>
          <w:jc w:val="center"/>
          <w:del w:id="672" w:author="MCC160" w:date="2023-01-24T14:27:00Z"/>
          <w:trPrChange w:id="673"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674"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4D471C70" w14:textId="0FE56AF5" w:rsidR="00CB4A1C" w:rsidRPr="0077277C" w:rsidDel="00920FAE" w:rsidRDefault="00CB4A1C" w:rsidP="00CB4A1C">
            <w:pPr>
              <w:pStyle w:val="TAL"/>
              <w:rPr>
                <w:del w:id="675" w:author="MCC160" w:date="2023-01-24T14:27:00Z"/>
                <w:rFonts w:eastAsia="Arial" w:cs="Arial"/>
              </w:rPr>
            </w:pPr>
            <w:del w:id="676" w:author="MCC160" w:date="2023-01-24T14:27:00Z">
              <w:r w:rsidRPr="0077277C" w:rsidDel="00920FAE">
                <w:rPr>
                  <w:rFonts w:eastAsia="Arial" w:cs="Arial"/>
                </w:rPr>
                <w:delText xml:space="preserve">      </w:delText>
              </w:r>
              <w:r w:rsidRPr="0077277C" w:rsidDel="00920FAE">
                <w:rPr>
                  <w:rFonts w:cs="Arial"/>
                </w:rPr>
                <w:delText>display-name</w:delText>
              </w:r>
            </w:del>
          </w:p>
        </w:tc>
        <w:tc>
          <w:tcPr>
            <w:tcW w:w="2127" w:type="dxa"/>
            <w:tcBorders>
              <w:top w:val="single" w:sz="4" w:space="0" w:color="auto"/>
              <w:left w:val="single" w:sz="4" w:space="0" w:color="auto"/>
              <w:bottom w:val="single" w:sz="4" w:space="0" w:color="auto"/>
              <w:right w:val="single" w:sz="4" w:space="0" w:color="auto"/>
            </w:tcBorders>
            <w:tcPrChange w:id="677"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C1ADDAA" w14:textId="443F04B0" w:rsidR="00CB4A1C" w:rsidRPr="0077277C" w:rsidDel="00920FAE" w:rsidRDefault="00CB4A1C" w:rsidP="00CB4A1C">
            <w:pPr>
              <w:pStyle w:val="TAL"/>
              <w:rPr>
                <w:del w:id="678" w:author="MCC160" w:date="2023-01-24T14:27:00Z"/>
                <w:rFonts w:cs="Arial"/>
              </w:rPr>
            </w:pPr>
            <w:del w:id="679" w:author="MCC160" w:date="2023-01-24T14:27:00Z">
              <w:r w:rsidRPr="0077277C" w:rsidDel="00920FAE">
                <w:rPr>
                  <w:rFonts w:cs="Arial"/>
                </w:rPr>
                <w:delText>Not present</w:delText>
              </w:r>
            </w:del>
          </w:p>
        </w:tc>
        <w:tc>
          <w:tcPr>
            <w:tcW w:w="2126" w:type="dxa"/>
            <w:tcBorders>
              <w:top w:val="single" w:sz="4" w:space="0" w:color="auto"/>
              <w:left w:val="single" w:sz="4" w:space="0" w:color="auto"/>
              <w:bottom w:val="single" w:sz="4" w:space="0" w:color="auto"/>
              <w:right w:val="single" w:sz="4" w:space="0" w:color="auto"/>
            </w:tcBorders>
            <w:tcPrChange w:id="680"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DB68897" w14:textId="40A3BA84" w:rsidR="00CB4A1C" w:rsidRPr="0077277C" w:rsidDel="00920FAE" w:rsidRDefault="00CB4A1C" w:rsidP="00CB4A1C">
            <w:pPr>
              <w:pStyle w:val="TAL"/>
              <w:rPr>
                <w:del w:id="681"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682"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0EA2EDCA" w14:textId="643726FA" w:rsidR="00CB4A1C" w:rsidRPr="0077277C" w:rsidDel="00920FAE" w:rsidRDefault="00CB4A1C" w:rsidP="00CB4A1C">
            <w:pPr>
              <w:pStyle w:val="TAL"/>
              <w:rPr>
                <w:del w:id="683"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684"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1B890546" w14:textId="32DF3A89" w:rsidR="00CB4A1C" w:rsidRPr="0077277C" w:rsidDel="00920FAE" w:rsidRDefault="00CB4A1C" w:rsidP="00CB4A1C">
            <w:pPr>
              <w:pStyle w:val="TAL"/>
              <w:rPr>
                <w:del w:id="685" w:author="MCC160" w:date="2023-01-24T14:27:00Z"/>
              </w:rPr>
            </w:pPr>
          </w:p>
        </w:tc>
      </w:tr>
      <w:tr w:rsidR="00CB4A1C" w:rsidRPr="0077277C" w:rsidDel="00920FAE" w14:paraId="5708E4E4" w14:textId="68679B84" w:rsidTr="00CB4A1C">
        <w:trPr>
          <w:cantSplit/>
          <w:jc w:val="center"/>
          <w:del w:id="686" w:author="MCC160" w:date="2023-01-24T14:27:00Z"/>
          <w:trPrChange w:id="687"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688"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679180FA" w14:textId="112B4AF1" w:rsidR="00CB4A1C" w:rsidRPr="0077277C" w:rsidDel="00920FAE" w:rsidRDefault="00CB4A1C" w:rsidP="00CB4A1C">
            <w:pPr>
              <w:pStyle w:val="TAL"/>
              <w:rPr>
                <w:del w:id="689" w:author="MCC160" w:date="2023-01-24T14:27:00Z"/>
                <w:rFonts w:eastAsia="Arial" w:cs="Arial"/>
              </w:rPr>
            </w:pPr>
            <w:del w:id="690" w:author="MCC160" w:date="2023-01-24T14:27:00Z">
              <w:r w:rsidRPr="0077277C" w:rsidDel="00920FAE">
                <w:rPr>
                  <w:rFonts w:eastAsia="Arial" w:cs="Arial"/>
                </w:rPr>
                <w:lastRenderedPageBreak/>
                <w:delText xml:space="preserve">    </w:delText>
              </w:r>
              <w:r w:rsidRPr="0077277C" w:rsidDel="00920FAE">
                <w:rPr>
                  <w:rFonts w:cs="Arial"/>
                </w:rPr>
                <w:delText>entry[2]</w:delText>
              </w:r>
            </w:del>
          </w:p>
        </w:tc>
        <w:tc>
          <w:tcPr>
            <w:tcW w:w="2127" w:type="dxa"/>
            <w:tcBorders>
              <w:top w:val="single" w:sz="4" w:space="0" w:color="auto"/>
              <w:left w:val="single" w:sz="4" w:space="0" w:color="auto"/>
              <w:bottom w:val="single" w:sz="4" w:space="0" w:color="auto"/>
              <w:right w:val="single" w:sz="4" w:space="0" w:color="auto"/>
            </w:tcBorders>
            <w:tcPrChange w:id="691"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540DD2E8" w14:textId="607A9035" w:rsidR="00CB4A1C" w:rsidRPr="0077277C" w:rsidDel="00920FAE" w:rsidRDefault="00CB4A1C" w:rsidP="00CB4A1C">
            <w:pPr>
              <w:pStyle w:val="TAL"/>
              <w:rPr>
                <w:del w:id="692" w:author="MCC160" w:date="2023-01-24T14:27:00Z"/>
                <w:rFonts w:cs="Arial"/>
              </w:rPr>
            </w:pPr>
            <w:del w:id="693" w:author="MCC160" w:date="2023-01-24T14:27:00Z">
              <w:r w:rsidRPr="0077277C" w:rsidDel="00920FAE">
                <w:rPr>
                  <w:rFonts w:cs="Arial"/>
                </w:rPr>
                <w:delText>optional,</w:delText>
              </w:r>
              <w:r w:rsidRPr="0077277C" w:rsidDel="00920FAE">
                <w:rPr>
                  <w:rFonts w:cs="Arial"/>
                </w:rPr>
                <w:br/>
                <w:delText>NOTE 4, 5</w:delText>
              </w:r>
            </w:del>
          </w:p>
        </w:tc>
        <w:tc>
          <w:tcPr>
            <w:tcW w:w="2126" w:type="dxa"/>
            <w:tcBorders>
              <w:top w:val="single" w:sz="4" w:space="0" w:color="auto"/>
              <w:left w:val="single" w:sz="4" w:space="0" w:color="auto"/>
              <w:bottom w:val="single" w:sz="4" w:space="0" w:color="auto"/>
              <w:right w:val="single" w:sz="4" w:space="0" w:color="auto"/>
            </w:tcBorders>
            <w:tcPrChange w:id="694"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160F130" w14:textId="58FB1FAA" w:rsidR="00CB4A1C" w:rsidRPr="0077277C" w:rsidDel="00920FAE" w:rsidRDefault="00CB4A1C" w:rsidP="00CB4A1C">
            <w:pPr>
              <w:pStyle w:val="TAL"/>
              <w:rPr>
                <w:del w:id="695"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696"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6F118F48" w14:textId="0BACC60D" w:rsidR="00CB4A1C" w:rsidRPr="0077277C" w:rsidDel="00920FAE" w:rsidRDefault="00CB4A1C" w:rsidP="00CB4A1C">
            <w:pPr>
              <w:pStyle w:val="TAL"/>
              <w:rPr>
                <w:del w:id="697" w:author="MCC160" w:date="2023-01-24T14:27:00Z"/>
              </w:rPr>
            </w:pPr>
            <w:del w:id="698" w:author="MCC160" w:date="2023-01-24T14:27:00Z">
              <w:r w:rsidRPr="0077277C" w:rsidDel="00920FAE">
                <w:rPr>
                  <w:rFonts w:cs="Arial"/>
                </w:rPr>
                <w:delText>TS 24.481 [11]</w:delText>
              </w:r>
            </w:del>
          </w:p>
        </w:tc>
        <w:tc>
          <w:tcPr>
            <w:tcW w:w="1135" w:type="dxa"/>
            <w:tcBorders>
              <w:top w:val="single" w:sz="4" w:space="0" w:color="auto"/>
              <w:left w:val="single" w:sz="4" w:space="0" w:color="auto"/>
              <w:bottom w:val="single" w:sz="4" w:space="0" w:color="auto"/>
              <w:right w:val="single" w:sz="4" w:space="0" w:color="auto"/>
            </w:tcBorders>
            <w:tcPrChange w:id="699"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0FB2BCFD" w14:textId="108F66CE" w:rsidR="00CB4A1C" w:rsidRPr="0077277C" w:rsidDel="00920FAE" w:rsidRDefault="00CB4A1C" w:rsidP="00CB4A1C">
            <w:pPr>
              <w:pStyle w:val="TAL"/>
              <w:rPr>
                <w:del w:id="700" w:author="MCC160" w:date="2023-01-24T14:27:00Z"/>
              </w:rPr>
            </w:pPr>
            <w:del w:id="701" w:author="MCC160" w:date="2023-01-24T14:27:00Z">
              <w:r w:rsidRPr="0077277C" w:rsidDel="00920FAE">
                <w:rPr>
                  <w:rFonts w:cs="Arial"/>
                </w:rPr>
                <w:delText>GROUPCONFIG_C</w:delText>
              </w:r>
            </w:del>
          </w:p>
        </w:tc>
      </w:tr>
      <w:tr w:rsidR="00CB4A1C" w:rsidRPr="0077277C" w:rsidDel="00920FAE" w14:paraId="34E439A6" w14:textId="1EF9BB42" w:rsidTr="00CB4A1C">
        <w:trPr>
          <w:cantSplit/>
          <w:jc w:val="center"/>
          <w:del w:id="702" w:author="MCC160" w:date="2023-01-24T14:27:00Z"/>
          <w:trPrChange w:id="703"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704"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0B41D466" w14:textId="644DD02F" w:rsidR="00CB4A1C" w:rsidRPr="0077277C" w:rsidDel="00920FAE" w:rsidRDefault="00CB4A1C" w:rsidP="00CB4A1C">
            <w:pPr>
              <w:pStyle w:val="TAL"/>
              <w:rPr>
                <w:del w:id="705" w:author="MCC160" w:date="2023-01-24T14:27:00Z"/>
                <w:rFonts w:eastAsia="Arial" w:cs="Arial"/>
              </w:rPr>
            </w:pPr>
            <w:del w:id="706" w:author="MCC160" w:date="2023-01-24T14:27:00Z">
              <w:r w:rsidRPr="0077277C" w:rsidDel="00920FAE">
                <w:rPr>
                  <w:rFonts w:eastAsia="Arial" w:cs="Arial"/>
                </w:rPr>
                <w:delText xml:space="preserve">      </w:delText>
              </w:r>
              <w:r w:rsidRPr="0077277C" w:rsidDel="00920FAE">
                <w:rPr>
                  <w:rFonts w:cs="Arial"/>
                </w:rPr>
                <w:delText>uri attribute</w:delText>
              </w:r>
            </w:del>
          </w:p>
        </w:tc>
        <w:tc>
          <w:tcPr>
            <w:tcW w:w="2127" w:type="dxa"/>
            <w:tcBorders>
              <w:top w:val="single" w:sz="4" w:space="0" w:color="auto"/>
              <w:left w:val="single" w:sz="4" w:space="0" w:color="auto"/>
              <w:bottom w:val="single" w:sz="4" w:space="0" w:color="auto"/>
              <w:right w:val="single" w:sz="4" w:space="0" w:color="auto"/>
            </w:tcBorders>
            <w:tcPrChange w:id="707"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777E1129" w14:textId="4BD5650E" w:rsidR="00CB4A1C" w:rsidRPr="0077277C" w:rsidDel="00920FAE" w:rsidRDefault="00CB4A1C" w:rsidP="00CB4A1C">
            <w:pPr>
              <w:pStyle w:val="TAL"/>
              <w:rPr>
                <w:del w:id="708" w:author="MCC160" w:date="2023-01-24T14:27:00Z"/>
                <w:rFonts w:cs="Arial"/>
                <w:rPrChange w:id="709" w:author="MCC160" w:date="2023-01-24T19:25:00Z">
                  <w:rPr>
                    <w:del w:id="710" w:author="MCC160" w:date="2023-01-24T14:27:00Z"/>
                    <w:rFonts w:cs="Arial"/>
                    <w:lang w:val="de-DE"/>
                  </w:rPr>
                </w:rPrChange>
              </w:rPr>
            </w:pPr>
            <w:del w:id="711" w:author="MCC160" w:date="2023-01-24T14:27:00Z">
              <w:r w:rsidRPr="0077277C" w:rsidDel="00920FAE">
                <w:rPr>
                  <w:rPrChange w:id="712" w:author="MCC160" w:date="2023-01-24T19:25:00Z">
                    <w:rPr>
                      <w:lang w:val="de-DE"/>
                    </w:rPr>
                  </w:rPrChange>
                </w:rPr>
                <w:delText>Doc-Sel_C &amp; “~~” &amp; Node-Sel</w:delText>
              </w:r>
            </w:del>
          </w:p>
        </w:tc>
        <w:tc>
          <w:tcPr>
            <w:tcW w:w="2126" w:type="dxa"/>
            <w:tcBorders>
              <w:top w:val="single" w:sz="4" w:space="0" w:color="auto"/>
              <w:left w:val="single" w:sz="4" w:space="0" w:color="auto"/>
              <w:bottom w:val="single" w:sz="4" w:space="0" w:color="auto"/>
              <w:right w:val="single" w:sz="4" w:space="0" w:color="auto"/>
            </w:tcBorders>
            <w:tcPrChange w:id="713"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A65565E" w14:textId="18FDC8E4" w:rsidR="00CB4A1C" w:rsidRPr="0077277C" w:rsidDel="00920FAE" w:rsidRDefault="00CB4A1C" w:rsidP="00CB4A1C">
            <w:pPr>
              <w:pStyle w:val="TAL"/>
              <w:rPr>
                <w:del w:id="714" w:author="MCC160" w:date="2023-01-24T14:27:00Z"/>
                <w:rFonts w:cs="Arial"/>
                <w:szCs w:val="18"/>
              </w:rPr>
            </w:pPr>
            <w:del w:id="715" w:author="MCC160" w:date="2023-01-24T14:27:00Z">
              <w:r w:rsidRPr="0077277C" w:rsidDel="00920FAE">
                <w:rPr>
                  <w:rFonts w:cs="Arial"/>
                  <w:szCs w:val="18"/>
                </w:rPr>
                <w:delText>MCPTT-GKTP document (NOTE 6, 7)</w:delText>
              </w:r>
            </w:del>
          </w:p>
        </w:tc>
        <w:tc>
          <w:tcPr>
            <w:tcW w:w="1417" w:type="dxa"/>
            <w:tcBorders>
              <w:top w:val="single" w:sz="4" w:space="0" w:color="auto"/>
              <w:left w:val="single" w:sz="4" w:space="0" w:color="auto"/>
              <w:bottom w:val="single" w:sz="4" w:space="0" w:color="auto"/>
              <w:right w:val="single" w:sz="4" w:space="0" w:color="auto"/>
            </w:tcBorders>
            <w:tcPrChange w:id="716"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5CAF3362" w14:textId="5B10A3AD" w:rsidR="00CB4A1C" w:rsidRPr="0077277C" w:rsidDel="00920FAE" w:rsidRDefault="00CB4A1C" w:rsidP="00CB4A1C">
            <w:pPr>
              <w:pStyle w:val="TAL"/>
              <w:rPr>
                <w:del w:id="717"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718"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48530B45" w14:textId="2863FD50" w:rsidR="00CB4A1C" w:rsidRPr="0077277C" w:rsidDel="00920FAE" w:rsidRDefault="00CB4A1C" w:rsidP="00CB4A1C">
            <w:pPr>
              <w:pStyle w:val="TAL"/>
              <w:rPr>
                <w:del w:id="719" w:author="MCC160" w:date="2023-01-24T14:27:00Z"/>
              </w:rPr>
            </w:pPr>
          </w:p>
        </w:tc>
      </w:tr>
      <w:tr w:rsidR="00CB4A1C" w:rsidRPr="0077277C" w:rsidDel="00920FAE" w14:paraId="0119C9FC" w14:textId="7F086B25" w:rsidTr="00CB4A1C">
        <w:trPr>
          <w:cantSplit/>
          <w:jc w:val="center"/>
          <w:del w:id="720" w:author="MCC160" w:date="2023-01-24T14:27:00Z"/>
          <w:trPrChange w:id="721"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722"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32845824" w14:textId="41E4069E" w:rsidR="00CB4A1C" w:rsidRPr="0077277C" w:rsidDel="00920FAE" w:rsidRDefault="00CB4A1C" w:rsidP="00CB4A1C">
            <w:pPr>
              <w:pStyle w:val="TAL"/>
              <w:rPr>
                <w:del w:id="723" w:author="MCC160" w:date="2023-01-24T14:27:00Z"/>
                <w:rFonts w:eastAsia="Arial" w:cs="Arial"/>
              </w:rPr>
            </w:pPr>
            <w:del w:id="724" w:author="MCC160" w:date="2023-01-24T14:27:00Z">
              <w:r w:rsidRPr="0077277C" w:rsidDel="00920FAE">
                <w:rPr>
                  <w:rFonts w:eastAsia="Arial" w:cs="Arial"/>
                </w:rPr>
                <w:delText xml:space="preserve">      </w:delText>
              </w:r>
              <w:r w:rsidRPr="0077277C" w:rsidDel="00920FAE">
                <w:rPr>
                  <w:rFonts w:cs="Arial"/>
                </w:rPr>
                <w:delText>display-name</w:delText>
              </w:r>
            </w:del>
          </w:p>
        </w:tc>
        <w:tc>
          <w:tcPr>
            <w:tcW w:w="2127" w:type="dxa"/>
            <w:tcBorders>
              <w:top w:val="single" w:sz="4" w:space="0" w:color="auto"/>
              <w:left w:val="single" w:sz="4" w:space="0" w:color="auto"/>
              <w:bottom w:val="single" w:sz="4" w:space="0" w:color="auto"/>
              <w:right w:val="single" w:sz="4" w:space="0" w:color="auto"/>
            </w:tcBorders>
            <w:tcPrChange w:id="725"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1A3637D2" w14:textId="6F04778D" w:rsidR="00CB4A1C" w:rsidRPr="0077277C" w:rsidDel="00920FAE" w:rsidRDefault="00CB4A1C" w:rsidP="00CB4A1C">
            <w:pPr>
              <w:pStyle w:val="TAL"/>
              <w:rPr>
                <w:del w:id="726" w:author="MCC160" w:date="2023-01-24T14:27:00Z"/>
                <w:rFonts w:cs="Arial"/>
              </w:rPr>
            </w:pPr>
            <w:del w:id="727" w:author="MCC160" w:date="2023-01-24T14:27:00Z">
              <w:r w:rsidRPr="0077277C" w:rsidDel="00920FAE">
                <w:rPr>
                  <w:rFonts w:cs="Arial"/>
                </w:rPr>
                <w:delText>Not present</w:delText>
              </w:r>
            </w:del>
          </w:p>
        </w:tc>
        <w:tc>
          <w:tcPr>
            <w:tcW w:w="2126" w:type="dxa"/>
            <w:tcBorders>
              <w:top w:val="single" w:sz="4" w:space="0" w:color="auto"/>
              <w:left w:val="single" w:sz="4" w:space="0" w:color="auto"/>
              <w:bottom w:val="single" w:sz="4" w:space="0" w:color="auto"/>
              <w:right w:val="single" w:sz="4" w:space="0" w:color="auto"/>
            </w:tcBorders>
            <w:tcPrChange w:id="728"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2D08257E" w14:textId="196B3C6F" w:rsidR="00CB4A1C" w:rsidRPr="0077277C" w:rsidDel="00920FAE" w:rsidRDefault="00CB4A1C" w:rsidP="00CB4A1C">
            <w:pPr>
              <w:pStyle w:val="TAL"/>
              <w:rPr>
                <w:del w:id="729"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730"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2C932113" w14:textId="41FA2A7E" w:rsidR="00CB4A1C" w:rsidRPr="0077277C" w:rsidDel="00920FAE" w:rsidRDefault="00CB4A1C" w:rsidP="00CB4A1C">
            <w:pPr>
              <w:pStyle w:val="TAL"/>
              <w:rPr>
                <w:del w:id="731"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732"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2368A8A0" w14:textId="353CF825" w:rsidR="00CB4A1C" w:rsidRPr="0077277C" w:rsidDel="00920FAE" w:rsidRDefault="00CB4A1C" w:rsidP="00CB4A1C">
            <w:pPr>
              <w:pStyle w:val="TAL"/>
              <w:rPr>
                <w:del w:id="733" w:author="MCC160" w:date="2023-01-24T14:27:00Z"/>
              </w:rPr>
            </w:pPr>
          </w:p>
        </w:tc>
      </w:tr>
      <w:tr w:rsidR="00CB4A1C" w:rsidRPr="0077277C" w:rsidDel="00920FAE" w14:paraId="7A8CFD51" w14:textId="7E398AC0" w:rsidTr="00CB4A1C">
        <w:trPr>
          <w:cantSplit/>
          <w:jc w:val="center"/>
          <w:del w:id="734" w:author="MCC160" w:date="2023-01-24T14:27:00Z"/>
          <w:trPrChange w:id="735"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736"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55668371" w14:textId="776C1CEF" w:rsidR="00CB4A1C" w:rsidRPr="0077277C" w:rsidDel="00920FAE" w:rsidRDefault="00CB4A1C" w:rsidP="00CB4A1C">
            <w:pPr>
              <w:pStyle w:val="TAL"/>
              <w:rPr>
                <w:del w:id="737" w:author="MCC160" w:date="2023-01-24T14:27:00Z"/>
                <w:rFonts w:eastAsia="Arial" w:cs="Arial"/>
              </w:rPr>
            </w:pPr>
            <w:del w:id="738" w:author="MCC160" w:date="2023-01-24T14:27:00Z">
              <w:r w:rsidRPr="0077277C" w:rsidDel="00920FAE">
                <w:rPr>
                  <w:rFonts w:eastAsia="Arial" w:cs="Arial"/>
                </w:rPr>
                <w:delText xml:space="preserve">    </w:delText>
              </w:r>
              <w:r w:rsidRPr="0077277C" w:rsidDel="00920FAE">
                <w:rPr>
                  <w:rFonts w:cs="Arial"/>
                </w:rPr>
                <w:delText>entry[2]</w:delText>
              </w:r>
            </w:del>
          </w:p>
        </w:tc>
        <w:tc>
          <w:tcPr>
            <w:tcW w:w="2127" w:type="dxa"/>
            <w:tcBorders>
              <w:top w:val="single" w:sz="4" w:space="0" w:color="auto"/>
              <w:left w:val="single" w:sz="4" w:space="0" w:color="auto"/>
              <w:bottom w:val="single" w:sz="4" w:space="0" w:color="auto"/>
              <w:right w:val="single" w:sz="4" w:space="0" w:color="auto"/>
            </w:tcBorders>
            <w:tcPrChange w:id="739"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58CD570C" w14:textId="34383D76" w:rsidR="00CB4A1C" w:rsidRPr="0077277C" w:rsidDel="00920FAE" w:rsidRDefault="00CB4A1C" w:rsidP="00CB4A1C">
            <w:pPr>
              <w:pStyle w:val="TAL"/>
              <w:rPr>
                <w:del w:id="740" w:author="MCC160" w:date="2023-01-24T14:27:00Z"/>
                <w:rFonts w:cs="Arial"/>
              </w:rPr>
            </w:pPr>
            <w:del w:id="741" w:author="MCC160" w:date="2023-01-24T14:27:00Z">
              <w:r w:rsidRPr="0077277C" w:rsidDel="00920FAE">
                <w:rPr>
                  <w:rFonts w:cs="Arial"/>
                </w:rPr>
                <w:delText>optional,</w:delText>
              </w:r>
              <w:r w:rsidRPr="0077277C" w:rsidDel="00920FAE">
                <w:rPr>
                  <w:rFonts w:cs="Arial"/>
                </w:rPr>
                <w:br/>
                <w:delText>NOTE 4, 5</w:delText>
              </w:r>
            </w:del>
          </w:p>
        </w:tc>
        <w:tc>
          <w:tcPr>
            <w:tcW w:w="2126" w:type="dxa"/>
            <w:tcBorders>
              <w:top w:val="single" w:sz="4" w:space="0" w:color="auto"/>
              <w:left w:val="single" w:sz="4" w:space="0" w:color="auto"/>
              <w:bottom w:val="single" w:sz="4" w:space="0" w:color="auto"/>
              <w:right w:val="single" w:sz="4" w:space="0" w:color="auto"/>
            </w:tcBorders>
            <w:tcPrChange w:id="742"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58915A39" w14:textId="6C9AB1EE" w:rsidR="00CB4A1C" w:rsidRPr="0077277C" w:rsidDel="00920FAE" w:rsidRDefault="00CB4A1C" w:rsidP="00CB4A1C">
            <w:pPr>
              <w:pStyle w:val="TAL"/>
              <w:rPr>
                <w:del w:id="743"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744"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5B3F2801" w14:textId="4E1EEC9D" w:rsidR="00CB4A1C" w:rsidRPr="0077277C" w:rsidDel="00920FAE" w:rsidRDefault="00CB4A1C" w:rsidP="00CB4A1C">
            <w:pPr>
              <w:pStyle w:val="TAL"/>
              <w:rPr>
                <w:del w:id="745" w:author="MCC160" w:date="2023-01-24T14:27:00Z"/>
              </w:rPr>
            </w:pPr>
            <w:del w:id="746" w:author="MCC160" w:date="2023-01-24T14:27:00Z">
              <w:r w:rsidRPr="0077277C" w:rsidDel="00920FAE">
                <w:rPr>
                  <w:rFonts w:cs="Arial"/>
                </w:rPr>
                <w:delText>TS 24.481 [11]</w:delText>
              </w:r>
            </w:del>
          </w:p>
        </w:tc>
        <w:tc>
          <w:tcPr>
            <w:tcW w:w="1135" w:type="dxa"/>
            <w:tcBorders>
              <w:top w:val="single" w:sz="4" w:space="0" w:color="auto"/>
              <w:left w:val="single" w:sz="4" w:space="0" w:color="auto"/>
              <w:bottom w:val="single" w:sz="4" w:space="0" w:color="auto"/>
              <w:right w:val="single" w:sz="4" w:space="0" w:color="auto"/>
            </w:tcBorders>
            <w:tcPrChange w:id="747"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20EE8C67" w14:textId="1D987E7F" w:rsidR="00CB4A1C" w:rsidRPr="0077277C" w:rsidDel="00920FAE" w:rsidRDefault="00CB4A1C" w:rsidP="00CB4A1C">
            <w:pPr>
              <w:pStyle w:val="TAL"/>
              <w:rPr>
                <w:del w:id="748" w:author="MCC160" w:date="2023-01-24T14:27:00Z"/>
              </w:rPr>
            </w:pPr>
            <w:del w:id="749" w:author="MCC160" w:date="2023-01-24T14:27:00Z">
              <w:r w:rsidRPr="0077277C" w:rsidDel="00920FAE">
                <w:rPr>
                  <w:rFonts w:cs="Arial"/>
                </w:rPr>
                <w:delText>GROUPCONFIG_T</w:delText>
              </w:r>
            </w:del>
          </w:p>
        </w:tc>
      </w:tr>
      <w:tr w:rsidR="00CB4A1C" w:rsidRPr="0077277C" w:rsidDel="00920FAE" w14:paraId="099AF09C" w14:textId="3DBDFAD4" w:rsidTr="00CB4A1C">
        <w:trPr>
          <w:cantSplit/>
          <w:jc w:val="center"/>
          <w:del w:id="750" w:author="MCC160" w:date="2023-01-24T14:27:00Z"/>
          <w:trPrChange w:id="751"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752"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0DDF0B95" w14:textId="7D54A467" w:rsidR="00CB4A1C" w:rsidRPr="0077277C" w:rsidDel="00920FAE" w:rsidRDefault="00CB4A1C" w:rsidP="00CB4A1C">
            <w:pPr>
              <w:pStyle w:val="TAL"/>
              <w:rPr>
                <w:del w:id="753" w:author="MCC160" w:date="2023-01-24T14:27:00Z"/>
                <w:rFonts w:eastAsia="Arial" w:cs="Arial"/>
              </w:rPr>
            </w:pPr>
            <w:del w:id="754" w:author="MCC160" w:date="2023-01-24T14:27:00Z">
              <w:r w:rsidRPr="0077277C" w:rsidDel="00920FAE">
                <w:rPr>
                  <w:rFonts w:eastAsia="Arial" w:cs="Arial"/>
                </w:rPr>
                <w:delText xml:space="preserve">      </w:delText>
              </w:r>
              <w:r w:rsidRPr="0077277C" w:rsidDel="00920FAE">
                <w:rPr>
                  <w:rFonts w:cs="Arial"/>
                </w:rPr>
                <w:delText>uri attribute</w:delText>
              </w:r>
            </w:del>
          </w:p>
        </w:tc>
        <w:tc>
          <w:tcPr>
            <w:tcW w:w="2127" w:type="dxa"/>
            <w:tcBorders>
              <w:top w:val="single" w:sz="4" w:space="0" w:color="auto"/>
              <w:left w:val="single" w:sz="4" w:space="0" w:color="auto"/>
              <w:bottom w:val="single" w:sz="4" w:space="0" w:color="auto"/>
              <w:right w:val="single" w:sz="4" w:space="0" w:color="auto"/>
            </w:tcBorders>
            <w:tcPrChange w:id="755"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40CC100C" w14:textId="6BF1EE4C" w:rsidR="00CB4A1C" w:rsidRPr="0077277C" w:rsidDel="00920FAE" w:rsidRDefault="00CB4A1C" w:rsidP="00CB4A1C">
            <w:pPr>
              <w:pStyle w:val="TAL"/>
              <w:rPr>
                <w:del w:id="756" w:author="MCC160" w:date="2023-01-24T14:27:00Z"/>
                <w:rFonts w:cs="Arial"/>
                <w:rPrChange w:id="757" w:author="MCC160" w:date="2023-01-24T19:25:00Z">
                  <w:rPr>
                    <w:del w:id="758" w:author="MCC160" w:date="2023-01-24T14:27:00Z"/>
                    <w:rFonts w:cs="Arial"/>
                    <w:lang w:val="de-DE"/>
                  </w:rPr>
                </w:rPrChange>
              </w:rPr>
            </w:pPr>
            <w:del w:id="759" w:author="MCC160" w:date="2023-01-24T14:27:00Z">
              <w:r w:rsidRPr="0077277C" w:rsidDel="00920FAE">
                <w:rPr>
                  <w:rPrChange w:id="760" w:author="MCC160" w:date="2023-01-24T19:25:00Z">
                    <w:rPr>
                      <w:lang w:val="de-DE"/>
                    </w:rPr>
                  </w:rPrChange>
                </w:rPr>
                <w:delText>Doc-Sel_T &amp; “~~” &amp; Node-Sel</w:delText>
              </w:r>
            </w:del>
          </w:p>
        </w:tc>
        <w:tc>
          <w:tcPr>
            <w:tcW w:w="2126" w:type="dxa"/>
            <w:tcBorders>
              <w:top w:val="single" w:sz="4" w:space="0" w:color="auto"/>
              <w:left w:val="single" w:sz="4" w:space="0" w:color="auto"/>
              <w:bottom w:val="single" w:sz="4" w:space="0" w:color="auto"/>
              <w:right w:val="single" w:sz="4" w:space="0" w:color="auto"/>
            </w:tcBorders>
            <w:tcPrChange w:id="761"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F9069AF" w14:textId="01C86DDD" w:rsidR="00CB4A1C" w:rsidRPr="0077277C" w:rsidDel="00920FAE" w:rsidRDefault="00CB4A1C" w:rsidP="00CB4A1C">
            <w:pPr>
              <w:pStyle w:val="TAL"/>
              <w:rPr>
                <w:del w:id="762" w:author="MCC160" w:date="2023-01-24T14:27:00Z"/>
                <w:rFonts w:cs="Arial"/>
                <w:szCs w:val="18"/>
              </w:rPr>
            </w:pPr>
            <w:del w:id="763" w:author="MCC160" w:date="2023-01-24T14:27:00Z">
              <w:r w:rsidRPr="0077277C" w:rsidDel="00920FAE">
                <w:rPr>
                  <w:rFonts w:cs="Arial"/>
                  <w:szCs w:val="18"/>
                </w:rPr>
                <w:delText>MCPTT-GKTP document (NOTE 6, 7)</w:delText>
              </w:r>
            </w:del>
          </w:p>
        </w:tc>
        <w:tc>
          <w:tcPr>
            <w:tcW w:w="1417" w:type="dxa"/>
            <w:tcBorders>
              <w:top w:val="single" w:sz="4" w:space="0" w:color="auto"/>
              <w:left w:val="single" w:sz="4" w:space="0" w:color="auto"/>
              <w:bottom w:val="single" w:sz="4" w:space="0" w:color="auto"/>
              <w:right w:val="single" w:sz="4" w:space="0" w:color="auto"/>
            </w:tcBorders>
            <w:tcPrChange w:id="764"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123349CD" w14:textId="012B5B1B" w:rsidR="00CB4A1C" w:rsidRPr="0077277C" w:rsidDel="00920FAE" w:rsidRDefault="00CB4A1C" w:rsidP="00CB4A1C">
            <w:pPr>
              <w:pStyle w:val="TAL"/>
              <w:rPr>
                <w:del w:id="765"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766"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54A2EE40" w14:textId="7752C78A" w:rsidR="00CB4A1C" w:rsidRPr="0077277C" w:rsidDel="00920FAE" w:rsidRDefault="00CB4A1C" w:rsidP="00CB4A1C">
            <w:pPr>
              <w:pStyle w:val="TAL"/>
              <w:rPr>
                <w:del w:id="767" w:author="MCC160" w:date="2023-01-24T14:27:00Z"/>
              </w:rPr>
            </w:pPr>
          </w:p>
        </w:tc>
      </w:tr>
      <w:tr w:rsidR="00CB4A1C" w:rsidRPr="0077277C" w:rsidDel="00920FAE" w14:paraId="69F49D1B" w14:textId="6B2F8C64" w:rsidTr="00CB4A1C">
        <w:trPr>
          <w:cantSplit/>
          <w:jc w:val="center"/>
          <w:del w:id="768" w:author="MCC160" w:date="2023-01-24T14:27:00Z"/>
          <w:trPrChange w:id="769"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770"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180D3E9B" w14:textId="5C8F4C32" w:rsidR="00CB4A1C" w:rsidRPr="0077277C" w:rsidDel="00920FAE" w:rsidRDefault="00CB4A1C" w:rsidP="00CB4A1C">
            <w:pPr>
              <w:pStyle w:val="TAL"/>
              <w:rPr>
                <w:del w:id="771" w:author="MCC160" w:date="2023-01-24T14:27:00Z"/>
                <w:rFonts w:eastAsia="Arial" w:cs="Arial"/>
              </w:rPr>
            </w:pPr>
            <w:del w:id="772" w:author="MCC160" w:date="2023-01-24T14:27:00Z">
              <w:r w:rsidRPr="0077277C" w:rsidDel="00920FAE">
                <w:rPr>
                  <w:rFonts w:eastAsia="Arial" w:cs="Arial"/>
                </w:rPr>
                <w:delText xml:space="preserve">      </w:delText>
              </w:r>
              <w:r w:rsidRPr="0077277C" w:rsidDel="00920FAE">
                <w:rPr>
                  <w:rFonts w:cs="Arial"/>
                </w:rPr>
                <w:delText>display-name</w:delText>
              </w:r>
            </w:del>
          </w:p>
        </w:tc>
        <w:tc>
          <w:tcPr>
            <w:tcW w:w="2127" w:type="dxa"/>
            <w:tcBorders>
              <w:top w:val="single" w:sz="4" w:space="0" w:color="auto"/>
              <w:left w:val="single" w:sz="4" w:space="0" w:color="auto"/>
              <w:bottom w:val="single" w:sz="4" w:space="0" w:color="auto"/>
              <w:right w:val="single" w:sz="4" w:space="0" w:color="auto"/>
            </w:tcBorders>
            <w:tcPrChange w:id="773"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4F27810C" w14:textId="23E2E7BC" w:rsidR="00CB4A1C" w:rsidRPr="0077277C" w:rsidDel="00920FAE" w:rsidRDefault="00CB4A1C" w:rsidP="00CB4A1C">
            <w:pPr>
              <w:pStyle w:val="TAL"/>
              <w:rPr>
                <w:del w:id="774" w:author="MCC160" w:date="2023-01-24T14:27:00Z"/>
              </w:rPr>
            </w:pPr>
            <w:del w:id="775" w:author="MCC160" w:date="2023-01-24T14:27:00Z">
              <w:r w:rsidRPr="0077277C" w:rsidDel="00920FAE">
                <w:rPr>
                  <w:rFonts w:cs="Arial"/>
                </w:rPr>
                <w:delText>Not present</w:delText>
              </w:r>
            </w:del>
          </w:p>
        </w:tc>
        <w:tc>
          <w:tcPr>
            <w:tcW w:w="2126" w:type="dxa"/>
            <w:tcBorders>
              <w:top w:val="single" w:sz="4" w:space="0" w:color="auto"/>
              <w:left w:val="single" w:sz="4" w:space="0" w:color="auto"/>
              <w:bottom w:val="single" w:sz="4" w:space="0" w:color="auto"/>
              <w:right w:val="single" w:sz="4" w:space="0" w:color="auto"/>
            </w:tcBorders>
            <w:tcPrChange w:id="776"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98E80CD" w14:textId="52E0CF7E" w:rsidR="00CB4A1C" w:rsidRPr="0077277C" w:rsidDel="00920FAE" w:rsidRDefault="00CB4A1C" w:rsidP="00CB4A1C">
            <w:pPr>
              <w:pStyle w:val="TAL"/>
              <w:rPr>
                <w:del w:id="777"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778"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2AF01157" w14:textId="158502F5" w:rsidR="00CB4A1C" w:rsidRPr="0077277C" w:rsidDel="00920FAE" w:rsidRDefault="00CB4A1C" w:rsidP="00CB4A1C">
            <w:pPr>
              <w:pStyle w:val="TAL"/>
              <w:rPr>
                <w:del w:id="779"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780"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56D5FA6A" w14:textId="2ACF3BA2" w:rsidR="00CB4A1C" w:rsidRPr="0077277C" w:rsidDel="00920FAE" w:rsidRDefault="00CB4A1C" w:rsidP="00CB4A1C">
            <w:pPr>
              <w:pStyle w:val="TAL"/>
              <w:rPr>
                <w:del w:id="781" w:author="MCC160" w:date="2023-01-24T14:27:00Z"/>
              </w:rPr>
            </w:pPr>
          </w:p>
        </w:tc>
      </w:tr>
      <w:tr w:rsidR="00CB4A1C" w:rsidRPr="0077277C" w:rsidDel="00920FAE" w14:paraId="4F922BD3" w14:textId="4CBE49EC" w:rsidTr="00CB4A1C">
        <w:trPr>
          <w:cantSplit/>
          <w:jc w:val="center"/>
          <w:del w:id="782" w:author="MCC160" w:date="2023-01-24T14:27:00Z"/>
          <w:trPrChange w:id="783"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784"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683C0486" w14:textId="402848E1" w:rsidR="00CB4A1C" w:rsidRPr="0077277C" w:rsidDel="00920FAE" w:rsidRDefault="00CB4A1C" w:rsidP="00CB4A1C">
            <w:pPr>
              <w:pStyle w:val="TAL"/>
              <w:rPr>
                <w:del w:id="785" w:author="MCC160" w:date="2023-01-24T14:27:00Z"/>
              </w:rPr>
            </w:pPr>
            <w:del w:id="786" w:author="MCC160" w:date="2023-01-24T14:27:00Z">
              <w:r w:rsidRPr="0077277C" w:rsidDel="00920FAE">
                <w:rPr>
                  <w:rFonts w:eastAsia="Arial" w:cs="Arial"/>
                </w:rPr>
                <w:delText xml:space="preserve">    </w:delText>
              </w:r>
              <w:r w:rsidRPr="0077277C" w:rsidDel="00920FAE">
                <w:rPr>
                  <w:rFonts w:cs="Arial"/>
                </w:rPr>
                <w:delText>entry[1]</w:delText>
              </w:r>
            </w:del>
          </w:p>
        </w:tc>
        <w:tc>
          <w:tcPr>
            <w:tcW w:w="2127" w:type="dxa"/>
            <w:tcBorders>
              <w:top w:val="single" w:sz="4" w:space="0" w:color="auto"/>
              <w:left w:val="single" w:sz="4" w:space="0" w:color="auto"/>
              <w:bottom w:val="single" w:sz="4" w:space="0" w:color="auto"/>
              <w:right w:val="single" w:sz="4" w:space="0" w:color="auto"/>
            </w:tcBorders>
            <w:tcPrChange w:id="787"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1868236" w14:textId="363D1864" w:rsidR="00CB4A1C" w:rsidRPr="0077277C" w:rsidDel="00920FAE" w:rsidRDefault="00CB4A1C" w:rsidP="00CB4A1C">
            <w:pPr>
              <w:pStyle w:val="TAL"/>
              <w:rPr>
                <w:del w:id="788" w:author="MCC160" w:date="2023-01-24T14:27:00Z"/>
              </w:rPr>
            </w:pPr>
            <w:del w:id="789" w:author="MCC160" w:date="2023-01-24T14:27:00Z">
              <w:r w:rsidRPr="0077277C" w:rsidDel="00920FAE">
                <w:rPr>
                  <w:rFonts w:cs="Arial"/>
                </w:rPr>
                <w:delText>NOTE 4, 5</w:delText>
              </w:r>
            </w:del>
          </w:p>
        </w:tc>
        <w:tc>
          <w:tcPr>
            <w:tcW w:w="2126" w:type="dxa"/>
            <w:tcBorders>
              <w:top w:val="single" w:sz="4" w:space="0" w:color="auto"/>
              <w:left w:val="single" w:sz="4" w:space="0" w:color="auto"/>
              <w:bottom w:val="single" w:sz="4" w:space="0" w:color="auto"/>
              <w:right w:val="single" w:sz="4" w:space="0" w:color="auto"/>
            </w:tcBorders>
            <w:tcPrChange w:id="790"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003E434A" w14:textId="60DD8879" w:rsidR="00CB4A1C" w:rsidRPr="0077277C" w:rsidDel="00920FAE" w:rsidRDefault="00CB4A1C" w:rsidP="00CB4A1C">
            <w:pPr>
              <w:pStyle w:val="TAL"/>
              <w:rPr>
                <w:del w:id="791"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792"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6FA8100C" w14:textId="21EC7BF3" w:rsidR="00CB4A1C" w:rsidRPr="0077277C" w:rsidDel="00920FAE" w:rsidRDefault="00CB4A1C" w:rsidP="00CB4A1C">
            <w:pPr>
              <w:pStyle w:val="TAL"/>
              <w:rPr>
                <w:del w:id="793" w:author="MCC160" w:date="2023-01-24T14:27:00Z"/>
              </w:rPr>
            </w:pPr>
            <w:del w:id="794" w:author="MCC160" w:date="2023-01-24T14:27:00Z">
              <w:r w:rsidRPr="0077277C" w:rsidDel="00920FAE">
                <w:rPr>
                  <w:rFonts w:cs="Arial"/>
                </w:rPr>
                <w:delText>TS 24.481 [11]</w:delText>
              </w:r>
            </w:del>
          </w:p>
        </w:tc>
        <w:tc>
          <w:tcPr>
            <w:tcW w:w="1135" w:type="dxa"/>
            <w:tcBorders>
              <w:top w:val="single" w:sz="4" w:space="0" w:color="auto"/>
              <w:left w:val="single" w:sz="4" w:space="0" w:color="auto"/>
              <w:bottom w:val="single" w:sz="4" w:space="0" w:color="auto"/>
              <w:right w:val="single" w:sz="4" w:space="0" w:color="auto"/>
            </w:tcBorders>
            <w:tcPrChange w:id="795"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1D7C95F9" w14:textId="4488BCC2" w:rsidR="00CB4A1C" w:rsidRPr="0077277C" w:rsidDel="00920FAE" w:rsidRDefault="00CB4A1C" w:rsidP="00CB4A1C">
            <w:pPr>
              <w:pStyle w:val="TAL"/>
              <w:rPr>
                <w:del w:id="796" w:author="MCC160" w:date="2023-01-24T14:27:00Z"/>
              </w:rPr>
            </w:pPr>
            <w:del w:id="797" w:author="MCC160" w:date="2023-01-24T14:27:00Z">
              <w:r w:rsidRPr="0077277C" w:rsidDel="00920FAE">
                <w:rPr>
                  <w:rFonts w:cs="Arial"/>
                </w:rPr>
                <w:delText>GROUPKEY</w:delText>
              </w:r>
            </w:del>
          </w:p>
        </w:tc>
      </w:tr>
      <w:tr w:rsidR="00CB4A1C" w:rsidRPr="0077277C" w:rsidDel="00920FAE" w14:paraId="0EBAE1CC" w14:textId="3CCA73CD" w:rsidTr="00CB4A1C">
        <w:trPr>
          <w:cantSplit/>
          <w:jc w:val="center"/>
          <w:del w:id="798" w:author="MCC160" w:date="2023-01-24T14:27:00Z"/>
          <w:trPrChange w:id="799"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800"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35A82A99" w14:textId="2FB43CD5" w:rsidR="00CB4A1C" w:rsidRPr="0077277C" w:rsidDel="00920FAE" w:rsidRDefault="00CB4A1C" w:rsidP="00CB4A1C">
            <w:pPr>
              <w:pStyle w:val="TAL"/>
              <w:rPr>
                <w:del w:id="801" w:author="MCC160" w:date="2023-01-24T14:27:00Z"/>
              </w:rPr>
            </w:pPr>
            <w:del w:id="802" w:author="MCC160" w:date="2023-01-24T14:27:00Z">
              <w:r w:rsidRPr="0077277C" w:rsidDel="00920FAE">
                <w:rPr>
                  <w:rFonts w:eastAsia="Arial" w:cs="Arial"/>
                </w:rPr>
                <w:delText xml:space="preserve">      </w:delText>
              </w:r>
              <w:r w:rsidRPr="0077277C" w:rsidDel="00920FAE">
                <w:rPr>
                  <w:rFonts w:cs="Arial"/>
                </w:rPr>
                <w:delText>uri attribute</w:delText>
              </w:r>
            </w:del>
          </w:p>
        </w:tc>
        <w:tc>
          <w:tcPr>
            <w:tcW w:w="2127" w:type="dxa"/>
            <w:tcBorders>
              <w:top w:val="single" w:sz="4" w:space="0" w:color="auto"/>
              <w:left w:val="single" w:sz="4" w:space="0" w:color="auto"/>
              <w:bottom w:val="single" w:sz="4" w:space="0" w:color="auto"/>
              <w:right w:val="single" w:sz="4" w:space="0" w:color="auto"/>
            </w:tcBorders>
            <w:tcPrChange w:id="803"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0F770D78" w14:textId="68BEFF01" w:rsidR="00CB4A1C" w:rsidRPr="0077277C" w:rsidDel="00920FAE" w:rsidRDefault="00CB4A1C" w:rsidP="00CB4A1C">
            <w:pPr>
              <w:pStyle w:val="TAL"/>
              <w:rPr>
                <w:del w:id="804" w:author="MCC160" w:date="2023-01-24T14:27:00Z"/>
              </w:rPr>
            </w:pPr>
            <w:del w:id="805" w:author="MCC160" w:date="2023-01-24T14:27:00Z">
              <w:r w:rsidRPr="0077277C" w:rsidDel="00920FAE">
                <w:delText>Doc-Sel &amp; “~~” &amp; Node-Sel</w:delText>
              </w:r>
            </w:del>
          </w:p>
        </w:tc>
        <w:tc>
          <w:tcPr>
            <w:tcW w:w="2126" w:type="dxa"/>
            <w:tcBorders>
              <w:top w:val="single" w:sz="4" w:space="0" w:color="auto"/>
              <w:left w:val="single" w:sz="4" w:space="0" w:color="auto"/>
              <w:bottom w:val="single" w:sz="4" w:space="0" w:color="auto"/>
              <w:right w:val="single" w:sz="4" w:space="0" w:color="auto"/>
            </w:tcBorders>
            <w:tcPrChange w:id="806"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54C7EEC" w14:textId="61CF87FA" w:rsidR="00CB4A1C" w:rsidRPr="0077277C" w:rsidDel="00920FAE" w:rsidRDefault="00CB4A1C" w:rsidP="00CB4A1C">
            <w:pPr>
              <w:pStyle w:val="TAL"/>
              <w:rPr>
                <w:del w:id="807" w:author="MCC160" w:date="2023-01-24T14:27:00Z"/>
                <w:rFonts w:cs="Arial"/>
                <w:szCs w:val="18"/>
              </w:rPr>
            </w:pPr>
            <w:del w:id="808" w:author="MCC160" w:date="2023-01-24T14:27:00Z">
              <w:r w:rsidRPr="0077277C" w:rsidDel="00920FAE">
                <w:rPr>
                  <w:rFonts w:cs="Arial"/>
                  <w:szCs w:val="18"/>
                </w:rPr>
                <w:delText>MCPTT-GKTP document (NOTE 6, 7)</w:delText>
              </w:r>
            </w:del>
          </w:p>
        </w:tc>
        <w:tc>
          <w:tcPr>
            <w:tcW w:w="1417" w:type="dxa"/>
            <w:tcBorders>
              <w:top w:val="single" w:sz="4" w:space="0" w:color="auto"/>
              <w:left w:val="single" w:sz="4" w:space="0" w:color="auto"/>
              <w:bottom w:val="single" w:sz="4" w:space="0" w:color="auto"/>
              <w:right w:val="single" w:sz="4" w:space="0" w:color="auto"/>
            </w:tcBorders>
            <w:tcPrChange w:id="809"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42AE04C4" w14:textId="71A079DB" w:rsidR="00CB4A1C" w:rsidRPr="0077277C" w:rsidDel="00920FAE" w:rsidRDefault="00CB4A1C" w:rsidP="00CB4A1C">
            <w:pPr>
              <w:pStyle w:val="TAL"/>
              <w:rPr>
                <w:del w:id="810"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811"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28F9B5A9" w14:textId="346FB6F4" w:rsidR="00CB4A1C" w:rsidRPr="0077277C" w:rsidDel="00920FAE" w:rsidRDefault="00CB4A1C" w:rsidP="00CB4A1C">
            <w:pPr>
              <w:pStyle w:val="TAL"/>
              <w:rPr>
                <w:del w:id="812" w:author="MCC160" w:date="2023-01-24T14:27:00Z"/>
              </w:rPr>
            </w:pPr>
          </w:p>
        </w:tc>
      </w:tr>
      <w:tr w:rsidR="00CB4A1C" w:rsidRPr="0077277C" w:rsidDel="00920FAE" w14:paraId="435C7277" w14:textId="1B89B518" w:rsidTr="00CB4A1C">
        <w:trPr>
          <w:cantSplit/>
          <w:jc w:val="center"/>
          <w:del w:id="813" w:author="MCC160" w:date="2023-01-24T14:27:00Z"/>
          <w:trPrChange w:id="814" w:author="MCC160" w:date="2023-01-24T19:26:00Z">
            <w:trPr>
              <w:gridAfter w:val="0"/>
              <w:wAfter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815" w:author="MCC160" w:date="2023-01-24T19:26:00Z">
              <w:tcPr>
                <w:tcW w:w="2836" w:type="dxa"/>
                <w:gridSpan w:val="10"/>
                <w:tcBorders>
                  <w:top w:val="single" w:sz="4" w:space="0" w:color="auto"/>
                  <w:left w:val="single" w:sz="4" w:space="0" w:color="auto"/>
                  <w:bottom w:val="single" w:sz="4" w:space="0" w:color="auto"/>
                  <w:right w:val="single" w:sz="4" w:space="0" w:color="auto"/>
                </w:tcBorders>
              </w:tcPr>
            </w:tcPrChange>
          </w:tcPr>
          <w:p w14:paraId="32751AF0" w14:textId="73DC8609" w:rsidR="00CB4A1C" w:rsidRPr="0077277C" w:rsidDel="00920FAE" w:rsidRDefault="00CB4A1C" w:rsidP="00CB4A1C">
            <w:pPr>
              <w:pStyle w:val="TAL"/>
              <w:rPr>
                <w:del w:id="816" w:author="MCC160" w:date="2023-01-24T14:27:00Z"/>
              </w:rPr>
            </w:pPr>
            <w:del w:id="817" w:author="MCC160" w:date="2023-01-24T14:27:00Z">
              <w:r w:rsidRPr="0077277C" w:rsidDel="00920FAE">
                <w:rPr>
                  <w:rFonts w:eastAsia="Arial" w:cs="Arial"/>
                </w:rPr>
                <w:delText xml:space="preserve"> </w:delText>
              </w:r>
              <w:r w:rsidRPr="0077277C" w:rsidDel="00920FAE">
                <w:delText xml:space="preserve">      display-name</w:delText>
              </w:r>
            </w:del>
          </w:p>
        </w:tc>
        <w:tc>
          <w:tcPr>
            <w:tcW w:w="2127" w:type="dxa"/>
            <w:tcBorders>
              <w:top w:val="single" w:sz="4" w:space="0" w:color="auto"/>
              <w:left w:val="single" w:sz="4" w:space="0" w:color="auto"/>
              <w:bottom w:val="single" w:sz="4" w:space="0" w:color="auto"/>
              <w:right w:val="single" w:sz="4" w:space="0" w:color="auto"/>
            </w:tcBorders>
            <w:tcPrChange w:id="818"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51973C22" w14:textId="517080C6" w:rsidR="00CB4A1C" w:rsidRPr="0077277C" w:rsidDel="00920FAE" w:rsidRDefault="00CB4A1C" w:rsidP="00CB4A1C">
            <w:pPr>
              <w:pStyle w:val="TAL"/>
              <w:rPr>
                <w:del w:id="819" w:author="MCC160" w:date="2023-01-24T14:27:00Z"/>
              </w:rPr>
            </w:pPr>
            <w:del w:id="820" w:author="MCC160" w:date="2023-01-24T14:27:00Z">
              <w:r w:rsidRPr="0077277C" w:rsidDel="00920FAE">
                <w:delText>Not present</w:delText>
              </w:r>
            </w:del>
          </w:p>
        </w:tc>
        <w:tc>
          <w:tcPr>
            <w:tcW w:w="2126" w:type="dxa"/>
            <w:tcBorders>
              <w:top w:val="single" w:sz="4" w:space="0" w:color="auto"/>
              <w:left w:val="single" w:sz="4" w:space="0" w:color="auto"/>
              <w:bottom w:val="single" w:sz="4" w:space="0" w:color="auto"/>
              <w:right w:val="single" w:sz="4" w:space="0" w:color="auto"/>
            </w:tcBorders>
            <w:tcPrChange w:id="821"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1EAC11D" w14:textId="64090192" w:rsidR="00CB4A1C" w:rsidRPr="0077277C" w:rsidDel="00920FAE" w:rsidRDefault="00CB4A1C" w:rsidP="00CB4A1C">
            <w:pPr>
              <w:pStyle w:val="TAL"/>
              <w:rPr>
                <w:del w:id="822"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823"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15FF4A6F" w14:textId="488E2F7B" w:rsidR="00CB4A1C" w:rsidRPr="0077277C" w:rsidDel="00920FAE" w:rsidRDefault="00CB4A1C" w:rsidP="00CB4A1C">
            <w:pPr>
              <w:pStyle w:val="TAL"/>
              <w:rPr>
                <w:del w:id="824"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825"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7DD73014" w14:textId="11C05BAD" w:rsidR="00CB4A1C" w:rsidRPr="0077277C" w:rsidDel="00920FAE" w:rsidRDefault="00CB4A1C" w:rsidP="00CB4A1C">
            <w:pPr>
              <w:pStyle w:val="TAL"/>
              <w:rPr>
                <w:del w:id="826" w:author="MCC160" w:date="2023-01-24T14:27:00Z"/>
              </w:rPr>
            </w:pPr>
          </w:p>
        </w:tc>
      </w:tr>
      <w:tr w:rsidR="00CB4A1C" w:rsidRPr="0077277C" w:rsidDel="00920FAE" w14:paraId="6767B40C" w14:textId="1057D7B8" w:rsidTr="00CB4A1C">
        <w:trPr>
          <w:cantSplit/>
          <w:jc w:val="center"/>
          <w:del w:id="827" w:author="MCC160" w:date="2023-01-24T14:27:00Z"/>
          <w:trPrChange w:id="828" w:author="MCC160" w:date="2023-01-24T19:26:00Z">
            <w:trPr>
              <w:gridBefore w:val="9"/>
              <w:wBefore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829" w:author="MCC160" w:date="2023-01-24T19:26:00Z">
              <w:tcPr>
                <w:tcW w:w="2836" w:type="dxa"/>
                <w:gridSpan w:val="2"/>
                <w:tcBorders>
                  <w:top w:val="single" w:sz="4" w:space="0" w:color="auto"/>
                  <w:left w:val="single" w:sz="4" w:space="0" w:color="auto"/>
                  <w:bottom w:val="single" w:sz="4" w:space="0" w:color="auto"/>
                  <w:right w:val="single" w:sz="4" w:space="0" w:color="auto"/>
                </w:tcBorders>
              </w:tcPr>
            </w:tcPrChange>
          </w:tcPr>
          <w:p w14:paraId="4CA01B2B" w14:textId="54339FD5" w:rsidR="00CB4A1C" w:rsidRPr="0077277C" w:rsidDel="00920FAE" w:rsidRDefault="00CB4A1C" w:rsidP="00CB4A1C">
            <w:pPr>
              <w:pStyle w:val="TAL"/>
              <w:rPr>
                <w:del w:id="830" w:author="MCC160" w:date="2023-01-24T14:27:00Z"/>
                <w:rFonts w:eastAsia="Arial" w:cs="Arial"/>
              </w:rPr>
            </w:pPr>
            <w:del w:id="831" w:author="MCC160" w:date="2023-01-24T14:27:00Z">
              <w:r w:rsidRPr="0077277C" w:rsidDel="00920FAE">
                <w:rPr>
                  <w:rFonts w:eastAsia="Arial" w:cs="Arial"/>
                </w:rPr>
                <w:delText xml:space="preserve">    </w:delText>
              </w:r>
              <w:r w:rsidRPr="0077277C" w:rsidDel="00920FAE">
                <w:rPr>
                  <w:rFonts w:cs="Arial"/>
                </w:rPr>
                <w:delText>entry[1]</w:delText>
              </w:r>
            </w:del>
          </w:p>
        </w:tc>
        <w:tc>
          <w:tcPr>
            <w:tcW w:w="2127" w:type="dxa"/>
            <w:tcBorders>
              <w:top w:val="single" w:sz="4" w:space="0" w:color="auto"/>
              <w:left w:val="single" w:sz="4" w:space="0" w:color="auto"/>
              <w:bottom w:val="single" w:sz="4" w:space="0" w:color="auto"/>
              <w:right w:val="single" w:sz="4" w:space="0" w:color="auto"/>
            </w:tcBorders>
            <w:tcPrChange w:id="832"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353F1597" w14:textId="7CC058A3" w:rsidR="00CB4A1C" w:rsidRPr="0077277C" w:rsidDel="00920FAE" w:rsidRDefault="00CB4A1C" w:rsidP="00CB4A1C">
            <w:pPr>
              <w:pStyle w:val="TAL"/>
              <w:rPr>
                <w:del w:id="833" w:author="MCC160" w:date="2023-01-24T14:27:00Z"/>
              </w:rPr>
            </w:pPr>
            <w:del w:id="834" w:author="MCC160" w:date="2023-01-24T14:27:00Z">
              <w:r w:rsidRPr="0077277C" w:rsidDel="00920FAE">
                <w:rPr>
                  <w:rFonts w:cs="Arial"/>
                </w:rPr>
                <w:delText>NOTE 4, 5</w:delText>
              </w:r>
            </w:del>
          </w:p>
        </w:tc>
        <w:tc>
          <w:tcPr>
            <w:tcW w:w="2126" w:type="dxa"/>
            <w:tcBorders>
              <w:top w:val="single" w:sz="4" w:space="0" w:color="auto"/>
              <w:left w:val="single" w:sz="4" w:space="0" w:color="auto"/>
              <w:bottom w:val="single" w:sz="4" w:space="0" w:color="auto"/>
              <w:right w:val="single" w:sz="4" w:space="0" w:color="auto"/>
            </w:tcBorders>
            <w:tcPrChange w:id="835"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502C1AF2" w14:textId="7A15633E" w:rsidR="00CB4A1C" w:rsidRPr="0077277C" w:rsidDel="00920FAE" w:rsidRDefault="00CB4A1C" w:rsidP="00CB4A1C">
            <w:pPr>
              <w:pStyle w:val="TAL"/>
              <w:rPr>
                <w:del w:id="836"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837"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47128EA1" w14:textId="4061EDDF" w:rsidR="00CB4A1C" w:rsidRPr="0077277C" w:rsidDel="00920FAE" w:rsidRDefault="00CB4A1C" w:rsidP="00CB4A1C">
            <w:pPr>
              <w:pStyle w:val="TAL"/>
              <w:rPr>
                <w:del w:id="838" w:author="MCC160" w:date="2023-01-24T14:27:00Z"/>
              </w:rPr>
            </w:pPr>
            <w:del w:id="839" w:author="MCC160" w:date="2023-01-24T14:27:00Z">
              <w:r w:rsidRPr="0077277C" w:rsidDel="00920FAE">
                <w:rPr>
                  <w:rFonts w:cs="Arial"/>
                </w:rPr>
                <w:delText>TS 24.481 [11]</w:delText>
              </w:r>
            </w:del>
          </w:p>
        </w:tc>
        <w:tc>
          <w:tcPr>
            <w:tcW w:w="1135" w:type="dxa"/>
            <w:tcBorders>
              <w:top w:val="single" w:sz="4" w:space="0" w:color="auto"/>
              <w:left w:val="single" w:sz="4" w:space="0" w:color="auto"/>
              <w:bottom w:val="single" w:sz="4" w:space="0" w:color="auto"/>
              <w:right w:val="single" w:sz="4" w:space="0" w:color="auto"/>
            </w:tcBorders>
            <w:tcPrChange w:id="840"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2DF692BA" w14:textId="0720CCA7" w:rsidR="00CB4A1C" w:rsidRPr="0077277C" w:rsidDel="00920FAE" w:rsidRDefault="00CB4A1C" w:rsidP="00CB4A1C">
            <w:pPr>
              <w:pStyle w:val="TAL"/>
              <w:rPr>
                <w:del w:id="841" w:author="MCC160" w:date="2023-01-24T14:27:00Z"/>
              </w:rPr>
            </w:pPr>
            <w:del w:id="842" w:author="MCC160" w:date="2023-01-24T14:27:00Z">
              <w:r w:rsidRPr="0077277C" w:rsidDel="00920FAE">
                <w:rPr>
                  <w:rFonts w:cs="Arial"/>
                </w:rPr>
                <w:delText>GROUPKEY_B</w:delText>
              </w:r>
            </w:del>
          </w:p>
        </w:tc>
      </w:tr>
      <w:tr w:rsidR="00CB4A1C" w:rsidRPr="0077277C" w:rsidDel="00920FAE" w14:paraId="35A98DE9" w14:textId="2F66D5E7" w:rsidTr="00CB4A1C">
        <w:trPr>
          <w:cantSplit/>
          <w:jc w:val="center"/>
          <w:del w:id="843" w:author="MCC160" w:date="2023-01-24T14:27:00Z"/>
          <w:trPrChange w:id="844" w:author="MCC160" w:date="2023-01-24T19:26:00Z">
            <w:trPr>
              <w:gridBefore w:val="9"/>
              <w:wBefore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845" w:author="MCC160" w:date="2023-01-24T19:26:00Z">
              <w:tcPr>
                <w:tcW w:w="2836" w:type="dxa"/>
                <w:gridSpan w:val="2"/>
                <w:tcBorders>
                  <w:top w:val="single" w:sz="4" w:space="0" w:color="auto"/>
                  <w:left w:val="single" w:sz="4" w:space="0" w:color="auto"/>
                  <w:bottom w:val="single" w:sz="4" w:space="0" w:color="auto"/>
                  <w:right w:val="single" w:sz="4" w:space="0" w:color="auto"/>
                </w:tcBorders>
              </w:tcPr>
            </w:tcPrChange>
          </w:tcPr>
          <w:p w14:paraId="10731F55" w14:textId="48F2E695" w:rsidR="00CB4A1C" w:rsidRPr="0077277C" w:rsidDel="00920FAE" w:rsidRDefault="00CB4A1C" w:rsidP="00CB4A1C">
            <w:pPr>
              <w:pStyle w:val="TAL"/>
              <w:rPr>
                <w:del w:id="846" w:author="MCC160" w:date="2023-01-24T14:27:00Z"/>
                <w:rFonts w:eastAsia="Arial" w:cs="Arial"/>
              </w:rPr>
            </w:pPr>
            <w:del w:id="847" w:author="MCC160" w:date="2023-01-24T14:27:00Z">
              <w:r w:rsidRPr="0077277C" w:rsidDel="00920FAE">
                <w:rPr>
                  <w:rFonts w:eastAsia="Arial" w:cs="Arial"/>
                </w:rPr>
                <w:delText xml:space="preserve">      </w:delText>
              </w:r>
              <w:r w:rsidRPr="0077277C" w:rsidDel="00920FAE">
                <w:rPr>
                  <w:rFonts w:cs="Arial"/>
                </w:rPr>
                <w:delText>uri attribute</w:delText>
              </w:r>
            </w:del>
          </w:p>
        </w:tc>
        <w:tc>
          <w:tcPr>
            <w:tcW w:w="2127" w:type="dxa"/>
            <w:tcBorders>
              <w:top w:val="single" w:sz="4" w:space="0" w:color="auto"/>
              <w:left w:val="single" w:sz="4" w:space="0" w:color="auto"/>
              <w:bottom w:val="single" w:sz="4" w:space="0" w:color="auto"/>
              <w:right w:val="single" w:sz="4" w:space="0" w:color="auto"/>
            </w:tcBorders>
            <w:tcPrChange w:id="848"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2B85B3BB" w14:textId="6279DE4B" w:rsidR="00CB4A1C" w:rsidRPr="0077277C" w:rsidDel="00920FAE" w:rsidRDefault="00CB4A1C" w:rsidP="00CB4A1C">
            <w:pPr>
              <w:pStyle w:val="TAL"/>
              <w:rPr>
                <w:del w:id="849" w:author="MCC160" w:date="2023-01-24T14:27:00Z"/>
                <w:rPrChange w:id="850" w:author="MCC160" w:date="2023-01-24T19:25:00Z">
                  <w:rPr>
                    <w:del w:id="851" w:author="MCC160" w:date="2023-01-24T14:27:00Z"/>
                    <w:lang w:val="de-DE"/>
                  </w:rPr>
                </w:rPrChange>
              </w:rPr>
            </w:pPr>
            <w:del w:id="852" w:author="MCC160" w:date="2023-01-24T14:27:00Z">
              <w:r w:rsidRPr="0077277C" w:rsidDel="00920FAE">
                <w:rPr>
                  <w:rPrChange w:id="853" w:author="MCC160" w:date="2023-01-24T19:25:00Z">
                    <w:rPr>
                      <w:lang w:val="de-DE"/>
                    </w:rPr>
                  </w:rPrChange>
                </w:rPr>
                <w:delText>Doc-Sel_B &amp; “~~” &amp; Node-Sel</w:delText>
              </w:r>
            </w:del>
          </w:p>
        </w:tc>
        <w:tc>
          <w:tcPr>
            <w:tcW w:w="2126" w:type="dxa"/>
            <w:tcBorders>
              <w:top w:val="single" w:sz="4" w:space="0" w:color="auto"/>
              <w:left w:val="single" w:sz="4" w:space="0" w:color="auto"/>
              <w:bottom w:val="single" w:sz="4" w:space="0" w:color="auto"/>
              <w:right w:val="single" w:sz="4" w:space="0" w:color="auto"/>
            </w:tcBorders>
            <w:tcPrChange w:id="854"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434CDB15" w14:textId="740358D3" w:rsidR="00CB4A1C" w:rsidRPr="0077277C" w:rsidDel="00920FAE" w:rsidRDefault="00CB4A1C" w:rsidP="00CB4A1C">
            <w:pPr>
              <w:pStyle w:val="TAL"/>
              <w:rPr>
                <w:del w:id="855" w:author="MCC160" w:date="2023-01-24T14:27:00Z"/>
                <w:rFonts w:cs="Arial"/>
                <w:szCs w:val="18"/>
              </w:rPr>
            </w:pPr>
            <w:del w:id="856" w:author="MCC160" w:date="2023-01-24T14:27:00Z">
              <w:r w:rsidRPr="0077277C" w:rsidDel="00920FAE">
                <w:rPr>
                  <w:rFonts w:cs="Arial"/>
                  <w:szCs w:val="18"/>
                </w:rPr>
                <w:delText>MCPTT-GKTP document (NOTE 6, 7)</w:delText>
              </w:r>
            </w:del>
          </w:p>
        </w:tc>
        <w:tc>
          <w:tcPr>
            <w:tcW w:w="1417" w:type="dxa"/>
            <w:tcBorders>
              <w:top w:val="single" w:sz="4" w:space="0" w:color="auto"/>
              <w:left w:val="single" w:sz="4" w:space="0" w:color="auto"/>
              <w:bottom w:val="single" w:sz="4" w:space="0" w:color="auto"/>
              <w:right w:val="single" w:sz="4" w:space="0" w:color="auto"/>
            </w:tcBorders>
            <w:tcPrChange w:id="857"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767D9FC6" w14:textId="3F738386" w:rsidR="00CB4A1C" w:rsidRPr="0077277C" w:rsidDel="00920FAE" w:rsidRDefault="00CB4A1C" w:rsidP="00CB4A1C">
            <w:pPr>
              <w:pStyle w:val="TAL"/>
              <w:rPr>
                <w:del w:id="858"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859"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4C676564" w14:textId="4D8982AC" w:rsidR="00CB4A1C" w:rsidRPr="0077277C" w:rsidDel="00920FAE" w:rsidRDefault="00CB4A1C" w:rsidP="00CB4A1C">
            <w:pPr>
              <w:pStyle w:val="TAL"/>
              <w:rPr>
                <w:del w:id="860" w:author="MCC160" w:date="2023-01-24T14:27:00Z"/>
              </w:rPr>
            </w:pPr>
          </w:p>
        </w:tc>
      </w:tr>
      <w:tr w:rsidR="00CB4A1C" w:rsidRPr="0077277C" w:rsidDel="00920FAE" w14:paraId="69D6B958" w14:textId="3C211728" w:rsidTr="00CB4A1C">
        <w:trPr>
          <w:cantSplit/>
          <w:jc w:val="center"/>
          <w:del w:id="861" w:author="MCC160" w:date="2023-01-24T14:27:00Z"/>
          <w:trPrChange w:id="862" w:author="MCC160" w:date="2023-01-24T19:26:00Z">
            <w:trPr>
              <w:gridBefore w:val="9"/>
              <w:wBefore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863" w:author="MCC160" w:date="2023-01-24T19:26:00Z">
              <w:tcPr>
                <w:tcW w:w="2836" w:type="dxa"/>
                <w:gridSpan w:val="2"/>
                <w:tcBorders>
                  <w:top w:val="single" w:sz="4" w:space="0" w:color="auto"/>
                  <w:left w:val="single" w:sz="4" w:space="0" w:color="auto"/>
                  <w:bottom w:val="single" w:sz="4" w:space="0" w:color="auto"/>
                  <w:right w:val="single" w:sz="4" w:space="0" w:color="auto"/>
                </w:tcBorders>
              </w:tcPr>
            </w:tcPrChange>
          </w:tcPr>
          <w:p w14:paraId="44B602A7" w14:textId="3192DB42" w:rsidR="00CB4A1C" w:rsidRPr="0077277C" w:rsidDel="00920FAE" w:rsidRDefault="00CB4A1C" w:rsidP="00CB4A1C">
            <w:pPr>
              <w:pStyle w:val="TAL"/>
              <w:rPr>
                <w:del w:id="864" w:author="MCC160" w:date="2023-01-24T14:27:00Z"/>
                <w:rFonts w:eastAsia="Arial" w:cs="Arial"/>
              </w:rPr>
            </w:pPr>
            <w:del w:id="865" w:author="MCC160" w:date="2023-01-24T14:27:00Z">
              <w:r w:rsidRPr="0077277C" w:rsidDel="00920FAE">
                <w:rPr>
                  <w:rFonts w:eastAsia="Arial" w:cs="Arial"/>
                </w:rPr>
                <w:delText xml:space="preserve"> </w:delText>
              </w:r>
              <w:r w:rsidRPr="0077277C" w:rsidDel="00920FAE">
                <w:delText xml:space="preserve">      display-name</w:delText>
              </w:r>
            </w:del>
          </w:p>
        </w:tc>
        <w:tc>
          <w:tcPr>
            <w:tcW w:w="2127" w:type="dxa"/>
            <w:tcBorders>
              <w:top w:val="single" w:sz="4" w:space="0" w:color="auto"/>
              <w:left w:val="single" w:sz="4" w:space="0" w:color="auto"/>
              <w:bottom w:val="single" w:sz="4" w:space="0" w:color="auto"/>
              <w:right w:val="single" w:sz="4" w:space="0" w:color="auto"/>
            </w:tcBorders>
            <w:tcPrChange w:id="866"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1590A6CC" w14:textId="0FC19C5E" w:rsidR="00CB4A1C" w:rsidRPr="0077277C" w:rsidDel="00920FAE" w:rsidRDefault="00CB4A1C" w:rsidP="00CB4A1C">
            <w:pPr>
              <w:pStyle w:val="TAL"/>
              <w:rPr>
                <w:del w:id="867" w:author="MCC160" w:date="2023-01-24T14:27:00Z"/>
              </w:rPr>
            </w:pPr>
            <w:del w:id="868" w:author="MCC160" w:date="2023-01-24T14:27:00Z">
              <w:r w:rsidRPr="0077277C" w:rsidDel="00920FAE">
                <w:delText>Not present</w:delText>
              </w:r>
            </w:del>
          </w:p>
        </w:tc>
        <w:tc>
          <w:tcPr>
            <w:tcW w:w="2126" w:type="dxa"/>
            <w:tcBorders>
              <w:top w:val="single" w:sz="4" w:space="0" w:color="auto"/>
              <w:left w:val="single" w:sz="4" w:space="0" w:color="auto"/>
              <w:bottom w:val="single" w:sz="4" w:space="0" w:color="auto"/>
              <w:right w:val="single" w:sz="4" w:space="0" w:color="auto"/>
            </w:tcBorders>
            <w:tcPrChange w:id="869"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95BA9B0" w14:textId="1198813E" w:rsidR="00CB4A1C" w:rsidRPr="0077277C" w:rsidDel="00920FAE" w:rsidRDefault="00CB4A1C" w:rsidP="00CB4A1C">
            <w:pPr>
              <w:pStyle w:val="TAL"/>
              <w:rPr>
                <w:del w:id="870"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871"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7C89AD02" w14:textId="22A2D8C1" w:rsidR="00CB4A1C" w:rsidRPr="0077277C" w:rsidDel="00920FAE" w:rsidRDefault="00CB4A1C" w:rsidP="00CB4A1C">
            <w:pPr>
              <w:pStyle w:val="TAL"/>
              <w:rPr>
                <w:del w:id="872"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873"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48BF3165" w14:textId="5C62248D" w:rsidR="00CB4A1C" w:rsidRPr="0077277C" w:rsidDel="00920FAE" w:rsidRDefault="00CB4A1C" w:rsidP="00CB4A1C">
            <w:pPr>
              <w:pStyle w:val="TAL"/>
              <w:rPr>
                <w:del w:id="874" w:author="MCC160" w:date="2023-01-24T14:27:00Z"/>
              </w:rPr>
            </w:pPr>
          </w:p>
        </w:tc>
      </w:tr>
      <w:tr w:rsidR="00CB4A1C" w:rsidRPr="0077277C" w:rsidDel="00920FAE" w14:paraId="3143CF42" w14:textId="1A087EEE" w:rsidTr="00CB4A1C">
        <w:trPr>
          <w:cantSplit/>
          <w:jc w:val="center"/>
          <w:del w:id="875" w:author="MCC160" w:date="2023-01-24T14:27:00Z"/>
          <w:trPrChange w:id="876" w:author="MCC160" w:date="2023-01-24T19:26:00Z">
            <w:trPr>
              <w:gridBefore w:val="9"/>
              <w:wBefore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877" w:author="MCC160" w:date="2023-01-24T19:26:00Z">
              <w:tcPr>
                <w:tcW w:w="2836" w:type="dxa"/>
                <w:gridSpan w:val="2"/>
                <w:tcBorders>
                  <w:top w:val="single" w:sz="4" w:space="0" w:color="auto"/>
                  <w:left w:val="single" w:sz="4" w:space="0" w:color="auto"/>
                  <w:bottom w:val="single" w:sz="4" w:space="0" w:color="auto"/>
                  <w:right w:val="single" w:sz="4" w:space="0" w:color="auto"/>
                </w:tcBorders>
              </w:tcPr>
            </w:tcPrChange>
          </w:tcPr>
          <w:p w14:paraId="6D915403" w14:textId="64F8DCCF" w:rsidR="00CB4A1C" w:rsidRPr="0077277C" w:rsidDel="00920FAE" w:rsidRDefault="00CB4A1C" w:rsidP="00CB4A1C">
            <w:pPr>
              <w:pStyle w:val="TAL"/>
              <w:rPr>
                <w:del w:id="878" w:author="MCC160" w:date="2023-01-24T14:27:00Z"/>
                <w:rFonts w:eastAsia="Arial" w:cs="Arial"/>
              </w:rPr>
            </w:pPr>
            <w:del w:id="879" w:author="MCC160" w:date="2023-01-24T14:27:00Z">
              <w:r w:rsidRPr="0077277C" w:rsidDel="00920FAE">
                <w:rPr>
                  <w:rFonts w:eastAsia="Arial" w:cs="Arial"/>
                </w:rPr>
                <w:delText xml:space="preserve">    </w:delText>
              </w:r>
              <w:r w:rsidRPr="0077277C" w:rsidDel="00920FAE">
                <w:rPr>
                  <w:rFonts w:cs="Arial"/>
                </w:rPr>
                <w:delText>entry[1]</w:delText>
              </w:r>
            </w:del>
          </w:p>
        </w:tc>
        <w:tc>
          <w:tcPr>
            <w:tcW w:w="2127" w:type="dxa"/>
            <w:tcBorders>
              <w:top w:val="single" w:sz="4" w:space="0" w:color="auto"/>
              <w:left w:val="single" w:sz="4" w:space="0" w:color="auto"/>
              <w:bottom w:val="single" w:sz="4" w:space="0" w:color="auto"/>
              <w:right w:val="single" w:sz="4" w:space="0" w:color="auto"/>
            </w:tcBorders>
            <w:tcPrChange w:id="880"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7B50D845" w14:textId="270AE0B7" w:rsidR="00CB4A1C" w:rsidRPr="0077277C" w:rsidDel="00920FAE" w:rsidRDefault="00CB4A1C" w:rsidP="00CB4A1C">
            <w:pPr>
              <w:pStyle w:val="TAL"/>
              <w:rPr>
                <w:del w:id="881" w:author="MCC160" w:date="2023-01-24T14:27:00Z"/>
              </w:rPr>
            </w:pPr>
            <w:del w:id="882" w:author="MCC160" w:date="2023-01-24T14:27:00Z">
              <w:r w:rsidRPr="0077277C" w:rsidDel="00920FAE">
                <w:rPr>
                  <w:rFonts w:cs="Arial"/>
                </w:rPr>
                <w:delText>NOTE 4, 5</w:delText>
              </w:r>
            </w:del>
          </w:p>
        </w:tc>
        <w:tc>
          <w:tcPr>
            <w:tcW w:w="2126" w:type="dxa"/>
            <w:tcBorders>
              <w:top w:val="single" w:sz="4" w:space="0" w:color="auto"/>
              <w:left w:val="single" w:sz="4" w:space="0" w:color="auto"/>
              <w:bottom w:val="single" w:sz="4" w:space="0" w:color="auto"/>
              <w:right w:val="single" w:sz="4" w:space="0" w:color="auto"/>
            </w:tcBorders>
            <w:tcPrChange w:id="883"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785BF88" w14:textId="675B917D" w:rsidR="00CB4A1C" w:rsidRPr="0077277C" w:rsidDel="00920FAE" w:rsidRDefault="00CB4A1C" w:rsidP="00CB4A1C">
            <w:pPr>
              <w:pStyle w:val="TAL"/>
              <w:rPr>
                <w:del w:id="884"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885"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1111B6FA" w14:textId="174BAFA8" w:rsidR="00CB4A1C" w:rsidRPr="0077277C" w:rsidDel="00920FAE" w:rsidRDefault="00CB4A1C" w:rsidP="00CB4A1C">
            <w:pPr>
              <w:pStyle w:val="TAL"/>
              <w:rPr>
                <w:del w:id="886" w:author="MCC160" w:date="2023-01-24T14:27:00Z"/>
              </w:rPr>
            </w:pPr>
            <w:del w:id="887" w:author="MCC160" w:date="2023-01-24T14:27:00Z">
              <w:r w:rsidRPr="0077277C" w:rsidDel="00920FAE">
                <w:rPr>
                  <w:rFonts w:cs="Arial"/>
                </w:rPr>
                <w:delText>TS 24.481 [11]</w:delText>
              </w:r>
            </w:del>
          </w:p>
        </w:tc>
        <w:tc>
          <w:tcPr>
            <w:tcW w:w="1135" w:type="dxa"/>
            <w:tcBorders>
              <w:top w:val="single" w:sz="4" w:space="0" w:color="auto"/>
              <w:left w:val="single" w:sz="4" w:space="0" w:color="auto"/>
              <w:bottom w:val="single" w:sz="4" w:space="0" w:color="auto"/>
              <w:right w:val="single" w:sz="4" w:space="0" w:color="auto"/>
            </w:tcBorders>
            <w:tcPrChange w:id="888"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6FA53DE1" w14:textId="52A83510" w:rsidR="00CB4A1C" w:rsidRPr="0077277C" w:rsidDel="00920FAE" w:rsidRDefault="00CB4A1C" w:rsidP="00CB4A1C">
            <w:pPr>
              <w:pStyle w:val="TAL"/>
              <w:rPr>
                <w:del w:id="889" w:author="MCC160" w:date="2023-01-24T14:27:00Z"/>
              </w:rPr>
            </w:pPr>
            <w:del w:id="890" w:author="MCC160" w:date="2023-01-24T14:27:00Z">
              <w:r w:rsidRPr="0077277C" w:rsidDel="00920FAE">
                <w:rPr>
                  <w:rFonts w:cs="Arial"/>
                </w:rPr>
                <w:delText>GROUPKEY_C</w:delText>
              </w:r>
            </w:del>
          </w:p>
        </w:tc>
      </w:tr>
      <w:tr w:rsidR="00CB4A1C" w:rsidRPr="0077277C" w:rsidDel="00920FAE" w14:paraId="5E6C9A51" w14:textId="4912DEF4" w:rsidTr="00CB4A1C">
        <w:trPr>
          <w:cantSplit/>
          <w:jc w:val="center"/>
          <w:del w:id="891" w:author="MCC160" w:date="2023-01-24T14:27:00Z"/>
          <w:trPrChange w:id="892" w:author="MCC160" w:date="2023-01-24T19:26:00Z">
            <w:trPr>
              <w:gridBefore w:val="9"/>
              <w:wBefore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893" w:author="MCC160" w:date="2023-01-24T19:26:00Z">
              <w:tcPr>
                <w:tcW w:w="2836" w:type="dxa"/>
                <w:gridSpan w:val="2"/>
                <w:tcBorders>
                  <w:top w:val="single" w:sz="4" w:space="0" w:color="auto"/>
                  <w:left w:val="single" w:sz="4" w:space="0" w:color="auto"/>
                  <w:bottom w:val="single" w:sz="4" w:space="0" w:color="auto"/>
                  <w:right w:val="single" w:sz="4" w:space="0" w:color="auto"/>
                </w:tcBorders>
              </w:tcPr>
            </w:tcPrChange>
          </w:tcPr>
          <w:p w14:paraId="1172EDD2" w14:textId="0EA40234" w:rsidR="00CB4A1C" w:rsidRPr="0077277C" w:rsidDel="00920FAE" w:rsidRDefault="00CB4A1C" w:rsidP="00CB4A1C">
            <w:pPr>
              <w:pStyle w:val="TAL"/>
              <w:rPr>
                <w:del w:id="894" w:author="MCC160" w:date="2023-01-24T14:27:00Z"/>
                <w:rFonts w:eastAsia="Arial" w:cs="Arial"/>
              </w:rPr>
            </w:pPr>
            <w:del w:id="895" w:author="MCC160" w:date="2023-01-24T14:27:00Z">
              <w:r w:rsidRPr="0077277C" w:rsidDel="00920FAE">
                <w:rPr>
                  <w:rFonts w:eastAsia="Arial" w:cs="Arial"/>
                </w:rPr>
                <w:delText xml:space="preserve">      </w:delText>
              </w:r>
              <w:r w:rsidRPr="0077277C" w:rsidDel="00920FAE">
                <w:rPr>
                  <w:rFonts w:cs="Arial"/>
                </w:rPr>
                <w:delText>uri attribute</w:delText>
              </w:r>
            </w:del>
          </w:p>
        </w:tc>
        <w:tc>
          <w:tcPr>
            <w:tcW w:w="2127" w:type="dxa"/>
            <w:tcBorders>
              <w:top w:val="single" w:sz="4" w:space="0" w:color="auto"/>
              <w:left w:val="single" w:sz="4" w:space="0" w:color="auto"/>
              <w:bottom w:val="single" w:sz="4" w:space="0" w:color="auto"/>
              <w:right w:val="single" w:sz="4" w:space="0" w:color="auto"/>
            </w:tcBorders>
            <w:tcPrChange w:id="896"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011A58C6" w14:textId="0D07B0C4" w:rsidR="00CB4A1C" w:rsidRPr="0077277C" w:rsidDel="00920FAE" w:rsidRDefault="00CB4A1C" w:rsidP="00CB4A1C">
            <w:pPr>
              <w:pStyle w:val="TAL"/>
              <w:rPr>
                <w:del w:id="897" w:author="MCC160" w:date="2023-01-24T14:27:00Z"/>
                <w:rPrChange w:id="898" w:author="MCC160" w:date="2023-01-24T19:25:00Z">
                  <w:rPr>
                    <w:del w:id="899" w:author="MCC160" w:date="2023-01-24T14:27:00Z"/>
                    <w:lang w:val="de-DE"/>
                  </w:rPr>
                </w:rPrChange>
              </w:rPr>
            </w:pPr>
            <w:del w:id="900" w:author="MCC160" w:date="2023-01-24T14:27:00Z">
              <w:r w:rsidRPr="0077277C" w:rsidDel="00920FAE">
                <w:rPr>
                  <w:rPrChange w:id="901" w:author="MCC160" w:date="2023-01-24T19:25:00Z">
                    <w:rPr>
                      <w:lang w:val="de-DE"/>
                    </w:rPr>
                  </w:rPrChange>
                </w:rPr>
                <w:delText>Doc-Sel_C &amp; “~~” &amp; Node-Sel</w:delText>
              </w:r>
            </w:del>
          </w:p>
        </w:tc>
        <w:tc>
          <w:tcPr>
            <w:tcW w:w="2126" w:type="dxa"/>
            <w:tcBorders>
              <w:top w:val="single" w:sz="4" w:space="0" w:color="auto"/>
              <w:left w:val="single" w:sz="4" w:space="0" w:color="auto"/>
              <w:bottom w:val="single" w:sz="4" w:space="0" w:color="auto"/>
              <w:right w:val="single" w:sz="4" w:space="0" w:color="auto"/>
            </w:tcBorders>
            <w:tcPrChange w:id="902"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ACC6258" w14:textId="706DBADF" w:rsidR="00CB4A1C" w:rsidRPr="0077277C" w:rsidDel="00920FAE" w:rsidRDefault="00CB4A1C" w:rsidP="00CB4A1C">
            <w:pPr>
              <w:pStyle w:val="TAL"/>
              <w:rPr>
                <w:del w:id="903" w:author="MCC160" w:date="2023-01-24T14:27:00Z"/>
                <w:rFonts w:cs="Arial"/>
                <w:szCs w:val="18"/>
              </w:rPr>
            </w:pPr>
            <w:del w:id="904" w:author="MCC160" w:date="2023-01-24T14:27:00Z">
              <w:r w:rsidRPr="0077277C" w:rsidDel="00920FAE">
                <w:rPr>
                  <w:rFonts w:cs="Arial"/>
                  <w:szCs w:val="18"/>
                </w:rPr>
                <w:delText>MCPTT-GKTP document (NOTE 6, 7)</w:delText>
              </w:r>
            </w:del>
          </w:p>
        </w:tc>
        <w:tc>
          <w:tcPr>
            <w:tcW w:w="1417" w:type="dxa"/>
            <w:tcBorders>
              <w:top w:val="single" w:sz="4" w:space="0" w:color="auto"/>
              <w:left w:val="single" w:sz="4" w:space="0" w:color="auto"/>
              <w:bottom w:val="single" w:sz="4" w:space="0" w:color="auto"/>
              <w:right w:val="single" w:sz="4" w:space="0" w:color="auto"/>
            </w:tcBorders>
            <w:tcPrChange w:id="905"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3DE5AF93" w14:textId="3CA6F02D" w:rsidR="00CB4A1C" w:rsidRPr="0077277C" w:rsidDel="00920FAE" w:rsidRDefault="00CB4A1C" w:rsidP="00CB4A1C">
            <w:pPr>
              <w:pStyle w:val="TAL"/>
              <w:rPr>
                <w:del w:id="906"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907"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2F8D651B" w14:textId="6B58CF3A" w:rsidR="00CB4A1C" w:rsidRPr="0077277C" w:rsidDel="00920FAE" w:rsidRDefault="00CB4A1C" w:rsidP="00CB4A1C">
            <w:pPr>
              <w:pStyle w:val="TAL"/>
              <w:rPr>
                <w:del w:id="908" w:author="MCC160" w:date="2023-01-24T14:27:00Z"/>
              </w:rPr>
            </w:pPr>
          </w:p>
        </w:tc>
      </w:tr>
      <w:tr w:rsidR="00CB4A1C" w:rsidRPr="0077277C" w:rsidDel="00920FAE" w14:paraId="3A0B6607" w14:textId="319A0548" w:rsidTr="00CB4A1C">
        <w:trPr>
          <w:cantSplit/>
          <w:jc w:val="center"/>
          <w:del w:id="909" w:author="MCC160" w:date="2023-01-24T14:27:00Z"/>
          <w:trPrChange w:id="910" w:author="MCC160" w:date="2023-01-24T19:26:00Z">
            <w:trPr>
              <w:gridBefore w:val="9"/>
              <w:wBefore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911" w:author="MCC160" w:date="2023-01-24T19:26:00Z">
              <w:tcPr>
                <w:tcW w:w="2836" w:type="dxa"/>
                <w:gridSpan w:val="2"/>
                <w:tcBorders>
                  <w:top w:val="single" w:sz="4" w:space="0" w:color="auto"/>
                  <w:left w:val="single" w:sz="4" w:space="0" w:color="auto"/>
                  <w:bottom w:val="single" w:sz="4" w:space="0" w:color="auto"/>
                  <w:right w:val="single" w:sz="4" w:space="0" w:color="auto"/>
                </w:tcBorders>
              </w:tcPr>
            </w:tcPrChange>
          </w:tcPr>
          <w:p w14:paraId="076909A5" w14:textId="096A22B9" w:rsidR="00CB4A1C" w:rsidRPr="0077277C" w:rsidDel="00920FAE" w:rsidRDefault="00CB4A1C" w:rsidP="00CB4A1C">
            <w:pPr>
              <w:pStyle w:val="TAL"/>
              <w:rPr>
                <w:del w:id="912" w:author="MCC160" w:date="2023-01-24T14:27:00Z"/>
                <w:rFonts w:eastAsia="Arial" w:cs="Arial"/>
              </w:rPr>
            </w:pPr>
            <w:del w:id="913" w:author="MCC160" w:date="2023-01-24T14:27:00Z">
              <w:r w:rsidRPr="0077277C" w:rsidDel="00920FAE">
                <w:rPr>
                  <w:rFonts w:eastAsia="Arial" w:cs="Arial"/>
                </w:rPr>
                <w:delText xml:space="preserve"> </w:delText>
              </w:r>
              <w:r w:rsidRPr="0077277C" w:rsidDel="00920FAE">
                <w:delText xml:space="preserve">      display-name</w:delText>
              </w:r>
            </w:del>
          </w:p>
        </w:tc>
        <w:tc>
          <w:tcPr>
            <w:tcW w:w="2127" w:type="dxa"/>
            <w:tcBorders>
              <w:top w:val="single" w:sz="4" w:space="0" w:color="auto"/>
              <w:left w:val="single" w:sz="4" w:space="0" w:color="auto"/>
              <w:bottom w:val="single" w:sz="4" w:space="0" w:color="auto"/>
              <w:right w:val="single" w:sz="4" w:space="0" w:color="auto"/>
            </w:tcBorders>
            <w:tcPrChange w:id="914"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3A3A7DA" w14:textId="1940F73C" w:rsidR="00CB4A1C" w:rsidRPr="0077277C" w:rsidDel="00920FAE" w:rsidRDefault="00CB4A1C" w:rsidP="00CB4A1C">
            <w:pPr>
              <w:pStyle w:val="TAL"/>
              <w:rPr>
                <w:del w:id="915" w:author="MCC160" w:date="2023-01-24T14:27:00Z"/>
              </w:rPr>
            </w:pPr>
            <w:del w:id="916" w:author="MCC160" w:date="2023-01-24T14:27:00Z">
              <w:r w:rsidRPr="0077277C" w:rsidDel="00920FAE">
                <w:delText>Not present</w:delText>
              </w:r>
            </w:del>
          </w:p>
        </w:tc>
        <w:tc>
          <w:tcPr>
            <w:tcW w:w="2126" w:type="dxa"/>
            <w:tcBorders>
              <w:top w:val="single" w:sz="4" w:space="0" w:color="auto"/>
              <w:left w:val="single" w:sz="4" w:space="0" w:color="auto"/>
              <w:bottom w:val="single" w:sz="4" w:space="0" w:color="auto"/>
              <w:right w:val="single" w:sz="4" w:space="0" w:color="auto"/>
            </w:tcBorders>
            <w:tcPrChange w:id="917"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186B36C8" w14:textId="6C598885" w:rsidR="00CB4A1C" w:rsidRPr="0077277C" w:rsidDel="00920FAE" w:rsidRDefault="00CB4A1C" w:rsidP="00CB4A1C">
            <w:pPr>
              <w:pStyle w:val="TAL"/>
              <w:rPr>
                <w:del w:id="918"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919"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64214F4D" w14:textId="41D73A59" w:rsidR="00CB4A1C" w:rsidRPr="0077277C" w:rsidDel="00920FAE" w:rsidRDefault="00CB4A1C" w:rsidP="00CB4A1C">
            <w:pPr>
              <w:pStyle w:val="TAL"/>
              <w:rPr>
                <w:del w:id="920"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921"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6CEC2319" w14:textId="78E62EB0" w:rsidR="00CB4A1C" w:rsidRPr="0077277C" w:rsidDel="00920FAE" w:rsidRDefault="00CB4A1C" w:rsidP="00CB4A1C">
            <w:pPr>
              <w:pStyle w:val="TAL"/>
              <w:rPr>
                <w:del w:id="922" w:author="MCC160" w:date="2023-01-24T14:27:00Z"/>
              </w:rPr>
            </w:pPr>
          </w:p>
        </w:tc>
      </w:tr>
      <w:tr w:rsidR="00CB4A1C" w:rsidRPr="0077277C" w:rsidDel="00920FAE" w14:paraId="032F89AD" w14:textId="167117A6" w:rsidTr="00CB4A1C">
        <w:trPr>
          <w:cantSplit/>
          <w:jc w:val="center"/>
          <w:del w:id="923" w:author="MCC160" w:date="2023-01-24T14:27:00Z"/>
          <w:trPrChange w:id="924" w:author="MCC160" w:date="2023-01-24T19:26:00Z">
            <w:trPr>
              <w:gridBefore w:val="9"/>
              <w:wBefore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925" w:author="MCC160" w:date="2023-01-24T19:26:00Z">
              <w:tcPr>
                <w:tcW w:w="2836" w:type="dxa"/>
                <w:gridSpan w:val="2"/>
                <w:tcBorders>
                  <w:top w:val="single" w:sz="4" w:space="0" w:color="auto"/>
                  <w:left w:val="single" w:sz="4" w:space="0" w:color="auto"/>
                  <w:bottom w:val="single" w:sz="4" w:space="0" w:color="auto"/>
                  <w:right w:val="single" w:sz="4" w:space="0" w:color="auto"/>
                </w:tcBorders>
              </w:tcPr>
            </w:tcPrChange>
          </w:tcPr>
          <w:p w14:paraId="6255DC67" w14:textId="15A2209D" w:rsidR="00CB4A1C" w:rsidRPr="0077277C" w:rsidDel="00920FAE" w:rsidRDefault="00CB4A1C" w:rsidP="00CB4A1C">
            <w:pPr>
              <w:pStyle w:val="TAL"/>
              <w:rPr>
                <w:del w:id="926" w:author="MCC160" w:date="2023-01-24T14:27:00Z"/>
                <w:rFonts w:eastAsia="Arial" w:cs="Arial"/>
              </w:rPr>
            </w:pPr>
            <w:del w:id="927" w:author="MCC160" w:date="2023-01-24T14:27:00Z">
              <w:r w:rsidRPr="0077277C" w:rsidDel="00920FAE">
                <w:rPr>
                  <w:rFonts w:eastAsia="Arial" w:cs="Arial"/>
                </w:rPr>
                <w:delText xml:space="preserve">    </w:delText>
              </w:r>
              <w:r w:rsidRPr="0077277C" w:rsidDel="00920FAE">
                <w:rPr>
                  <w:rFonts w:cs="Arial"/>
                </w:rPr>
                <w:delText>entry[2]</w:delText>
              </w:r>
            </w:del>
          </w:p>
        </w:tc>
        <w:tc>
          <w:tcPr>
            <w:tcW w:w="2127" w:type="dxa"/>
            <w:tcBorders>
              <w:top w:val="single" w:sz="4" w:space="0" w:color="auto"/>
              <w:left w:val="single" w:sz="4" w:space="0" w:color="auto"/>
              <w:bottom w:val="single" w:sz="4" w:space="0" w:color="auto"/>
              <w:right w:val="single" w:sz="4" w:space="0" w:color="auto"/>
            </w:tcBorders>
            <w:tcPrChange w:id="928"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12F54EA9" w14:textId="69AA98E7" w:rsidR="00CB4A1C" w:rsidRPr="0077277C" w:rsidDel="00920FAE" w:rsidRDefault="00CB4A1C" w:rsidP="00CB4A1C">
            <w:pPr>
              <w:pStyle w:val="TAL"/>
              <w:rPr>
                <w:del w:id="929" w:author="MCC160" w:date="2023-01-24T14:27:00Z"/>
              </w:rPr>
            </w:pPr>
            <w:del w:id="930" w:author="MCC160" w:date="2023-01-24T14:27:00Z">
              <w:r w:rsidRPr="0077277C" w:rsidDel="00920FAE">
                <w:rPr>
                  <w:rFonts w:cs="Arial"/>
                </w:rPr>
                <w:delText>optional,</w:delText>
              </w:r>
              <w:r w:rsidRPr="0077277C" w:rsidDel="00920FAE">
                <w:rPr>
                  <w:rFonts w:cs="Arial"/>
                </w:rPr>
                <w:br/>
                <w:delText>NOTE 4, 5</w:delText>
              </w:r>
            </w:del>
          </w:p>
        </w:tc>
        <w:tc>
          <w:tcPr>
            <w:tcW w:w="2126" w:type="dxa"/>
            <w:tcBorders>
              <w:top w:val="single" w:sz="4" w:space="0" w:color="auto"/>
              <w:left w:val="single" w:sz="4" w:space="0" w:color="auto"/>
              <w:bottom w:val="single" w:sz="4" w:space="0" w:color="auto"/>
              <w:right w:val="single" w:sz="4" w:space="0" w:color="auto"/>
            </w:tcBorders>
            <w:tcPrChange w:id="931"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67D76ACE" w14:textId="50B8B53A" w:rsidR="00CB4A1C" w:rsidRPr="0077277C" w:rsidDel="00920FAE" w:rsidRDefault="00CB4A1C" w:rsidP="00CB4A1C">
            <w:pPr>
              <w:pStyle w:val="TAL"/>
              <w:rPr>
                <w:del w:id="932"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933"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4E2950A1" w14:textId="6E6AF836" w:rsidR="00CB4A1C" w:rsidRPr="0077277C" w:rsidDel="00920FAE" w:rsidRDefault="00CB4A1C" w:rsidP="00CB4A1C">
            <w:pPr>
              <w:pStyle w:val="TAL"/>
              <w:rPr>
                <w:del w:id="934" w:author="MCC160" w:date="2023-01-24T14:27:00Z"/>
              </w:rPr>
            </w:pPr>
            <w:del w:id="935" w:author="MCC160" w:date="2023-01-24T14:27:00Z">
              <w:r w:rsidRPr="0077277C" w:rsidDel="00920FAE">
                <w:rPr>
                  <w:rFonts w:cs="Arial"/>
                </w:rPr>
                <w:delText>TS 24.481 [11]</w:delText>
              </w:r>
            </w:del>
          </w:p>
        </w:tc>
        <w:tc>
          <w:tcPr>
            <w:tcW w:w="1135" w:type="dxa"/>
            <w:tcBorders>
              <w:top w:val="single" w:sz="4" w:space="0" w:color="auto"/>
              <w:left w:val="single" w:sz="4" w:space="0" w:color="auto"/>
              <w:bottom w:val="single" w:sz="4" w:space="0" w:color="auto"/>
              <w:right w:val="single" w:sz="4" w:space="0" w:color="auto"/>
            </w:tcBorders>
            <w:tcPrChange w:id="936"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22070AA1" w14:textId="42F04418" w:rsidR="00CB4A1C" w:rsidRPr="0077277C" w:rsidDel="00920FAE" w:rsidRDefault="00CB4A1C" w:rsidP="00CB4A1C">
            <w:pPr>
              <w:pStyle w:val="TAL"/>
              <w:rPr>
                <w:del w:id="937" w:author="MCC160" w:date="2023-01-24T14:27:00Z"/>
              </w:rPr>
            </w:pPr>
            <w:del w:id="938" w:author="MCC160" w:date="2023-01-24T14:27:00Z">
              <w:r w:rsidRPr="0077277C" w:rsidDel="00920FAE">
                <w:rPr>
                  <w:rFonts w:cs="Arial"/>
                </w:rPr>
                <w:delText>GROUPCONFIG_T</w:delText>
              </w:r>
            </w:del>
          </w:p>
        </w:tc>
      </w:tr>
      <w:tr w:rsidR="00CB4A1C" w:rsidRPr="0077277C" w:rsidDel="00920FAE" w14:paraId="11301064" w14:textId="14499F68" w:rsidTr="00CB4A1C">
        <w:trPr>
          <w:cantSplit/>
          <w:jc w:val="center"/>
          <w:del w:id="939" w:author="MCC160" w:date="2023-01-24T14:27:00Z"/>
          <w:trPrChange w:id="940" w:author="MCC160" w:date="2023-01-24T19:26:00Z">
            <w:trPr>
              <w:gridBefore w:val="9"/>
              <w:wBefore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941" w:author="MCC160" w:date="2023-01-24T19:26:00Z">
              <w:tcPr>
                <w:tcW w:w="2836" w:type="dxa"/>
                <w:gridSpan w:val="2"/>
                <w:tcBorders>
                  <w:top w:val="single" w:sz="4" w:space="0" w:color="auto"/>
                  <w:left w:val="single" w:sz="4" w:space="0" w:color="auto"/>
                  <w:bottom w:val="single" w:sz="4" w:space="0" w:color="auto"/>
                  <w:right w:val="single" w:sz="4" w:space="0" w:color="auto"/>
                </w:tcBorders>
              </w:tcPr>
            </w:tcPrChange>
          </w:tcPr>
          <w:p w14:paraId="51C15464" w14:textId="5390E803" w:rsidR="00CB4A1C" w:rsidRPr="0077277C" w:rsidDel="00920FAE" w:rsidRDefault="00CB4A1C" w:rsidP="00CB4A1C">
            <w:pPr>
              <w:pStyle w:val="TAL"/>
              <w:rPr>
                <w:del w:id="942" w:author="MCC160" w:date="2023-01-24T14:27:00Z"/>
                <w:rFonts w:eastAsia="Arial" w:cs="Arial"/>
              </w:rPr>
            </w:pPr>
            <w:del w:id="943" w:author="MCC160" w:date="2023-01-24T14:27:00Z">
              <w:r w:rsidRPr="0077277C" w:rsidDel="00920FAE">
                <w:rPr>
                  <w:rFonts w:eastAsia="Arial" w:cs="Arial"/>
                </w:rPr>
                <w:delText xml:space="preserve">      </w:delText>
              </w:r>
              <w:r w:rsidRPr="0077277C" w:rsidDel="00920FAE">
                <w:rPr>
                  <w:rFonts w:cs="Arial"/>
                </w:rPr>
                <w:delText>uri attribute</w:delText>
              </w:r>
            </w:del>
          </w:p>
        </w:tc>
        <w:tc>
          <w:tcPr>
            <w:tcW w:w="2127" w:type="dxa"/>
            <w:tcBorders>
              <w:top w:val="single" w:sz="4" w:space="0" w:color="auto"/>
              <w:left w:val="single" w:sz="4" w:space="0" w:color="auto"/>
              <w:bottom w:val="single" w:sz="4" w:space="0" w:color="auto"/>
              <w:right w:val="single" w:sz="4" w:space="0" w:color="auto"/>
            </w:tcBorders>
            <w:tcPrChange w:id="944"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00CF500F" w14:textId="1B5D9D7A" w:rsidR="00CB4A1C" w:rsidRPr="0077277C" w:rsidDel="00920FAE" w:rsidRDefault="00CB4A1C" w:rsidP="00CB4A1C">
            <w:pPr>
              <w:pStyle w:val="TAL"/>
              <w:rPr>
                <w:del w:id="945" w:author="MCC160" w:date="2023-01-24T14:27:00Z"/>
                <w:rPrChange w:id="946" w:author="MCC160" w:date="2023-01-24T19:25:00Z">
                  <w:rPr>
                    <w:del w:id="947" w:author="MCC160" w:date="2023-01-24T14:27:00Z"/>
                    <w:lang w:val="de-DE"/>
                  </w:rPr>
                </w:rPrChange>
              </w:rPr>
            </w:pPr>
            <w:del w:id="948" w:author="MCC160" w:date="2023-01-24T14:27:00Z">
              <w:r w:rsidRPr="0077277C" w:rsidDel="00920FAE">
                <w:rPr>
                  <w:rPrChange w:id="949" w:author="MCC160" w:date="2023-01-24T19:25:00Z">
                    <w:rPr>
                      <w:lang w:val="de-DE"/>
                    </w:rPr>
                  </w:rPrChange>
                </w:rPr>
                <w:delText>Doc-Sel_T &amp; “~~” &amp; Node-Sel</w:delText>
              </w:r>
            </w:del>
          </w:p>
        </w:tc>
        <w:tc>
          <w:tcPr>
            <w:tcW w:w="2126" w:type="dxa"/>
            <w:tcBorders>
              <w:top w:val="single" w:sz="4" w:space="0" w:color="auto"/>
              <w:left w:val="single" w:sz="4" w:space="0" w:color="auto"/>
              <w:bottom w:val="single" w:sz="4" w:space="0" w:color="auto"/>
              <w:right w:val="single" w:sz="4" w:space="0" w:color="auto"/>
            </w:tcBorders>
            <w:tcPrChange w:id="950"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2C3EFDC2" w14:textId="4C42CA55" w:rsidR="00CB4A1C" w:rsidRPr="0077277C" w:rsidDel="00920FAE" w:rsidRDefault="00CB4A1C" w:rsidP="00CB4A1C">
            <w:pPr>
              <w:pStyle w:val="TAL"/>
              <w:rPr>
                <w:del w:id="951" w:author="MCC160" w:date="2023-01-24T14:27:00Z"/>
                <w:rFonts w:cs="Arial"/>
                <w:szCs w:val="18"/>
              </w:rPr>
            </w:pPr>
            <w:del w:id="952" w:author="MCC160" w:date="2023-01-24T14:27:00Z">
              <w:r w:rsidRPr="0077277C" w:rsidDel="00920FAE">
                <w:rPr>
                  <w:rFonts w:cs="Arial"/>
                  <w:szCs w:val="18"/>
                </w:rPr>
                <w:delText>MCPTT-GKTP document (NOTE 6, 7)</w:delText>
              </w:r>
            </w:del>
          </w:p>
        </w:tc>
        <w:tc>
          <w:tcPr>
            <w:tcW w:w="1417" w:type="dxa"/>
            <w:tcBorders>
              <w:top w:val="single" w:sz="4" w:space="0" w:color="auto"/>
              <w:left w:val="single" w:sz="4" w:space="0" w:color="auto"/>
              <w:bottom w:val="single" w:sz="4" w:space="0" w:color="auto"/>
              <w:right w:val="single" w:sz="4" w:space="0" w:color="auto"/>
            </w:tcBorders>
            <w:tcPrChange w:id="953"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0799B8B3" w14:textId="3958F1D3" w:rsidR="00CB4A1C" w:rsidRPr="0077277C" w:rsidDel="00920FAE" w:rsidRDefault="00CB4A1C" w:rsidP="00CB4A1C">
            <w:pPr>
              <w:pStyle w:val="TAL"/>
              <w:rPr>
                <w:del w:id="954"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955"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2F4F5301" w14:textId="2442086A" w:rsidR="00CB4A1C" w:rsidRPr="0077277C" w:rsidDel="00920FAE" w:rsidRDefault="00CB4A1C" w:rsidP="00CB4A1C">
            <w:pPr>
              <w:pStyle w:val="TAL"/>
              <w:rPr>
                <w:del w:id="956" w:author="MCC160" w:date="2023-01-24T14:27:00Z"/>
              </w:rPr>
            </w:pPr>
          </w:p>
        </w:tc>
      </w:tr>
      <w:tr w:rsidR="00CB4A1C" w:rsidRPr="0077277C" w:rsidDel="00920FAE" w14:paraId="146F6F7D" w14:textId="3490B4C2" w:rsidTr="00CB4A1C">
        <w:trPr>
          <w:cantSplit/>
          <w:jc w:val="center"/>
          <w:del w:id="957" w:author="MCC160" w:date="2023-01-24T14:27:00Z"/>
          <w:trPrChange w:id="958" w:author="MCC160" w:date="2023-01-24T19:26:00Z">
            <w:trPr>
              <w:gridBefore w:val="9"/>
              <w:wBefore w:w="113" w:type="dxa"/>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959" w:author="MCC160" w:date="2023-01-24T19:26:00Z">
              <w:tcPr>
                <w:tcW w:w="2836" w:type="dxa"/>
                <w:gridSpan w:val="2"/>
                <w:tcBorders>
                  <w:top w:val="single" w:sz="4" w:space="0" w:color="auto"/>
                  <w:left w:val="single" w:sz="4" w:space="0" w:color="auto"/>
                  <w:bottom w:val="single" w:sz="4" w:space="0" w:color="auto"/>
                  <w:right w:val="single" w:sz="4" w:space="0" w:color="auto"/>
                </w:tcBorders>
              </w:tcPr>
            </w:tcPrChange>
          </w:tcPr>
          <w:p w14:paraId="7BF17EF0" w14:textId="0BB14BF6" w:rsidR="00CB4A1C" w:rsidRPr="0077277C" w:rsidDel="00920FAE" w:rsidRDefault="00CB4A1C" w:rsidP="00CB4A1C">
            <w:pPr>
              <w:pStyle w:val="TAL"/>
              <w:rPr>
                <w:del w:id="960" w:author="MCC160" w:date="2023-01-24T14:27:00Z"/>
                <w:rFonts w:eastAsia="Arial" w:cs="Arial"/>
              </w:rPr>
            </w:pPr>
            <w:del w:id="961" w:author="MCC160" w:date="2023-01-24T14:27:00Z">
              <w:r w:rsidRPr="0077277C" w:rsidDel="00920FAE">
                <w:rPr>
                  <w:rFonts w:eastAsia="Arial" w:cs="Arial"/>
                </w:rPr>
                <w:delText xml:space="preserve">      </w:delText>
              </w:r>
              <w:r w:rsidRPr="0077277C" w:rsidDel="00920FAE">
                <w:rPr>
                  <w:rFonts w:cs="Arial"/>
                </w:rPr>
                <w:delText>display-name</w:delText>
              </w:r>
            </w:del>
          </w:p>
        </w:tc>
        <w:tc>
          <w:tcPr>
            <w:tcW w:w="2127" w:type="dxa"/>
            <w:tcBorders>
              <w:top w:val="single" w:sz="4" w:space="0" w:color="auto"/>
              <w:left w:val="single" w:sz="4" w:space="0" w:color="auto"/>
              <w:bottom w:val="single" w:sz="4" w:space="0" w:color="auto"/>
              <w:right w:val="single" w:sz="4" w:space="0" w:color="auto"/>
            </w:tcBorders>
            <w:tcPrChange w:id="962"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7A9FC4FE" w14:textId="5D5B3793" w:rsidR="00CB4A1C" w:rsidRPr="0077277C" w:rsidDel="00920FAE" w:rsidRDefault="00CB4A1C" w:rsidP="00CB4A1C">
            <w:pPr>
              <w:pStyle w:val="TAL"/>
              <w:rPr>
                <w:del w:id="963" w:author="MCC160" w:date="2023-01-24T14:27:00Z"/>
              </w:rPr>
            </w:pPr>
            <w:del w:id="964" w:author="MCC160" w:date="2023-01-24T14:27:00Z">
              <w:r w:rsidRPr="0077277C" w:rsidDel="00920FAE">
                <w:rPr>
                  <w:rFonts w:cs="Arial"/>
                </w:rPr>
                <w:delText>Not present</w:delText>
              </w:r>
            </w:del>
          </w:p>
        </w:tc>
        <w:tc>
          <w:tcPr>
            <w:tcW w:w="2126" w:type="dxa"/>
            <w:tcBorders>
              <w:top w:val="single" w:sz="4" w:space="0" w:color="auto"/>
              <w:left w:val="single" w:sz="4" w:space="0" w:color="auto"/>
              <w:bottom w:val="single" w:sz="4" w:space="0" w:color="auto"/>
              <w:right w:val="single" w:sz="4" w:space="0" w:color="auto"/>
            </w:tcBorders>
            <w:tcPrChange w:id="965" w:author="MCC160" w:date="2023-01-24T19:26:00Z">
              <w:tcPr>
                <w:tcW w:w="2126" w:type="dxa"/>
                <w:gridSpan w:val="2"/>
                <w:tcBorders>
                  <w:top w:val="single" w:sz="4" w:space="0" w:color="auto"/>
                  <w:left w:val="single" w:sz="4" w:space="0" w:color="auto"/>
                  <w:bottom w:val="single" w:sz="4" w:space="0" w:color="auto"/>
                  <w:right w:val="single" w:sz="4" w:space="0" w:color="auto"/>
                </w:tcBorders>
              </w:tcPr>
            </w:tcPrChange>
          </w:tcPr>
          <w:p w14:paraId="5E5539FC" w14:textId="0F6FDABF" w:rsidR="00CB4A1C" w:rsidRPr="0077277C" w:rsidDel="00920FAE" w:rsidRDefault="00CB4A1C" w:rsidP="00CB4A1C">
            <w:pPr>
              <w:pStyle w:val="TAL"/>
              <w:rPr>
                <w:del w:id="966" w:author="MCC160" w:date="2023-01-24T14:27: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967" w:author="MCC160" w:date="2023-01-24T19:26:00Z">
              <w:tcPr>
                <w:tcW w:w="1418" w:type="dxa"/>
                <w:gridSpan w:val="2"/>
                <w:tcBorders>
                  <w:top w:val="single" w:sz="4" w:space="0" w:color="auto"/>
                  <w:left w:val="single" w:sz="4" w:space="0" w:color="auto"/>
                  <w:bottom w:val="single" w:sz="4" w:space="0" w:color="auto"/>
                  <w:right w:val="single" w:sz="4" w:space="0" w:color="auto"/>
                </w:tcBorders>
              </w:tcPr>
            </w:tcPrChange>
          </w:tcPr>
          <w:p w14:paraId="069E602D" w14:textId="51278AC8" w:rsidR="00CB4A1C" w:rsidRPr="0077277C" w:rsidDel="00920FAE" w:rsidRDefault="00CB4A1C" w:rsidP="00CB4A1C">
            <w:pPr>
              <w:pStyle w:val="TAL"/>
              <w:rPr>
                <w:del w:id="968" w:author="MCC160" w:date="2023-01-24T14:27:00Z"/>
              </w:rPr>
            </w:pPr>
          </w:p>
        </w:tc>
        <w:tc>
          <w:tcPr>
            <w:tcW w:w="1135" w:type="dxa"/>
            <w:tcBorders>
              <w:top w:val="single" w:sz="4" w:space="0" w:color="auto"/>
              <w:left w:val="single" w:sz="4" w:space="0" w:color="auto"/>
              <w:bottom w:val="single" w:sz="4" w:space="0" w:color="auto"/>
              <w:right w:val="single" w:sz="4" w:space="0" w:color="auto"/>
            </w:tcBorders>
            <w:tcPrChange w:id="969" w:author="MCC160" w:date="2023-01-24T19:26:00Z">
              <w:tcPr>
                <w:tcW w:w="1133" w:type="dxa"/>
                <w:gridSpan w:val="2"/>
                <w:tcBorders>
                  <w:top w:val="single" w:sz="4" w:space="0" w:color="auto"/>
                  <w:left w:val="single" w:sz="4" w:space="0" w:color="auto"/>
                  <w:bottom w:val="single" w:sz="4" w:space="0" w:color="auto"/>
                  <w:right w:val="single" w:sz="4" w:space="0" w:color="auto"/>
                </w:tcBorders>
              </w:tcPr>
            </w:tcPrChange>
          </w:tcPr>
          <w:p w14:paraId="04DC59D8" w14:textId="7503F9BD" w:rsidR="00CB4A1C" w:rsidRPr="0077277C" w:rsidDel="00920FAE" w:rsidRDefault="00CB4A1C" w:rsidP="00CB4A1C">
            <w:pPr>
              <w:pStyle w:val="TAL"/>
              <w:rPr>
                <w:del w:id="970" w:author="MCC160" w:date="2023-01-24T14:27:00Z"/>
              </w:rPr>
            </w:pPr>
          </w:p>
        </w:tc>
      </w:tr>
      <w:tr w:rsidR="00CB4A1C" w:rsidRPr="0077277C" w:rsidDel="009773FB" w14:paraId="7459D46E" w14:textId="59503BCB" w:rsidTr="00920FAE">
        <w:trPr>
          <w:cantSplit/>
          <w:jc w:val="center"/>
          <w:del w:id="971" w:author="MCC160" w:date="2023-01-24T18:05:00Z"/>
          <w:trPrChange w:id="972" w:author="MCC160" w:date="2023-01-24T14:27:00Z">
            <w:trPr>
              <w:gridAfter w:val="0"/>
              <w:wAfter w:w="113" w:type="dxa"/>
              <w:cantSplit/>
              <w:jc w:val="center"/>
            </w:trPr>
          </w:trPrChange>
        </w:trPr>
        <w:tc>
          <w:tcPr>
            <w:tcW w:w="9639" w:type="dxa"/>
            <w:gridSpan w:val="5"/>
            <w:tcBorders>
              <w:top w:val="single" w:sz="4" w:space="0" w:color="auto"/>
              <w:left w:val="single" w:sz="4" w:space="0" w:color="auto"/>
              <w:bottom w:val="single" w:sz="4" w:space="0" w:color="auto"/>
              <w:right w:val="single" w:sz="4" w:space="0" w:color="auto"/>
            </w:tcBorders>
            <w:tcPrChange w:id="973" w:author="MCC160" w:date="2023-01-24T14:27:00Z">
              <w:tcPr>
                <w:tcW w:w="9639" w:type="dxa"/>
                <w:gridSpan w:val="18"/>
                <w:tcBorders>
                  <w:top w:val="single" w:sz="4" w:space="0" w:color="auto"/>
                  <w:left w:val="single" w:sz="4" w:space="0" w:color="auto"/>
                  <w:bottom w:val="single" w:sz="4" w:space="0" w:color="auto"/>
                  <w:right w:val="single" w:sz="4" w:space="0" w:color="auto"/>
                </w:tcBorders>
              </w:tcPr>
            </w:tcPrChange>
          </w:tcPr>
          <w:p w14:paraId="1214D4D9" w14:textId="201B0F29" w:rsidR="00CB4A1C" w:rsidRPr="0077277C" w:rsidDel="004A2D49" w:rsidRDefault="00CB4A1C" w:rsidP="00CB4A1C">
            <w:pPr>
              <w:pStyle w:val="TAN"/>
              <w:rPr>
                <w:del w:id="974" w:author="MCC160" w:date="2023-01-24T15:25:00Z"/>
              </w:rPr>
            </w:pPr>
            <w:del w:id="975" w:author="MCC160" w:date="2023-01-24T15:25:00Z">
              <w:r w:rsidRPr="0077277C" w:rsidDel="004A2D49">
                <w:delText>NOTE 1a:</w:delText>
              </w:r>
              <w:r w:rsidRPr="0077277C" w:rsidDel="004A2D49">
                <w:tab/>
                <w:delText>AUID1 = “org.3gpp.mcptt.ue-config”</w:delText>
              </w:r>
            </w:del>
          </w:p>
          <w:p w14:paraId="4436326B" w14:textId="1E4F61EF" w:rsidR="00CB4A1C" w:rsidRPr="0077277C" w:rsidDel="004A2D49" w:rsidRDefault="00CB4A1C" w:rsidP="00CB4A1C">
            <w:pPr>
              <w:pStyle w:val="TAN"/>
              <w:rPr>
                <w:del w:id="976" w:author="MCC160" w:date="2023-01-24T15:25:00Z"/>
              </w:rPr>
            </w:pPr>
            <w:del w:id="977" w:author="MCC160" w:date="2023-01-24T15:25:00Z">
              <w:r w:rsidRPr="0077277C" w:rsidDel="004A2D49">
                <w:delText>NOTE 1b:</w:delText>
              </w:r>
              <w:r w:rsidRPr="0077277C" w:rsidDel="004A2D49">
                <w:tab/>
                <w:delText>AUID2 = “org.3gpp.mcptt.user-profile”</w:delText>
              </w:r>
            </w:del>
          </w:p>
          <w:p w14:paraId="6E390571" w14:textId="7DDF415B" w:rsidR="00CB4A1C" w:rsidRPr="0077277C" w:rsidDel="004A2D49" w:rsidRDefault="00CB4A1C" w:rsidP="00CB4A1C">
            <w:pPr>
              <w:pStyle w:val="TAN"/>
              <w:rPr>
                <w:del w:id="978" w:author="MCC160" w:date="2023-01-24T15:25:00Z"/>
              </w:rPr>
            </w:pPr>
            <w:del w:id="979" w:author="MCC160" w:date="2023-01-24T15:25:00Z">
              <w:r w:rsidRPr="0077277C" w:rsidDel="004A2D49">
                <w:delText>NOTE 1c:</w:delText>
              </w:r>
              <w:r w:rsidRPr="0077277C" w:rsidDel="004A2D49">
                <w:tab/>
                <w:delText>AUID3 = “org.3gpp.mcptt.service-config”</w:delText>
              </w:r>
            </w:del>
          </w:p>
          <w:p w14:paraId="1C92A056" w14:textId="0DBEA1C8" w:rsidR="00CB4A1C" w:rsidRPr="0077277C" w:rsidDel="004A2D49" w:rsidRDefault="00CB4A1C" w:rsidP="00CB4A1C">
            <w:pPr>
              <w:pStyle w:val="TAN"/>
              <w:rPr>
                <w:del w:id="980" w:author="MCC160" w:date="2023-01-24T15:25:00Z"/>
              </w:rPr>
            </w:pPr>
            <w:del w:id="981" w:author="MCC160" w:date="2023-01-24T15:25:00Z">
              <w:r w:rsidRPr="0077277C" w:rsidDel="004A2D49">
                <w:delText>NOTE 2:</w:delText>
              </w:r>
              <w:r w:rsidRPr="0077277C" w:rsidDel="004A2D49">
                <w:tab/>
                <w:delText xml:space="preserve">XUID </w:delText>
              </w:r>
              <w:r w:rsidRPr="0077277C" w:rsidDel="004A2D49">
                <w:tab/>
                <w:delText>= “sip:” &amp; px_MCPTT_ID_User_A</w:delText>
              </w:r>
            </w:del>
          </w:p>
          <w:p w14:paraId="401DC674" w14:textId="0C6B4ECC" w:rsidR="00CB4A1C" w:rsidRPr="0077277C" w:rsidDel="004A2D49" w:rsidRDefault="00CB4A1C" w:rsidP="00CB4A1C">
            <w:pPr>
              <w:pStyle w:val="TAN"/>
              <w:rPr>
                <w:del w:id="982" w:author="MCC160" w:date="2023-01-24T15:25:00Z"/>
              </w:rPr>
            </w:pPr>
            <w:del w:id="983" w:author="MCC160" w:date="2023-01-24T15:25:00Z">
              <w:r w:rsidRPr="0077277C" w:rsidDel="004A2D49">
                <w:delText>NOTE 3:</w:delText>
              </w:r>
              <w:r w:rsidRPr="0077277C" w:rsidDel="004A2D49">
                <w:tab/>
                <w:delText>MCSUEID = Instance id of the UE (derived from the IMEI according to 23.003 [69] clause 13.8)</w:delText>
              </w:r>
            </w:del>
          </w:p>
          <w:p w14:paraId="5153275B" w14:textId="74BD4810" w:rsidR="00CB4A1C" w:rsidRPr="0077277C" w:rsidDel="009773FB" w:rsidRDefault="00CB4A1C" w:rsidP="00CB4A1C">
            <w:pPr>
              <w:pStyle w:val="TAN"/>
              <w:rPr>
                <w:del w:id="984" w:author="MCC160" w:date="2023-01-24T18:05:00Z"/>
              </w:rPr>
            </w:pPr>
            <w:del w:id="985" w:author="MCC160" w:date="2023-01-24T18:05:00Z">
              <w:r w:rsidRPr="0077277C" w:rsidDel="009773FB">
                <w:delText xml:space="preserve">NOTE </w:delText>
              </w:r>
            </w:del>
            <w:del w:id="986" w:author="MCC160" w:date="2023-01-24T15:25:00Z">
              <w:r w:rsidRPr="0077277C" w:rsidDel="004A2D49">
                <w:delText>4</w:delText>
              </w:r>
            </w:del>
            <w:del w:id="987" w:author="MCC160" w:date="2023-01-24T18:05:00Z">
              <w:r w:rsidRPr="0077277C" w:rsidDel="009773FB">
                <w:delText>:</w:delText>
              </w:r>
              <w:r w:rsidRPr="0077277C" w:rsidDel="009773FB">
                <w:tab/>
                <w:delText>XML encryption may be done by</w:delText>
              </w:r>
              <w:r w:rsidRPr="0077277C" w:rsidDel="009773FB">
                <w:br/>
                <w:delText>-</w:delText>
              </w:r>
              <w:r w:rsidRPr="0077277C" w:rsidDel="009773FB">
                <w:tab/>
                <w:delText>element content encryption of the root element &lt;resource-lists&gt; as described in Table 5.5.13.2-1</w:delText>
              </w:r>
              <w:r w:rsidRPr="0077277C" w:rsidDel="009773FB">
                <w:br/>
                <w:delText>-</w:delText>
              </w:r>
              <w:r w:rsidRPr="0077277C" w:rsidDel="009773FB">
                <w:tab/>
                <w:delText>element content encryption of (each) &lt;list&gt; element as described in Table 5.5.13.2-1</w:delText>
              </w:r>
              <w:r w:rsidRPr="0077277C" w:rsidDel="009773FB">
                <w:br/>
                <w:delText>-</w:delText>
              </w:r>
              <w:r w:rsidRPr="0077277C" w:rsidDel="009773FB">
                <w:tab/>
                <w:delText>attribute URI encryption of the entry’s uri attribute as described in Table 5.5.13.3-1</w:delText>
              </w:r>
            </w:del>
          </w:p>
          <w:p w14:paraId="7E19B861" w14:textId="05B6E6A1" w:rsidR="00CB4A1C" w:rsidRPr="0077277C" w:rsidDel="009773FB" w:rsidRDefault="00CB4A1C" w:rsidP="00CB4A1C">
            <w:pPr>
              <w:pStyle w:val="TAN"/>
              <w:rPr>
                <w:del w:id="988" w:author="MCC160" w:date="2023-01-24T18:05:00Z"/>
              </w:rPr>
            </w:pPr>
            <w:del w:id="989" w:author="MCC160" w:date="2023-01-24T18:05:00Z">
              <w:r w:rsidRPr="0077277C" w:rsidDel="009773FB">
                <w:delText xml:space="preserve">NOTE </w:delText>
              </w:r>
            </w:del>
            <w:del w:id="990" w:author="MCC160" w:date="2023-01-24T15:25:00Z">
              <w:r w:rsidRPr="0077277C" w:rsidDel="004A2D49">
                <w:delText>5</w:delText>
              </w:r>
            </w:del>
            <w:del w:id="991" w:author="MCC160" w:date="2023-01-24T18:05:00Z">
              <w:r w:rsidRPr="0077277C" w:rsidDel="009773FB">
                <w:delText>:</w:delText>
              </w:r>
              <w:r w:rsidRPr="0077277C" w:rsidDel="009773FB">
                <w:tab/>
                <w:delText>When a resource-lists document contains more than one entry, the entries may be in any order</w:delText>
              </w:r>
            </w:del>
          </w:p>
          <w:p w14:paraId="3BC357C7" w14:textId="79EE5158" w:rsidR="00CB4A1C" w:rsidRPr="0077277C" w:rsidDel="004A2D49" w:rsidRDefault="00CB4A1C" w:rsidP="00CB4A1C">
            <w:pPr>
              <w:pStyle w:val="TAN"/>
              <w:rPr>
                <w:del w:id="992" w:author="MCC160" w:date="2023-01-24T15:26:00Z"/>
              </w:rPr>
            </w:pPr>
            <w:del w:id="993" w:author="MCC160" w:date="2023-01-24T15:26:00Z">
              <w:r w:rsidRPr="0077277C" w:rsidDel="004A2D49">
                <w:delText>NOTE 6:</w:delText>
              </w:r>
              <w:r w:rsidRPr="0077277C" w:rsidDel="004A2D49">
                <w:tab/>
                <w:delText>Doc-Sel = “org.3gpp.MCPTT-GKTP/global/byGroupID/" &amp; px_MCPTT_Group_A_ID &amp; “/”</w:delText>
              </w:r>
              <w:r w:rsidRPr="0077277C" w:rsidDel="004A2D49">
                <w:br/>
                <w:delText>Doc-Sel_B=“org.3gpp.MCPTT-GKTP/global/byGroupID/” &amp; px_MCPTT_Group_B_ID &amp; “/”</w:delText>
              </w:r>
              <w:r w:rsidRPr="0077277C" w:rsidDel="004A2D49">
                <w:br/>
                <w:delText>Doc-Sel_C=“org.3gpp.MCPTT-GKTP/global/byGroupID/” &amp; px_MCPTT_Group_C_ID &amp; “/”</w:delText>
              </w:r>
              <w:r w:rsidRPr="0077277C" w:rsidDel="004A2D49">
                <w:br/>
                <w:delText>Doc-Sel_T=“org.3gpp.MCPTT-GKTP/global/byGroupID/” &amp; px_MCPTT_Group_T_ID &amp; “/”</w:delText>
              </w:r>
            </w:del>
          </w:p>
          <w:p w14:paraId="500B2E8E" w14:textId="72B5BD55" w:rsidR="00CB4A1C" w:rsidRPr="0077277C" w:rsidDel="004A2D49" w:rsidRDefault="00CB4A1C" w:rsidP="00CB4A1C">
            <w:pPr>
              <w:pStyle w:val="TAN"/>
              <w:rPr>
                <w:del w:id="994" w:author="MCC160" w:date="2023-01-24T15:26:00Z"/>
              </w:rPr>
            </w:pPr>
            <w:del w:id="995" w:author="MCC160" w:date="2023-01-24T15:26:00Z">
              <w:r w:rsidRPr="0077277C" w:rsidDel="004A2D49">
                <w:delText>NOTE 7:</w:delText>
              </w:r>
              <w:r w:rsidRPr="0077277C" w:rsidDel="004A2D49">
                <w:tab/>
                <w:delText>Node-Sel = "/group/list-service/mgktp:GKTPs?xmlns(mgktp=urn:3gpp:ns:mcpttGKTP:1.0)”</w:delText>
              </w:r>
            </w:del>
          </w:p>
          <w:p w14:paraId="5805DF71" w14:textId="3B8E333B" w:rsidR="00CB4A1C" w:rsidRPr="0077277C" w:rsidDel="009773FB" w:rsidRDefault="00CB4A1C" w:rsidP="00CB4A1C">
            <w:pPr>
              <w:pStyle w:val="TAN"/>
              <w:rPr>
                <w:del w:id="996" w:author="MCC160" w:date="2023-01-24T18:05:00Z"/>
              </w:rPr>
            </w:pPr>
            <w:del w:id="997" w:author="MCC160" w:date="2023-01-24T18:05:00Z">
              <w:r w:rsidRPr="0077277C" w:rsidDel="009773FB">
                <w:delText xml:space="preserve">NOTE </w:delText>
              </w:r>
            </w:del>
            <w:del w:id="998" w:author="MCC160" w:date="2023-01-24T15:26:00Z">
              <w:r w:rsidRPr="0077277C" w:rsidDel="004A2D49">
                <w:delText>8</w:delText>
              </w:r>
            </w:del>
            <w:del w:id="999" w:author="MCC160" w:date="2023-01-24T18:05:00Z">
              <w:r w:rsidRPr="0077277C" w:rsidDel="009773FB">
                <w:delText>:</w:delText>
              </w:r>
              <w:r w:rsidRPr="0077277C" w:rsidDel="009773FB">
                <w:tab/>
                <w:delText>TS 23.179 [8] specifies MCPTT ID and MCPTT group ID (clause 8.1.3.1) to be a URIs but does not mandate them to be a SIP URIs; nevertheless according to TS 24.379 [9] (clauses 10.1.1.2.2.1, 10.1.2.2.2.1) the URI in the uri attribute of the resource-lists' &lt;entry&gt; element needs to be a SIP URI.</w:delText>
              </w:r>
            </w:del>
          </w:p>
        </w:tc>
      </w:tr>
    </w:tbl>
    <w:p w14:paraId="35376CC2" w14:textId="77777777" w:rsidR="00233A55" w:rsidRPr="0077277C" w:rsidRDefault="00233A55" w:rsidP="00233A55"/>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33A55" w:rsidRPr="0077277C" w14:paraId="00CC67E8" w14:textId="77777777" w:rsidTr="00FE54C3">
        <w:trPr>
          <w:cantSplit/>
          <w:jc w:val="center"/>
        </w:trPr>
        <w:tc>
          <w:tcPr>
            <w:tcW w:w="3936" w:type="dxa"/>
          </w:tcPr>
          <w:p w14:paraId="2A541E6D" w14:textId="77777777" w:rsidR="00233A55" w:rsidRPr="0077277C" w:rsidRDefault="00233A55" w:rsidP="00FE54C3">
            <w:pPr>
              <w:pStyle w:val="TAH"/>
            </w:pPr>
            <w:r w:rsidRPr="0077277C">
              <w:t>Condition</w:t>
            </w:r>
          </w:p>
        </w:tc>
        <w:tc>
          <w:tcPr>
            <w:tcW w:w="5811" w:type="dxa"/>
          </w:tcPr>
          <w:p w14:paraId="78200E2A" w14:textId="77777777" w:rsidR="00233A55" w:rsidRPr="0077277C" w:rsidRDefault="00233A55" w:rsidP="00FE54C3">
            <w:pPr>
              <w:pStyle w:val="TAH"/>
            </w:pPr>
            <w:r w:rsidRPr="0077277C">
              <w:t>Explanation</w:t>
            </w:r>
          </w:p>
        </w:tc>
      </w:tr>
      <w:tr w:rsidR="00233A55" w:rsidRPr="0077277C" w14:paraId="6C7AB9B2" w14:textId="77777777" w:rsidTr="00FE54C3">
        <w:trPr>
          <w:cantSplit/>
          <w:jc w:val="center"/>
        </w:trPr>
        <w:tc>
          <w:tcPr>
            <w:tcW w:w="3936" w:type="dxa"/>
          </w:tcPr>
          <w:p w14:paraId="3CBAF27E" w14:textId="77777777" w:rsidR="00233A55" w:rsidRPr="0077277C" w:rsidRDefault="00233A55" w:rsidP="00FE54C3">
            <w:pPr>
              <w:pStyle w:val="TAL"/>
            </w:pPr>
            <w:r w:rsidRPr="0077277C">
              <w:t>PRE-ESTABLISH</w:t>
            </w:r>
          </w:p>
        </w:tc>
        <w:tc>
          <w:tcPr>
            <w:tcW w:w="5811" w:type="dxa"/>
          </w:tcPr>
          <w:p w14:paraId="6AF5A2FD" w14:textId="04A1B395" w:rsidR="00233A55" w:rsidRPr="0077277C" w:rsidRDefault="00233A55" w:rsidP="00FE54C3">
            <w:pPr>
              <w:pStyle w:val="TAL"/>
            </w:pPr>
            <w:r w:rsidRPr="0077277C">
              <w:t xml:space="preserve">Call </w:t>
            </w:r>
            <w:ins w:id="1000" w:author="MCC160" w:date="2023-01-24T19:16:00Z">
              <w:r w:rsidR="009B598E" w:rsidRPr="0077277C">
                <w:t xml:space="preserve">establishment </w:t>
              </w:r>
            </w:ins>
            <w:r w:rsidRPr="0077277C">
              <w:t>using a pre-established session</w:t>
            </w:r>
          </w:p>
        </w:tc>
      </w:tr>
      <w:tr w:rsidR="00233A55" w:rsidRPr="0077277C" w:rsidDel="002136D8" w14:paraId="13440BDB" w14:textId="263667B8" w:rsidTr="00FE54C3">
        <w:trPr>
          <w:cantSplit/>
          <w:jc w:val="center"/>
          <w:del w:id="1001" w:author="MCC160" w:date="2023-01-24T17:47:00Z"/>
        </w:trPr>
        <w:tc>
          <w:tcPr>
            <w:tcW w:w="3936" w:type="dxa"/>
          </w:tcPr>
          <w:p w14:paraId="3B32D02F" w14:textId="43E09048" w:rsidR="00233A55" w:rsidRPr="0077277C" w:rsidDel="002136D8" w:rsidRDefault="00233A55" w:rsidP="00FE54C3">
            <w:pPr>
              <w:pStyle w:val="TAL"/>
              <w:rPr>
                <w:del w:id="1002" w:author="MCC160" w:date="2023-01-24T17:47:00Z"/>
              </w:rPr>
            </w:pPr>
            <w:del w:id="1003" w:author="MCC160" w:date="2023-01-24T17:47:00Z">
              <w:r w:rsidRPr="0077277C" w:rsidDel="002136D8">
                <w:delText>MSG_RSP</w:delText>
              </w:r>
            </w:del>
          </w:p>
        </w:tc>
        <w:tc>
          <w:tcPr>
            <w:tcW w:w="5811" w:type="dxa"/>
          </w:tcPr>
          <w:p w14:paraId="276971EB" w14:textId="7BC741DB" w:rsidR="00233A55" w:rsidRPr="0077277C" w:rsidDel="002136D8" w:rsidRDefault="00233A55" w:rsidP="00FE54C3">
            <w:pPr>
              <w:pStyle w:val="TAL"/>
              <w:rPr>
                <w:del w:id="1004" w:author="MCC160" w:date="2023-01-24T17:47:00Z"/>
              </w:rPr>
            </w:pPr>
            <w:del w:id="1005" w:author="MCC160" w:date="2023-01-24T17:47:00Z">
              <w:r w:rsidRPr="0077277C" w:rsidDel="002136D8">
                <w:delText>resource lists IE in SIP MESSAGE in response to a received SIP MESSAGE message</w:delText>
              </w:r>
            </w:del>
          </w:p>
        </w:tc>
      </w:tr>
      <w:tr w:rsidR="00233A55" w:rsidRPr="0077277C" w:rsidDel="0042482C" w14:paraId="349540FA" w14:textId="1ED42206" w:rsidTr="00FE54C3">
        <w:trPr>
          <w:cantSplit/>
          <w:jc w:val="center"/>
          <w:del w:id="1006" w:author="MCC160" w:date="2023-01-24T14:29:00Z"/>
        </w:trPr>
        <w:tc>
          <w:tcPr>
            <w:tcW w:w="3936" w:type="dxa"/>
          </w:tcPr>
          <w:p w14:paraId="34878EFA" w14:textId="58D01A8F" w:rsidR="00233A55" w:rsidRPr="0077277C" w:rsidDel="0042482C" w:rsidRDefault="00233A55" w:rsidP="00FE54C3">
            <w:pPr>
              <w:pStyle w:val="TAL"/>
              <w:rPr>
                <w:del w:id="1007" w:author="MCC160" w:date="2023-01-24T14:29:00Z"/>
              </w:rPr>
            </w:pPr>
            <w:del w:id="1008" w:author="MCC160" w:date="2023-01-24T14:29:00Z">
              <w:r w:rsidRPr="0077277C" w:rsidDel="0042482C">
                <w:delText>GROUPCONFIG_B</w:delText>
              </w:r>
            </w:del>
          </w:p>
        </w:tc>
        <w:tc>
          <w:tcPr>
            <w:tcW w:w="5811" w:type="dxa"/>
          </w:tcPr>
          <w:p w14:paraId="4F84CC0F" w14:textId="5442B986" w:rsidR="00233A55" w:rsidRPr="0077277C" w:rsidDel="0042482C" w:rsidRDefault="00233A55" w:rsidP="00FE54C3">
            <w:pPr>
              <w:pStyle w:val="TAL"/>
              <w:rPr>
                <w:del w:id="1009" w:author="MCC160" w:date="2023-01-24T14:29:00Z"/>
              </w:rPr>
            </w:pPr>
            <w:del w:id="1010" w:author="MCC160" w:date="2023-01-24T14:29:00Z">
              <w:r w:rsidRPr="0077277C" w:rsidDel="0042482C">
                <w:delText>Message content within subscription to GROUP_B documents</w:delText>
              </w:r>
            </w:del>
          </w:p>
        </w:tc>
      </w:tr>
      <w:tr w:rsidR="00233A55" w:rsidRPr="0077277C" w:rsidDel="0042482C" w14:paraId="5537F5AD" w14:textId="733F4914" w:rsidTr="00FE54C3">
        <w:trPr>
          <w:cantSplit/>
          <w:jc w:val="center"/>
          <w:del w:id="1011" w:author="MCC160" w:date="2023-01-24T14:29:00Z"/>
        </w:trPr>
        <w:tc>
          <w:tcPr>
            <w:tcW w:w="3936" w:type="dxa"/>
          </w:tcPr>
          <w:p w14:paraId="5CEA9561" w14:textId="24585B7D" w:rsidR="00233A55" w:rsidRPr="0077277C" w:rsidDel="0042482C" w:rsidRDefault="00233A55" w:rsidP="00FE54C3">
            <w:pPr>
              <w:pStyle w:val="TAL"/>
              <w:rPr>
                <w:del w:id="1012" w:author="MCC160" w:date="2023-01-24T14:29:00Z"/>
              </w:rPr>
            </w:pPr>
            <w:del w:id="1013" w:author="MCC160" w:date="2023-01-24T14:29:00Z">
              <w:r w:rsidRPr="0077277C" w:rsidDel="0042482C">
                <w:delText>GROUPCONFIG_C</w:delText>
              </w:r>
            </w:del>
          </w:p>
        </w:tc>
        <w:tc>
          <w:tcPr>
            <w:tcW w:w="5811" w:type="dxa"/>
          </w:tcPr>
          <w:p w14:paraId="2E718CEC" w14:textId="4C5EFDE6" w:rsidR="00233A55" w:rsidRPr="0077277C" w:rsidDel="0042482C" w:rsidRDefault="00233A55" w:rsidP="00FE54C3">
            <w:pPr>
              <w:pStyle w:val="TAL"/>
              <w:rPr>
                <w:del w:id="1014" w:author="MCC160" w:date="2023-01-24T14:29:00Z"/>
              </w:rPr>
            </w:pPr>
            <w:del w:id="1015" w:author="MCC160" w:date="2023-01-24T14:29:00Z">
              <w:r w:rsidRPr="0077277C" w:rsidDel="0042482C">
                <w:delText>Message content within subscription to GROUP_C documents</w:delText>
              </w:r>
            </w:del>
          </w:p>
        </w:tc>
      </w:tr>
      <w:tr w:rsidR="00233A55" w:rsidRPr="0077277C" w:rsidDel="0042482C" w14:paraId="31C87492" w14:textId="4856CA51" w:rsidTr="00FE54C3">
        <w:trPr>
          <w:cantSplit/>
          <w:jc w:val="center"/>
          <w:del w:id="1016" w:author="MCC160" w:date="2023-01-24T14:29:00Z"/>
        </w:trPr>
        <w:tc>
          <w:tcPr>
            <w:tcW w:w="3936" w:type="dxa"/>
          </w:tcPr>
          <w:p w14:paraId="5ED8D3AC" w14:textId="78DA09E4" w:rsidR="00233A55" w:rsidRPr="0077277C" w:rsidDel="0042482C" w:rsidRDefault="00233A55" w:rsidP="00FE54C3">
            <w:pPr>
              <w:pStyle w:val="TAL"/>
              <w:rPr>
                <w:del w:id="1017" w:author="MCC160" w:date="2023-01-24T14:29:00Z"/>
              </w:rPr>
            </w:pPr>
            <w:del w:id="1018" w:author="MCC160" w:date="2023-01-24T14:29:00Z">
              <w:r w:rsidRPr="0077277C" w:rsidDel="0042482C">
                <w:delText>GROUPCONFIG_T</w:delText>
              </w:r>
            </w:del>
          </w:p>
        </w:tc>
        <w:tc>
          <w:tcPr>
            <w:tcW w:w="5811" w:type="dxa"/>
          </w:tcPr>
          <w:p w14:paraId="3F3D67EB" w14:textId="0E43566A" w:rsidR="00233A55" w:rsidRPr="0077277C" w:rsidDel="0042482C" w:rsidRDefault="00233A55" w:rsidP="00FE54C3">
            <w:pPr>
              <w:pStyle w:val="TAL"/>
              <w:rPr>
                <w:del w:id="1019" w:author="MCC160" w:date="2023-01-24T14:29:00Z"/>
              </w:rPr>
            </w:pPr>
            <w:del w:id="1020" w:author="MCC160" w:date="2023-01-24T14:29:00Z">
              <w:r w:rsidRPr="0077277C" w:rsidDel="0042482C">
                <w:delText>Message content within subscription to temporary GROUP_T documents</w:delText>
              </w:r>
            </w:del>
          </w:p>
        </w:tc>
      </w:tr>
      <w:tr w:rsidR="00233A55" w:rsidRPr="0077277C" w:rsidDel="0042482C" w14:paraId="083BE40D" w14:textId="2F2B8E86" w:rsidTr="00FE54C3">
        <w:trPr>
          <w:cantSplit/>
          <w:jc w:val="center"/>
          <w:del w:id="1021" w:author="MCC160" w:date="2023-01-24T14:29:00Z"/>
        </w:trPr>
        <w:tc>
          <w:tcPr>
            <w:tcW w:w="3936" w:type="dxa"/>
          </w:tcPr>
          <w:p w14:paraId="722CC27A" w14:textId="400AADD7" w:rsidR="00233A55" w:rsidRPr="0077277C" w:rsidDel="0042482C" w:rsidRDefault="00233A55" w:rsidP="00FE54C3">
            <w:pPr>
              <w:pStyle w:val="TAL"/>
              <w:rPr>
                <w:del w:id="1022" w:author="MCC160" w:date="2023-01-24T14:29:00Z"/>
              </w:rPr>
            </w:pPr>
            <w:del w:id="1023" w:author="MCC160" w:date="2023-01-24T14:29:00Z">
              <w:r w:rsidRPr="0077277C" w:rsidDel="0042482C">
                <w:rPr>
                  <w:rFonts w:cs="Arial"/>
                </w:rPr>
                <w:delText>GROUPKEY_B</w:delText>
              </w:r>
            </w:del>
          </w:p>
        </w:tc>
        <w:tc>
          <w:tcPr>
            <w:tcW w:w="5811" w:type="dxa"/>
          </w:tcPr>
          <w:p w14:paraId="3A2DC06D" w14:textId="64F53CD4" w:rsidR="00233A55" w:rsidRPr="0077277C" w:rsidDel="0042482C" w:rsidRDefault="00233A55" w:rsidP="00FE54C3">
            <w:pPr>
              <w:pStyle w:val="TAL"/>
              <w:rPr>
                <w:del w:id="1024" w:author="MCC160" w:date="2023-01-24T14:29:00Z"/>
              </w:rPr>
            </w:pPr>
            <w:del w:id="1025" w:author="MCC160" w:date="2023-01-24T14:29:00Z">
              <w:r w:rsidRPr="0077277C" w:rsidDel="0042482C">
                <w:delText>Message content within subscription to GROUP_B key material retrieval</w:delText>
              </w:r>
            </w:del>
          </w:p>
        </w:tc>
      </w:tr>
      <w:tr w:rsidR="00233A55" w:rsidRPr="0077277C" w:rsidDel="0042482C" w14:paraId="7668CA0A" w14:textId="45051D37" w:rsidTr="00FE54C3">
        <w:trPr>
          <w:cantSplit/>
          <w:jc w:val="center"/>
          <w:del w:id="1026" w:author="MCC160" w:date="2023-01-24T14:29:00Z"/>
        </w:trPr>
        <w:tc>
          <w:tcPr>
            <w:tcW w:w="3936" w:type="dxa"/>
          </w:tcPr>
          <w:p w14:paraId="7CA88103" w14:textId="782105C7" w:rsidR="00233A55" w:rsidRPr="0077277C" w:rsidDel="0042482C" w:rsidRDefault="00233A55" w:rsidP="00FE54C3">
            <w:pPr>
              <w:pStyle w:val="TAL"/>
              <w:rPr>
                <w:del w:id="1027" w:author="MCC160" w:date="2023-01-24T14:29:00Z"/>
              </w:rPr>
            </w:pPr>
            <w:del w:id="1028" w:author="MCC160" w:date="2023-01-24T14:29:00Z">
              <w:r w:rsidRPr="0077277C" w:rsidDel="0042482C">
                <w:rPr>
                  <w:rFonts w:cs="Arial"/>
                </w:rPr>
                <w:delText>GROUPKEY_C</w:delText>
              </w:r>
            </w:del>
          </w:p>
        </w:tc>
        <w:tc>
          <w:tcPr>
            <w:tcW w:w="5811" w:type="dxa"/>
          </w:tcPr>
          <w:p w14:paraId="676A5C6E" w14:textId="3EB51C22" w:rsidR="00233A55" w:rsidRPr="0077277C" w:rsidDel="0042482C" w:rsidRDefault="00233A55" w:rsidP="00FE54C3">
            <w:pPr>
              <w:pStyle w:val="TAL"/>
              <w:rPr>
                <w:del w:id="1029" w:author="MCC160" w:date="2023-01-24T14:29:00Z"/>
              </w:rPr>
            </w:pPr>
            <w:del w:id="1030" w:author="MCC160" w:date="2023-01-24T14:29:00Z">
              <w:r w:rsidRPr="0077277C" w:rsidDel="0042482C">
                <w:delText>Message content within subscription to GROUP_C key material retrieval</w:delText>
              </w:r>
            </w:del>
          </w:p>
        </w:tc>
      </w:tr>
      <w:tr w:rsidR="00233A55" w:rsidRPr="0077277C" w:rsidDel="0042482C" w14:paraId="4062A2E9" w14:textId="4E617E95" w:rsidTr="00FE54C3">
        <w:trPr>
          <w:cantSplit/>
          <w:jc w:val="center"/>
          <w:del w:id="1031" w:author="MCC160" w:date="2023-01-24T14:29:00Z"/>
        </w:trPr>
        <w:tc>
          <w:tcPr>
            <w:tcW w:w="3936" w:type="dxa"/>
          </w:tcPr>
          <w:p w14:paraId="2D1BD8EC" w14:textId="301F0DC5" w:rsidR="00233A55" w:rsidRPr="0077277C" w:rsidDel="0042482C" w:rsidRDefault="00233A55" w:rsidP="00FE54C3">
            <w:pPr>
              <w:pStyle w:val="TAL"/>
              <w:rPr>
                <w:del w:id="1032" w:author="MCC160" w:date="2023-01-24T14:29:00Z"/>
              </w:rPr>
            </w:pPr>
            <w:del w:id="1033" w:author="MCC160" w:date="2023-01-24T14:29:00Z">
              <w:r w:rsidRPr="0077277C" w:rsidDel="0042482C">
                <w:rPr>
                  <w:rFonts w:cs="Arial"/>
                </w:rPr>
                <w:delText>GROUPKEY_T</w:delText>
              </w:r>
            </w:del>
          </w:p>
        </w:tc>
        <w:tc>
          <w:tcPr>
            <w:tcW w:w="5811" w:type="dxa"/>
          </w:tcPr>
          <w:p w14:paraId="205D8FCE" w14:textId="291CBBE8" w:rsidR="00233A55" w:rsidRPr="0077277C" w:rsidDel="0042482C" w:rsidRDefault="00233A55" w:rsidP="00FE54C3">
            <w:pPr>
              <w:pStyle w:val="TAL"/>
              <w:rPr>
                <w:del w:id="1034" w:author="MCC160" w:date="2023-01-24T14:29:00Z"/>
              </w:rPr>
            </w:pPr>
            <w:del w:id="1035" w:author="MCC160" w:date="2023-01-24T14:29:00Z">
              <w:r w:rsidRPr="0077277C" w:rsidDel="0042482C">
                <w:delText>Message content within subscription to temporary GROUP_T key material retrieval</w:delText>
              </w:r>
            </w:del>
          </w:p>
        </w:tc>
      </w:tr>
      <w:tr w:rsidR="00233A55" w:rsidRPr="0077277C" w14:paraId="4CF0AB7F" w14:textId="77777777" w:rsidTr="00FE54C3">
        <w:trPr>
          <w:cantSplit/>
          <w:jc w:val="center"/>
        </w:trPr>
        <w:tc>
          <w:tcPr>
            <w:tcW w:w="9747" w:type="dxa"/>
            <w:gridSpan w:val="2"/>
          </w:tcPr>
          <w:p w14:paraId="23108CA7" w14:textId="77777777" w:rsidR="00233A55" w:rsidRPr="0077277C" w:rsidRDefault="00233A55" w:rsidP="00FD28A3">
            <w:pPr>
              <w:pStyle w:val="TAN"/>
            </w:pPr>
            <w:r w:rsidRPr="0077277C">
              <w:t>For further conditions see table 5.5.1-1</w:t>
            </w:r>
          </w:p>
        </w:tc>
      </w:tr>
    </w:tbl>
    <w:p w14:paraId="47F01641" w14:textId="77777777" w:rsidR="00233A55" w:rsidRPr="0077277C" w:rsidRDefault="00233A55" w:rsidP="00233A55"/>
    <w:p w14:paraId="6092A3C3" w14:textId="77777777" w:rsidR="00233A55" w:rsidRPr="0077277C" w:rsidRDefault="00233A55" w:rsidP="00233A55">
      <w:pPr>
        <w:pStyle w:val="Heading5"/>
      </w:pPr>
      <w:bookmarkStart w:id="1036" w:name="_Toc27678079"/>
      <w:bookmarkStart w:id="1037" w:name="_Toc36037101"/>
      <w:bookmarkStart w:id="1038" w:name="_Toc44398171"/>
      <w:bookmarkStart w:id="1039" w:name="_Toc52382356"/>
      <w:bookmarkStart w:id="1040" w:name="_Toc60687264"/>
      <w:bookmarkStart w:id="1041" w:name="_Toc68726424"/>
      <w:bookmarkStart w:id="1042" w:name="_Toc92288041"/>
      <w:bookmarkStart w:id="1043" w:name="_Toc92306442"/>
      <w:bookmarkStart w:id="1044" w:name="_Toc100443257"/>
      <w:bookmarkStart w:id="1045" w:name="_Toc106820721"/>
      <w:r w:rsidRPr="0077277C">
        <w:lastRenderedPageBreak/>
        <w:t>-</w:t>
      </w:r>
      <w:r w:rsidRPr="0077277C">
        <w:tab/>
        <w:t>MCVideo</w:t>
      </w:r>
      <w:bookmarkEnd w:id="1036"/>
      <w:bookmarkEnd w:id="1037"/>
      <w:bookmarkEnd w:id="1038"/>
      <w:bookmarkEnd w:id="1039"/>
      <w:bookmarkEnd w:id="1040"/>
      <w:bookmarkEnd w:id="1041"/>
      <w:bookmarkEnd w:id="1042"/>
      <w:bookmarkEnd w:id="1043"/>
      <w:bookmarkEnd w:id="1044"/>
      <w:bookmarkEnd w:id="1045"/>
    </w:p>
    <w:p w14:paraId="74A15C1C" w14:textId="4EE99672" w:rsidR="00233A55" w:rsidRPr="0077277C" w:rsidRDefault="00233A55" w:rsidP="00233A55">
      <w:pPr>
        <w:pStyle w:val="TH"/>
      </w:pPr>
      <w:r w:rsidRPr="0077277C">
        <w:t xml:space="preserve">Table 5.5.3.3.1-2: Resource-lists from the UE for </w:t>
      </w:r>
      <w:ins w:id="1046" w:author="MCC160" w:date="2023-01-24T18:02:00Z">
        <w:r w:rsidR="00622F4D" w:rsidRPr="0077277C">
          <w:t xml:space="preserve">call control in </w:t>
        </w:r>
      </w:ins>
      <w:r w:rsidRPr="0077277C">
        <w:t>MCVideo</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47" w:author="MCC160" w:date="2023-01-24T15: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4"/>
        <w:gridCol w:w="2127"/>
        <w:gridCol w:w="2126"/>
        <w:gridCol w:w="1417"/>
        <w:gridCol w:w="1135"/>
        <w:tblGridChange w:id="1048">
          <w:tblGrid>
            <w:gridCol w:w="2836"/>
            <w:gridCol w:w="2126"/>
            <w:gridCol w:w="2126"/>
            <w:gridCol w:w="1418"/>
            <w:gridCol w:w="1133"/>
          </w:tblGrid>
        </w:tblGridChange>
      </w:tblGrid>
      <w:tr w:rsidR="00233A55" w:rsidRPr="0077277C" w14:paraId="52589D98" w14:textId="77777777" w:rsidTr="009957C5">
        <w:trPr>
          <w:cantSplit/>
          <w:jc w:val="center"/>
          <w:trPrChange w:id="1049" w:author="MCC160" w:date="2023-01-24T15:31:00Z">
            <w:trPr>
              <w:cantSplit/>
              <w:jc w:val="center"/>
            </w:trPr>
          </w:trPrChange>
        </w:trPr>
        <w:tc>
          <w:tcPr>
            <w:tcW w:w="9639" w:type="dxa"/>
            <w:gridSpan w:val="5"/>
            <w:tcBorders>
              <w:top w:val="single" w:sz="4" w:space="0" w:color="auto"/>
              <w:left w:val="single" w:sz="4" w:space="0" w:color="auto"/>
              <w:bottom w:val="single" w:sz="4" w:space="0" w:color="auto"/>
              <w:right w:val="single" w:sz="4" w:space="0" w:color="auto"/>
            </w:tcBorders>
            <w:tcPrChange w:id="1050" w:author="MCC160" w:date="2023-01-24T15:31:00Z">
              <w:tcPr>
                <w:tcW w:w="9639" w:type="dxa"/>
                <w:gridSpan w:val="5"/>
                <w:tcBorders>
                  <w:top w:val="single" w:sz="4" w:space="0" w:color="auto"/>
                  <w:left w:val="single" w:sz="4" w:space="0" w:color="auto"/>
                  <w:bottom w:val="single" w:sz="4" w:space="0" w:color="auto"/>
                  <w:right w:val="single" w:sz="4" w:space="0" w:color="auto"/>
                </w:tcBorders>
              </w:tcPr>
            </w:tcPrChange>
          </w:tcPr>
          <w:p w14:paraId="6D578A11" w14:textId="77777777" w:rsidR="00233A55" w:rsidRPr="0077277C" w:rsidRDefault="00233A55" w:rsidP="00FE54C3">
            <w:pPr>
              <w:pStyle w:val="TAL"/>
              <w:keepLines w:val="0"/>
              <w:widowControl w:val="0"/>
            </w:pPr>
            <w:r w:rsidRPr="0077277C">
              <w:t>Derivation Path: RFC 5366 [35] / RFC 4826 [83]</w:t>
            </w:r>
          </w:p>
        </w:tc>
      </w:tr>
      <w:tr w:rsidR="00233A55" w:rsidRPr="0077277C" w14:paraId="2D1469EB" w14:textId="77777777" w:rsidTr="00CB4A1C">
        <w:trPr>
          <w:cantSplit/>
          <w:jc w:val="center"/>
          <w:trPrChange w:id="1051"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052"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2CA2ADF5" w14:textId="77777777" w:rsidR="00233A55" w:rsidRPr="0077277C" w:rsidRDefault="00233A55" w:rsidP="00FE54C3">
            <w:pPr>
              <w:pStyle w:val="TAH"/>
              <w:keepLines w:val="0"/>
              <w:widowControl w:val="0"/>
              <w:rPr>
                <w:bCs/>
              </w:rPr>
            </w:pPr>
            <w:r w:rsidRPr="0077277C">
              <w:rPr>
                <w:bCs/>
              </w:rPr>
              <w:t>Information Element</w:t>
            </w:r>
          </w:p>
        </w:tc>
        <w:tc>
          <w:tcPr>
            <w:tcW w:w="2127" w:type="dxa"/>
            <w:tcBorders>
              <w:top w:val="single" w:sz="4" w:space="0" w:color="auto"/>
              <w:left w:val="single" w:sz="4" w:space="0" w:color="auto"/>
              <w:bottom w:val="single" w:sz="4" w:space="0" w:color="auto"/>
              <w:right w:val="single" w:sz="4" w:space="0" w:color="auto"/>
            </w:tcBorders>
            <w:tcPrChange w:id="1053"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77F84C65" w14:textId="77777777" w:rsidR="00233A55" w:rsidRPr="0077277C" w:rsidRDefault="00233A55" w:rsidP="00FE54C3">
            <w:pPr>
              <w:pStyle w:val="TAH"/>
              <w:keepLines w:val="0"/>
              <w:widowControl w:val="0"/>
              <w:rPr>
                <w:bCs/>
              </w:rPr>
            </w:pPr>
            <w:r w:rsidRPr="0077277C">
              <w:rPr>
                <w:bCs/>
              </w:rPr>
              <w:t>Value/remark</w:t>
            </w:r>
          </w:p>
        </w:tc>
        <w:tc>
          <w:tcPr>
            <w:tcW w:w="2126" w:type="dxa"/>
            <w:tcBorders>
              <w:top w:val="single" w:sz="4" w:space="0" w:color="auto"/>
              <w:left w:val="single" w:sz="4" w:space="0" w:color="auto"/>
              <w:bottom w:val="single" w:sz="4" w:space="0" w:color="auto"/>
              <w:right w:val="single" w:sz="4" w:space="0" w:color="auto"/>
            </w:tcBorders>
            <w:tcPrChange w:id="1054"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0B97A7F8" w14:textId="77777777" w:rsidR="00233A55" w:rsidRPr="0077277C" w:rsidRDefault="00233A55" w:rsidP="00FE54C3">
            <w:pPr>
              <w:pStyle w:val="TAH"/>
              <w:keepLines w:val="0"/>
              <w:widowControl w:val="0"/>
              <w:rPr>
                <w:bCs/>
              </w:rPr>
            </w:pPr>
            <w:r w:rsidRPr="0077277C">
              <w:rPr>
                <w:bCs/>
              </w:rPr>
              <w:t>Comment</w:t>
            </w:r>
          </w:p>
        </w:tc>
        <w:tc>
          <w:tcPr>
            <w:tcW w:w="1417" w:type="dxa"/>
            <w:tcBorders>
              <w:top w:val="single" w:sz="4" w:space="0" w:color="auto"/>
              <w:left w:val="single" w:sz="4" w:space="0" w:color="auto"/>
              <w:bottom w:val="single" w:sz="4" w:space="0" w:color="auto"/>
              <w:right w:val="single" w:sz="4" w:space="0" w:color="auto"/>
            </w:tcBorders>
            <w:tcPrChange w:id="1055"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54139083" w14:textId="77777777" w:rsidR="00233A55" w:rsidRPr="0077277C" w:rsidRDefault="00233A55" w:rsidP="00FE54C3">
            <w:pPr>
              <w:pStyle w:val="TAH"/>
              <w:keepLines w:val="0"/>
              <w:widowControl w:val="0"/>
              <w:rPr>
                <w:bCs/>
              </w:rPr>
            </w:pPr>
            <w:r w:rsidRPr="0077277C">
              <w:rPr>
                <w:bCs/>
              </w:rPr>
              <w:t>Reference</w:t>
            </w:r>
          </w:p>
        </w:tc>
        <w:tc>
          <w:tcPr>
            <w:tcW w:w="1135" w:type="dxa"/>
            <w:tcBorders>
              <w:top w:val="single" w:sz="4" w:space="0" w:color="auto"/>
              <w:left w:val="single" w:sz="4" w:space="0" w:color="auto"/>
              <w:bottom w:val="single" w:sz="4" w:space="0" w:color="auto"/>
              <w:right w:val="single" w:sz="4" w:space="0" w:color="auto"/>
            </w:tcBorders>
            <w:tcPrChange w:id="1056"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0D9BCD01" w14:textId="77777777" w:rsidR="00233A55" w:rsidRPr="0077277C" w:rsidRDefault="00233A55" w:rsidP="00FE54C3">
            <w:pPr>
              <w:pStyle w:val="TAH"/>
              <w:keepLines w:val="0"/>
              <w:widowControl w:val="0"/>
              <w:rPr>
                <w:bCs/>
              </w:rPr>
            </w:pPr>
            <w:r w:rsidRPr="0077277C">
              <w:rPr>
                <w:bCs/>
              </w:rPr>
              <w:t>Condition</w:t>
            </w:r>
          </w:p>
        </w:tc>
      </w:tr>
      <w:tr w:rsidR="00233A55" w:rsidRPr="0077277C" w14:paraId="06B47859" w14:textId="77777777" w:rsidTr="00CB4A1C">
        <w:trPr>
          <w:cantSplit/>
          <w:jc w:val="center"/>
          <w:trPrChange w:id="1057"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058"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03302BF3" w14:textId="77777777" w:rsidR="00233A55" w:rsidRPr="0077277C" w:rsidRDefault="00233A55" w:rsidP="00FE54C3">
            <w:pPr>
              <w:pStyle w:val="TAL"/>
              <w:keepLines w:val="0"/>
              <w:widowControl w:val="0"/>
            </w:pPr>
            <w:r w:rsidRPr="0077277C">
              <w:t>resource-lists</w:t>
            </w:r>
          </w:p>
        </w:tc>
        <w:tc>
          <w:tcPr>
            <w:tcW w:w="2127" w:type="dxa"/>
            <w:tcBorders>
              <w:top w:val="single" w:sz="4" w:space="0" w:color="auto"/>
              <w:left w:val="single" w:sz="4" w:space="0" w:color="auto"/>
              <w:bottom w:val="single" w:sz="4" w:space="0" w:color="auto"/>
              <w:right w:val="single" w:sz="4" w:space="0" w:color="auto"/>
            </w:tcBorders>
            <w:tcPrChange w:id="1059"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6A12B901" w14:textId="775FB1BF" w:rsidR="00233A55" w:rsidRPr="0077277C" w:rsidRDefault="00233A55" w:rsidP="00FE54C3">
            <w:pPr>
              <w:pStyle w:val="TAL"/>
              <w:keepLines w:val="0"/>
              <w:widowControl w:val="0"/>
            </w:pPr>
            <w:r w:rsidRPr="0077277C">
              <w:t xml:space="preserve">encrypted (NOTE </w:t>
            </w:r>
            <w:ins w:id="1060" w:author="MCC160" w:date="2023-01-24T15:30:00Z">
              <w:r w:rsidR="009957C5" w:rsidRPr="0077277C">
                <w:t>1</w:t>
              </w:r>
            </w:ins>
            <w:del w:id="1061" w:author="MCC160" w:date="2023-01-24T15:30:00Z">
              <w:r w:rsidRPr="0077277C" w:rsidDel="009957C5">
                <w:delText>4</w:delText>
              </w:r>
            </w:del>
            <w:r w:rsidRPr="0077277C">
              <w:t>)</w:t>
            </w:r>
          </w:p>
        </w:tc>
        <w:tc>
          <w:tcPr>
            <w:tcW w:w="2126" w:type="dxa"/>
            <w:tcBorders>
              <w:top w:val="single" w:sz="4" w:space="0" w:color="auto"/>
              <w:left w:val="single" w:sz="4" w:space="0" w:color="auto"/>
              <w:bottom w:val="single" w:sz="4" w:space="0" w:color="auto"/>
              <w:right w:val="single" w:sz="4" w:space="0" w:color="auto"/>
            </w:tcBorders>
            <w:tcPrChange w:id="1062"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6B505040" w14:textId="77777777" w:rsidR="00233A55" w:rsidRPr="0077277C" w:rsidRDefault="00233A55" w:rsidP="00FE54C3">
            <w:pPr>
              <w:pStyle w:val="TAL"/>
              <w:keepLines w:val="0"/>
              <w:widowControl w:val="0"/>
            </w:pPr>
          </w:p>
        </w:tc>
        <w:tc>
          <w:tcPr>
            <w:tcW w:w="1417" w:type="dxa"/>
            <w:tcBorders>
              <w:top w:val="single" w:sz="4" w:space="0" w:color="auto"/>
              <w:left w:val="single" w:sz="4" w:space="0" w:color="auto"/>
              <w:bottom w:val="single" w:sz="4" w:space="0" w:color="auto"/>
              <w:right w:val="single" w:sz="4" w:space="0" w:color="auto"/>
            </w:tcBorders>
            <w:tcPrChange w:id="1063"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0323A5E2" w14:textId="77777777" w:rsidR="00233A55" w:rsidRPr="0077277C" w:rsidRDefault="00233A55" w:rsidP="00FE54C3">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tcPrChange w:id="1064"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099F81AF" w14:textId="06345A92" w:rsidR="00233A55" w:rsidRPr="0077277C" w:rsidDel="009957C5" w:rsidRDefault="00233A55" w:rsidP="00FE54C3">
            <w:pPr>
              <w:pStyle w:val="TAL"/>
              <w:keepLines w:val="0"/>
              <w:widowControl w:val="0"/>
              <w:rPr>
                <w:del w:id="1065" w:author="MCC160" w:date="2023-01-24T15:38:00Z"/>
              </w:rPr>
            </w:pPr>
            <w:del w:id="1066" w:author="MCC160" w:date="2023-01-24T15:38:00Z">
              <w:r w:rsidRPr="0077277C" w:rsidDel="009957C5">
                <w:delText>PRIVATE-CALL</w:delText>
              </w:r>
            </w:del>
          </w:p>
          <w:p w14:paraId="473EBAFE" w14:textId="42F2BA20" w:rsidR="00233A55" w:rsidRPr="0077277C" w:rsidDel="009957C5" w:rsidRDefault="00233A55" w:rsidP="00FE54C3">
            <w:pPr>
              <w:pStyle w:val="TAL"/>
              <w:keepLines w:val="0"/>
              <w:widowControl w:val="0"/>
              <w:rPr>
                <w:del w:id="1067" w:author="MCC160" w:date="2023-01-24T15:38:00Z"/>
              </w:rPr>
            </w:pPr>
            <w:del w:id="1068" w:author="MCC160" w:date="2023-01-24T15:38:00Z">
              <w:r w:rsidRPr="0077277C" w:rsidDel="009957C5">
                <w:delText>GROUP-CALL</w:delText>
              </w:r>
            </w:del>
          </w:p>
          <w:p w14:paraId="4C987762" w14:textId="19D4776E" w:rsidR="00233A55" w:rsidRPr="0077277C" w:rsidDel="009957C5" w:rsidRDefault="00233A55" w:rsidP="00FE54C3">
            <w:pPr>
              <w:pStyle w:val="TAL"/>
              <w:keepLines w:val="0"/>
              <w:widowControl w:val="0"/>
              <w:rPr>
                <w:del w:id="1069" w:author="MCC160" w:date="2023-01-24T15:38:00Z"/>
              </w:rPr>
            </w:pPr>
            <w:del w:id="1070" w:author="MCC160" w:date="2023-01-24T15:38:00Z">
              <w:r w:rsidRPr="0077277C" w:rsidDel="009957C5">
                <w:delText>EMERGENCY-CALL</w:delText>
              </w:r>
            </w:del>
          </w:p>
          <w:p w14:paraId="1028C259" w14:textId="06F67588" w:rsidR="00233A55" w:rsidRPr="0077277C" w:rsidRDefault="00233A55" w:rsidP="00FE54C3">
            <w:pPr>
              <w:pStyle w:val="TAL"/>
              <w:keepLines w:val="0"/>
              <w:widowControl w:val="0"/>
            </w:pPr>
            <w:del w:id="1071" w:author="MCC160" w:date="2023-01-24T15:38:00Z">
              <w:r w:rsidRPr="0077277C" w:rsidDel="009957C5">
                <w:delText>IMMPERIL-CALL</w:delText>
              </w:r>
            </w:del>
          </w:p>
        </w:tc>
      </w:tr>
      <w:tr w:rsidR="00233A55" w:rsidRPr="0077277C" w14:paraId="5DB03FD4" w14:textId="77777777" w:rsidTr="00CB4A1C">
        <w:trPr>
          <w:cantSplit/>
          <w:jc w:val="center"/>
          <w:trPrChange w:id="1072"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073"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5479A1A8" w14:textId="77777777" w:rsidR="00233A55" w:rsidRPr="0077277C" w:rsidRDefault="00233A55" w:rsidP="00FD28A3">
            <w:pPr>
              <w:pStyle w:val="TAL"/>
            </w:pPr>
            <w:r w:rsidRPr="0077277C">
              <w:t xml:space="preserve">  list[1]</w:t>
            </w:r>
          </w:p>
        </w:tc>
        <w:tc>
          <w:tcPr>
            <w:tcW w:w="2127" w:type="dxa"/>
            <w:tcBorders>
              <w:top w:val="single" w:sz="4" w:space="0" w:color="auto"/>
              <w:left w:val="single" w:sz="4" w:space="0" w:color="auto"/>
              <w:bottom w:val="single" w:sz="4" w:space="0" w:color="auto"/>
              <w:right w:val="single" w:sz="4" w:space="0" w:color="auto"/>
            </w:tcBorders>
            <w:tcPrChange w:id="1074"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593B9421" w14:textId="1208BD99" w:rsidR="00233A55" w:rsidRPr="0077277C" w:rsidRDefault="00233A55" w:rsidP="00FD28A3">
            <w:pPr>
              <w:pStyle w:val="TAL"/>
            </w:pPr>
            <w:r w:rsidRPr="0077277C">
              <w:t xml:space="preserve">encrypted (NOTE </w:t>
            </w:r>
            <w:ins w:id="1075" w:author="MCC160" w:date="2023-01-24T15:30:00Z">
              <w:r w:rsidR="009957C5" w:rsidRPr="0077277C">
                <w:t>1</w:t>
              </w:r>
            </w:ins>
            <w:del w:id="1076" w:author="MCC160" w:date="2023-01-24T15:30:00Z">
              <w:r w:rsidRPr="0077277C" w:rsidDel="009957C5">
                <w:delText>4</w:delText>
              </w:r>
            </w:del>
            <w:r w:rsidRPr="0077277C">
              <w:t>)</w:t>
            </w:r>
          </w:p>
        </w:tc>
        <w:tc>
          <w:tcPr>
            <w:tcW w:w="2126" w:type="dxa"/>
            <w:tcBorders>
              <w:top w:val="single" w:sz="4" w:space="0" w:color="auto"/>
              <w:left w:val="single" w:sz="4" w:space="0" w:color="auto"/>
              <w:bottom w:val="single" w:sz="4" w:space="0" w:color="auto"/>
              <w:right w:val="single" w:sz="4" w:space="0" w:color="auto"/>
            </w:tcBorders>
            <w:tcPrChange w:id="1077"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5DAE979E" w14:textId="77777777" w:rsidR="00233A55" w:rsidRPr="0077277C" w:rsidRDefault="00233A55" w:rsidP="00FD28A3">
            <w:pPr>
              <w:pStyle w:val="TAL"/>
            </w:pPr>
          </w:p>
        </w:tc>
        <w:tc>
          <w:tcPr>
            <w:tcW w:w="1417" w:type="dxa"/>
            <w:tcBorders>
              <w:top w:val="single" w:sz="4" w:space="0" w:color="auto"/>
              <w:left w:val="single" w:sz="4" w:space="0" w:color="auto"/>
              <w:bottom w:val="single" w:sz="4" w:space="0" w:color="auto"/>
              <w:right w:val="single" w:sz="4" w:space="0" w:color="auto"/>
            </w:tcBorders>
            <w:tcPrChange w:id="1078"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0DFB7C3E" w14:textId="77777777" w:rsidR="00233A55" w:rsidRPr="0077277C" w:rsidRDefault="00233A55" w:rsidP="00FD28A3">
            <w:pPr>
              <w:pStyle w:val="TAL"/>
            </w:pPr>
          </w:p>
        </w:tc>
        <w:tc>
          <w:tcPr>
            <w:tcW w:w="1135" w:type="dxa"/>
            <w:tcBorders>
              <w:top w:val="single" w:sz="4" w:space="0" w:color="auto"/>
              <w:left w:val="single" w:sz="4" w:space="0" w:color="auto"/>
              <w:bottom w:val="single" w:sz="4" w:space="0" w:color="auto"/>
              <w:right w:val="single" w:sz="4" w:space="0" w:color="auto"/>
            </w:tcBorders>
            <w:tcPrChange w:id="1079"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03DA02F6" w14:textId="77777777" w:rsidR="00233A55" w:rsidRPr="0077277C" w:rsidRDefault="00233A55" w:rsidP="00FD28A3">
            <w:pPr>
              <w:pStyle w:val="TAL"/>
            </w:pPr>
          </w:p>
        </w:tc>
      </w:tr>
      <w:tr w:rsidR="00233A55" w:rsidRPr="0077277C" w14:paraId="642780A2" w14:textId="77777777" w:rsidTr="00CB4A1C">
        <w:trPr>
          <w:cantSplit/>
          <w:jc w:val="center"/>
          <w:trPrChange w:id="1080"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081"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4D8D8527" w14:textId="77777777" w:rsidR="00233A55" w:rsidRPr="0077277C" w:rsidRDefault="00233A55" w:rsidP="00FD28A3">
            <w:pPr>
              <w:pStyle w:val="TAL"/>
            </w:pPr>
            <w:r w:rsidRPr="0077277C">
              <w:t xml:space="preserve">    name attribute</w:t>
            </w:r>
          </w:p>
        </w:tc>
        <w:tc>
          <w:tcPr>
            <w:tcW w:w="2127" w:type="dxa"/>
            <w:tcBorders>
              <w:top w:val="single" w:sz="4" w:space="0" w:color="auto"/>
              <w:left w:val="single" w:sz="4" w:space="0" w:color="auto"/>
              <w:bottom w:val="single" w:sz="4" w:space="0" w:color="auto"/>
              <w:right w:val="single" w:sz="4" w:space="0" w:color="auto"/>
            </w:tcBorders>
            <w:tcPrChange w:id="1082"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4939FA8A" w14:textId="77777777" w:rsidR="00233A55" w:rsidRPr="0077277C" w:rsidRDefault="00233A55" w:rsidP="00FD28A3">
            <w:pPr>
              <w:pStyle w:val="TAL"/>
            </w:pPr>
            <w:r w:rsidRPr="0077277C">
              <w:t>Not present</w:t>
            </w:r>
          </w:p>
        </w:tc>
        <w:tc>
          <w:tcPr>
            <w:tcW w:w="2126" w:type="dxa"/>
            <w:tcBorders>
              <w:top w:val="single" w:sz="4" w:space="0" w:color="auto"/>
              <w:left w:val="single" w:sz="4" w:space="0" w:color="auto"/>
              <w:bottom w:val="single" w:sz="4" w:space="0" w:color="auto"/>
              <w:right w:val="single" w:sz="4" w:space="0" w:color="auto"/>
            </w:tcBorders>
            <w:tcPrChange w:id="1083"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504D6403" w14:textId="77777777" w:rsidR="00233A55" w:rsidRPr="0077277C" w:rsidRDefault="00233A55" w:rsidP="00FD28A3">
            <w:pPr>
              <w:pStyle w:val="TAL"/>
            </w:pPr>
          </w:p>
        </w:tc>
        <w:tc>
          <w:tcPr>
            <w:tcW w:w="1417" w:type="dxa"/>
            <w:tcBorders>
              <w:top w:val="single" w:sz="4" w:space="0" w:color="auto"/>
              <w:left w:val="single" w:sz="4" w:space="0" w:color="auto"/>
              <w:bottom w:val="single" w:sz="4" w:space="0" w:color="auto"/>
              <w:right w:val="single" w:sz="4" w:space="0" w:color="auto"/>
            </w:tcBorders>
            <w:tcPrChange w:id="1084"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4402A5CD" w14:textId="77777777" w:rsidR="00233A55" w:rsidRPr="0077277C" w:rsidRDefault="00233A55" w:rsidP="00FD28A3">
            <w:pPr>
              <w:pStyle w:val="TAL"/>
            </w:pPr>
          </w:p>
        </w:tc>
        <w:tc>
          <w:tcPr>
            <w:tcW w:w="1135" w:type="dxa"/>
            <w:tcBorders>
              <w:top w:val="single" w:sz="4" w:space="0" w:color="auto"/>
              <w:left w:val="single" w:sz="4" w:space="0" w:color="auto"/>
              <w:bottom w:val="single" w:sz="4" w:space="0" w:color="auto"/>
              <w:right w:val="single" w:sz="4" w:space="0" w:color="auto"/>
            </w:tcBorders>
            <w:tcPrChange w:id="1085"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349F73BA" w14:textId="77777777" w:rsidR="00233A55" w:rsidRPr="0077277C" w:rsidRDefault="00233A55" w:rsidP="00FD28A3">
            <w:pPr>
              <w:pStyle w:val="TAL"/>
            </w:pPr>
          </w:p>
        </w:tc>
      </w:tr>
      <w:tr w:rsidR="00233A55" w:rsidRPr="0077277C" w14:paraId="5FD4E2C7" w14:textId="77777777" w:rsidTr="00CB4A1C">
        <w:trPr>
          <w:cantSplit/>
          <w:jc w:val="center"/>
          <w:trPrChange w:id="1086"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087"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5A7EAD6D" w14:textId="77777777" w:rsidR="00233A55" w:rsidRPr="0077277C" w:rsidRDefault="00233A55" w:rsidP="00FD28A3">
            <w:pPr>
              <w:pStyle w:val="TAL"/>
            </w:pPr>
            <w:r w:rsidRPr="0077277C">
              <w:t xml:space="preserve">    display-name</w:t>
            </w:r>
          </w:p>
        </w:tc>
        <w:tc>
          <w:tcPr>
            <w:tcW w:w="2127" w:type="dxa"/>
            <w:tcBorders>
              <w:top w:val="single" w:sz="4" w:space="0" w:color="auto"/>
              <w:left w:val="single" w:sz="4" w:space="0" w:color="auto"/>
              <w:bottom w:val="single" w:sz="4" w:space="0" w:color="auto"/>
              <w:right w:val="single" w:sz="4" w:space="0" w:color="auto"/>
            </w:tcBorders>
            <w:tcPrChange w:id="1088"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48D021FD" w14:textId="77777777" w:rsidR="00233A55" w:rsidRPr="0077277C" w:rsidRDefault="00233A55" w:rsidP="00FD28A3">
            <w:pPr>
              <w:pStyle w:val="TAL"/>
            </w:pPr>
            <w:r w:rsidRPr="0077277C">
              <w:t>Not present</w:t>
            </w:r>
          </w:p>
        </w:tc>
        <w:tc>
          <w:tcPr>
            <w:tcW w:w="2126" w:type="dxa"/>
            <w:tcBorders>
              <w:top w:val="single" w:sz="4" w:space="0" w:color="auto"/>
              <w:left w:val="single" w:sz="4" w:space="0" w:color="auto"/>
              <w:bottom w:val="single" w:sz="4" w:space="0" w:color="auto"/>
              <w:right w:val="single" w:sz="4" w:space="0" w:color="auto"/>
            </w:tcBorders>
            <w:tcPrChange w:id="1089"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73B4B642" w14:textId="77777777" w:rsidR="00233A55" w:rsidRPr="0077277C" w:rsidRDefault="00233A55" w:rsidP="00FD28A3">
            <w:pPr>
              <w:pStyle w:val="TAL"/>
            </w:pPr>
          </w:p>
        </w:tc>
        <w:tc>
          <w:tcPr>
            <w:tcW w:w="1417" w:type="dxa"/>
            <w:tcBorders>
              <w:top w:val="single" w:sz="4" w:space="0" w:color="auto"/>
              <w:left w:val="single" w:sz="4" w:space="0" w:color="auto"/>
              <w:bottom w:val="single" w:sz="4" w:space="0" w:color="auto"/>
              <w:right w:val="single" w:sz="4" w:space="0" w:color="auto"/>
            </w:tcBorders>
            <w:tcPrChange w:id="1090"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76C0E986" w14:textId="77777777" w:rsidR="00233A55" w:rsidRPr="0077277C" w:rsidRDefault="00233A55" w:rsidP="00FD28A3">
            <w:pPr>
              <w:pStyle w:val="TAL"/>
            </w:pPr>
          </w:p>
        </w:tc>
        <w:tc>
          <w:tcPr>
            <w:tcW w:w="1135" w:type="dxa"/>
            <w:tcBorders>
              <w:top w:val="single" w:sz="4" w:space="0" w:color="auto"/>
              <w:left w:val="single" w:sz="4" w:space="0" w:color="auto"/>
              <w:bottom w:val="single" w:sz="4" w:space="0" w:color="auto"/>
              <w:right w:val="single" w:sz="4" w:space="0" w:color="auto"/>
            </w:tcBorders>
            <w:tcPrChange w:id="1091"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61CBBB14" w14:textId="77777777" w:rsidR="00233A55" w:rsidRPr="0077277C" w:rsidRDefault="00233A55" w:rsidP="00FD28A3">
            <w:pPr>
              <w:pStyle w:val="TAL"/>
            </w:pPr>
          </w:p>
        </w:tc>
      </w:tr>
      <w:tr w:rsidR="00233A55" w:rsidRPr="0077277C" w14:paraId="0D12B9DF" w14:textId="77777777" w:rsidTr="00CB4A1C">
        <w:trPr>
          <w:cantSplit/>
          <w:jc w:val="center"/>
          <w:trPrChange w:id="1092"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093"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050CD772" w14:textId="77777777" w:rsidR="00233A55" w:rsidRPr="0077277C" w:rsidRDefault="00233A55" w:rsidP="00FD28A3">
            <w:pPr>
              <w:pStyle w:val="TAL"/>
            </w:pPr>
            <w:r w:rsidRPr="0077277C">
              <w:t xml:space="preserve">    entry[1]</w:t>
            </w:r>
          </w:p>
        </w:tc>
        <w:tc>
          <w:tcPr>
            <w:tcW w:w="2127" w:type="dxa"/>
            <w:tcBorders>
              <w:top w:val="single" w:sz="4" w:space="0" w:color="auto"/>
              <w:left w:val="single" w:sz="4" w:space="0" w:color="auto"/>
              <w:bottom w:val="single" w:sz="4" w:space="0" w:color="auto"/>
              <w:right w:val="single" w:sz="4" w:space="0" w:color="auto"/>
            </w:tcBorders>
            <w:tcPrChange w:id="1094"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58B1DA26" w14:textId="3F7BDC98" w:rsidR="00233A55" w:rsidRPr="0077277C" w:rsidRDefault="00233A55" w:rsidP="00FD28A3">
            <w:pPr>
              <w:pStyle w:val="TAL"/>
            </w:pPr>
            <w:r w:rsidRPr="0077277C">
              <w:t xml:space="preserve">NOTE </w:t>
            </w:r>
            <w:ins w:id="1095" w:author="MCC160" w:date="2023-01-24T15:30:00Z">
              <w:r w:rsidR="009957C5" w:rsidRPr="0077277C">
                <w:t>1, 2</w:t>
              </w:r>
            </w:ins>
            <w:del w:id="1096" w:author="MCC160" w:date="2023-01-24T15:30:00Z">
              <w:r w:rsidRPr="0077277C" w:rsidDel="009957C5">
                <w:delText>4, 5</w:delText>
              </w:r>
            </w:del>
          </w:p>
        </w:tc>
        <w:tc>
          <w:tcPr>
            <w:tcW w:w="2126" w:type="dxa"/>
            <w:tcBorders>
              <w:top w:val="single" w:sz="4" w:space="0" w:color="auto"/>
              <w:left w:val="single" w:sz="4" w:space="0" w:color="auto"/>
              <w:bottom w:val="single" w:sz="4" w:space="0" w:color="auto"/>
              <w:right w:val="single" w:sz="4" w:space="0" w:color="auto"/>
            </w:tcBorders>
            <w:tcPrChange w:id="1097"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3A0AC450" w14:textId="77777777" w:rsidR="00233A55" w:rsidRPr="0077277C" w:rsidRDefault="00233A55" w:rsidP="00FD28A3">
            <w:pPr>
              <w:pStyle w:val="TAL"/>
            </w:pPr>
          </w:p>
        </w:tc>
        <w:tc>
          <w:tcPr>
            <w:tcW w:w="1417" w:type="dxa"/>
            <w:tcBorders>
              <w:top w:val="single" w:sz="4" w:space="0" w:color="auto"/>
              <w:left w:val="single" w:sz="4" w:space="0" w:color="auto"/>
              <w:bottom w:val="single" w:sz="4" w:space="0" w:color="auto"/>
              <w:right w:val="single" w:sz="4" w:space="0" w:color="auto"/>
            </w:tcBorders>
            <w:tcPrChange w:id="1098"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4A1A091A" w14:textId="77777777" w:rsidR="00233A55" w:rsidRPr="0077277C" w:rsidRDefault="00233A55" w:rsidP="00FD28A3">
            <w:pPr>
              <w:pStyle w:val="TAL"/>
            </w:pPr>
          </w:p>
        </w:tc>
        <w:tc>
          <w:tcPr>
            <w:tcW w:w="1135" w:type="dxa"/>
            <w:tcBorders>
              <w:top w:val="single" w:sz="4" w:space="0" w:color="auto"/>
              <w:left w:val="single" w:sz="4" w:space="0" w:color="auto"/>
              <w:bottom w:val="single" w:sz="4" w:space="0" w:color="auto"/>
              <w:right w:val="single" w:sz="4" w:space="0" w:color="auto"/>
            </w:tcBorders>
            <w:tcPrChange w:id="1099"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63DC14B1" w14:textId="77777777" w:rsidR="00233A55" w:rsidRPr="0077277C" w:rsidRDefault="00233A55" w:rsidP="00FD28A3">
            <w:pPr>
              <w:pStyle w:val="TAL"/>
            </w:pPr>
          </w:p>
        </w:tc>
      </w:tr>
      <w:tr w:rsidR="00233A55" w:rsidRPr="0077277C" w14:paraId="58C4D055" w14:textId="77777777" w:rsidTr="00CB4A1C">
        <w:trPr>
          <w:cantSplit/>
          <w:jc w:val="center"/>
          <w:trPrChange w:id="1100"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101"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2271653F" w14:textId="77777777" w:rsidR="00233A55" w:rsidRPr="0077277C" w:rsidRDefault="00233A55" w:rsidP="00FD28A3">
            <w:pPr>
              <w:pStyle w:val="TAL"/>
            </w:pPr>
            <w:r w:rsidRPr="0077277C">
              <w:t xml:space="preserve">      uri attribute</w:t>
            </w:r>
          </w:p>
        </w:tc>
        <w:tc>
          <w:tcPr>
            <w:tcW w:w="2127" w:type="dxa"/>
            <w:tcBorders>
              <w:top w:val="single" w:sz="4" w:space="0" w:color="auto"/>
              <w:left w:val="single" w:sz="4" w:space="0" w:color="auto"/>
              <w:bottom w:val="single" w:sz="4" w:space="0" w:color="auto"/>
              <w:right w:val="single" w:sz="4" w:space="0" w:color="auto"/>
            </w:tcBorders>
            <w:tcPrChange w:id="1102"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7345F56E" w14:textId="77777777" w:rsidR="00233A55" w:rsidRPr="0077277C" w:rsidRDefault="00233A55" w:rsidP="00FD28A3">
            <w:pPr>
              <w:pStyle w:val="TAL"/>
            </w:pPr>
            <w:r w:rsidRPr="0077277C">
              <w:t>px_MCVideo_ID_User_B</w:t>
            </w:r>
          </w:p>
        </w:tc>
        <w:tc>
          <w:tcPr>
            <w:tcW w:w="2126" w:type="dxa"/>
            <w:tcBorders>
              <w:top w:val="single" w:sz="4" w:space="0" w:color="auto"/>
              <w:left w:val="single" w:sz="4" w:space="0" w:color="auto"/>
              <w:bottom w:val="single" w:sz="4" w:space="0" w:color="auto"/>
              <w:right w:val="single" w:sz="4" w:space="0" w:color="auto"/>
            </w:tcBorders>
            <w:tcPrChange w:id="1103"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5DE56B1B" w14:textId="77777777" w:rsidR="00233A55" w:rsidRPr="0077277C" w:rsidRDefault="00233A55" w:rsidP="00FD28A3">
            <w:pPr>
              <w:pStyle w:val="TAL"/>
            </w:pPr>
            <w:r w:rsidRPr="0077277C">
              <w:t>The MCVideo ID of the invited user</w:t>
            </w:r>
          </w:p>
        </w:tc>
        <w:tc>
          <w:tcPr>
            <w:tcW w:w="1417" w:type="dxa"/>
            <w:tcBorders>
              <w:top w:val="single" w:sz="4" w:space="0" w:color="auto"/>
              <w:left w:val="single" w:sz="4" w:space="0" w:color="auto"/>
              <w:bottom w:val="single" w:sz="4" w:space="0" w:color="auto"/>
              <w:right w:val="single" w:sz="4" w:space="0" w:color="auto"/>
            </w:tcBorders>
            <w:tcPrChange w:id="1104"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454AC53F" w14:textId="77777777" w:rsidR="00233A55" w:rsidRPr="0077277C" w:rsidRDefault="00233A55" w:rsidP="00FD28A3">
            <w:pPr>
              <w:pStyle w:val="TAL"/>
            </w:pPr>
          </w:p>
        </w:tc>
        <w:tc>
          <w:tcPr>
            <w:tcW w:w="1135" w:type="dxa"/>
            <w:tcBorders>
              <w:top w:val="single" w:sz="4" w:space="0" w:color="auto"/>
              <w:left w:val="single" w:sz="4" w:space="0" w:color="auto"/>
              <w:bottom w:val="single" w:sz="4" w:space="0" w:color="auto"/>
              <w:right w:val="single" w:sz="4" w:space="0" w:color="auto"/>
            </w:tcBorders>
            <w:tcPrChange w:id="1105"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607DE4F1" w14:textId="77777777" w:rsidR="00233A55" w:rsidRPr="0077277C" w:rsidRDefault="00233A55" w:rsidP="00FD28A3">
            <w:pPr>
              <w:pStyle w:val="TAL"/>
            </w:pPr>
          </w:p>
        </w:tc>
      </w:tr>
      <w:tr w:rsidR="00233A55" w:rsidRPr="0077277C" w14:paraId="2F2962EF" w14:textId="77777777" w:rsidTr="00CB4A1C">
        <w:trPr>
          <w:cantSplit/>
          <w:jc w:val="center"/>
          <w:trPrChange w:id="1106"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107"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11794478" w14:textId="77777777" w:rsidR="00233A55" w:rsidRPr="0077277C" w:rsidRDefault="00233A55" w:rsidP="00FD28A3">
            <w:pPr>
              <w:pStyle w:val="TAL"/>
            </w:pPr>
            <w:r w:rsidRPr="0077277C">
              <w:t xml:space="preserve">      display-name</w:t>
            </w:r>
          </w:p>
        </w:tc>
        <w:tc>
          <w:tcPr>
            <w:tcW w:w="2127" w:type="dxa"/>
            <w:tcBorders>
              <w:top w:val="single" w:sz="4" w:space="0" w:color="auto"/>
              <w:left w:val="single" w:sz="4" w:space="0" w:color="auto"/>
              <w:bottom w:val="single" w:sz="4" w:space="0" w:color="auto"/>
              <w:right w:val="single" w:sz="4" w:space="0" w:color="auto"/>
            </w:tcBorders>
            <w:tcPrChange w:id="1108"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74445F2C" w14:textId="77777777" w:rsidR="00233A55" w:rsidRPr="0077277C" w:rsidRDefault="00233A55" w:rsidP="00FD28A3">
            <w:pPr>
              <w:pStyle w:val="TAL"/>
            </w:pPr>
            <w:r w:rsidRPr="0077277C">
              <w:t>Not present</w:t>
            </w:r>
          </w:p>
        </w:tc>
        <w:tc>
          <w:tcPr>
            <w:tcW w:w="2126" w:type="dxa"/>
            <w:tcBorders>
              <w:top w:val="single" w:sz="4" w:space="0" w:color="auto"/>
              <w:left w:val="single" w:sz="4" w:space="0" w:color="auto"/>
              <w:bottom w:val="single" w:sz="4" w:space="0" w:color="auto"/>
              <w:right w:val="single" w:sz="4" w:space="0" w:color="auto"/>
            </w:tcBorders>
            <w:tcPrChange w:id="1109"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7E0401EF" w14:textId="77777777" w:rsidR="00233A55" w:rsidRPr="0077277C" w:rsidRDefault="00233A55" w:rsidP="00FD28A3">
            <w:pPr>
              <w:pStyle w:val="TAL"/>
            </w:pPr>
          </w:p>
        </w:tc>
        <w:tc>
          <w:tcPr>
            <w:tcW w:w="1417" w:type="dxa"/>
            <w:tcBorders>
              <w:top w:val="single" w:sz="4" w:space="0" w:color="auto"/>
              <w:left w:val="single" w:sz="4" w:space="0" w:color="auto"/>
              <w:bottom w:val="single" w:sz="4" w:space="0" w:color="auto"/>
              <w:right w:val="single" w:sz="4" w:space="0" w:color="auto"/>
            </w:tcBorders>
            <w:tcPrChange w:id="1110"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7ACB1DD7" w14:textId="77777777" w:rsidR="00233A55" w:rsidRPr="0077277C" w:rsidRDefault="00233A55" w:rsidP="00FD28A3">
            <w:pPr>
              <w:pStyle w:val="TAL"/>
            </w:pPr>
          </w:p>
        </w:tc>
        <w:tc>
          <w:tcPr>
            <w:tcW w:w="1135" w:type="dxa"/>
            <w:tcBorders>
              <w:top w:val="single" w:sz="4" w:space="0" w:color="auto"/>
              <w:left w:val="single" w:sz="4" w:space="0" w:color="auto"/>
              <w:bottom w:val="single" w:sz="4" w:space="0" w:color="auto"/>
              <w:right w:val="single" w:sz="4" w:space="0" w:color="auto"/>
            </w:tcBorders>
            <w:tcPrChange w:id="1111"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5D44B039" w14:textId="77777777" w:rsidR="00233A55" w:rsidRPr="0077277C" w:rsidRDefault="00233A55" w:rsidP="00FD28A3">
            <w:pPr>
              <w:pStyle w:val="TAL"/>
            </w:pPr>
          </w:p>
        </w:tc>
      </w:tr>
      <w:tr w:rsidR="0066429B" w:rsidRPr="0077277C" w14:paraId="4BB31503" w14:textId="77777777" w:rsidTr="00431849">
        <w:trPr>
          <w:cantSplit/>
          <w:jc w:val="center"/>
          <w:ins w:id="1112" w:author="MCC160" w:date="2023-01-24T19:23:00Z"/>
        </w:trPr>
        <w:tc>
          <w:tcPr>
            <w:tcW w:w="9639" w:type="dxa"/>
            <w:gridSpan w:val="5"/>
            <w:tcBorders>
              <w:top w:val="single" w:sz="4" w:space="0" w:color="auto"/>
              <w:left w:val="single" w:sz="4" w:space="0" w:color="auto"/>
              <w:bottom w:val="single" w:sz="4" w:space="0" w:color="auto"/>
              <w:right w:val="single" w:sz="4" w:space="0" w:color="auto"/>
            </w:tcBorders>
          </w:tcPr>
          <w:p w14:paraId="0DDF01A9" w14:textId="77777777" w:rsidR="0066429B" w:rsidRPr="0077277C" w:rsidRDefault="0066429B" w:rsidP="0066429B">
            <w:pPr>
              <w:pStyle w:val="TAN"/>
              <w:rPr>
                <w:ins w:id="1113" w:author="MCC160" w:date="2023-01-24T19:23:00Z"/>
              </w:rPr>
            </w:pPr>
            <w:ins w:id="1114" w:author="MCC160" w:date="2023-01-24T19:23:00Z">
              <w:r w:rsidRPr="0077277C">
                <w:t>NOTE 1:</w:t>
              </w:r>
              <w:r w:rsidRPr="0077277C">
                <w:tab/>
                <w:t>XML encryption may be done by</w:t>
              </w:r>
            </w:ins>
          </w:p>
          <w:p w14:paraId="3F4F6AFD" w14:textId="77777777" w:rsidR="0066429B" w:rsidRPr="0077277C" w:rsidRDefault="0066429B" w:rsidP="0066429B">
            <w:pPr>
              <w:pStyle w:val="TAN"/>
              <w:rPr>
                <w:ins w:id="1115" w:author="MCC160" w:date="2023-01-24T19:23:00Z"/>
              </w:rPr>
            </w:pPr>
            <w:ins w:id="1116" w:author="MCC160" w:date="2023-01-24T19:23:00Z">
              <w:r w:rsidRPr="0077277C">
                <w:t>-</w:t>
              </w:r>
              <w:r w:rsidRPr="0077277C">
                <w:tab/>
                <w:t>element content encryption of the root element &lt;resource-lists&gt; as described in Table 5.5.13.2-1</w:t>
              </w:r>
            </w:ins>
          </w:p>
          <w:p w14:paraId="64C84765" w14:textId="77777777" w:rsidR="0066429B" w:rsidRPr="0077277C" w:rsidRDefault="0066429B" w:rsidP="0066429B">
            <w:pPr>
              <w:pStyle w:val="TAN"/>
              <w:rPr>
                <w:ins w:id="1117" w:author="MCC160" w:date="2023-01-24T19:23:00Z"/>
              </w:rPr>
            </w:pPr>
            <w:ins w:id="1118" w:author="MCC160" w:date="2023-01-24T19:23:00Z">
              <w:r w:rsidRPr="0077277C">
                <w:t>-</w:t>
              </w:r>
              <w:r w:rsidRPr="0077277C">
                <w:tab/>
                <w:t>element content encryption of (each) &lt;list&gt; element as described in Table 5.5.13.2-1</w:t>
              </w:r>
            </w:ins>
          </w:p>
          <w:p w14:paraId="7267E593" w14:textId="77777777" w:rsidR="0066429B" w:rsidRPr="0077277C" w:rsidRDefault="0066429B" w:rsidP="0066429B">
            <w:pPr>
              <w:pStyle w:val="TAN"/>
              <w:rPr>
                <w:ins w:id="1119" w:author="MCC160" w:date="2023-01-24T19:23:00Z"/>
              </w:rPr>
            </w:pPr>
            <w:ins w:id="1120" w:author="MCC160" w:date="2023-01-24T19:23:00Z">
              <w:r w:rsidRPr="0077277C">
                <w:t>-</w:t>
              </w:r>
              <w:r w:rsidRPr="0077277C">
                <w:tab/>
                <w:t>attribute URI encryption of the entry's uri attribute as described in Table 5.5.13.3-1</w:t>
              </w:r>
            </w:ins>
          </w:p>
          <w:p w14:paraId="21977D6A" w14:textId="16DF2A39" w:rsidR="0066429B" w:rsidRPr="0077277C" w:rsidRDefault="0066429B">
            <w:pPr>
              <w:pStyle w:val="TAN"/>
              <w:rPr>
                <w:ins w:id="1121" w:author="MCC160" w:date="2023-01-24T19:23:00Z"/>
              </w:rPr>
              <w:pPrChange w:id="1122" w:author="MCC160" w:date="2023-01-24T19:24:00Z">
                <w:pPr>
                  <w:keepNext/>
                  <w:keepLines/>
                  <w:spacing w:after="0"/>
                </w:pPr>
              </w:pPrChange>
            </w:pPr>
            <w:ins w:id="1123" w:author="MCC160" w:date="2023-01-24T19:23:00Z">
              <w:r w:rsidRPr="0077277C">
                <w:t>NOTE 2:</w:t>
              </w:r>
              <w:r w:rsidRPr="0077277C">
                <w:tab/>
                <w:t>When a resource-lists document contains more than one entry, the entries may be in any order.</w:t>
              </w:r>
            </w:ins>
          </w:p>
        </w:tc>
      </w:tr>
      <w:tr w:rsidR="0066429B" w:rsidRPr="0077277C" w:rsidDel="009957C5" w14:paraId="772D021F" w14:textId="3AE41362" w:rsidTr="00CB4A1C">
        <w:trPr>
          <w:cantSplit/>
          <w:jc w:val="center"/>
          <w:del w:id="1124" w:author="MCC160" w:date="2023-01-24T15:31:00Z"/>
          <w:trPrChange w:id="1125"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126"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61C537B3" w14:textId="4D0F2589" w:rsidR="0066429B" w:rsidRPr="0077277C" w:rsidDel="009957C5" w:rsidRDefault="0066429B" w:rsidP="0066429B">
            <w:pPr>
              <w:pStyle w:val="TAL"/>
              <w:keepNext w:val="0"/>
              <w:keepLines w:val="0"/>
              <w:widowControl w:val="0"/>
              <w:rPr>
                <w:del w:id="1127" w:author="MCC160" w:date="2023-01-24T15:31:00Z"/>
              </w:rPr>
            </w:pPr>
            <w:del w:id="1128" w:author="MCC160" w:date="2023-01-24T15:31:00Z">
              <w:r w:rsidRPr="0077277C" w:rsidDel="009957C5">
                <w:delText>resource-lists</w:delText>
              </w:r>
            </w:del>
          </w:p>
        </w:tc>
        <w:tc>
          <w:tcPr>
            <w:tcW w:w="2127" w:type="dxa"/>
            <w:tcBorders>
              <w:top w:val="single" w:sz="4" w:space="0" w:color="auto"/>
              <w:left w:val="single" w:sz="4" w:space="0" w:color="auto"/>
              <w:bottom w:val="single" w:sz="4" w:space="0" w:color="auto"/>
              <w:right w:val="single" w:sz="4" w:space="0" w:color="auto"/>
            </w:tcBorders>
            <w:tcPrChange w:id="1129"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65F6B5CD" w14:textId="24A61509" w:rsidR="0066429B" w:rsidRPr="0077277C" w:rsidDel="009957C5" w:rsidRDefault="0066429B" w:rsidP="0066429B">
            <w:pPr>
              <w:pStyle w:val="TAL"/>
              <w:keepNext w:val="0"/>
              <w:keepLines w:val="0"/>
              <w:widowControl w:val="0"/>
              <w:rPr>
                <w:del w:id="1130" w:author="MCC160" w:date="2023-01-24T15:31:00Z"/>
              </w:rPr>
            </w:pPr>
            <w:del w:id="1131" w:author="MCC160" w:date="2023-01-24T15:31:00Z">
              <w:r w:rsidRPr="0077277C" w:rsidDel="009957C5">
                <w:delText xml:space="preserve">encrypted (NOTE </w:delText>
              </w:r>
            </w:del>
            <w:del w:id="1132" w:author="MCC160" w:date="2023-01-24T15:30:00Z">
              <w:r w:rsidRPr="0077277C" w:rsidDel="009957C5">
                <w:delText>4</w:delText>
              </w:r>
            </w:del>
            <w:del w:id="1133" w:author="MCC160" w:date="2023-01-24T15:31:00Z">
              <w:r w:rsidRPr="0077277C" w:rsidDel="009957C5">
                <w:delText>)</w:delText>
              </w:r>
            </w:del>
          </w:p>
        </w:tc>
        <w:tc>
          <w:tcPr>
            <w:tcW w:w="2126" w:type="dxa"/>
            <w:tcBorders>
              <w:top w:val="single" w:sz="4" w:space="0" w:color="auto"/>
              <w:left w:val="single" w:sz="4" w:space="0" w:color="auto"/>
              <w:bottom w:val="single" w:sz="4" w:space="0" w:color="auto"/>
              <w:right w:val="single" w:sz="4" w:space="0" w:color="auto"/>
            </w:tcBorders>
            <w:tcPrChange w:id="1134"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44A96944" w14:textId="1281CBB8" w:rsidR="0066429B" w:rsidRPr="0077277C" w:rsidDel="009957C5" w:rsidRDefault="0066429B" w:rsidP="0066429B">
            <w:pPr>
              <w:pStyle w:val="TAL"/>
              <w:keepNext w:val="0"/>
              <w:keepLines w:val="0"/>
              <w:widowControl w:val="0"/>
              <w:rPr>
                <w:del w:id="1135" w:author="MCC160" w:date="2023-01-24T15:31:00Z"/>
              </w:rPr>
            </w:pPr>
          </w:p>
        </w:tc>
        <w:tc>
          <w:tcPr>
            <w:tcW w:w="1417" w:type="dxa"/>
            <w:tcBorders>
              <w:top w:val="single" w:sz="4" w:space="0" w:color="auto"/>
              <w:left w:val="single" w:sz="4" w:space="0" w:color="auto"/>
              <w:bottom w:val="single" w:sz="4" w:space="0" w:color="auto"/>
              <w:right w:val="single" w:sz="4" w:space="0" w:color="auto"/>
            </w:tcBorders>
            <w:tcPrChange w:id="1136"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32382FD8" w14:textId="43CB843B" w:rsidR="0066429B" w:rsidRPr="0077277C" w:rsidDel="009957C5" w:rsidRDefault="0066429B" w:rsidP="0066429B">
            <w:pPr>
              <w:keepNext/>
              <w:keepLines/>
              <w:spacing w:after="0"/>
              <w:rPr>
                <w:del w:id="1137" w:author="MCC160" w:date="2023-01-24T15:31:00Z"/>
                <w:rFonts w:ascii="Arial" w:hAnsi="Arial"/>
                <w:sz w:val="18"/>
              </w:rPr>
            </w:pPr>
            <w:del w:id="1138" w:author="MCC160" w:date="2023-01-24T15:31:00Z">
              <w:r w:rsidRPr="0077277C" w:rsidDel="009957C5">
                <w:rPr>
                  <w:rFonts w:ascii="Arial" w:hAnsi="Arial"/>
                  <w:sz w:val="18"/>
                </w:rPr>
                <w:delText>TS 24.481 [11]</w:delText>
              </w:r>
            </w:del>
          </w:p>
          <w:p w14:paraId="309038A7" w14:textId="15C3208D" w:rsidR="0066429B" w:rsidRPr="0077277C" w:rsidDel="009957C5" w:rsidRDefault="0066429B" w:rsidP="0066429B">
            <w:pPr>
              <w:pStyle w:val="TAL"/>
              <w:keepNext w:val="0"/>
              <w:keepLines w:val="0"/>
              <w:widowControl w:val="0"/>
              <w:rPr>
                <w:del w:id="1139" w:author="MCC160" w:date="2023-01-24T15:31:00Z"/>
              </w:rPr>
            </w:pPr>
            <w:del w:id="1140" w:author="MCC160" w:date="2023-01-24T15:31:00Z">
              <w:r w:rsidRPr="0077277C" w:rsidDel="009957C5">
                <w:delText>TS 24.484 [14]</w:delText>
              </w:r>
            </w:del>
          </w:p>
        </w:tc>
        <w:tc>
          <w:tcPr>
            <w:tcW w:w="1135" w:type="dxa"/>
            <w:tcBorders>
              <w:top w:val="single" w:sz="4" w:space="0" w:color="auto"/>
              <w:left w:val="single" w:sz="4" w:space="0" w:color="auto"/>
              <w:bottom w:val="single" w:sz="4" w:space="0" w:color="auto"/>
              <w:right w:val="single" w:sz="4" w:space="0" w:color="auto"/>
            </w:tcBorders>
            <w:tcPrChange w:id="1141"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27DA2793" w14:textId="01AF3DD7" w:rsidR="0066429B" w:rsidRPr="0077277C" w:rsidDel="009957C5" w:rsidRDefault="0066429B" w:rsidP="0066429B">
            <w:pPr>
              <w:pStyle w:val="TAL"/>
              <w:keepNext w:val="0"/>
              <w:keepLines w:val="0"/>
              <w:widowControl w:val="0"/>
              <w:rPr>
                <w:del w:id="1142" w:author="MCC160" w:date="2023-01-24T15:31:00Z"/>
              </w:rPr>
            </w:pPr>
            <w:del w:id="1143" w:author="MCC160" w:date="2023-01-24T15:31:00Z">
              <w:r w:rsidRPr="0077277C" w:rsidDel="009957C5">
                <w:delText>CONFIG OR GROUPCONFIG</w:delText>
              </w:r>
            </w:del>
          </w:p>
        </w:tc>
      </w:tr>
      <w:tr w:rsidR="0066429B" w:rsidRPr="0077277C" w:rsidDel="009957C5" w14:paraId="4C111CD1" w14:textId="3CBCD42A" w:rsidTr="00CB4A1C">
        <w:trPr>
          <w:cantSplit/>
          <w:jc w:val="center"/>
          <w:del w:id="1144" w:author="MCC160" w:date="2023-01-24T15:31:00Z"/>
          <w:trPrChange w:id="1145"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146"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14B769A8" w14:textId="22066ED8" w:rsidR="0066429B" w:rsidRPr="0077277C" w:rsidDel="009957C5" w:rsidRDefault="0066429B" w:rsidP="0066429B">
            <w:pPr>
              <w:pStyle w:val="TAL"/>
              <w:keepNext w:val="0"/>
              <w:keepLines w:val="0"/>
              <w:widowControl w:val="0"/>
              <w:rPr>
                <w:del w:id="1147" w:author="MCC160" w:date="2023-01-24T15:31:00Z"/>
              </w:rPr>
            </w:pPr>
            <w:del w:id="1148" w:author="MCC160" w:date="2023-01-24T15:31:00Z">
              <w:r w:rsidRPr="0077277C" w:rsidDel="009957C5">
                <w:delText xml:space="preserve">  list[1]</w:delText>
              </w:r>
            </w:del>
          </w:p>
        </w:tc>
        <w:tc>
          <w:tcPr>
            <w:tcW w:w="2127" w:type="dxa"/>
            <w:tcBorders>
              <w:top w:val="single" w:sz="4" w:space="0" w:color="auto"/>
              <w:left w:val="single" w:sz="4" w:space="0" w:color="auto"/>
              <w:bottom w:val="single" w:sz="4" w:space="0" w:color="auto"/>
              <w:right w:val="single" w:sz="4" w:space="0" w:color="auto"/>
            </w:tcBorders>
            <w:tcPrChange w:id="1149"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5B5D1863" w14:textId="2E2FFFD3" w:rsidR="0066429B" w:rsidRPr="0077277C" w:rsidDel="009957C5" w:rsidRDefault="0066429B" w:rsidP="0066429B">
            <w:pPr>
              <w:pStyle w:val="TAL"/>
              <w:keepNext w:val="0"/>
              <w:keepLines w:val="0"/>
              <w:widowControl w:val="0"/>
              <w:rPr>
                <w:del w:id="1150" w:author="MCC160" w:date="2023-01-24T15:31:00Z"/>
              </w:rPr>
            </w:pPr>
            <w:del w:id="1151" w:author="MCC160" w:date="2023-01-24T15:31:00Z">
              <w:r w:rsidRPr="0077277C" w:rsidDel="009957C5">
                <w:delText>encrypted (NOTE 4)</w:delText>
              </w:r>
            </w:del>
          </w:p>
        </w:tc>
        <w:tc>
          <w:tcPr>
            <w:tcW w:w="2126" w:type="dxa"/>
            <w:tcBorders>
              <w:top w:val="single" w:sz="4" w:space="0" w:color="auto"/>
              <w:left w:val="single" w:sz="4" w:space="0" w:color="auto"/>
              <w:bottom w:val="single" w:sz="4" w:space="0" w:color="auto"/>
              <w:right w:val="single" w:sz="4" w:space="0" w:color="auto"/>
            </w:tcBorders>
            <w:tcPrChange w:id="1152"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1D7D7D50" w14:textId="02761E7E" w:rsidR="0066429B" w:rsidRPr="0077277C" w:rsidDel="009957C5" w:rsidRDefault="0066429B" w:rsidP="0066429B">
            <w:pPr>
              <w:pStyle w:val="TAL"/>
              <w:keepNext w:val="0"/>
              <w:keepLines w:val="0"/>
              <w:widowControl w:val="0"/>
              <w:rPr>
                <w:del w:id="1153" w:author="MCC160" w:date="2023-01-24T15:31:00Z"/>
              </w:rPr>
            </w:pPr>
          </w:p>
        </w:tc>
        <w:tc>
          <w:tcPr>
            <w:tcW w:w="1417" w:type="dxa"/>
            <w:tcBorders>
              <w:top w:val="single" w:sz="4" w:space="0" w:color="auto"/>
              <w:left w:val="single" w:sz="4" w:space="0" w:color="auto"/>
              <w:bottom w:val="single" w:sz="4" w:space="0" w:color="auto"/>
              <w:right w:val="single" w:sz="4" w:space="0" w:color="auto"/>
            </w:tcBorders>
            <w:tcPrChange w:id="1154"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723D1663" w14:textId="087C7D47" w:rsidR="0066429B" w:rsidRPr="0077277C" w:rsidDel="009957C5" w:rsidRDefault="0066429B" w:rsidP="0066429B">
            <w:pPr>
              <w:pStyle w:val="TAL"/>
              <w:keepNext w:val="0"/>
              <w:keepLines w:val="0"/>
              <w:widowControl w:val="0"/>
              <w:rPr>
                <w:del w:id="1155" w:author="MCC160" w:date="2023-01-24T15:31:00Z"/>
              </w:rPr>
            </w:pPr>
          </w:p>
        </w:tc>
        <w:tc>
          <w:tcPr>
            <w:tcW w:w="1135" w:type="dxa"/>
            <w:tcBorders>
              <w:top w:val="single" w:sz="4" w:space="0" w:color="auto"/>
              <w:left w:val="single" w:sz="4" w:space="0" w:color="auto"/>
              <w:bottom w:val="single" w:sz="4" w:space="0" w:color="auto"/>
              <w:right w:val="single" w:sz="4" w:space="0" w:color="auto"/>
            </w:tcBorders>
            <w:tcPrChange w:id="1156"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2C90DA3D" w14:textId="2ADEB46F" w:rsidR="0066429B" w:rsidRPr="0077277C" w:rsidDel="009957C5" w:rsidRDefault="0066429B" w:rsidP="0066429B">
            <w:pPr>
              <w:pStyle w:val="TAL"/>
              <w:keepNext w:val="0"/>
              <w:keepLines w:val="0"/>
              <w:widowControl w:val="0"/>
              <w:rPr>
                <w:del w:id="1157" w:author="MCC160" w:date="2023-01-24T15:31:00Z"/>
              </w:rPr>
            </w:pPr>
          </w:p>
        </w:tc>
      </w:tr>
      <w:tr w:rsidR="0066429B" w:rsidRPr="0077277C" w:rsidDel="009957C5" w14:paraId="6BC090B4" w14:textId="4EBB755A" w:rsidTr="00CB4A1C">
        <w:trPr>
          <w:cantSplit/>
          <w:jc w:val="center"/>
          <w:del w:id="1158" w:author="MCC160" w:date="2023-01-24T15:31:00Z"/>
          <w:trPrChange w:id="1159" w:author="MCC160" w:date="2023-01-24T19:24:00Z">
            <w:trPr>
              <w:cantSplit/>
              <w:jc w:val="center"/>
            </w:trPr>
          </w:trPrChange>
        </w:trPr>
        <w:tc>
          <w:tcPr>
            <w:tcW w:w="2834" w:type="dxa"/>
            <w:tcBorders>
              <w:top w:val="nil"/>
              <w:left w:val="single" w:sz="4" w:space="0" w:color="auto"/>
              <w:bottom w:val="single" w:sz="4" w:space="0" w:color="auto"/>
              <w:right w:val="single" w:sz="4" w:space="0" w:color="auto"/>
            </w:tcBorders>
            <w:tcPrChange w:id="1160" w:author="MCC160" w:date="2023-01-24T19:24:00Z">
              <w:tcPr>
                <w:tcW w:w="2836" w:type="dxa"/>
                <w:tcBorders>
                  <w:top w:val="nil"/>
                  <w:left w:val="single" w:sz="4" w:space="0" w:color="auto"/>
                  <w:bottom w:val="single" w:sz="4" w:space="0" w:color="auto"/>
                  <w:right w:val="single" w:sz="4" w:space="0" w:color="auto"/>
                </w:tcBorders>
              </w:tcPr>
            </w:tcPrChange>
          </w:tcPr>
          <w:p w14:paraId="478B62C7" w14:textId="0F2AF022" w:rsidR="0066429B" w:rsidRPr="0077277C" w:rsidDel="009957C5" w:rsidRDefault="0066429B" w:rsidP="0066429B">
            <w:pPr>
              <w:pStyle w:val="TAL"/>
              <w:keepNext w:val="0"/>
              <w:keepLines w:val="0"/>
              <w:widowControl w:val="0"/>
              <w:rPr>
                <w:del w:id="1161" w:author="MCC160" w:date="2023-01-24T15:31:00Z"/>
              </w:rPr>
            </w:pPr>
            <w:del w:id="1162" w:author="MCC160" w:date="2023-01-24T15:31:00Z">
              <w:r w:rsidRPr="0077277C" w:rsidDel="009957C5">
                <w:delText xml:space="preserve">    name attribute</w:delText>
              </w:r>
            </w:del>
          </w:p>
        </w:tc>
        <w:tc>
          <w:tcPr>
            <w:tcW w:w="2127" w:type="dxa"/>
            <w:tcBorders>
              <w:top w:val="single" w:sz="4" w:space="0" w:color="auto"/>
              <w:left w:val="single" w:sz="4" w:space="0" w:color="auto"/>
              <w:bottom w:val="single" w:sz="4" w:space="0" w:color="auto"/>
              <w:right w:val="single" w:sz="4" w:space="0" w:color="auto"/>
            </w:tcBorders>
            <w:tcPrChange w:id="1163"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495958DD" w14:textId="412A3FFF" w:rsidR="0066429B" w:rsidRPr="0077277C" w:rsidDel="009957C5" w:rsidRDefault="0066429B" w:rsidP="0066429B">
            <w:pPr>
              <w:pStyle w:val="TAL"/>
              <w:keepNext w:val="0"/>
              <w:keepLines w:val="0"/>
              <w:widowControl w:val="0"/>
              <w:rPr>
                <w:del w:id="1164" w:author="MCC160" w:date="2023-01-24T15:31:00Z"/>
              </w:rPr>
            </w:pPr>
            <w:del w:id="1165" w:author="MCC160" w:date="2023-01-24T15:31:00Z">
              <w:r w:rsidRPr="0077277C" w:rsidDel="009957C5">
                <w:delText>Not present</w:delText>
              </w:r>
            </w:del>
          </w:p>
        </w:tc>
        <w:tc>
          <w:tcPr>
            <w:tcW w:w="2126" w:type="dxa"/>
            <w:tcBorders>
              <w:top w:val="single" w:sz="4" w:space="0" w:color="auto"/>
              <w:left w:val="single" w:sz="4" w:space="0" w:color="auto"/>
              <w:bottom w:val="single" w:sz="4" w:space="0" w:color="auto"/>
              <w:right w:val="single" w:sz="4" w:space="0" w:color="auto"/>
            </w:tcBorders>
            <w:tcPrChange w:id="1166"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03B2F7B2" w14:textId="0CE5FDAB" w:rsidR="0066429B" w:rsidRPr="0077277C" w:rsidDel="009957C5" w:rsidRDefault="0066429B" w:rsidP="0066429B">
            <w:pPr>
              <w:pStyle w:val="TAL"/>
              <w:keepNext w:val="0"/>
              <w:keepLines w:val="0"/>
              <w:widowControl w:val="0"/>
              <w:rPr>
                <w:del w:id="1167" w:author="MCC160" w:date="2023-01-24T15:31:00Z"/>
              </w:rPr>
            </w:pPr>
          </w:p>
        </w:tc>
        <w:tc>
          <w:tcPr>
            <w:tcW w:w="1417" w:type="dxa"/>
            <w:tcBorders>
              <w:top w:val="single" w:sz="4" w:space="0" w:color="auto"/>
              <w:left w:val="single" w:sz="4" w:space="0" w:color="auto"/>
              <w:bottom w:val="single" w:sz="4" w:space="0" w:color="auto"/>
              <w:right w:val="single" w:sz="4" w:space="0" w:color="auto"/>
            </w:tcBorders>
            <w:tcPrChange w:id="1168"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03D5203D" w14:textId="6E414F67" w:rsidR="0066429B" w:rsidRPr="0077277C" w:rsidDel="009957C5" w:rsidRDefault="0066429B" w:rsidP="0066429B">
            <w:pPr>
              <w:pStyle w:val="TAL"/>
              <w:keepNext w:val="0"/>
              <w:keepLines w:val="0"/>
              <w:widowControl w:val="0"/>
              <w:rPr>
                <w:del w:id="1169" w:author="MCC160" w:date="2023-01-24T15:31:00Z"/>
              </w:rPr>
            </w:pPr>
          </w:p>
        </w:tc>
        <w:tc>
          <w:tcPr>
            <w:tcW w:w="1135" w:type="dxa"/>
            <w:tcBorders>
              <w:top w:val="single" w:sz="4" w:space="0" w:color="auto"/>
              <w:left w:val="single" w:sz="4" w:space="0" w:color="auto"/>
              <w:bottom w:val="single" w:sz="4" w:space="0" w:color="auto"/>
              <w:right w:val="single" w:sz="4" w:space="0" w:color="auto"/>
            </w:tcBorders>
            <w:tcPrChange w:id="1170"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22427CF5" w14:textId="62FAE8A2" w:rsidR="0066429B" w:rsidRPr="0077277C" w:rsidDel="009957C5" w:rsidRDefault="0066429B" w:rsidP="0066429B">
            <w:pPr>
              <w:pStyle w:val="TAL"/>
              <w:keepNext w:val="0"/>
              <w:keepLines w:val="0"/>
              <w:widowControl w:val="0"/>
              <w:rPr>
                <w:del w:id="1171" w:author="MCC160" w:date="2023-01-24T15:31:00Z"/>
              </w:rPr>
            </w:pPr>
            <w:del w:id="1172" w:author="MCC160" w:date="2023-01-24T15:31:00Z">
              <w:r w:rsidRPr="0077277C" w:rsidDel="009957C5">
                <w:delText>CONFIG</w:delText>
              </w:r>
            </w:del>
          </w:p>
        </w:tc>
      </w:tr>
      <w:tr w:rsidR="0066429B" w:rsidRPr="0077277C" w:rsidDel="009957C5" w14:paraId="6A284051" w14:textId="7C19A792" w:rsidTr="00CB4A1C">
        <w:trPr>
          <w:cantSplit/>
          <w:jc w:val="center"/>
          <w:del w:id="1173" w:author="MCC160" w:date="2023-01-24T15:31:00Z"/>
          <w:trPrChange w:id="1174"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175"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557C3117" w14:textId="60CF545E" w:rsidR="0066429B" w:rsidRPr="0077277C" w:rsidDel="009957C5" w:rsidRDefault="0066429B" w:rsidP="0066429B">
            <w:pPr>
              <w:keepNext/>
              <w:keepLines/>
              <w:spacing w:after="0"/>
              <w:rPr>
                <w:del w:id="1176" w:author="MCC160" w:date="2023-01-24T15:31:00Z"/>
                <w:rFonts w:ascii="Arial" w:hAnsi="Arial"/>
                <w:sz w:val="18"/>
              </w:rPr>
            </w:pPr>
            <w:del w:id="1177" w:author="MCC160" w:date="2023-01-24T15:31:00Z">
              <w:r w:rsidRPr="0077277C" w:rsidDel="009957C5">
                <w:rPr>
                  <w:rFonts w:ascii="Arial" w:hAnsi="Arial"/>
                  <w:sz w:val="18"/>
                </w:rPr>
                <w:delText xml:space="preserve">    display-name</w:delText>
              </w:r>
            </w:del>
          </w:p>
        </w:tc>
        <w:tc>
          <w:tcPr>
            <w:tcW w:w="2127" w:type="dxa"/>
            <w:tcBorders>
              <w:top w:val="single" w:sz="4" w:space="0" w:color="auto"/>
              <w:left w:val="single" w:sz="4" w:space="0" w:color="auto"/>
              <w:bottom w:val="single" w:sz="4" w:space="0" w:color="auto"/>
              <w:right w:val="single" w:sz="4" w:space="0" w:color="auto"/>
            </w:tcBorders>
            <w:tcPrChange w:id="1178"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1874282F" w14:textId="35422B90" w:rsidR="0066429B" w:rsidRPr="0077277C" w:rsidDel="009957C5" w:rsidRDefault="0066429B" w:rsidP="0066429B">
            <w:pPr>
              <w:keepNext/>
              <w:keepLines/>
              <w:spacing w:after="0"/>
              <w:rPr>
                <w:del w:id="1179" w:author="MCC160" w:date="2023-01-24T15:31:00Z"/>
                <w:rFonts w:ascii="Arial" w:hAnsi="Arial"/>
                <w:sz w:val="18"/>
              </w:rPr>
            </w:pPr>
            <w:del w:id="1180" w:author="MCC160" w:date="2023-01-24T15:31:00Z">
              <w:r w:rsidRPr="0077277C" w:rsidDel="009957C5">
                <w:rPr>
                  <w:rFonts w:ascii="Arial" w:hAnsi="Arial"/>
                  <w:sz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Change w:id="1181"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3B364AF9" w14:textId="468E080E" w:rsidR="0066429B" w:rsidRPr="0077277C" w:rsidDel="009957C5" w:rsidRDefault="0066429B" w:rsidP="0066429B">
            <w:pPr>
              <w:keepNext/>
              <w:keepLines/>
              <w:spacing w:after="0"/>
              <w:rPr>
                <w:del w:id="1182" w:author="MCC160" w:date="2023-01-24T15:3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1183"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2CE6F944" w14:textId="51D7EBA2" w:rsidR="0066429B" w:rsidRPr="0077277C" w:rsidDel="009957C5" w:rsidRDefault="0066429B" w:rsidP="0066429B">
            <w:pPr>
              <w:keepNext/>
              <w:keepLines/>
              <w:spacing w:after="0"/>
              <w:rPr>
                <w:del w:id="1184" w:author="MCC160" w:date="2023-01-24T15:31: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1185"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33F57222" w14:textId="63778AEE" w:rsidR="0066429B" w:rsidRPr="0077277C" w:rsidDel="009957C5" w:rsidRDefault="0066429B" w:rsidP="0066429B">
            <w:pPr>
              <w:keepNext/>
              <w:keepLines/>
              <w:spacing w:after="0"/>
              <w:rPr>
                <w:del w:id="1186" w:author="MCC160" w:date="2023-01-24T15:31:00Z"/>
                <w:rFonts w:ascii="Arial" w:hAnsi="Arial"/>
                <w:sz w:val="18"/>
              </w:rPr>
            </w:pPr>
          </w:p>
        </w:tc>
      </w:tr>
      <w:tr w:rsidR="0066429B" w:rsidRPr="0077277C" w:rsidDel="009957C5" w14:paraId="6BFC7F71" w14:textId="298BF4F0" w:rsidTr="00CB4A1C">
        <w:trPr>
          <w:cantSplit/>
          <w:jc w:val="center"/>
          <w:del w:id="1187" w:author="MCC160" w:date="2023-01-24T15:31:00Z"/>
          <w:trPrChange w:id="1188"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189"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25384595" w14:textId="6CEEA1CA" w:rsidR="0066429B" w:rsidRPr="0077277C" w:rsidDel="009957C5" w:rsidRDefault="0066429B" w:rsidP="0066429B">
            <w:pPr>
              <w:pStyle w:val="TAL"/>
              <w:keepNext w:val="0"/>
              <w:keepLines w:val="0"/>
              <w:widowControl w:val="0"/>
              <w:rPr>
                <w:del w:id="1190" w:author="MCC160" w:date="2023-01-24T15:31:00Z"/>
              </w:rPr>
            </w:pPr>
            <w:del w:id="1191" w:author="MCC160" w:date="2023-01-24T15:31:00Z">
              <w:r w:rsidRPr="0077277C" w:rsidDel="009957C5">
                <w:delText xml:space="preserve">    entry[1]</w:delText>
              </w:r>
            </w:del>
          </w:p>
        </w:tc>
        <w:tc>
          <w:tcPr>
            <w:tcW w:w="2127" w:type="dxa"/>
            <w:tcBorders>
              <w:top w:val="single" w:sz="4" w:space="0" w:color="auto"/>
              <w:left w:val="single" w:sz="4" w:space="0" w:color="auto"/>
              <w:bottom w:val="single" w:sz="4" w:space="0" w:color="auto"/>
              <w:right w:val="single" w:sz="4" w:space="0" w:color="auto"/>
            </w:tcBorders>
            <w:tcPrChange w:id="1192"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7AD23D04" w14:textId="729C1C25" w:rsidR="0066429B" w:rsidRPr="0077277C" w:rsidDel="009957C5" w:rsidRDefault="0066429B" w:rsidP="0066429B">
            <w:pPr>
              <w:pStyle w:val="TAL"/>
              <w:keepNext w:val="0"/>
              <w:keepLines w:val="0"/>
              <w:widowControl w:val="0"/>
              <w:rPr>
                <w:del w:id="1193" w:author="MCC160" w:date="2023-01-24T15:31:00Z"/>
              </w:rPr>
            </w:pPr>
            <w:del w:id="1194" w:author="MCC160" w:date="2023-01-24T15:31:00Z">
              <w:r w:rsidRPr="0077277C" w:rsidDel="009957C5">
                <w:delText>NOTE 4, 5</w:delText>
              </w:r>
            </w:del>
          </w:p>
        </w:tc>
        <w:tc>
          <w:tcPr>
            <w:tcW w:w="2126" w:type="dxa"/>
            <w:tcBorders>
              <w:top w:val="single" w:sz="4" w:space="0" w:color="auto"/>
              <w:left w:val="single" w:sz="4" w:space="0" w:color="auto"/>
              <w:bottom w:val="single" w:sz="4" w:space="0" w:color="auto"/>
              <w:right w:val="single" w:sz="4" w:space="0" w:color="auto"/>
            </w:tcBorders>
            <w:tcPrChange w:id="1195"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6E7BC520" w14:textId="69F0A37C" w:rsidR="0066429B" w:rsidRPr="0077277C" w:rsidDel="009957C5" w:rsidRDefault="0066429B" w:rsidP="0066429B">
            <w:pPr>
              <w:pStyle w:val="TAL"/>
              <w:keepNext w:val="0"/>
              <w:keepLines w:val="0"/>
              <w:widowControl w:val="0"/>
              <w:rPr>
                <w:del w:id="1196" w:author="MCC160" w:date="2023-01-24T15:31:00Z"/>
              </w:rPr>
            </w:pPr>
          </w:p>
        </w:tc>
        <w:tc>
          <w:tcPr>
            <w:tcW w:w="1417" w:type="dxa"/>
            <w:tcBorders>
              <w:top w:val="single" w:sz="4" w:space="0" w:color="auto"/>
              <w:left w:val="single" w:sz="4" w:space="0" w:color="auto"/>
              <w:bottom w:val="single" w:sz="4" w:space="0" w:color="auto"/>
              <w:right w:val="single" w:sz="4" w:space="0" w:color="auto"/>
            </w:tcBorders>
            <w:tcPrChange w:id="1197"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1D465470" w14:textId="4673F18D" w:rsidR="0066429B" w:rsidRPr="0077277C" w:rsidDel="009957C5" w:rsidRDefault="0066429B" w:rsidP="0066429B">
            <w:pPr>
              <w:pStyle w:val="TAL"/>
              <w:keepNext w:val="0"/>
              <w:keepLines w:val="0"/>
              <w:widowControl w:val="0"/>
              <w:rPr>
                <w:del w:id="1198" w:author="MCC160" w:date="2023-01-24T15:31:00Z"/>
              </w:rPr>
            </w:pPr>
            <w:del w:id="1199" w:author="MCC160" w:date="2023-01-24T15:31:00Z">
              <w:r w:rsidRPr="0077277C" w:rsidDel="009957C5">
                <w:delText>TS 24.484 [14]</w:delText>
              </w:r>
            </w:del>
          </w:p>
        </w:tc>
        <w:tc>
          <w:tcPr>
            <w:tcW w:w="1135" w:type="dxa"/>
            <w:tcBorders>
              <w:top w:val="single" w:sz="4" w:space="0" w:color="auto"/>
              <w:left w:val="single" w:sz="4" w:space="0" w:color="auto"/>
              <w:bottom w:val="single" w:sz="4" w:space="0" w:color="auto"/>
              <w:right w:val="single" w:sz="4" w:space="0" w:color="auto"/>
            </w:tcBorders>
            <w:tcPrChange w:id="1200"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2E221140" w14:textId="3A42A3A0" w:rsidR="0066429B" w:rsidRPr="0077277C" w:rsidDel="009957C5" w:rsidRDefault="0066429B" w:rsidP="0066429B">
            <w:pPr>
              <w:pStyle w:val="TAL"/>
              <w:keepNext w:val="0"/>
              <w:keepLines w:val="0"/>
              <w:widowControl w:val="0"/>
              <w:rPr>
                <w:del w:id="1201" w:author="MCC160" w:date="2023-01-24T15:31:00Z"/>
              </w:rPr>
            </w:pPr>
            <w:del w:id="1202" w:author="MCC160" w:date="2023-01-24T15:31:00Z">
              <w:r w:rsidRPr="0077277C" w:rsidDel="009957C5">
                <w:delText>CONFIG</w:delText>
              </w:r>
            </w:del>
          </w:p>
        </w:tc>
      </w:tr>
      <w:tr w:rsidR="0066429B" w:rsidRPr="0077277C" w:rsidDel="009957C5" w14:paraId="505E00B0" w14:textId="1B8743AB" w:rsidTr="00CB4A1C">
        <w:trPr>
          <w:cantSplit/>
          <w:jc w:val="center"/>
          <w:del w:id="1203" w:author="MCC160" w:date="2023-01-24T15:31:00Z"/>
          <w:trPrChange w:id="1204" w:author="MCC160" w:date="2023-01-24T19:24:00Z">
            <w:trPr>
              <w:cantSplit/>
              <w:jc w:val="center"/>
            </w:trPr>
          </w:trPrChange>
        </w:trPr>
        <w:tc>
          <w:tcPr>
            <w:tcW w:w="2834" w:type="dxa"/>
            <w:tcBorders>
              <w:top w:val="single" w:sz="4" w:space="0" w:color="auto"/>
              <w:left w:val="single" w:sz="4" w:space="0" w:color="auto"/>
              <w:bottom w:val="nil"/>
              <w:right w:val="single" w:sz="4" w:space="0" w:color="auto"/>
            </w:tcBorders>
            <w:tcPrChange w:id="1205" w:author="MCC160" w:date="2023-01-24T19:24:00Z">
              <w:tcPr>
                <w:tcW w:w="2836" w:type="dxa"/>
                <w:tcBorders>
                  <w:top w:val="single" w:sz="4" w:space="0" w:color="auto"/>
                  <w:left w:val="single" w:sz="4" w:space="0" w:color="auto"/>
                  <w:bottom w:val="nil"/>
                  <w:right w:val="single" w:sz="4" w:space="0" w:color="auto"/>
                </w:tcBorders>
              </w:tcPr>
            </w:tcPrChange>
          </w:tcPr>
          <w:p w14:paraId="50B1FEEC" w14:textId="354CE7F4" w:rsidR="0066429B" w:rsidRPr="0077277C" w:rsidDel="009957C5" w:rsidRDefault="0066429B" w:rsidP="0066429B">
            <w:pPr>
              <w:keepNext/>
              <w:keepLines/>
              <w:spacing w:after="0"/>
              <w:rPr>
                <w:del w:id="1206" w:author="MCC160" w:date="2023-01-24T15:31:00Z"/>
                <w:rFonts w:ascii="Arial" w:hAnsi="Arial"/>
                <w:sz w:val="18"/>
              </w:rPr>
            </w:pPr>
            <w:del w:id="1207" w:author="MCC160" w:date="2023-01-24T15:31:00Z">
              <w:r w:rsidRPr="0077277C" w:rsidDel="009957C5">
                <w:rPr>
                  <w:rFonts w:ascii="Arial" w:hAnsi="Arial"/>
                  <w:sz w:val="18"/>
                </w:rPr>
                <w:delText xml:space="preserve">      uri attribute</w:delText>
              </w:r>
            </w:del>
          </w:p>
        </w:tc>
        <w:tc>
          <w:tcPr>
            <w:tcW w:w="2127" w:type="dxa"/>
            <w:tcBorders>
              <w:top w:val="single" w:sz="4" w:space="0" w:color="auto"/>
              <w:left w:val="single" w:sz="4" w:space="0" w:color="auto"/>
              <w:bottom w:val="single" w:sz="4" w:space="0" w:color="auto"/>
              <w:right w:val="single" w:sz="4" w:space="0" w:color="auto"/>
            </w:tcBorders>
            <w:tcPrChange w:id="1208"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578D7ABA" w14:textId="49BE2CBC" w:rsidR="0066429B" w:rsidRPr="0077277C" w:rsidDel="009957C5" w:rsidRDefault="0066429B" w:rsidP="0066429B">
            <w:pPr>
              <w:keepNext/>
              <w:keepLines/>
              <w:spacing w:after="0"/>
              <w:rPr>
                <w:del w:id="1209" w:author="MCC160" w:date="2023-01-24T15:31:00Z"/>
                <w:rFonts w:ascii="Arial" w:hAnsi="Arial"/>
                <w:sz w:val="18"/>
              </w:rPr>
            </w:pPr>
            <w:del w:id="1210" w:author="MCC160" w:date="2023-01-24T15:31:00Z">
              <w:r w:rsidRPr="0077277C" w:rsidDel="009957C5">
                <w:rPr>
                  <w:rFonts w:ascii="Arial" w:hAnsi="Arial"/>
                  <w:sz w:val="18"/>
                </w:rPr>
                <w:delText>AUID1 &amp; "/users/" &amp; XUID &amp; "/" &amp; MCSUEID &amp; "/"</w:delText>
              </w:r>
            </w:del>
          </w:p>
        </w:tc>
        <w:tc>
          <w:tcPr>
            <w:tcW w:w="2126" w:type="dxa"/>
            <w:tcBorders>
              <w:top w:val="single" w:sz="4" w:space="0" w:color="auto"/>
              <w:left w:val="single" w:sz="4" w:space="0" w:color="auto"/>
              <w:bottom w:val="single" w:sz="4" w:space="0" w:color="auto"/>
              <w:right w:val="single" w:sz="4" w:space="0" w:color="auto"/>
            </w:tcBorders>
            <w:tcPrChange w:id="1211"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69AA06FD" w14:textId="33336D29" w:rsidR="0066429B" w:rsidRPr="0077277C" w:rsidDel="009957C5" w:rsidRDefault="0066429B" w:rsidP="0066429B">
            <w:pPr>
              <w:keepNext/>
              <w:keepLines/>
              <w:spacing w:after="0"/>
              <w:rPr>
                <w:del w:id="1212" w:author="MCC160" w:date="2023-01-24T15:31:00Z"/>
                <w:rFonts w:ascii="Arial" w:hAnsi="Arial"/>
                <w:sz w:val="18"/>
              </w:rPr>
            </w:pPr>
            <w:del w:id="1213" w:author="MCC160" w:date="2023-01-24T15:31:00Z">
              <w:r w:rsidRPr="0077277C" w:rsidDel="009957C5">
                <w:rPr>
                  <w:rFonts w:ascii="Arial" w:hAnsi="Arial" w:cs="Arial"/>
                  <w:sz w:val="18"/>
                  <w:szCs w:val="18"/>
                </w:rPr>
                <w:delText xml:space="preserve">UE Configuration document </w:delText>
              </w:r>
              <w:r w:rsidRPr="0077277C" w:rsidDel="009957C5">
                <w:rPr>
                  <w:rFonts w:ascii="Arial" w:hAnsi="Arial" w:cs="Arial"/>
                  <w:sz w:val="18"/>
                  <w:szCs w:val="18"/>
                </w:rPr>
                <w:br/>
                <w:delText>(NOTE 1a, 2, 3)</w:delText>
              </w:r>
            </w:del>
          </w:p>
        </w:tc>
        <w:tc>
          <w:tcPr>
            <w:tcW w:w="1417" w:type="dxa"/>
            <w:tcBorders>
              <w:top w:val="single" w:sz="4" w:space="0" w:color="auto"/>
              <w:left w:val="single" w:sz="4" w:space="0" w:color="auto"/>
              <w:bottom w:val="single" w:sz="4" w:space="0" w:color="auto"/>
              <w:right w:val="single" w:sz="4" w:space="0" w:color="auto"/>
            </w:tcBorders>
            <w:tcPrChange w:id="1214"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3ADAF472" w14:textId="56EF8CA5" w:rsidR="0066429B" w:rsidRPr="0077277C" w:rsidDel="009957C5" w:rsidRDefault="0066429B" w:rsidP="0066429B">
            <w:pPr>
              <w:keepNext/>
              <w:keepLines/>
              <w:spacing w:after="0"/>
              <w:rPr>
                <w:del w:id="1215" w:author="MCC160" w:date="2023-01-24T15:31: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1216"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7CE09FC3" w14:textId="3EF36C1C" w:rsidR="0066429B" w:rsidRPr="0077277C" w:rsidDel="009957C5" w:rsidRDefault="0066429B" w:rsidP="0066429B">
            <w:pPr>
              <w:keepNext/>
              <w:keepLines/>
              <w:spacing w:after="0"/>
              <w:rPr>
                <w:del w:id="1217" w:author="MCC160" w:date="2023-01-24T15:31:00Z"/>
                <w:rFonts w:ascii="Arial" w:hAnsi="Arial"/>
                <w:sz w:val="18"/>
              </w:rPr>
            </w:pPr>
          </w:p>
        </w:tc>
      </w:tr>
      <w:tr w:rsidR="0066429B" w:rsidRPr="0077277C" w:rsidDel="009957C5" w14:paraId="2EED61CE" w14:textId="19AAD9BD" w:rsidTr="00CB4A1C">
        <w:trPr>
          <w:cantSplit/>
          <w:jc w:val="center"/>
          <w:del w:id="1218" w:author="MCC160" w:date="2023-01-24T15:31:00Z"/>
          <w:trPrChange w:id="1219" w:author="MCC160" w:date="2023-01-24T19:24:00Z">
            <w:trPr>
              <w:cantSplit/>
              <w:jc w:val="center"/>
            </w:trPr>
          </w:trPrChange>
        </w:trPr>
        <w:tc>
          <w:tcPr>
            <w:tcW w:w="2834" w:type="dxa"/>
            <w:tcBorders>
              <w:top w:val="nil"/>
              <w:left w:val="single" w:sz="4" w:space="0" w:color="auto"/>
              <w:bottom w:val="single" w:sz="4" w:space="0" w:color="auto"/>
              <w:right w:val="single" w:sz="4" w:space="0" w:color="auto"/>
            </w:tcBorders>
            <w:tcPrChange w:id="1220" w:author="MCC160" w:date="2023-01-24T19:24:00Z">
              <w:tcPr>
                <w:tcW w:w="2836" w:type="dxa"/>
                <w:tcBorders>
                  <w:top w:val="nil"/>
                  <w:left w:val="single" w:sz="4" w:space="0" w:color="auto"/>
                  <w:bottom w:val="single" w:sz="4" w:space="0" w:color="auto"/>
                  <w:right w:val="single" w:sz="4" w:space="0" w:color="auto"/>
                </w:tcBorders>
              </w:tcPr>
            </w:tcPrChange>
          </w:tcPr>
          <w:p w14:paraId="414D3BBA" w14:textId="2F3BB444" w:rsidR="0066429B" w:rsidRPr="0077277C" w:rsidDel="009957C5" w:rsidRDefault="0066429B" w:rsidP="0066429B">
            <w:pPr>
              <w:keepNext/>
              <w:keepLines/>
              <w:spacing w:after="0"/>
              <w:rPr>
                <w:del w:id="1221" w:author="MCC160" w:date="2023-01-24T15:31: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Change w:id="1222"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4AF9159A" w14:textId="4F42CFE6" w:rsidR="0066429B" w:rsidRPr="0077277C" w:rsidDel="009957C5" w:rsidRDefault="0066429B" w:rsidP="0066429B">
            <w:pPr>
              <w:keepNext/>
              <w:keepLines/>
              <w:spacing w:after="0"/>
              <w:rPr>
                <w:del w:id="1223" w:author="MCC160" w:date="2023-01-24T15:31:00Z"/>
                <w:rFonts w:ascii="Arial" w:hAnsi="Arial"/>
                <w:sz w:val="18"/>
              </w:rPr>
            </w:pPr>
            <w:del w:id="1224" w:author="MCC160" w:date="2023-01-24T15:31:00Z">
              <w:r w:rsidRPr="0077277C" w:rsidDel="009957C5">
                <w:rPr>
                  <w:rFonts w:ascii="Arial" w:hAnsi="Arial"/>
                  <w:sz w:val="18"/>
                </w:rPr>
                <w:delText xml:space="preserve">"AUID1 &amp; "/users/" &amp; XUID &amp; "/" </w:delText>
              </w:r>
            </w:del>
          </w:p>
        </w:tc>
        <w:tc>
          <w:tcPr>
            <w:tcW w:w="2126" w:type="dxa"/>
            <w:tcBorders>
              <w:top w:val="single" w:sz="4" w:space="0" w:color="auto"/>
              <w:left w:val="single" w:sz="4" w:space="0" w:color="auto"/>
              <w:bottom w:val="single" w:sz="4" w:space="0" w:color="auto"/>
              <w:right w:val="single" w:sz="4" w:space="0" w:color="auto"/>
            </w:tcBorders>
            <w:tcPrChange w:id="1225"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50BE9647" w14:textId="3166F795" w:rsidR="0066429B" w:rsidRPr="0077277C" w:rsidDel="009957C5" w:rsidRDefault="0066429B" w:rsidP="0066429B">
            <w:pPr>
              <w:keepNext/>
              <w:keepLines/>
              <w:spacing w:after="0"/>
              <w:rPr>
                <w:del w:id="1226" w:author="MCC160" w:date="2023-01-24T15:31:00Z"/>
                <w:rFonts w:ascii="Arial" w:hAnsi="Arial"/>
                <w:sz w:val="18"/>
              </w:rPr>
            </w:pPr>
            <w:del w:id="1227" w:author="MCC160" w:date="2023-01-24T15:31:00Z">
              <w:r w:rsidRPr="0077277C" w:rsidDel="009957C5">
                <w:rPr>
                  <w:rFonts w:ascii="Arial" w:hAnsi="Arial" w:cs="Arial"/>
                  <w:color w:val="FF0000"/>
                  <w:sz w:val="18"/>
                  <w:szCs w:val="18"/>
                </w:rPr>
                <w:delText>Editor's note: It is not clear in the core specs whether both options are allowed or only one of both; if the UE is allowed not to include the MCSUEID, it is not clear where the MC server gets it from</w:delText>
              </w:r>
            </w:del>
          </w:p>
        </w:tc>
        <w:tc>
          <w:tcPr>
            <w:tcW w:w="1417" w:type="dxa"/>
            <w:tcBorders>
              <w:top w:val="single" w:sz="4" w:space="0" w:color="auto"/>
              <w:left w:val="single" w:sz="4" w:space="0" w:color="auto"/>
              <w:bottom w:val="single" w:sz="4" w:space="0" w:color="auto"/>
              <w:right w:val="single" w:sz="4" w:space="0" w:color="auto"/>
            </w:tcBorders>
            <w:tcPrChange w:id="1228"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3A97F9C2" w14:textId="5634D51D" w:rsidR="0066429B" w:rsidRPr="0077277C" w:rsidDel="009957C5" w:rsidRDefault="0066429B" w:rsidP="0066429B">
            <w:pPr>
              <w:keepNext/>
              <w:keepLines/>
              <w:spacing w:after="0"/>
              <w:rPr>
                <w:del w:id="1229" w:author="MCC160" w:date="2023-01-24T15:31: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1230"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73556AC1" w14:textId="43E0946C" w:rsidR="0066429B" w:rsidRPr="0077277C" w:rsidDel="009957C5" w:rsidRDefault="0066429B" w:rsidP="0066429B">
            <w:pPr>
              <w:keepNext/>
              <w:keepLines/>
              <w:spacing w:after="0"/>
              <w:rPr>
                <w:del w:id="1231" w:author="MCC160" w:date="2023-01-24T15:31:00Z"/>
                <w:rFonts w:ascii="Arial" w:hAnsi="Arial"/>
                <w:sz w:val="18"/>
              </w:rPr>
            </w:pPr>
          </w:p>
        </w:tc>
      </w:tr>
      <w:tr w:rsidR="0066429B" w:rsidRPr="0077277C" w:rsidDel="009957C5" w14:paraId="2A76AE41" w14:textId="5D6C7935" w:rsidTr="00CB4A1C">
        <w:trPr>
          <w:cantSplit/>
          <w:jc w:val="center"/>
          <w:del w:id="1232" w:author="MCC160" w:date="2023-01-24T15:31:00Z"/>
          <w:trPrChange w:id="1233"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234"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63CDE0B1" w14:textId="42FF7F50" w:rsidR="0066429B" w:rsidRPr="0077277C" w:rsidDel="009957C5" w:rsidRDefault="0066429B" w:rsidP="0066429B">
            <w:pPr>
              <w:keepNext/>
              <w:keepLines/>
              <w:spacing w:after="0"/>
              <w:rPr>
                <w:del w:id="1235" w:author="MCC160" w:date="2023-01-24T15:31:00Z"/>
                <w:rFonts w:ascii="Arial" w:hAnsi="Arial"/>
                <w:sz w:val="18"/>
              </w:rPr>
            </w:pPr>
            <w:del w:id="1236" w:author="MCC160" w:date="2023-01-24T15:31:00Z">
              <w:r w:rsidRPr="0077277C" w:rsidDel="009957C5">
                <w:rPr>
                  <w:rFonts w:ascii="Arial" w:hAnsi="Arial"/>
                  <w:sz w:val="18"/>
                </w:rPr>
                <w:delText xml:space="preserve">      display-name</w:delText>
              </w:r>
            </w:del>
          </w:p>
        </w:tc>
        <w:tc>
          <w:tcPr>
            <w:tcW w:w="2127" w:type="dxa"/>
            <w:tcBorders>
              <w:top w:val="single" w:sz="4" w:space="0" w:color="auto"/>
              <w:left w:val="single" w:sz="4" w:space="0" w:color="auto"/>
              <w:bottom w:val="single" w:sz="4" w:space="0" w:color="auto"/>
              <w:right w:val="single" w:sz="4" w:space="0" w:color="auto"/>
            </w:tcBorders>
            <w:tcPrChange w:id="1237"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6C31E3BA" w14:textId="21568D92" w:rsidR="0066429B" w:rsidRPr="0077277C" w:rsidDel="009957C5" w:rsidRDefault="0066429B" w:rsidP="0066429B">
            <w:pPr>
              <w:keepNext/>
              <w:keepLines/>
              <w:spacing w:after="0"/>
              <w:rPr>
                <w:del w:id="1238" w:author="MCC160" w:date="2023-01-24T15:31:00Z"/>
                <w:rFonts w:ascii="Arial" w:hAnsi="Arial"/>
                <w:sz w:val="18"/>
              </w:rPr>
            </w:pPr>
            <w:del w:id="1239" w:author="MCC160" w:date="2023-01-24T15:31:00Z">
              <w:r w:rsidRPr="0077277C" w:rsidDel="009957C5">
                <w:rPr>
                  <w:rFonts w:ascii="Arial" w:hAnsi="Arial"/>
                  <w:sz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Change w:id="1240"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50FA5952" w14:textId="1081EEC9" w:rsidR="0066429B" w:rsidRPr="0077277C" w:rsidDel="009957C5" w:rsidRDefault="0066429B" w:rsidP="0066429B">
            <w:pPr>
              <w:keepNext/>
              <w:keepLines/>
              <w:spacing w:after="0"/>
              <w:rPr>
                <w:del w:id="1241" w:author="MCC160" w:date="2023-01-24T15:3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1242"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2F417748" w14:textId="63B25934" w:rsidR="0066429B" w:rsidRPr="0077277C" w:rsidDel="009957C5" w:rsidRDefault="0066429B" w:rsidP="0066429B">
            <w:pPr>
              <w:keepNext/>
              <w:keepLines/>
              <w:spacing w:after="0"/>
              <w:rPr>
                <w:del w:id="1243" w:author="MCC160" w:date="2023-01-24T15:31: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1244"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7D89CC7C" w14:textId="4C1504F8" w:rsidR="0066429B" w:rsidRPr="0077277C" w:rsidDel="009957C5" w:rsidRDefault="0066429B" w:rsidP="0066429B">
            <w:pPr>
              <w:keepNext/>
              <w:keepLines/>
              <w:spacing w:after="0"/>
              <w:rPr>
                <w:del w:id="1245" w:author="MCC160" w:date="2023-01-24T15:31:00Z"/>
                <w:rFonts w:ascii="Arial" w:hAnsi="Arial"/>
                <w:sz w:val="18"/>
              </w:rPr>
            </w:pPr>
          </w:p>
        </w:tc>
      </w:tr>
      <w:tr w:rsidR="0066429B" w:rsidRPr="0077277C" w:rsidDel="009957C5" w14:paraId="64D69439" w14:textId="051DF4DA" w:rsidTr="00CB4A1C">
        <w:trPr>
          <w:cantSplit/>
          <w:jc w:val="center"/>
          <w:del w:id="1246" w:author="MCC160" w:date="2023-01-24T15:31:00Z"/>
          <w:trPrChange w:id="1247"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248"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2607BB2C" w14:textId="0516F2AE" w:rsidR="0066429B" w:rsidRPr="0077277C" w:rsidDel="009957C5" w:rsidRDefault="0066429B" w:rsidP="0066429B">
            <w:pPr>
              <w:pStyle w:val="TAL"/>
              <w:keepNext w:val="0"/>
              <w:keepLines w:val="0"/>
              <w:widowControl w:val="0"/>
              <w:rPr>
                <w:del w:id="1249" w:author="MCC160" w:date="2023-01-24T15:31:00Z"/>
              </w:rPr>
            </w:pPr>
            <w:del w:id="1250" w:author="MCC160" w:date="2023-01-24T15:31:00Z">
              <w:r w:rsidRPr="0077277C" w:rsidDel="009957C5">
                <w:delText xml:space="preserve">    entry[2]</w:delText>
              </w:r>
            </w:del>
          </w:p>
        </w:tc>
        <w:tc>
          <w:tcPr>
            <w:tcW w:w="2127" w:type="dxa"/>
            <w:tcBorders>
              <w:top w:val="single" w:sz="4" w:space="0" w:color="auto"/>
              <w:left w:val="single" w:sz="4" w:space="0" w:color="auto"/>
              <w:bottom w:val="single" w:sz="4" w:space="0" w:color="auto"/>
              <w:right w:val="single" w:sz="4" w:space="0" w:color="auto"/>
            </w:tcBorders>
            <w:tcPrChange w:id="1251"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11A44C5F" w14:textId="376340B4" w:rsidR="0066429B" w:rsidRPr="0077277C" w:rsidDel="009957C5" w:rsidRDefault="0066429B" w:rsidP="0066429B">
            <w:pPr>
              <w:pStyle w:val="TAL"/>
              <w:keepNext w:val="0"/>
              <w:keepLines w:val="0"/>
              <w:widowControl w:val="0"/>
              <w:rPr>
                <w:del w:id="1252" w:author="MCC160" w:date="2023-01-24T15:31:00Z"/>
              </w:rPr>
            </w:pPr>
            <w:del w:id="1253" w:author="MCC160" w:date="2023-01-24T15:31:00Z">
              <w:r w:rsidRPr="0077277C" w:rsidDel="009957C5">
                <w:delText>NOTE 5</w:delText>
              </w:r>
            </w:del>
          </w:p>
        </w:tc>
        <w:tc>
          <w:tcPr>
            <w:tcW w:w="2126" w:type="dxa"/>
            <w:tcBorders>
              <w:top w:val="single" w:sz="4" w:space="0" w:color="auto"/>
              <w:left w:val="single" w:sz="4" w:space="0" w:color="auto"/>
              <w:bottom w:val="single" w:sz="4" w:space="0" w:color="auto"/>
              <w:right w:val="single" w:sz="4" w:space="0" w:color="auto"/>
            </w:tcBorders>
            <w:tcPrChange w:id="1254"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671293A1" w14:textId="75B61C4B" w:rsidR="0066429B" w:rsidRPr="0077277C" w:rsidDel="009957C5" w:rsidRDefault="0066429B" w:rsidP="0066429B">
            <w:pPr>
              <w:pStyle w:val="TAL"/>
              <w:keepNext w:val="0"/>
              <w:keepLines w:val="0"/>
              <w:widowControl w:val="0"/>
              <w:rPr>
                <w:del w:id="1255" w:author="MCC160" w:date="2023-01-24T15:31:00Z"/>
              </w:rPr>
            </w:pPr>
          </w:p>
        </w:tc>
        <w:tc>
          <w:tcPr>
            <w:tcW w:w="1417" w:type="dxa"/>
            <w:tcBorders>
              <w:top w:val="single" w:sz="4" w:space="0" w:color="auto"/>
              <w:left w:val="single" w:sz="4" w:space="0" w:color="auto"/>
              <w:bottom w:val="single" w:sz="4" w:space="0" w:color="auto"/>
              <w:right w:val="single" w:sz="4" w:space="0" w:color="auto"/>
            </w:tcBorders>
            <w:tcPrChange w:id="1256"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4EB66D64" w14:textId="18E2F468" w:rsidR="0066429B" w:rsidRPr="0077277C" w:rsidDel="009957C5" w:rsidRDefault="0066429B" w:rsidP="0066429B">
            <w:pPr>
              <w:pStyle w:val="TAL"/>
              <w:keepNext w:val="0"/>
              <w:keepLines w:val="0"/>
              <w:widowControl w:val="0"/>
              <w:rPr>
                <w:del w:id="1257" w:author="MCC160" w:date="2023-01-24T15:31:00Z"/>
              </w:rPr>
            </w:pPr>
            <w:del w:id="1258" w:author="MCC160" w:date="2023-01-24T15:31:00Z">
              <w:r w:rsidRPr="0077277C" w:rsidDel="009957C5">
                <w:delText>TS 24.484 [14]</w:delText>
              </w:r>
            </w:del>
          </w:p>
        </w:tc>
        <w:tc>
          <w:tcPr>
            <w:tcW w:w="1135" w:type="dxa"/>
            <w:tcBorders>
              <w:top w:val="single" w:sz="4" w:space="0" w:color="auto"/>
              <w:left w:val="single" w:sz="4" w:space="0" w:color="auto"/>
              <w:bottom w:val="single" w:sz="4" w:space="0" w:color="auto"/>
              <w:right w:val="single" w:sz="4" w:space="0" w:color="auto"/>
            </w:tcBorders>
            <w:tcPrChange w:id="1259"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478F705E" w14:textId="4F518311" w:rsidR="0066429B" w:rsidRPr="0077277C" w:rsidDel="009957C5" w:rsidRDefault="0066429B" w:rsidP="0066429B">
            <w:pPr>
              <w:pStyle w:val="TAL"/>
              <w:keepNext w:val="0"/>
              <w:keepLines w:val="0"/>
              <w:widowControl w:val="0"/>
              <w:rPr>
                <w:del w:id="1260" w:author="MCC160" w:date="2023-01-24T15:31:00Z"/>
              </w:rPr>
            </w:pPr>
            <w:del w:id="1261" w:author="MCC160" w:date="2023-01-24T15:31:00Z">
              <w:r w:rsidRPr="0077277C" w:rsidDel="009957C5">
                <w:delText>CONFIG</w:delText>
              </w:r>
            </w:del>
          </w:p>
        </w:tc>
      </w:tr>
      <w:tr w:rsidR="0066429B" w:rsidRPr="0077277C" w:rsidDel="009957C5" w14:paraId="55D0331A" w14:textId="1138915A" w:rsidTr="00CB4A1C">
        <w:trPr>
          <w:cantSplit/>
          <w:jc w:val="center"/>
          <w:del w:id="1262" w:author="MCC160" w:date="2023-01-24T15:31:00Z"/>
          <w:trPrChange w:id="1263"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264"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170132E4" w14:textId="642D12EE" w:rsidR="0066429B" w:rsidRPr="0077277C" w:rsidDel="009957C5" w:rsidRDefault="0066429B" w:rsidP="0066429B">
            <w:pPr>
              <w:keepNext/>
              <w:keepLines/>
              <w:spacing w:after="0"/>
              <w:rPr>
                <w:del w:id="1265" w:author="MCC160" w:date="2023-01-24T15:31:00Z"/>
                <w:rFonts w:ascii="Arial" w:hAnsi="Arial"/>
                <w:sz w:val="18"/>
              </w:rPr>
            </w:pPr>
            <w:del w:id="1266" w:author="MCC160" w:date="2023-01-24T15:31:00Z">
              <w:r w:rsidRPr="0077277C" w:rsidDel="009957C5">
                <w:rPr>
                  <w:rFonts w:ascii="Arial" w:hAnsi="Arial"/>
                  <w:sz w:val="18"/>
                </w:rPr>
                <w:delText xml:space="preserve">      uri attribute</w:delText>
              </w:r>
            </w:del>
          </w:p>
        </w:tc>
        <w:tc>
          <w:tcPr>
            <w:tcW w:w="2127" w:type="dxa"/>
            <w:tcBorders>
              <w:top w:val="single" w:sz="4" w:space="0" w:color="auto"/>
              <w:left w:val="single" w:sz="4" w:space="0" w:color="auto"/>
              <w:bottom w:val="single" w:sz="4" w:space="0" w:color="auto"/>
              <w:right w:val="single" w:sz="4" w:space="0" w:color="auto"/>
            </w:tcBorders>
            <w:tcPrChange w:id="1267"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240A02B0" w14:textId="0EA0C7BF" w:rsidR="0066429B" w:rsidRPr="0077277C" w:rsidDel="009957C5" w:rsidRDefault="0066429B" w:rsidP="0066429B">
            <w:pPr>
              <w:keepNext/>
              <w:keepLines/>
              <w:spacing w:after="0"/>
              <w:rPr>
                <w:del w:id="1268" w:author="MCC160" w:date="2023-01-24T15:31:00Z"/>
                <w:rFonts w:ascii="Arial" w:hAnsi="Arial"/>
                <w:sz w:val="18"/>
              </w:rPr>
            </w:pPr>
            <w:del w:id="1269" w:author="MCC160" w:date="2023-01-24T15:31:00Z">
              <w:r w:rsidRPr="0077277C" w:rsidDel="009957C5">
                <w:rPr>
                  <w:rFonts w:ascii="Arial" w:hAnsi="Arial"/>
                  <w:sz w:val="18"/>
                </w:rPr>
                <w:delText xml:space="preserve">AUID2 &amp; "/users/" &amp; XUID &amp; "/" </w:delText>
              </w:r>
            </w:del>
          </w:p>
        </w:tc>
        <w:tc>
          <w:tcPr>
            <w:tcW w:w="2126" w:type="dxa"/>
            <w:tcBorders>
              <w:top w:val="single" w:sz="4" w:space="0" w:color="auto"/>
              <w:left w:val="single" w:sz="4" w:space="0" w:color="auto"/>
              <w:bottom w:val="single" w:sz="4" w:space="0" w:color="auto"/>
              <w:right w:val="single" w:sz="4" w:space="0" w:color="auto"/>
            </w:tcBorders>
            <w:tcPrChange w:id="1270"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2F15D3B5" w14:textId="44922CCD" w:rsidR="0066429B" w:rsidRPr="0077277C" w:rsidDel="009957C5" w:rsidRDefault="0066429B" w:rsidP="0066429B">
            <w:pPr>
              <w:keepNext/>
              <w:keepLines/>
              <w:spacing w:after="0"/>
              <w:rPr>
                <w:del w:id="1271" w:author="MCC160" w:date="2023-01-24T15:31:00Z"/>
                <w:rFonts w:ascii="Arial" w:hAnsi="Arial" w:cs="Arial"/>
                <w:sz w:val="18"/>
                <w:szCs w:val="18"/>
              </w:rPr>
            </w:pPr>
            <w:del w:id="1272" w:author="MCC160" w:date="2023-01-24T15:31:00Z">
              <w:r w:rsidRPr="0077277C" w:rsidDel="009957C5">
                <w:rPr>
                  <w:rFonts w:ascii="Arial" w:hAnsi="Arial" w:cs="Arial"/>
                  <w:sz w:val="18"/>
                  <w:szCs w:val="18"/>
                </w:rPr>
                <w:delText>UE User Profile document</w:delText>
              </w:r>
            </w:del>
          </w:p>
          <w:p w14:paraId="7367A250" w14:textId="06386BFB" w:rsidR="0066429B" w:rsidRPr="0077277C" w:rsidDel="009957C5" w:rsidRDefault="0066429B" w:rsidP="0066429B">
            <w:pPr>
              <w:keepNext/>
              <w:keepLines/>
              <w:spacing w:after="0"/>
              <w:rPr>
                <w:del w:id="1273" w:author="MCC160" w:date="2023-01-24T15:31:00Z"/>
                <w:rFonts w:ascii="Arial" w:hAnsi="Arial"/>
                <w:sz w:val="18"/>
              </w:rPr>
            </w:pPr>
            <w:del w:id="1274" w:author="MCC160" w:date="2023-01-24T15:31:00Z">
              <w:r w:rsidRPr="0077277C" w:rsidDel="009957C5">
                <w:rPr>
                  <w:rFonts w:ascii="Arial" w:hAnsi="Arial" w:cs="Arial"/>
                  <w:sz w:val="18"/>
                  <w:szCs w:val="18"/>
                </w:rPr>
                <w:delText>(NOTE 1b, 2)</w:delText>
              </w:r>
            </w:del>
          </w:p>
        </w:tc>
        <w:tc>
          <w:tcPr>
            <w:tcW w:w="1417" w:type="dxa"/>
            <w:tcBorders>
              <w:top w:val="single" w:sz="4" w:space="0" w:color="auto"/>
              <w:left w:val="single" w:sz="4" w:space="0" w:color="auto"/>
              <w:bottom w:val="single" w:sz="4" w:space="0" w:color="auto"/>
              <w:right w:val="single" w:sz="4" w:space="0" w:color="auto"/>
            </w:tcBorders>
            <w:tcPrChange w:id="1275"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69CAD5EA" w14:textId="3D932FCF" w:rsidR="0066429B" w:rsidRPr="0077277C" w:rsidDel="009957C5" w:rsidRDefault="0066429B" w:rsidP="0066429B">
            <w:pPr>
              <w:keepNext/>
              <w:keepLines/>
              <w:spacing w:after="0"/>
              <w:rPr>
                <w:del w:id="1276" w:author="MCC160" w:date="2023-01-24T15:31: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1277"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257D5FC8" w14:textId="529DF7CF" w:rsidR="0066429B" w:rsidRPr="0077277C" w:rsidDel="009957C5" w:rsidRDefault="0066429B" w:rsidP="0066429B">
            <w:pPr>
              <w:keepNext/>
              <w:keepLines/>
              <w:spacing w:after="0"/>
              <w:rPr>
                <w:del w:id="1278" w:author="MCC160" w:date="2023-01-24T15:31:00Z"/>
                <w:rFonts w:ascii="Arial" w:hAnsi="Arial"/>
                <w:sz w:val="18"/>
              </w:rPr>
            </w:pPr>
          </w:p>
        </w:tc>
      </w:tr>
      <w:tr w:rsidR="0066429B" w:rsidRPr="0077277C" w:rsidDel="009957C5" w14:paraId="43690AD4" w14:textId="3DFDF42A" w:rsidTr="00CB4A1C">
        <w:trPr>
          <w:cantSplit/>
          <w:jc w:val="center"/>
          <w:del w:id="1279" w:author="MCC160" w:date="2023-01-24T15:31:00Z"/>
          <w:trPrChange w:id="1280"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281"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2F45562C" w14:textId="4C8CE568" w:rsidR="0066429B" w:rsidRPr="0077277C" w:rsidDel="009957C5" w:rsidRDefault="0066429B" w:rsidP="0066429B">
            <w:pPr>
              <w:keepNext/>
              <w:keepLines/>
              <w:spacing w:after="0"/>
              <w:rPr>
                <w:del w:id="1282" w:author="MCC160" w:date="2023-01-24T15:31:00Z"/>
                <w:rFonts w:ascii="Arial" w:hAnsi="Arial"/>
                <w:sz w:val="18"/>
              </w:rPr>
            </w:pPr>
            <w:del w:id="1283" w:author="MCC160" w:date="2023-01-24T15:31:00Z">
              <w:r w:rsidRPr="0077277C" w:rsidDel="009957C5">
                <w:rPr>
                  <w:rFonts w:ascii="Arial" w:hAnsi="Arial"/>
                  <w:sz w:val="18"/>
                </w:rPr>
                <w:delText xml:space="preserve">      display-name</w:delText>
              </w:r>
            </w:del>
          </w:p>
        </w:tc>
        <w:tc>
          <w:tcPr>
            <w:tcW w:w="2127" w:type="dxa"/>
            <w:tcBorders>
              <w:top w:val="single" w:sz="4" w:space="0" w:color="auto"/>
              <w:left w:val="single" w:sz="4" w:space="0" w:color="auto"/>
              <w:bottom w:val="single" w:sz="4" w:space="0" w:color="auto"/>
              <w:right w:val="single" w:sz="4" w:space="0" w:color="auto"/>
            </w:tcBorders>
            <w:tcPrChange w:id="1284"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120794C7" w14:textId="2AE2800F" w:rsidR="0066429B" w:rsidRPr="0077277C" w:rsidDel="009957C5" w:rsidRDefault="0066429B" w:rsidP="0066429B">
            <w:pPr>
              <w:keepNext/>
              <w:keepLines/>
              <w:spacing w:after="0"/>
              <w:rPr>
                <w:del w:id="1285" w:author="MCC160" w:date="2023-01-24T15:31:00Z"/>
                <w:rFonts w:ascii="Arial" w:hAnsi="Arial"/>
                <w:sz w:val="18"/>
              </w:rPr>
            </w:pPr>
            <w:del w:id="1286" w:author="MCC160" w:date="2023-01-24T15:31:00Z">
              <w:r w:rsidRPr="0077277C" w:rsidDel="009957C5">
                <w:rPr>
                  <w:rFonts w:ascii="Arial" w:hAnsi="Arial"/>
                  <w:sz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Change w:id="1287"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47E35203" w14:textId="4E57971D" w:rsidR="0066429B" w:rsidRPr="0077277C" w:rsidDel="009957C5" w:rsidRDefault="0066429B" w:rsidP="0066429B">
            <w:pPr>
              <w:keepNext/>
              <w:keepLines/>
              <w:spacing w:after="0"/>
              <w:rPr>
                <w:del w:id="1288" w:author="MCC160" w:date="2023-01-24T15:3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1289"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76CE0E02" w14:textId="114D214F" w:rsidR="0066429B" w:rsidRPr="0077277C" w:rsidDel="009957C5" w:rsidRDefault="0066429B" w:rsidP="0066429B">
            <w:pPr>
              <w:keepNext/>
              <w:keepLines/>
              <w:spacing w:after="0"/>
              <w:rPr>
                <w:del w:id="1290" w:author="MCC160" w:date="2023-01-24T15:31: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1291"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59FC6985" w14:textId="57038B25" w:rsidR="0066429B" w:rsidRPr="0077277C" w:rsidDel="009957C5" w:rsidRDefault="0066429B" w:rsidP="0066429B">
            <w:pPr>
              <w:keepNext/>
              <w:keepLines/>
              <w:spacing w:after="0"/>
              <w:rPr>
                <w:del w:id="1292" w:author="MCC160" w:date="2023-01-24T15:31:00Z"/>
                <w:rFonts w:ascii="Arial" w:hAnsi="Arial"/>
                <w:sz w:val="18"/>
              </w:rPr>
            </w:pPr>
          </w:p>
        </w:tc>
      </w:tr>
      <w:tr w:rsidR="0066429B" w:rsidRPr="0077277C" w:rsidDel="009957C5" w14:paraId="7BA3EE50" w14:textId="7D62E38F" w:rsidTr="00CB4A1C">
        <w:trPr>
          <w:cantSplit/>
          <w:jc w:val="center"/>
          <w:del w:id="1293" w:author="MCC160" w:date="2023-01-24T15:31:00Z"/>
          <w:trPrChange w:id="1294"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295"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2FD135FE" w14:textId="29055BFF" w:rsidR="0066429B" w:rsidRPr="0077277C" w:rsidDel="009957C5" w:rsidRDefault="0066429B" w:rsidP="0066429B">
            <w:pPr>
              <w:pStyle w:val="TAL"/>
              <w:keepNext w:val="0"/>
              <w:keepLines w:val="0"/>
              <w:widowControl w:val="0"/>
              <w:rPr>
                <w:del w:id="1296" w:author="MCC160" w:date="2023-01-24T15:31:00Z"/>
              </w:rPr>
            </w:pPr>
            <w:del w:id="1297" w:author="MCC160" w:date="2023-01-24T15:31:00Z">
              <w:r w:rsidRPr="0077277C" w:rsidDel="009957C5">
                <w:delText xml:space="preserve">    entry[3]</w:delText>
              </w:r>
            </w:del>
          </w:p>
        </w:tc>
        <w:tc>
          <w:tcPr>
            <w:tcW w:w="2127" w:type="dxa"/>
            <w:tcBorders>
              <w:top w:val="single" w:sz="4" w:space="0" w:color="auto"/>
              <w:left w:val="single" w:sz="4" w:space="0" w:color="auto"/>
              <w:bottom w:val="single" w:sz="4" w:space="0" w:color="auto"/>
              <w:right w:val="single" w:sz="4" w:space="0" w:color="auto"/>
            </w:tcBorders>
            <w:tcPrChange w:id="1298"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081115FD" w14:textId="1AAC93D4" w:rsidR="0066429B" w:rsidRPr="0077277C" w:rsidDel="009957C5" w:rsidRDefault="0066429B" w:rsidP="0066429B">
            <w:pPr>
              <w:pStyle w:val="TAL"/>
              <w:keepNext w:val="0"/>
              <w:keepLines w:val="0"/>
              <w:widowControl w:val="0"/>
              <w:rPr>
                <w:del w:id="1299" w:author="MCC160" w:date="2023-01-24T15:31:00Z"/>
              </w:rPr>
            </w:pPr>
            <w:del w:id="1300" w:author="MCC160" w:date="2023-01-24T15:31:00Z">
              <w:r w:rsidRPr="0077277C" w:rsidDel="009957C5">
                <w:delText>NOTE 5</w:delText>
              </w:r>
            </w:del>
          </w:p>
        </w:tc>
        <w:tc>
          <w:tcPr>
            <w:tcW w:w="2126" w:type="dxa"/>
            <w:tcBorders>
              <w:top w:val="single" w:sz="4" w:space="0" w:color="auto"/>
              <w:left w:val="single" w:sz="4" w:space="0" w:color="auto"/>
              <w:bottom w:val="single" w:sz="4" w:space="0" w:color="auto"/>
              <w:right w:val="single" w:sz="4" w:space="0" w:color="auto"/>
            </w:tcBorders>
            <w:tcPrChange w:id="1301"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12852DAE" w14:textId="69AFF405" w:rsidR="0066429B" w:rsidRPr="0077277C" w:rsidDel="009957C5" w:rsidRDefault="0066429B" w:rsidP="0066429B">
            <w:pPr>
              <w:pStyle w:val="TAL"/>
              <w:keepNext w:val="0"/>
              <w:keepLines w:val="0"/>
              <w:widowControl w:val="0"/>
              <w:rPr>
                <w:del w:id="1302" w:author="MCC160" w:date="2023-01-24T15:31:00Z"/>
              </w:rPr>
            </w:pPr>
          </w:p>
        </w:tc>
        <w:tc>
          <w:tcPr>
            <w:tcW w:w="1417" w:type="dxa"/>
            <w:tcBorders>
              <w:top w:val="single" w:sz="4" w:space="0" w:color="auto"/>
              <w:left w:val="single" w:sz="4" w:space="0" w:color="auto"/>
              <w:bottom w:val="single" w:sz="4" w:space="0" w:color="auto"/>
              <w:right w:val="single" w:sz="4" w:space="0" w:color="auto"/>
            </w:tcBorders>
            <w:tcPrChange w:id="1303"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1A362A7B" w14:textId="42BBF9AC" w:rsidR="0066429B" w:rsidRPr="0077277C" w:rsidDel="009957C5" w:rsidRDefault="0066429B" w:rsidP="0066429B">
            <w:pPr>
              <w:pStyle w:val="TAL"/>
              <w:keepNext w:val="0"/>
              <w:keepLines w:val="0"/>
              <w:widowControl w:val="0"/>
              <w:rPr>
                <w:del w:id="1304" w:author="MCC160" w:date="2023-01-24T15:31:00Z"/>
              </w:rPr>
            </w:pPr>
            <w:del w:id="1305" w:author="MCC160" w:date="2023-01-24T15:31:00Z">
              <w:r w:rsidRPr="0077277C" w:rsidDel="009957C5">
                <w:delText>TS 24.484 [14]</w:delText>
              </w:r>
            </w:del>
          </w:p>
        </w:tc>
        <w:tc>
          <w:tcPr>
            <w:tcW w:w="1135" w:type="dxa"/>
            <w:tcBorders>
              <w:top w:val="single" w:sz="4" w:space="0" w:color="auto"/>
              <w:left w:val="single" w:sz="4" w:space="0" w:color="auto"/>
              <w:bottom w:val="single" w:sz="4" w:space="0" w:color="auto"/>
              <w:right w:val="single" w:sz="4" w:space="0" w:color="auto"/>
            </w:tcBorders>
            <w:tcPrChange w:id="1306"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2B0861FD" w14:textId="2444C5BF" w:rsidR="0066429B" w:rsidRPr="0077277C" w:rsidDel="009957C5" w:rsidRDefault="0066429B" w:rsidP="0066429B">
            <w:pPr>
              <w:pStyle w:val="TAL"/>
              <w:keepNext w:val="0"/>
              <w:keepLines w:val="0"/>
              <w:widowControl w:val="0"/>
              <w:rPr>
                <w:del w:id="1307" w:author="MCC160" w:date="2023-01-24T15:31:00Z"/>
              </w:rPr>
            </w:pPr>
            <w:del w:id="1308" w:author="MCC160" w:date="2023-01-24T15:31:00Z">
              <w:r w:rsidRPr="0077277C" w:rsidDel="009957C5">
                <w:delText>CONFIG</w:delText>
              </w:r>
            </w:del>
          </w:p>
        </w:tc>
      </w:tr>
      <w:tr w:rsidR="0066429B" w:rsidRPr="0077277C" w:rsidDel="009957C5" w14:paraId="198F5226" w14:textId="1FFD8458" w:rsidTr="00CB4A1C">
        <w:trPr>
          <w:cantSplit/>
          <w:jc w:val="center"/>
          <w:del w:id="1309" w:author="MCC160" w:date="2023-01-24T15:31:00Z"/>
          <w:trPrChange w:id="1310"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311"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5AFA773C" w14:textId="647CF6FB" w:rsidR="0066429B" w:rsidRPr="0077277C" w:rsidDel="009957C5" w:rsidRDefault="0066429B" w:rsidP="0066429B">
            <w:pPr>
              <w:keepNext/>
              <w:keepLines/>
              <w:spacing w:after="0"/>
              <w:rPr>
                <w:del w:id="1312" w:author="MCC160" w:date="2023-01-24T15:31:00Z"/>
                <w:rFonts w:ascii="Arial" w:hAnsi="Arial"/>
                <w:sz w:val="18"/>
              </w:rPr>
            </w:pPr>
            <w:del w:id="1313" w:author="MCC160" w:date="2023-01-24T15:31:00Z">
              <w:r w:rsidRPr="0077277C" w:rsidDel="009957C5">
                <w:rPr>
                  <w:rFonts w:ascii="Arial" w:hAnsi="Arial"/>
                  <w:sz w:val="18"/>
                </w:rPr>
                <w:delText xml:space="preserve">      uri attribute</w:delText>
              </w:r>
            </w:del>
          </w:p>
        </w:tc>
        <w:tc>
          <w:tcPr>
            <w:tcW w:w="2127" w:type="dxa"/>
            <w:tcBorders>
              <w:top w:val="single" w:sz="4" w:space="0" w:color="auto"/>
              <w:left w:val="single" w:sz="4" w:space="0" w:color="auto"/>
              <w:bottom w:val="single" w:sz="4" w:space="0" w:color="auto"/>
              <w:right w:val="single" w:sz="4" w:space="0" w:color="auto"/>
            </w:tcBorders>
            <w:tcPrChange w:id="1314"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55BD2285" w14:textId="2BE7B76E" w:rsidR="0066429B" w:rsidRPr="0077277C" w:rsidDel="009957C5" w:rsidRDefault="0066429B" w:rsidP="0066429B">
            <w:pPr>
              <w:keepNext/>
              <w:keepLines/>
              <w:spacing w:after="0"/>
              <w:rPr>
                <w:del w:id="1315" w:author="MCC160" w:date="2023-01-24T15:31:00Z"/>
                <w:rFonts w:ascii="Arial" w:hAnsi="Arial"/>
                <w:sz w:val="18"/>
              </w:rPr>
            </w:pPr>
            <w:del w:id="1316" w:author="MCC160" w:date="2023-01-24T15:31:00Z">
              <w:r w:rsidRPr="0077277C" w:rsidDel="009957C5">
                <w:rPr>
                  <w:rFonts w:ascii="Arial" w:hAnsi="Arial"/>
                  <w:sz w:val="18"/>
                </w:rPr>
                <w:delText>AUID3 &amp; "/global/service-config.xml"</w:delText>
              </w:r>
            </w:del>
          </w:p>
        </w:tc>
        <w:tc>
          <w:tcPr>
            <w:tcW w:w="2126" w:type="dxa"/>
            <w:tcBorders>
              <w:top w:val="single" w:sz="4" w:space="0" w:color="auto"/>
              <w:left w:val="single" w:sz="4" w:space="0" w:color="auto"/>
              <w:bottom w:val="single" w:sz="4" w:space="0" w:color="auto"/>
              <w:right w:val="single" w:sz="4" w:space="0" w:color="auto"/>
            </w:tcBorders>
            <w:tcPrChange w:id="1317"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53E22D78" w14:textId="625E86F2" w:rsidR="0066429B" w:rsidRPr="0077277C" w:rsidDel="009957C5" w:rsidRDefault="0066429B" w:rsidP="0066429B">
            <w:pPr>
              <w:keepNext/>
              <w:keepLines/>
              <w:spacing w:after="0"/>
              <w:rPr>
                <w:del w:id="1318" w:author="MCC160" w:date="2023-01-24T15:31:00Z"/>
                <w:rFonts w:ascii="Arial" w:hAnsi="Arial" w:cs="Arial"/>
                <w:sz w:val="18"/>
                <w:szCs w:val="18"/>
              </w:rPr>
            </w:pPr>
            <w:del w:id="1319" w:author="MCC160" w:date="2023-01-24T15:31:00Z">
              <w:r w:rsidRPr="0077277C" w:rsidDel="009957C5">
                <w:rPr>
                  <w:rFonts w:ascii="Arial" w:hAnsi="Arial" w:cs="Arial"/>
                  <w:sz w:val="18"/>
                  <w:szCs w:val="18"/>
                </w:rPr>
                <w:delText>UE Service Configuration document</w:delText>
              </w:r>
            </w:del>
          </w:p>
          <w:p w14:paraId="26F736AD" w14:textId="490C5367" w:rsidR="0066429B" w:rsidRPr="0077277C" w:rsidDel="009957C5" w:rsidRDefault="0066429B" w:rsidP="0066429B">
            <w:pPr>
              <w:keepNext/>
              <w:keepLines/>
              <w:spacing w:after="0"/>
              <w:rPr>
                <w:del w:id="1320" w:author="MCC160" w:date="2023-01-24T15:31:00Z"/>
                <w:rFonts w:ascii="Arial" w:hAnsi="Arial"/>
                <w:sz w:val="18"/>
              </w:rPr>
            </w:pPr>
            <w:del w:id="1321" w:author="MCC160" w:date="2023-01-24T15:31:00Z">
              <w:r w:rsidRPr="0077277C" w:rsidDel="009957C5">
                <w:rPr>
                  <w:rFonts w:ascii="Arial" w:hAnsi="Arial" w:cs="Arial"/>
                  <w:sz w:val="18"/>
                  <w:szCs w:val="18"/>
                </w:rPr>
                <w:delText>(NOTE 1c)</w:delText>
              </w:r>
            </w:del>
          </w:p>
        </w:tc>
        <w:tc>
          <w:tcPr>
            <w:tcW w:w="1417" w:type="dxa"/>
            <w:tcBorders>
              <w:top w:val="single" w:sz="4" w:space="0" w:color="auto"/>
              <w:left w:val="single" w:sz="4" w:space="0" w:color="auto"/>
              <w:bottom w:val="single" w:sz="4" w:space="0" w:color="auto"/>
              <w:right w:val="single" w:sz="4" w:space="0" w:color="auto"/>
            </w:tcBorders>
            <w:tcPrChange w:id="1322"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74F95BC4" w14:textId="78E8616B" w:rsidR="0066429B" w:rsidRPr="0077277C" w:rsidDel="009957C5" w:rsidRDefault="0066429B" w:rsidP="0066429B">
            <w:pPr>
              <w:keepNext/>
              <w:keepLines/>
              <w:spacing w:after="0"/>
              <w:rPr>
                <w:del w:id="1323" w:author="MCC160" w:date="2023-01-24T15:31: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1324"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1D427500" w14:textId="05EE3F42" w:rsidR="0066429B" w:rsidRPr="0077277C" w:rsidDel="009957C5" w:rsidRDefault="0066429B" w:rsidP="0066429B">
            <w:pPr>
              <w:keepNext/>
              <w:keepLines/>
              <w:spacing w:after="0"/>
              <w:rPr>
                <w:del w:id="1325" w:author="MCC160" w:date="2023-01-24T15:31:00Z"/>
                <w:rFonts w:ascii="Arial" w:hAnsi="Arial"/>
                <w:sz w:val="18"/>
              </w:rPr>
            </w:pPr>
          </w:p>
        </w:tc>
      </w:tr>
      <w:tr w:rsidR="0066429B" w:rsidRPr="0077277C" w:rsidDel="009957C5" w14:paraId="64ED8553" w14:textId="1A0124B2" w:rsidTr="00CB4A1C">
        <w:trPr>
          <w:cantSplit/>
          <w:jc w:val="center"/>
          <w:del w:id="1326" w:author="MCC160" w:date="2023-01-24T15:31:00Z"/>
          <w:trPrChange w:id="1327"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328"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2A4F4AC8" w14:textId="141BEF86" w:rsidR="0066429B" w:rsidRPr="0077277C" w:rsidDel="009957C5" w:rsidRDefault="0066429B" w:rsidP="0066429B">
            <w:pPr>
              <w:keepNext/>
              <w:keepLines/>
              <w:spacing w:after="0"/>
              <w:rPr>
                <w:del w:id="1329" w:author="MCC160" w:date="2023-01-24T15:31:00Z"/>
                <w:rFonts w:ascii="Arial" w:hAnsi="Arial"/>
                <w:sz w:val="18"/>
              </w:rPr>
            </w:pPr>
            <w:del w:id="1330" w:author="MCC160" w:date="2023-01-24T15:31:00Z">
              <w:r w:rsidRPr="0077277C" w:rsidDel="009957C5">
                <w:rPr>
                  <w:rFonts w:ascii="Arial" w:hAnsi="Arial"/>
                  <w:sz w:val="18"/>
                </w:rPr>
                <w:delText xml:space="preserve">      display-name</w:delText>
              </w:r>
            </w:del>
          </w:p>
        </w:tc>
        <w:tc>
          <w:tcPr>
            <w:tcW w:w="2127" w:type="dxa"/>
            <w:tcBorders>
              <w:top w:val="single" w:sz="4" w:space="0" w:color="auto"/>
              <w:left w:val="single" w:sz="4" w:space="0" w:color="auto"/>
              <w:bottom w:val="single" w:sz="4" w:space="0" w:color="auto"/>
              <w:right w:val="single" w:sz="4" w:space="0" w:color="auto"/>
            </w:tcBorders>
            <w:tcPrChange w:id="1331"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3EF49F5E" w14:textId="0DF9001D" w:rsidR="0066429B" w:rsidRPr="0077277C" w:rsidDel="009957C5" w:rsidRDefault="0066429B" w:rsidP="0066429B">
            <w:pPr>
              <w:keepNext/>
              <w:keepLines/>
              <w:spacing w:after="0"/>
              <w:rPr>
                <w:del w:id="1332" w:author="MCC160" w:date="2023-01-24T15:31:00Z"/>
                <w:rFonts w:ascii="Arial" w:hAnsi="Arial"/>
                <w:sz w:val="18"/>
              </w:rPr>
            </w:pPr>
            <w:del w:id="1333" w:author="MCC160" w:date="2023-01-24T15:31:00Z">
              <w:r w:rsidRPr="0077277C" w:rsidDel="009957C5">
                <w:rPr>
                  <w:rFonts w:ascii="Arial" w:hAnsi="Arial"/>
                  <w:sz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Change w:id="1334"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4992A247" w14:textId="2486020C" w:rsidR="0066429B" w:rsidRPr="0077277C" w:rsidDel="009957C5" w:rsidRDefault="0066429B" w:rsidP="0066429B">
            <w:pPr>
              <w:keepNext/>
              <w:keepLines/>
              <w:spacing w:after="0"/>
              <w:rPr>
                <w:del w:id="1335" w:author="MCC160" w:date="2023-01-24T15:3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1336"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1968626D" w14:textId="440951F6" w:rsidR="0066429B" w:rsidRPr="0077277C" w:rsidDel="009957C5" w:rsidRDefault="0066429B" w:rsidP="0066429B">
            <w:pPr>
              <w:keepNext/>
              <w:keepLines/>
              <w:spacing w:after="0"/>
              <w:rPr>
                <w:del w:id="1337" w:author="MCC160" w:date="2023-01-24T15:31: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1338"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5494A0E6" w14:textId="349A2EC6" w:rsidR="0066429B" w:rsidRPr="0077277C" w:rsidDel="009957C5" w:rsidRDefault="0066429B" w:rsidP="0066429B">
            <w:pPr>
              <w:keepNext/>
              <w:keepLines/>
              <w:spacing w:after="0"/>
              <w:rPr>
                <w:del w:id="1339" w:author="MCC160" w:date="2023-01-24T15:31:00Z"/>
                <w:rFonts w:ascii="Arial" w:hAnsi="Arial"/>
                <w:sz w:val="18"/>
              </w:rPr>
            </w:pPr>
          </w:p>
        </w:tc>
      </w:tr>
      <w:tr w:rsidR="0066429B" w:rsidRPr="0077277C" w:rsidDel="009957C5" w14:paraId="3C30B411" w14:textId="1AFB37CC" w:rsidTr="00CB4A1C">
        <w:trPr>
          <w:cantSplit/>
          <w:jc w:val="center"/>
          <w:del w:id="1340" w:author="MCC160" w:date="2023-01-24T15:31:00Z"/>
          <w:trPrChange w:id="1341"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342"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07209EF7" w14:textId="5673CFFF" w:rsidR="0066429B" w:rsidRPr="0077277C" w:rsidDel="009957C5" w:rsidRDefault="0066429B" w:rsidP="0066429B">
            <w:pPr>
              <w:pStyle w:val="TAL"/>
              <w:keepNext w:val="0"/>
              <w:keepLines w:val="0"/>
              <w:widowControl w:val="0"/>
              <w:rPr>
                <w:del w:id="1343" w:author="MCC160" w:date="2023-01-24T15:31:00Z"/>
              </w:rPr>
            </w:pPr>
            <w:del w:id="1344" w:author="MCC160" w:date="2023-01-24T15:31:00Z">
              <w:r w:rsidRPr="0077277C" w:rsidDel="009957C5">
                <w:delText xml:space="preserve">    entry[1]</w:delText>
              </w:r>
            </w:del>
          </w:p>
        </w:tc>
        <w:tc>
          <w:tcPr>
            <w:tcW w:w="2127" w:type="dxa"/>
            <w:tcBorders>
              <w:top w:val="single" w:sz="4" w:space="0" w:color="auto"/>
              <w:left w:val="single" w:sz="4" w:space="0" w:color="auto"/>
              <w:bottom w:val="single" w:sz="4" w:space="0" w:color="auto"/>
              <w:right w:val="single" w:sz="4" w:space="0" w:color="auto"/>
            </w:tcBorders>
            <w:tcPrChange w:id="1345"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097F2D18" w14:textId="62427733" w:rsidR="0066429B" w:rsidRPr="0077277C" w:rsidDel="009957C5" w:rsidRDefault="0066429B" w:rsidP="0066429B">
            <w:pPr>
              <w:pStyle w:val="TAL"/>
              <w:keepNext w:val="0"/>
              <w:keepLines w:val="0"/>
              <w:widowControl w:val="0"/>
              <w:rPr>
                <w:del w:id="1346" w:author="MCC160" w:date="2023-01-24T15:31:00Z"/>
              </w:rPr>
            </w:pPr>
            <w:del w:id="1347" w:author="MCC160" w:date="2023-01-24T15:31:00Z">
              <w:r w:rsidRPr="0077277C" w:rsidDel="009957C5">
                <w:delText>NOTE 5</w:delText>
              </w:r>
            </w:del>
          </w:p>
        </w:tc>
        <w:tc>
          <w:tcPr>
            <w:tcW w:w="2126" w:type="dxa"/>
            <w:tcBorders>
              <w:top w:val="single" w:sz="4" w:space="0" w:color="auto"/>
              <w:left w:val="single" w:sz="4" w:space="0" w:color="auto"/>
              <w:bottom w:val="single" w:sz="4" w:space="0" w:color="auto"/>
              <w:right w:val="single" w:sz="4" w:space="0" w:color="auto"/>
            </w:tcBorders>
            <w:tcPrChange w:id="1348"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6EF1B082" w14:textId="2AE3BEEA" w:rsidR="0066429B" w:rsidRPr="0077277C" w:rsidDel="009957C5" w:rsidRDefault="0066429B" w:rsidP="0066429B">
            <w:pPr>
              <w:pStyle w:val="TAL"/>
              <w:keepNext w:val="0"/>
              <w:keepLines w:val="0"/>
              <w:widowControl w:val="0"/>
              <w:rPr>
                <w:del w:id="1349" w:author="MCC160" w:date="2023-01-24T15:31:00Z"/>
                <w:rFonts w:cs="Arial"/>
                <w:szCs w:val="18"/>
              </w:rPr>
            </w:pPr>
          </w:p>
        </w:tc>
        <w:tc>
          <w:tcPr>
            <w:tcW w:w="1417" w:type="dxa"/>
            <w:tcBorders>
              <w:top w:val="single" w:sz="4" w:space="0" w:color="auto"/>
              <w:left w:val="single" w:sz="4" w:space="0" w:color="auto"/>
              <w:bottom w:val="single" w:sz="4" w:space="0" w:color="auto"/>
              <w:right w:val="single" w:sz="4" w:space="0" w:color="auto"/>
            </w:tcBorders>
            <w:tcPrChange w:id="1350"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490D4D4F" w14:textId="5914979D" w:rsidR="0066429B" w:rsidRPr="0077277C" w:rsidDel="009957C5" w:rsidRDefault="0066429B" w:rsidP="0066429B">
            <w:pPr>
              <w:pStyle w:val="TAL"/>
              <w:keepNext w:val="0"/>
              <w:keepLines w:val="0"/>
              <w:widowControl w:val="0"/>
              <w:rPr>
                <w:del w:id="1351" w:author="MCC160" w:date="2023-01-24T15:31:00Z"/>
              </w:rPr>
            </w:pPr>
            <w:del w:id="1352" w:author="MCC160" w:date="2023-01-24T15:31:00Z">
              <w:r w:rsidRPr="0077277C" w:rsidDel="009957C5">
                <w:delText>TS 24.481 [11]</w:delText>
              </w:r>
            </w:del>
          </w:p>
        </w:tc>
        <w:tc>
          <w:tcPr>
            <w:tcW w:w="1135" w:type="dxa"/>
            <w:tcBorders>
              <w:top w:val="single" w:sz="4" w:space="0" w:color="auto"/>
              <w:left w:val="single" w:sz="4" w:space="0" w:color="auto"/>
              <w:bottom w:val="single" w:sz="4" w:space="0" w:color="auto"/>
              <w:right w:val="single" w:sz="4" w:space="0" w:color="auto"/>
            </w:tcBorders>
            <w:tcPrChange w:id="1353"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1E5BA0B3" w14:textId="2FCE5E0F" w:rsidR="0066429B" w:rsidRPr="0077277C" w:rsidDel="009957C5" w:rsidRDefault="0066429B" w:rsidP="0066429B">
            <w:pPr>
              <w:pStyle w:val="TAL"/>
              <w:keepNext w:val="0"/>
              <w:keepLines w:val="0"/>
              <w:widowControl w:val="0"/>
              <w:rPr>
                <w:del w:id="1354" w:author="MCC160" w:date="2023-01-24T15:31:00Z"/>
              </w:rPr>
            </w:pPr>
            <w:del w:id="1355" w:author="MCC160" w:date="2023-01-24T15:31:00Z">
              <w:r w:rsidRPr="0077277C" w:rsidDel="009957C5">
                <w:delText>GROUPCONFIG</w:delText>
              </w:r>
            </w:del>
          </w:p>
        </w:tc>
      </w:tr>
      <w:tr w:rsidR="0066429B" w:rsidRPr="0077277C" w:rsidDel="009957C5" w14:paraId="668CF6CC" w14:textId="36D323A3" w:rsidTr="00CB4A1C">
        <w:trPr>
          <w:cantSplit/>
          <w:jc w:val="center"/>
          <w:del w:id="1356" w:author="MCC160" w:date="2023-01-24T15:31:00Z"/>
          <w:trPrChange w:id="1357"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358"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3378BD21" w14:textId="198782E9" w:rsidR="0066429B" w:rsidRPr="0077277C" w:rsidDel="009957C5" w:rsidRDefault="0066429B" w:rsidP="0066429B">
            <w:pPr>
              <w:keepNext/>
              <w:keepLines/>
              <w:spacing w:after="0"/>
              <w:rPr>
                <w:del w:id="1359" w:author="MCC160" w:date="2023-01-24T15:31:00Z"/>
                <w:rFonts w:ascii="Arial" w:hAnsi="Arial"/>
                <w:sz w:val="18"/>
              </w:rPr>
            </w:pPr>
            <w:del w:id="1360" w:author="MCC160" w:date="2023-01-24T15:31:00Z">
              <w:r w:rsidRPr="0077277C" w:rsidDel="009957C5">
                <w:rPr>
                  <w:rFonts w:ascii="Arial" w:hAnsi="Arial"/>
                  <w:sz w:val="18"/>
                </w:rPr>
                <w:lastRenderedPageBreak/>
                <w:delText xml:space="preserve">      uri attribute</w:delText>
              </w:r>
            </w:del>
          </w:p>
        </w:tc>
        <w:tc>
          <w:tcPr>
            <w:tcW w:w="2127" w:type="dxa"/>
            <w:tcBorders>
              <w:top w:val="single" w:sz="4" w:space="0" w:color="auto"/>
              <w:left w:val="single" w:sz="4" w:space="0" w:color="auto"/>
              <w:bottom w:val="single" w:sz="4" w:space="0" w:color="auto"/>
              <w:right w:val="single" w:sz="4" w:space="0" w:color="auto"/>
            </w:tcBorders>
            <w:tcPrChange w:id="1361"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39FC635F" w14:textId="25559F37" w:rsidR="0066429B" w:rsidRPr="0077277C" w:rsidDel="009957C5" w:rsidRDefault="0066429B" w:rsidP="0066429B">
            <w:pPr>
              <w:keepNext/>
              <w:keepLines/>
              <w:spacing w:after="0"/>
              <w:rPr>
                <w:del w:id="1362" w:author="MCC160" w:date="2023-01-24T15:31:00Z"/>
                <w:rFonts w:ascii="Arial" w:hAnsi="Arial"/>
                <w:sz w:val="18"/>
              </w:rPr>
            </w:pPr>
            <w:del w:id="1363" w:author="MCC160" w:date="2023-01-24T15:31:00Z">
              <w:r w:rsidRPr="0077277C" w:rsidDel="009957C5">
                <w:rPr>
                  <w:rFonts w:ascii="Arial" w:hAnsi="Arial"/>
                  <w:sz w:val="18"/>
                </w:rPr>
                <w:delText>"org.openmobilealliance.groups/global/byGroupID/" &amp; px_MCVideo_Group_A_ID</w:delText>
              </w:r>
            </w:del>
          </w:p>
        </w:tc>
        <w:tc>
          <w:tcPr>
            <w:tcW w:w="2126" w:type="dxa"/>
            <w:tcBorders>
              <w:top w:val="single" w:sz="4" w:space="0" w:color="auto"/>
              <w:left w:val="single" w:sz="4" w:space="0" w:color="auto"/>
              <w:bottom w:val="single" w:sz="4" w:space="0" w:color="auto"/>
              <w:right w:val="single" w:sz="4" w:space="0" w:color="auto"/>
            </w:tcBorders>
            <w:tcPrChange w:id="1364"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227CF8D3" w14:textId="372226E6" w:rsidR="0066429B" w:rsidRPr="0077277C" w:rsidDel="009957C5" w:rsidRDefault="0066429B" w:rsidP="0066429B">
            <w:pPr>
              <w:keepNext/>
              <w:keepLines/>
              <w:spacing w:after="0"/>
              <w:rPr>
                <w:del w:id="1365" w:author="MCC160" w:date="2023-01-24T15:31:00Z"/>
                <w:rFonts w:ascii="Arial" w:hAnsi="Arial"/>
                <w:sz w:val="18"/>
              </w:rPr>
            </w:pPr>
            <w:del w:id="1366" w:author="MCC160" w:date="2023-01-24T15:31:00Z">
              <w:r w:rsidRPr="0077277C" w:rsidDel="009957C5">
                <w:rPr>
                  <w:rFonts w:ascii="Arial" w:hAnsi="Arial" w:cs="Arial"/>
                  <w:sz w:val="18"/>
                  <w:szCs w:val="18"/>
                </w:rPr>
                <w:delText>UE Group Configuration document</w:delText>
              </w:r>
            </w:del>
          </w:p>
        </w:tc>
        <w:tc>
          <w:tcPr>
            <w:tcW w:w="1417" w:type="dxa"/>
            <w:tcBorders>
              <w:top w:val="single" w:sz="4" w:space="0" w:color="auto"/>
              <w:left w:val="single" w:sz="4" w:space="0" w:color="auto"/>
              <w:bottom w:val="single" w:sz="4" w:space="0" w:color="auto"/>
              <w:right w:val="single" w:sz="4" w:space="0" w:color="auto"/>
            </w:tcBorders>
            <w:tcPrChange w:id="1367"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2F626ACE" w14:textId="343B120F" w:rsidR="0066429B" w:rsidRPr="0077277C" w:rsidDel="009957C5" w:rsidRDefault="0066429B" w:rsidP="0066429B">
            <w:pPr>
              <w:keepNext/>
              <w:keepLines/>
              <w:spacing w:after="0"/>
              <w:rPr>
                <w:del w:id="1368" w:author="MCC160" w:date="2023-01-24T15:31: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1369"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6DA8247E" w14:textId="59308E62" w:rsidR="0066429B" w:rsidRPr="0077277C" w:rsidDel="009957C5" w:rsidRDefault="0066429B" w:rsidP="0066429B">
            <w:pPr>
              <w:keepNext/>
              <w:keepLines/>
              <w:spacing w:after="0"/>
              <w:rPr>
                <w:del w:id="1370" w:author="MCC160" w:date="2023-01-24T15:31:00Z"/>
                <w:rFonts w:ascii="Arial" w:hAnsi="Arial"/>
                <w:sz w:val="18"/>
              </w:rPr>
            </w:pPr>
          </w:p>
        </w:tc>
      </w:tr>
      <w:tr w:rsidR="0066429B" w:rsidRPr="0077277C" w:rsidDel="009957C5" w14:paraId="1504F52D" w14:textId="7CF4272A" w:rsidTr="00CB4A1C">
        <w:trPr>
          <w:cantSplit/>
          <w:jc w:val="center"/>
          <w:del w:id="1371" w:author="MCC160" w:date="2023-01-24T15:31:00Z"/>
          <w:trPrChange w:id="1372"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373"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48E4E838" w14:textId="0984D37A" w:rsidR="0066429B" w:rsidRPr="0077277C" w:rsidDel="009957C5" w:rsidRDefault="0066429B" w:rsidP="0066429B">
            <w:pPr>
              <w:keepNext/>
              <w:keepLines/>
              <w:spacing w:after="0"/>
              <w:rPr>
                <w:del w:id="1374" w:author="MCC160" w:date="2023-01-24T15:31:00Z"/>
                <w:rFonts w:ascii="Arial" w:hAnsi="Arial"/>
                <w:sz w:val="18"/>
              </w:rPr>
            </w:pPr>
            <w:del w:id="1375" w:author="MCC160" w:date="2023-01-24T15:31:00Z">
              <w:r w:rsidRPr="0077277C" w:rsidDel="009957C5">
                <w:rPr>
                  <w:rFonts w:ascii="Arial" w:hAnsi="Arial"/>
                  <w:sz w:val="18"/>
                </w:rPr>
                <w:delText xml:space="preserve">      display-name</w:delText>
              </w:r>
            </w:del>
          </w:p>
        </w:tc>
        <w:tc>
          <w:tcPr>
            <w:tcW w:w="2127" w:type="dxa"/>
            <w:tcBorders>
              <w:top w:val="single" w:sz="4" w:space="0" w:color="auto"/>
              <w:left w:val="single" w:sz="4" w:space="0" w:color="auto"/>
              <w:bottom w:val="single" w:sz="4" w:space="0" w:color="auto"/>
              <w:right w:val="single" w:sz="4" w:space="0" w:color="auto"/>
            </w:tcBorders>
            <w:tcPrChange w:id="1376"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10AD8CB4" w14:textId="06268D9F" w:rsidR="0066429B" w:rsidRPr="0077277C" w:rsidDel="009957C5" w:rsidRDefault="0066429B" w:rsidP="0066429B">
            <w:pPr>
              <w:keepNext/>
              <w:keepLines/>
              <w:spacing w:after="0"/>
              <w:rPr>
                <w:del w:id="1377" w:author="MCC160" w:date="2023-01-24T15:31:00Z"/>
                <w:rFonts w:ascii="Arial" w:hAnsi="Arial"/>
                <w:sz w:val="18"/>
              </w:rPr>
            </w:pPr>
            <w:del w:id="1378" w:author="MCC160" w:date="2023-01-24T15:31:00Z">
              <w:r w:rsidRPr="0077277C" w:rsidDel="009957C5">
                <w:rPr>
                  <w:rFonts w:ascii="Arial" w:hAnsi="Arial"/>
                  <w:sz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Change w:id="1379"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6CFB9F7E" w14:textId="1013AF62" w:rsidR="0066429B" w:rsidRPr="0077277C" w:rsidDel="009957C5" w:rsidRDefault="0066429B" w:rsidP="0066429B">
            <w:pPr>
              <w:keepNext/>
              <w:keepLines/>
              <w:spacing w:after="0"/>
              <w:rPr>
                <w:del w:id="1380" w:author="MCC160" w:date="2023-01-24T15:3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Change w:id="1381"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0C229744" w14:textId="5E3BF2EE" w:rsidR="0066429B" w:rsidRPr="0077277C" w:rsidDel="009957C5" w:rsidRDefault="0066429B" w:rsidP="0066429B">
            <w:pPr>
              <w:keepNext/>
              <w:keepLines/>
              <w:spacing w:after="0"/>
              <w:rPr>
                <w:del w:id="1382" w:author="MCC160" w:date="2023-01-24T15:31: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Change w:id="1383"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2611D429" w14:textId="3CE3745F" w:rsidR="0066429B" w:rsidRPr="0077277C" w:rsidDel="009957C5" w:rsidRDefault="0066429B" w:rsidP="0066429B">
            <w:pPr>
              <w:keepNext/>
              <w:keepLines/>
              <w:spacing w:after="0"/>
              <w:rPr>
                <w:del w:id="1384" w:author="MCC160" w:date="2023-01-24T15:31:00Z"/>
                <w:rFonts w:ascii="Arial" w:hAnsi="Arial"/>
                <w:sz w:val="18"/>
              </w:rPr>
            </w:pPr>
          </w:p>
        </w:tc>
      </w:tr>
      <w:tr w:rsidR="0066429B" w:rsidRPr="0077277C" w:rsidDel="009957C5" w14:paraId="018930BA" w14:textId="44309817" w:rsidTr="00CB4A1C">
        <w:trPr>
          <w:cantSplit/>
          <w:jc w:val="center"/>
          <w:del w:id="1385" w:author="MCC160" w:date="2023-01-24T15:31:00Z"/>
          <w:trPrChange w:id="1386"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387"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7A3E6F60" w14:textId="186C3B32" w:rsidR="0066429B" w:rsidRPr="0077277C" w:rsidDel="009957C5" w:rsidRDefault="0066429B" w:rsidP="0066429B">
            <w:pPr>
              <w:pStyle w:val="TAL"/>
              <w:rPr>
                <w:del w:id="1388" w:author="MCC160" w:date="2023-01-24T15:31:00Z"/>
              </w:rPr>
            </w:pPr>
            <w:del w:id="1389" w:author="MCC160" w:date="2023-01-24T15:31:00Z">
              <w:r w:rsidRPr="0077277C" w:rsidDel="009957C5">
                <w:rPr>
                  <w:rFonts w:eastAsia="Arial" w:cs="Arial"/>
                </w:rPr>
                <w:delText xml:space="preserve">    </w:delText>
              </w:r>
              <w:r w:rsidRPr="0077277C" w:rsidDel="009957C5">
                <w:rPr>
                  <w:rFonts w:cs="Arial"/>
                </w:rPr>
                <w:delText>entry[2]</w:delText>
              </w:r>
            </w:del>
          </w:p>
        </w:tc>
        <w:tc>
          <w:tcPr>
            <w:tcW w:w="2127" w:type="dxa"/>
            <w:tcBorders>
              <w:top w:val="single" w:sz="4" w:space="0" w:color="auto"/>
              <w:left w:val="single" w:sz="4" w:space="0" w:color="auto"/>
              <w:bottom w:val="single" w:sz="4" w:space="0" w:color="auto"/>
              <w:right w:val="single" w:sz="4" w:space="0" w:color="auto"/>
            </w:tcBorders>
            <w:tcPrChange w:id="1390"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4843A046" w14:textId="09D1CAAF" w:rsidR="0066429B" w:rsidRPr="0077277C" w:rsidDel="009957C5" w:rsidRDefault="0066429B" w:rsidP="0066429B">
            <w:pPr>
              <w:pStyle w:val="TAL"/>
              <w:rPr>
                <w:del w:id="1391" w:author="MCC160" w:date="2023-01-24T15:31:00Z"/>
              </w:rPr>
            </w:pPr>
            <w:del w:id="1392" w:author="MCC160" w:date="2023-01-24T15:31:00Z">
              <w:r w:rsidRPr="0077277C" w:rsidDel="009957C5">
                <w:rPr>
                  <w:rFonts w:cs="Arial"/>
                </w:rPr>
                <w:delText>optional</w:delText>
              </w:r>
              <w:r w:rsidRPr="0077277C" w:rsidDel="009957C5">
                <w:rPr>
                  <w:rFonts w:cs="Arial"/>
                </w:rPr>
                <w:br/>
                <w:delText>NOTE 5</w:delText>
              </w:r>
            </w:del>
          </w:p>
        </w:tc>
        <w:tc>
          <w:tcPr>
            <w:tcW w:w="2126" w:type="dxa"/>
            <w:tcBorders>
              <w:top w:val="single" w:sz="4" w:space="0" w:color="auto"/>
              <w:left w:val="single" w:sz="4" w:space="0" w:color="auto"/>
              <w:bottom w:val="single" w:sz="4" w:space="0" w:color="auto"/>
              <w:right w:val="single" w:sz="4" w:space="0" w:color="auto"/>
            </w:tcBorders>
            <w:tcPrChange w:id="1393"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65687492" w14:textId="5059623B" w:rsidR="0066429B" w:rsidRPr="0077277C" w:rsidDel="009957C5" w:rsidRDefault="0066429B" w:rsidP="0066429B">
            <w:pPr>
              <w:pStyle w:val="TAL"/>
              <w:rPr>
                <w:del w:id="1394" w:author="MCC160" w:date="2023-01-24T15:31:00Z"/>
              </w:rPr>
            </w:pPr>
          </w:p>
        </w:tc>
        <w:tc>
          <w:tcPr>
            <w:tcW w:w="1417" w:type="dxa"/>
            <w:tcBorders>
              <w:top w:val="single" w:sz="4" w:space="0" w:color="auto"/>
              <w:left w:val="single" w:sz="4" w:space="0" w:color="auto"/>
              <w:bottom w:val="single" w:sz="4" w:space="0" w:color="auto"/>
              <w:right w:val="single" w:sz="4" w:space="0" w:color="auto"/>
            </w:tcBorders>
            <w:tcPrChange w:id="1395"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734CE864" w14:textId="5D6D1B17" w:rsidR="0066429B" w:rsidRPr="0077277C" w:rsidDel="009957C5" w:rsidRDefault="0066429B" w:rsidP="0066429B">
            <w:pPr>
              <w:pStyle w:val="TAL"/>
              <w:rPr>
                <w:del w:id="1396" w:author="MCC160" w:date="2023-01-24T15:31:00Z"/>
              </w:rPr>
            </w:pPr>
            <w:del w:id="1397" w:author="MCC160" w:date="2023-01-24T15:31:00Z">
              <w:r w:rsidRPr="0077277C" w:rsidDel="009957C5">
                <w:rPr>
                  <w:rFonts w:cs="Arial"/>
                </w:rPr>
                <w:delText>TS 24.481 [11]</w:delText>
              </w:r>
            </w:del>
          </w:p>
        </w:tc>
        <w:tc>
          <w:tcPr>
            <w:tcW w:w="1135" w:type="dxa"/>
            <w:tcBorders>
              <w:top w:val="single" w:sz="4" w:space="0" w:color="auto"/>
              <w:left w:val="single" w:sz="4" w:space="0" w:color="auto"/>
              <w:bottom w:val="single" w:sz="4" w:space="0" w:color="auto"/>
              <w:right w:val="single" w:sz="4" w:space="0" w:color="auto"/>
            </w:tcBorders>
            <w:tcPrChange w:id="1398"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687C3EFC" w14:textId="690371C6" w:rsidR="0066429B" w:rsidRPr="0077277C" w:rsidDel="009957C5" w:rsidRDefault="0066429B" w:rsidP="0066429B">
            <w:pPr>
              <w:pStyle w:val="TAL"/>
              <w:rPr>
                <w:del w:id="1399" w:author="MCC160" w:date="2023-01-24T15:31:00Z"/>
              </w:rPr>
            </w:pPr>
            <w:del w:id="1400" w:author="MCC160" w:date="2023-01-24T15:31:00Z">
              <w:r w:rsidRPr="0077277C" w:rsidDel="009957C5">
                <w:rPr>
                  <w:rFonts w:cs="Arial"/>
                </w:rPr>
                <w:delText>GROUPCONFIG</w:delText>
              </w:r>
            </w:del>
          </w:p>
        </w:tc>
      </w:tr>
      <w:tr w:rsidR="0066429B" w:rsidRPr="0077277C" w:rsidDel="009957C5" w14:paraId="1CF36A97" w14:textId="38A88639" w:rsidTr="00CB4A1C">
        <w:trPr>
          <w:cantSplit/>
          <w:jc w:val="center"/>
          <w:del w:id="1401" w:author="MCC160" w:date="2023-01-24T15:31:00Z"/>
          <w:trPrChange w:id="1402"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403"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071F079F" w14:textId="3C533FD8" w:rsidR="0066429B" w:rsidRPr="0077277C" w:rsidDel="009957C5" w:rsidRDefault="0066429B" w:rsidP="0066429B">
            <w:pPr>
              <w:pStyle w:val="TAL"/>
              <w:rPr>
                <w:del w:id="1404" w:author="MCC160" w:date="2023-01-24T15:31:00Z"/>
              </w:rPr>
            </w:pPr>
            <w:del w:id="1405" w:author="MCC160" w:date="2023-01-24T15:31:00Z">
              <w:r w:rsidRPr="0077277C" w:rsidDel="009957C5">
                <w:rPr>
                  <w:rFonts w:eastAsia="Arial" w:cs="Arial"/>
                </w:rPr>
                <w:delText xml:space="preserve">      </w:delText>
              </w:r>
              <w:r w:rsidRPr="0077277C" w:rsidDel="009957C5">
                <w:rPr>
                  <w:rFonts w:cs="Arial"/>
                </w:rPr>
                <w:delText>uri attribute</w:delText>
              </w:r>
            </w:del>
          </w:p>
        </w:tc>
        <w:tc>
          <w:tcPr>
            <w:tcW w:w="2127" w:type="dxa"/>
            <w:tcBorders>
              <w:top w:val="single" w:sz="4" w:space="0" w:color="auto"/>
              <w:left w:val="single" w:sz="4" w:space="0" w:color="auto"/>
              <w:bottom w:val="single" w:sz="4" w:space="0" w:color="auto"/>
              <w:right w:val="single" w:sz="4" w:space="0" w:color="auto"/>
            </w:tcBorders>
            <w:tcPrChange w:id="1406"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4C740D25" w14:textId="055F0FBF" w:rsidR="0066429B" w:rsidRPr="0077277C" w:rsidDel="009957C5" w:rsidRDefault="0066429B" w:rsidP="0066429B">
            <w:pPr>
              <w:pStyle w:val="TAL"/>
              <w:rPr>
                <w:del w:id="1407" w:author="MCC160" w:date="2023-01-24T15:31:00Z"/>
              </w:rPr>
            </w:pPr>
            <w:del w:id="1408" w:author="MCC160" w:date="2023-01-24T15:31:00Z">
              <w:r w:rsidRPr="0077277C" w:rsidDel="009957C5">
                <w:delText>Doc-Sel &amp; "~~" &amp; Node-Sel</w:delText>
              </w:r>
            </w:del>
          </w:p>
        </w:tc>
        <w:tc>
          <w:tcPr>
            <w:tcW w:w="2126" w:type="dxa"/>
            <w:tcBorders>
              <w:top w:val="single" w:sz="4" w:space="0" w:color="auto"/>
              <w:left w:val="single" w:sz="4" w:space="0" w:color="auto"/>
              <w:bottom w:val="single" w:sz="4" w:space="0" w:color="auto"/>
              <w:right w:val="single" w:sz="4" w:space="0" w:color="auto"/>
            </w:tcBorders>
            <w:tcPrChange w:id="1409"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1B291421" w14:textId="6FAE05F6" w:rsidR="0066429B" w:rsidRPr="0077277C" w:rsidDel="009957C5" w:rsidRDefault="0066429B" w:rsidP="0066429B">
            <w:pPr>
              <w:pStyle w:val="TAL"/>
              <w:rPr>
                <w:del w:id="1410" w:author="MCC160" w:date="2023-01-24T15:31:00Z"/>
              </w:rPr>
            </w:pPr>
            <w:del w:id="1411" w:author="MCC160" w:date="2023-01-24T15:31:00Z">
              <w:r w:rsidRPr="0077277C" w:rsidDel="009957C5">
                <w:rPr>
                  <w:rFonts w:cs="Arial"/>
                </w:rPr>
                <w:delText>MCPTT-GKTP document</w:delText>
              </w:r>
              <w:r w:rsidRPr="0077277C" w:rsidDel="009957C5">
                <w:rPr>
                  <w:rFonts w:cs="Arial"/>
                  <w:szCs w:val="18"/>
                </w:rPr>
                <w:delText xml:space="preserve"> (NOTE 6, 7)</w:delText>
              </w:r>
            </w:del>
          </w:p>
        </w:tc>
        <w:tc>
          <w:tcPr>
            <w:tcW w:w="1417" w:type="dxa"/>
            <w:tcBorders>
              <w:top w:val="single" w:sz="4" w:space="0" w:color="auto"/>
              <w:left w:val="single" w:sz="4" w:space="0" w:color="auto"/>
              <w:bottom w:val="single" w:sz="4" w:space="0" w:color="auto"/>
              <w:right w:val="single" w:sz="4" w:space="0" w:color="auto"/>
            </w:tcBorders>
            <w:tcPrChange w:id="1412"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11F60351" w14:textId="0227ACA0" w:rsidR="0066429B" w:rsidRPr="0077277C" w:rsidDel="009957C5" w:rsidRDefault="0066429B" w:rsidP="0066429B">
            <w:pPr>
              <w:pStyle w:val="TAL"/>
              <w:rPr>
                <w:del w:id="1413" w:author="MCC160" w:date="2023-01-24T15:31:00Z"/>
              </w:rPr>
            </w:pPr>
          </w:p>
        </w:tc>
        <w:tc>
          <w:tcPr>
            <w:tcW w:w="1135" w:type="dxa"/>
            <w:tcBorders>
              <w:top w:val="single" w:sz="4" w:space="0" w:color="auto"/>
              <w:left w:val="single" w:sz="4" w:space="0" w:color="auto"/>
              <w:bottom w:val="single" w:sz="4" w:space="0" w:color="auto"/>
              <w:right w:val="single" w:sz="4" w:space="0" w:color="auto"/>
            </w:tcBorders>
            <w:tcPrChange w:id="1414"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25E9FF49" w14:textId="47162C26" w:rsidR="0066429B" w:rsidRPr="0077277C" w:rsidDel="009957C5" w:rsidRDefault="0066429B" w:rsidP="0066429B">
            <w:pPr>
              <w:pStyle w:val="TAL"/>
              <w:rPr>
                <w:del w:id="1415" w:author="MCC160" w:date="2023-01-24T15:31:00Z"/>
              </w:rPr>
            </w:pPr>
          </w:p>
        </w:tc>
      </w:tr>
      <w:tr w:rsidR="0066429B" w:rsidRPr="0077277C" w:rsidDel="009957C5" w14:paraId="1F3FB084" w14:textId="43E0EF25" w:rsidTr="00CB4A1C">
        <w:trPr>
          <w:cantSplit/>
          <w:jc w:val="center"/>
          <w:del w:id="1416" w:author="MCC160" w:date="2023-01-24T15:31:00Z"/>
          <w:trPrChange w:id="1417"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418"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414CD8E1" w14:textId="2436D268" w:rsidR="0066429B" w:rsidRPr="0077277C" w:rsidDel="009957C5" w:rsidRDefault="0066429B" w:rsidP="0066429B">
            <w:pPr>
              <w:pStyle w:val="TAL"/>
              <w:rPr>
                <w:del w:id="1419" w:author="MCC160" w:date="2023-01-24T15:31:00Z"/>
              </w:rPr>
            </w:pPr>
            <w:del w:id="1420" w:author="MCC160" w:date="2023-01-24T15:31:00Z">
              <w:r w:rsidRPr="0077277C" w:rsidDel="009957C5">
                <w:rPr>
                  <w:rFonts w:eastAsia="Arial" w:cs="Arial"/>
                </w:rPr>
                <w:delText xml:space="preserve">      </w:delText>
              </w:r>
              <w:r w:rsidRPr="0077277C" w:rsidDel="009957C5">
                <w:rPr>
                  <w:rFonts w:cs="Arial"/>
                </w:rPr>
                <w:delText>display-name</w:delText>
              </w:r>
            </w:del>
          </w:p>
        </w:tc>
        <w:tc>
          <w:tcPr>
            <w:tcW w:w="2127" w:type="dxa"/>
            <w:tcBorders>
              <w:top w:val="single" w:sz="4" w:space="0" w:color="auto"/>
              <w:left w:val="single" w:sz="4" w:space="0" w:color="auto"/>
              <w:bottom w:val="single" w:sz="4" w:space="0" w:color="auto"/>
              <w:right w:val="single" w:sz="4" w:space="0" w:color="auto"/>
            </w:tcBorders>
            <w:tcPrChange w:id="1421"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3C290827" w14:textId="3F7003D1" w:rsidR="0066429B" w:rsidRPr="0077277C" w:rsidDel="009957C5" w:rsidRDefault="0066429B" w:rsidP="0066429B">
            <w:pPr>
              <w:pStyle w:val="TAL"/>
              <w:rPr>
                <w:del w:id="1422" w:author="MCC160" w:date="2023-01-24T15:31:00Z"/>
              </w:rPr>
            </w:pPr>
            <w:del w:id="1423" w:author="MCC160" w:date="2023-01-24T15:31:00Z">
              <w:r w:rsidRPr="0077277C" w:rsidDel="009957C5">
                <w:rPr>
                  <w:rFonts w:cs="Arial"/>
                </w:rPr>
                <w:delText>Not present</w:delText>
              </w:r>
            </w:del>
          </w:p>
        </w:tc>
        <w:tc>
          <w:tcPr>
            <w:tcW w:w="2126" w:type="dxa"/>
            <w:tcBorders>
              <w:top w:val="single" w:sz="4" w:space="0" w:color="auto"/>
              <w:left w:val="single" w:sz="4" w:space="0" w:color="auto"/>
              <w:bottom w:val="single" w:sz="4" w:space="0" w:color="auto"/>
              <w:right w:val="single" w:sz="4" w:space="0" w:color="auto"/>
            </w:tcBorders>
            <w:tcPrChange w:id="1424"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0D2AA6E6" w14:textId="474F50B4" w:rsidR="0066429B" w:rsidRPr="0077277C" w:rsidDel="009957C5" w:rsidRDefault="0066429B" w:rsidP="0066429B">
            <w:pPr>
              <w:pStyle w:val="TAL"/>
              <w:rPr>
                <w:del w:id="1425" w:author="MCC160" w:date="2023-01-24T15:31:00Z"/>
              </w:rPr>
            </w:pPr>
          </w:p>
        </w:tc>
        <w:tc>
          <w:tcPr>
            <w:tcW w:w="1417" w:type="dxa"/>
            <w:tcBorders>
              <w:top w:val="single" w:sz="4" w:space="0" w:color="auto"/>
              <w:left w:val="single" w:sz="4" w:space="0" w:color="auto"/>
              <w:bottom w:val="single" w:sz="4" w:space="0" w:color="auto"/>
              <w:right w:val="single" w:sz="4" w:space="0" w:color="auto"/>
            </w:tcBorders>
            <w:tcPrChange w:id="1426"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38517A28" w14:textId="48D7D2D2" w:rsidR="0066429B" w:rsidRPr="0077277C" w:rsidDel="009957C5" w:rsidRDefault="0066429B" w:rsidP="0066429B">
            <w:pPr>
              <w:pStyle w:val="TAL"/>
              <w:rPr>
                <w:del w:id="1427" w:author="MCC160" w:date="2023-01-24T15:31:00Z"/>
              </w:rPr>
            </w:pPr>
          </w:p>
        </w:tc>
        <w:tc>
          <w:tcPr>
            <w:tcW w:w="1135" w:type="dxa"/>
            <w:tcBorders>
              <w:top w:val="single" w:sz="4" w:space="0" w:color="auto"/>
              <w:left w:val="single" w:sz="4" w:space="0" w:color="auto"/>
              <w:bottom w:val="single" w:sz="4" w:space="0" w:color="auto"/>
              <w:right w:val="single" w:sz="4" w:space="0" w:color="auto"/>
            </w:tcBorders>
            <w:tcPrChange w:id="1428"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28C817A4" w14:textId="1ABF9C6E" w:rsidR="0066429B" w:rsidRPr="0077277C" w:rsidDel="009957C5" w:rsidRDefault="0066429B" w:rsidP="0066429B">
            <w:pPr>
              <w:pStyle w:val="TAL"/>
              <w:rPr>
                <w:del w:id="1429" w:author="MCC160" w:date="2023-01-24T15:31:00Z"/>
              </w:rPr>
            </w:pPr>
          </w:p>
        </w:tc>
      </w:tr>
      <w:tr w:rsidR="0066429B" w:rsidRPr="0077277C" w:rsidDel="009957C5" w14:paraId="10A0196D" w14:textId="557367E3" w:rsidTr="00CB4A1C">
        <w:trPr>
          <w:cantSplit/>
          <w:jc w:val="center"/>
          <w:del w:id="1430" w:author="MCC160" w:date="2023-01-24T15:31:00Z"/>
          <w:trPrChange w:id="1431"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432"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69638BCC" w14:textId="55B76A1D" w:rsidR="0066429B" w:rsidRPr="0077277C" w:rsidDel="009957C5" w:rsidRDefault="0066429B" w:rsidP="0066429B">
            <w:pPr>
              <w:pStyle w:val="TAL"/>
              <w:rPr>
                <w:del w:id="1433" w:author="MCC160" w:date="2023-01-24T15:31:00Z"/>
              </w:rPr>
            </w:pPr>
            <w:del w:id="1434" w:author="MCC160" w:date="2023-01-24T15:31:00Z">
              <w:r w:rsidRPr="0077277C" w:rsidDel="009957C5">
                <w:rPr>
                  <w:rFonts w:eastAsia="Arial" w:cs="Arial"/>
                </w:rPr>
                <w:delText xml:space="preserve">    </w:delText>
              </w:r>
              <w:r w:rsidRPr="0077277C" w:rsidDel="009957C5">
                <w:rPr>
                  <w:rFonts w:cs="Arial"/>
                </w:rPr>
                <w:delText>entry[1]</w:delText>
              </w:r>
            </w:del>
          </w:p>
        </w:tc>
        <w:tc>
          <w:tcPr>
            <w:tcW w:w="2127" w:type="dxa"/>
            <w:tcBorders>
              <w:top w:val="single" w:sz="4" w:space="0" w:color="auto"/>
              <w:left w:val="single" w:sz="4" w:space="0" w:color="auto"/>
              <w:bottom w:val="single" w:sz="4" w:space="0" w:color="auto"/>
              <w:right w:val="single" w:sz="4" w:space="0" w:color="auto"/>
            </w:tcBorders>
            <w:tcPrChange w:id="1435"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2AF6F4C4" w14:textId="4CDC1816" w:rsidR="0066429B" w:rsidRPr="0077277C" w:rsidDel="009957C5" w:rsidRDefault="0066429B" w:rsidP="0066429B">
            <w:pPr>
              <w:pStyle w:val="TAL"/>
              <w:rPr>
                <w:del w:id="1436" w:author="MCC160" w:date="2023-01-24T15:31:00Z"/>
              </w:rPr>
            </w:pPr>
            <w:del w:id="1437" w:author="MCC160" w:date="2023-01-24T15:31:00Z">
              <w:r w:rsidRPr="0077277C" w:rsidDel="009957C5">
                <w:rPr>
                  <w:rFonts w:cs="Arial"/>
                </w:rPr>
                <w:delText>NOTE 5</w:delText>
              </w:r>
            </w:del>
          </w:p>
        </w:tc>
        <w:tc>
          <w:tcPr>
            <w:tcW w:w="2126" w:type="dxa"/>
            <w:tcBorders>
              <w:top w:val="single" w:sz="4" w:space="0" w:color="auto"/>
              <w:left w:val="single" w:sz="4" w:space="0" w:color="auto"/>
              <w:bottom w:val="single" w:sz="4" w:space="0" w:color="auto"/>
              <w:right w:val="single" w:sz="4" w:space="0" w:color="auto"/>
            </w:tcBorders>
            <w:tcPrChange w:id="1438"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5F18CD02" w14:textId="3294DEE2" w:rsidR="0066429B" w:rsidRPr="0077277C" w:rsidDel="009957C5" w:rsidRDefault="0066429B" w:rsidP="0066429B">
            <w:pPr>
              <w:pStyle w:val="TAL"/>
              <w:rPr>
                <w:del w:id="1439" w:author="MCC160" w:date="2023-01-24T15:31:00Z"/>
              </w:rPr>
            </w:pPr>
          </w:p>
        </w:tc>
        <w:tc>
          <w:tcPr>
            <w:tcW w:w="1417" w:type="dxa"/>
            <w:tcBorders>
              <w:top w:val="single" w:sz="4" w:space="0" w:color="auto"/>
              <w:left w:val="single" w:sz="4" w:space="0" w:color="auto"/>
              <w:bottom w:val="single" w:sz="4" w:space="0" w:color="auto"/>
              <w:right w:val="single" w:sz="4" w:space="0" w:color="auto"/>
            </w:tcBorders>
            <w:tcPrChange w:id="1440"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557D9C58" w14:textId="2741C495" w:rsidR="0066429B" w:rsidRPr="0077277C" w:rsidDel="009957C5" w:rsidRDefault="0066429B" w:rsidP="0066429B">
            <w:pPr>
              <w:pStyle w:val="TAL"/>
              <w:rPr>
                <w:del w:id="1441" w:author="MCC160" w:date="2023-01-24T15:31:00Z"/>
              </w:rPr>
            </w:pPr>
            <w:del w:id="1442" w:author="MCC160" w:date="2023-01-24T15:31:00Z">
              <w:r w:rsidRPr="0077277C" w:rsidDel="009957C5">
                <w:rPr>
                  <w:rFonts w:cs="Arial"/>
                </w:rPr>
                <w:delText>TS 24.481 [11]</w:delText>
              </w:r>
            </w:del>
          </w:p>
        </w:tc>
        <w:tc>
          <w:tcPr>
            <w:tcW w:w="1135" w:type="dxa"/>
            <w:tcBorders>
              <w:top w:val="single" w:sz="4" w:space="0" w:color="auto"/>
              <w:left w:val="single" w:sz="4" w:space="0" w:color="auto"/>
              <w:bottom w:val="single" w:sz="4" w:space="0" w:color="auto"/>
              <w:right w:val="single" w:sz="4" w:space="0" w:color="auto"/>
            </w:tcBorders>
            <w:tcPrChange w:id="1443"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4EE3B4E8" w14:textId="4B09E3C2" w:rsidR="0066429B" w:rsidRPr="0077277C" w:rsidDel="009957C5" w:rsidRDefault="0066429B" w:rsidP="0066429B">
            <w:pPr>
              <w:pStyle w:val="TAL"/>
              <w:rPr>
                <w:del w:id="1444" w:author="MCC160" w:date="2023-01-24T15:31:00Z"/>
              </w:rPr>
            </w:pPr>
            <w:del w:id="1445" w:author="MCC160" w:date="2023-01-24T15:31:00Z">
              <w:r w:rsidRPr="0077277C" w:rsidDel="009957C5">
                <w:rPr>
                  <w:rFonts w:cs="Arial"/>
                </w:rPr>
                <w:delText>GROUPKEY</w:delText>
              </w:r>
            </w:del>
          </w:p>
        </w:tc>
      </w:tr>
      <w:tr w:rsidR="0066429B" w:rsidRPr="0077277C" w:rsidDel="009957C5" w14:paraId="217CDD50" w14:textId="625BBC0C" w:rsidTr="00CB4A1C">
        <w:trPr>
          <w:cantSplit/>
          <w:jc w:val="center"/>
          <w:del w:id="1446" w:author="MCC160" w:date="2023-01-24T15:31:00Z"/>
          <w:trPrChange w:id="1447"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448"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68FC28B6" w14:textId="17F7908E" w:rsidR="0066429B" w:rsidRPr="0077277C" w:rsidDel="009957C5" w:rsidRDefault="0066429B" w:rsidP="0066429B">
            <w:pPr>
              <w:pStyle w:val="TAL"/>
              <w:rPr>
                <w:del w:id="1449" w:author="MCC160" w:date="2023-01-24T15:31:00Z"/>
              </w:rPr>
            </w:pPr>
            <w:del w:id="1450" w:author="MCC160" w:date="2023-01-24T15:31:00Z">
              <w:r w:rsidRPr="0077277C" w:rsidDel="009957C5">
                <w:rPr>
                  <w:rFonts w:eastAsia="Arial" w:cs="Arial"/>
                </w:rPr>
                <w:delText xml:space="preserve">      </w:delText>
              </w:r>
              <w:r w:rsidRPr="0077277C" w:rsidDel="009957C5">
                <w:rPr>
                  <w:rFonts w:cs="Arial"/>
                </w:rPr>
                <w:delText>uri attribute</w:delText>
              </w:r>
            </w:del>
          </w:p>
        </w:tc>
        <w:tc>
          <w:tcPr>
            <w:tcW w:w="2127" w:type="dxa"/>
            <w:tcBorders>
              <w:top w:val="single" w:sz="4" w:space="0" w:color="auto"/>
              <w:left w:val="single" w:sz="4" w:space="0" w:color="auto"/>
              <w:bottom w:val="single" w:sz="4" w:space="0" w:color="auto"/>
              <w:right w:val="single" w:sz="4" w:space="0" w:color="auto"/>
            </w:tcBorders>
            <w:tcPrChange w:id="1451"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2CB2BE36" w14:textId="3DD05494" w:rsidR="0066429B" w:rsidRPr="0077277C" w:rsidDel="009957C5" w:rsidRDefault="0066429B" w:rsidP="0066429B">
            <w:pPr>
              <w:pStyle w:val="TAL"/>
              <w:rPr>
                <w:del w:id="1452" w:author="MCC160" w:date="2023-01-24T15:31:00Z"/>
              </w:rPr>
            </w:pPr>
            <w:del w:id="1453" w:author="MCC160" w:date="2023-01-24T15:31:00Z">
              <w:r w:rsidRPr="0077277C" w:rsidDel="009957C5">
                <w:delText>Doc-Sel &amp; "~~" &amp; Node-Sel</w:delText>
              </w:r>
            </w:del>
          </w:p>
        </w:tc>
        <w:tc>
          <w:tcPr>
            <w:tcW w:w="2126" w:type="dxa"/>
            <w:tcBorders>
              <w:top w:val="single" w:sz="4" w:space="0" w:color="auto"/>
              <w:left w:val="single" w:sz="4" w:space="0" w:color="auto"/>
              <w:bottom w:val="single" w:sz="4" w:space="0" w:color="auto"/>
              <w:right w:val="single" w:sz="4" w:space="0" w:color="auto"/>
            </w:tcBorders>
            <w:tcPrChange w:id="1454"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6037ED44" w14:textId="4008A43A" w:rsidR="0066429B" w:rsidRPr="0077277C" w:rsidDel="009957C5" w:rsidRDefault="0066429B" w:rsidP="0066429B">
            <w:pPr>
              <w:pStyle w:val="TAL"/>
              <w:rPr>
                <w:del w:id="1455" w:author="MCC160" w:date="2023-01-24T15:31:00Z"/>
              </w:rPr>
            </w:pPr>
            <w:del w:id="1456" w:author="MCC160" w:date="2023-01-24T15:31:00Z">
              <w:r w:rsidRPr="0077277C" w:rsidDel="009957C5">
                <w:rPr>
                  <w:rFonts w:cs="Arial"/>
                </w:rPr>
                <w:delText>MCPTT-GKTP document</w:delText>
              </w:r>
              <w:r w:rsidRPr="0077277C" w:rsidDel="009957C5">
                <w:rPr>
                  <w:rFonts w:cs="Arial"/>
                  <w:szCs w:val="18"/>
                </w:rPr>
                <w:delText xml:space="preserve"> (NOTE 6, 7)</w:delText>
              </w:r>
            </w:del>
          </w:p>
        </w:tc>
        <w:tc>
          <w:tcPr>
            <w:tcW w:w="1417" w:type="dxa"/>
            <w:tcBorders>
              <w:top w:val="single" w:sz="4" w:space="0" w:color="auto"/>
              <w:left w:val="single" w:sz="4" w:space="0" w:color="auto"/>
              <w:bottom w:val="single" w:sz="4" w:space="0" w:color="auto"/>
              <w:right w:val="single" w:sz="4" w:space="0" w:color="auto"/>
            </w:tcBorders>
            <w:tcPrChange w:id="1457"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5C9626C3" w14:textId="26911F70" w:rsidR="0066429B" w:rsidRPr="0077277C" w:rsidDel="009957C5" w:rsidRDefault="0066429B" w:rsidP="0066429B">
            <w:pPr>
              <w:pStyle w:val="TAL"/>
              <w:rPr>
                <w:del w:id="1458" w:author="MCC160" w:date="2023-01-24T15:31:00Z"/>
              </w:rPr>
            </w:pPr>
          </w:p>
        </w:tc>
        <w:tc>
          <w:tcPr>
            <w:tcW w:w="1135" w:type="dxa"/>
            <w:tcBorders>
              <w:top w:val="single" w:sz="4" w:space="0" w:color="auto"/>
              <w:left w:val="single" w:sz="4" w:space="0" w:color="auto"/>
              <w:bottom w:val="single" w:sz="4" w:space="0" w:color="auto"/>
              <w:right w:val="single" w:sz="4" w:space="0" w:color="auto"/>
            </w:tcBorders>
            <w:tcPrChange w:id="1459"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0759F79C" w14:textId="286FC16A" w:rsidR="0066429B" w:rsidRPr="0077277C" w:rsidDel="009957C5" w:rsidRDefault="0066429B" w:rsidP="0066429B">
            <w:pPr>
              <w:pStyle w:val="TAL"/>
              <w:rPr>
                <w:del w:id="1460" w:author="MCC160" w:date="2023-01-24T15:31:00Z"/>
              </w:rPr>
            </w:pPr>
          </w:p>
        </w:tc>
      </w:tr>
      <w:tr w:rsidR="0066429B" w:rsidRPr="0077277C" w:rsidDel="009957C5" w14:paraId="0CAB49EA" w14:textId="0B9E39A7" w:rsidTr="00CB4A1C">
        <w:trPr>
          <w:cantSplit/>
          <w:jc w:val="center"/>
          <w:del w:id="1461" w:author="MCC160" w:date="2023-01-24T15:31:00Z"/>
          <w:trPrChange w:id="1462" w:author="MCC160" w:date="2023-01-24T19:24:00Z">
            <w:trPr>
              <w:cantSplit/>
              <w:jc w:val="center"/>
            </w:trPr>
          </w:trPrChange>
        </w:trPr>
        <w:tc>
          <w:tcPr>
            <w:tcW w:w="2834" w:type="dxa"/>
            <w:tcBorders>
              <w:top w:val="single" w:sz="4" w:space="0" w:color="auto"/>
              <w:left w:val="single" w:sz="4" w:space="0" w:color="auto"/>
              <w:bottom w:val="single" w:sz="4" w:space="0" w:color="auto"/>
              <w:right w:val="single" w:sz="4" w:space="0" w:color="auto"/>
            </w:tcBorders>
            <w:tcPrChange w:id="1463" w:author="MCC160" w:date="2023-01-24T19:24:00Z">
              <w:tcPr>
                <w:tcW w:w="2836" w:type="dxa"/>
                <w:tcBorders>
                  <w:top w:val="single" w:sz="4" w:space="0" w:color="auto"/>
                  <w:left w:val="single" w:sz="4" w:space="0" w:color="auto"/>
                  <w:bottom w:val="single" w:sz="4" w:space="0" w:color="auto"/>
                  <w:right w:val="single" w:sz="4" w:space="0" w:color="auto"/>
                </w:tcBorders>
              </w:tcPr>
            </w:tcPrChange>
          </w:tcPr>
          <w:p w14:paraId="4E42FE09" w14:textId="4A928335" w:rsidR="0066429B" w:rsidRPr="0077277C" w:rsidDel="009957C5" w:rsidRDefault="0066429B" w:rsidP="0066429B">
            <w:pPr>
              <w:pStyle w:val="TAL"/>
              <w:rPr>
                <w:del w:id="1464" w:author="MCC160" w:date="2023-01-24T15:31:00Z"/>
              </w:rPr>
            </w:pPr>
            <w:del w:id="1465" w:author="MCC160" w:date="2023-01-24T15:31:00Z">
              <w:r w:rsidRPr="0077277C" w:rsidDel="009957C5">
                <w:rPr>
                  <w:rFonts w:eastAsia="Arial" w:cs="Arial"/>
                </w:rPr>
                <w:delText xml:space="preserve">      </w:delText>
              </w:r>
              <w:r w:rsidRPr="0077277C" w:rsidDel="009957C5">
                <w:rPr>
                  <w:rFonts w:cs="Arial"/>
                </w:rPr>
                <w:delText>display-name</w:delText>
              </w:r>
            </w:del>
          </w:p>
        </w:tc>
        <w:tc>
          <w:tcPr>
            <w:tcW w:w="2127" w:type="dxa"/>
            <w:tcBorders>
              <w:top w:val="single" w:sz="4" w:space="0" w:color="auto"/>
              <w:left w:val="single" w:sz="4" w:space="0" w:color="auto"/>
              <w:bottom w:val="single" w:sz="4" w:space="0" w:color="auto"/>
              <w:right w:val="single" w:sz="4" w:space="0" w:color="auto"/>
            </w:tcBorders>
            <w:tcPrChange w:id="1466"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7B186D0B" w14:textId="7BDC2BC2" w:rsidR="0066429B" w:rsidRPr="0077277C" w:rsidDel="009957C5" w:rsidRDefault="0066429B" w:rsidP="0066429B">
            <w:pPr>
              <w:pStyle w:val="TAL"/>
              <w:rPr>
                <w:del w:id="1467" w:author="MCC160" w:date="2023-01-24T15:31:00Z"/>
              </w:rPr>
            </w:pPr>
            <w:del w:id="1468" w:author="MCC160" w:date="2023-01-24T15:31:00Z">
              <w:r w:rsidRPr="0077277C" w:rsidDel="009957C5">
                <w:rPr>
                  <w:rFonts w:cs="Arial"/>
                </w:rPr>
                <w:delText>Not present</w:delText>
              </w:r>
            </w:del>
          </w:p>
        </w:tc>
        <w:tc>
          <w:tcPr>
            <w:tcW w:w="2126" w:type="dxa"/>
            <w:tcBorders>
              <w:top w:val="single" w:sz="4" w:space="0" w:color="auto"/>
              <w:left w:val="single" w:sz="4" w:space="0" w:color="auto"/>
              <w:bottom w:val="single" w:sz="4" w:space="0" w:color="auto"/>
              <w:right w:val="single" w:sz="4" w:space="0" w:color="auto"/>
            </w:tcBorders>
            <w:tcPrChange w:id="1469" w:author="MCC160" w:date="2023-01-24T19:24:00Z">
              <w:tcPr>
                <w:tcW w:w="2126" w:type="dxa"/>
                <w:tcBorders>
                  <w:top w:val="single" w:sz="4" w:space="0" w:color="auto"/>
                  <w:left w:val="single" w:sz="4" w:space="0" w:color="auto"/>
                  <w:bottom w:val="single" w:sz="4" w:space="0" w:color="auto"/>
                  <w:right w:val="single" w:sz="4" w:space="0" w:color="auto"/>
                </w:tcBorders>
              </w:tcPr>
            </w:tcPrChange>
          </w:tcPr>
          <w:p w14:paraId="731C2DAA" w14:textId="4887B606" w:rsidR="0066429B" w:rsidRPr="0077277C" w:rsidDel="009957C5" w:rsidRDefault="0066429B" w:rsidP="0066429B">
            <w:pPr>
              <w:pStyle w:val="TAL"/>
              <w:rPr>
                <w:del w:id="1470" w:author="MCC160" w:date="2023-01-24T15:31:00Z"/>
              </w:rPr>
            </w:pPr>
          </w:p>
        </w:tc>
        <w:tc>
          <w:tcPr>
            <w:tcW w:w="1417" w:type="dxa"/>
            <w:tcBorders>
              <w:top w:val="single" w:sz="4" w:space="0" w:color="auto"/>
              <w:left w:val="single" w:sz="4" w:space="0" w:color="auto"/>
              <w:bottom w:val="single" w:sz="4" w:space="0" w:color="auto"/>
              <w:right w:val="single" w:sz="4" w:space="0" w:color="auto"/>
            </w:tcBorders>
            <w:tcPrChange w:id="1471" w:author="MCC160" w:date="2023-01-24T19:24:00Z">
              <w:tcPr>
                <w:tcW w:w="1418" w:type="dxa"/>
                <w:tcBorders>
                  <w:top w:val="single" w:sz="4" w:space="0" w:color="auto"/>
                  <w:left w:val="single" w:sz="4" w:space="0" w:color="auto"/>
                  <w:bottom w:val="single" w:sz="4" w:space="0" w:color="auto"/>
                  <w:right w:val="single" w:sz="4" w:space="0" w:color="auto"/>
                </w:tcBorders>
              </w:tcPr>
            </w:tcPrChange>
          </w:tcPr>
          <w:p w14:paraId="1B10B78A" w14:textId="195EEA76" w:rsidR="0066429B" w:rsidRPr="0077277C" w:rsidDel="009957C5" w:rsidRDefault="0066429B" w:rsidP="0066429B">
            <w:pPr>
              <w:pStyle w:val="TAL"/>
              <w:rPr>
                <w:del w:id="1472" w:author="MCC160" w:date="2023-01-24T15:31:00Z"/>
              </w:rPr>
            </w:pPr>
          </w:p>
        </w:tc>
        <w:tc>
          <w:tcPr>
            <w:tcW w:w="1135" w:type="dxa"/>
            <w:tcBorders>
              <w:top w:val="single" w:sz="4" w:space="0" w:color="auto"/>
              <w:left w:val="single" w:sz="4" w:space="0" w:color="auto"/>
              <w:bottom w:val="single" w:sz="4" w:space="0" w:color="auto"/>
              <w:right w:val="single" w:sz="4" w:space="0" w:color="auto"/>
            </w:tcBorders>
            <w:tcPrChange w:id="1473" w:author="MCC160" w:date="2023-01-24T19:24:00Z">
              <w:tcPr>
                <w:tcW w:w="1133" w:type="dxa"/>
                <w:tcBorders>
                  <w:top w:val="single" w:sz="4" w:space="0" w:color="auto"/>
                  <w:left w:val="single" w:sz="4" w:space="0" w:color="auto"/>
                  <w:bottom w:val="single" w:sz="4" w:space="0" w:color="auto"/>
                  <w:right w:val="single" w:sz="4" w:space="0" w:color="auto"/>
                </w:tcBorders>
              </w:tcPr>
            </w:tcPrChange>
          </w:tcPr>
          <w:p w14:paraId="6B5DE872" w14:textId="69556205" w:rsidR="0066429B" w:rsidRPr="0077277C" w:rsidDel="009957C5" w:rsidRDefault="0066429B" w:rsidP="0066429B">
            <w:pPr>
              <w:pStyle w:val="TAL"/>
              <w:rPr>
                <w:del w:id="1474" w:author="MCC160" w:date="2023-01-24T15:31:00Z"/>
              </w:rPr>
            </w:pPr>
          </w:p>
        </w:tc>
      </w:tr>
      <w:tr w:rsidR="0066429B" w:rsidRPr="0077277C" w:rsidDel="00622F4D" w14:paraId="75EDFA2D" w14:textId="2E5EFC24" w:rsidTr="009957C5">
        <w:trPr>
          <w:cantSplit/>
          <w:jc w:val="center"/>
          <w:del w:id="1475" w:author="MCC160" w:date="2023-01-24T18:05:00Z"/>
          <w:trPrChange w:id="1476" w:author="MCC160" w:date="2023-01-24T15:31:00Z">
            <w:trPr>
              <w:cantSplit/>
              <w:jc w:val="center"/>
            </w:trPr>
          </w:trPrChange>
        </w:trPr>
        <w:tc>
          <w:tcPr>
            <w:tcW w:w="9639" w:type="dxa"/>
            <w:gridSpan w:val="5"/>
            <w:tcBorders>
              <w:top w:val="single" w:sz="4" w:space="0" w:color="auto"/>
              <w:left w:val="single" w:sz="4" w:space="0" w:color="auto"/>
              <w:bottom w:val="single" w:sz="4" w:space="0" w:color="auto"/>
              <w:right w:val="single" w:sz="4" w:space="0" w:color="auto"/>
            </w:tcBorders>
            <w:tcPrChange w:id="1477" w:author="MCC160" w:date="2023-01-24T15:31:00Z">
              <w:tcPr>
                <w:tcW w:w="9639" w:type="dxa"/>
                <w:gridSpan w:val="5"/>
                <w:tcBorders>
                  <w:top w:val="single" w:sz="4" w:space="0" w:color="auto"/>
                  <w:left w:val="single" w:sz="4" w:space="0" w:color="auto"/>
                  <w:bottom w:val="single" w:sz="4" w:space="0" w:color="auto"/>
                  <w:right w:val="single" w:sz="4" w:space="0" w:color="auto"/>
                </w:tcBorders>
              </w:tcPr>
            </w:tcPrChange>
          </w:tcPr>
          <w:p w14:paraId="223F4A16" w14:textId="574BCFF9" w:rsidR="0066429B" w:rsidRPr="0077277C" w:rsidDel="009957C5" w:rsidRDefault="0066429B" w:rsidP="0066429B">
            <w:pPr>
              <w:keepNext/>
              <w:keepLines/>
              <w:spacing w:after="0"/>
              <w:ind w:left="851" w:hanging="851"/>
              <w:rPr>
                <w:del w:id="1478" w:author="MCC160" w:date="2023-01-24T15:31:00Z"/>
                <w:rFonts w:ascii="Arial" w:hAnsi="Arial"/>
                <w:sz w:val="18"/>
              </w:rPr>
            </w:pPr>
            <w:del w:id="1479" w:author="MCC160" w:date="2023-01-24T15:31:00Z">
              <w:r w:rsidRPr="0077277C" w:rsidDel="009957C5">
                <w:rPr>
                  <w:rFonts w:ascii="Arial" w:hAnsi="Arial"/>
                  <w:sz w:val="18"/>
                </w:rPr>
                <w:delText>NOTE 1a:</w:delText>
              </w:r>
              <w:r w:rsidRPr="0077277C" w:rsidDel="009957C5">
                <w:rPr>
                  <w:rFonts w:ascii="Arial" w:hAnsi="Arial"/>
                  <w:sz w:val="18"/>
                </w:rPr>
                <w:tab/>
                <w:delText xml:space="preserve">AUID1 </w:delText>
              </w:r>
              <w:r w:rsidRPr="0077277C" w:rsidDel="009957C5">
                <w:rPr>
                  <w:rFonts w:ascii="Arial" w:hAnsi="Arial"/>
                  <w:sz w:val="18"/>
                </w:rPr>
                <w:tab/>
                <w:delText>= "org.3gpp.mcvideo.ue-config"</w:delText>
              </w:r>
            </w:del>
          </w:p>
          <w:p w14:paraId="7109EAAE" w14:textId="647560CB" w:rsidR="0066429B" w:rsidRPr="0077277C" w:rsidDel="009957C5" w:rsidRDefault="0066429B" w:rsidP="0066429B">
            <w:pPr>
              <w:keepNext/>
              <w:keepLines/>
              <w:spacing w:after="0"/>
              <w:ind w:left="851" w:hanging="851"/>
              <w:rPr>
                <w:del w:id="1480" w:author="MCC160" w:date="2023-01-24T15:31:00Z"/>
                <w:rFonts w:ascii="Arial" w:hAnsi="Arial"/>
                <w:sz w:val="18"/>
              </w:rPr>
            </w:pPr>
            <w:del w:id="1481" w:author="MCC160" w:date="2023-01-24T15:31:00Z">
              <w:r w:rsidRPr="0077277C" w:rsidDel="009957C5">
                <w:rPr>
                  <w:rFonts w:ascii="Arial" w:hAnsi="Arial"/>
                  <w:sz w:val="18"/>
                </w:rPr>
                <w:delText>NOTE 1b:</w:delText>
              </w:r>
              <w:r w:rsidRPr="0077277C" w:rsidDel="009957C5">
                <w:rPr>
                  <w:rFonts w:ascii="Arial" w:hAnsi="Arial"/>
                  <w:sz w:val="18"/>
                </w:rPr>
                <w:tab/>
                <w:delText xml:space="preserve">AUID2 </w:delText>
              </w:r>
              <w:r w:rsidRPr="0077277C" w:rsidDel="009957C5">
                <w:rPr>
                  <w:rFonts w:ascii="Arial" w:hAnsi="Arial"/>
                  <w:sz w:val="18"/>
                </w:rPr>
                <w:tab/>
                <w:delText>= "org.3gpp.mcvideo.user-profile"</w:delText>
              </w:r>
            </w:del>
          </w:p>
          <w:p w14:paraId="247D1A5C" w14:textId="293FDDE1" w:rsidR="0066429B" w:rsidRPr="0077277C" w:rsidDel="009957C5" w:rsidRDefault="0066429B" w:rsidP="0066429B">
            <w:pPr>
              <w:keepNext/>
              <w:keepLines/>
              <w:spacing w:after="0"/>
              <w:ind w:left="851" w:hanging="851"/>
              <w:rPr>
                <w:del w:id="1482" w:author="MCC160" w:date="2023-01-24T15:31:00Z"/>
                <w:rFonts w:ascii="Arial" w:hAnsi="Arial"/>
                <w:sz w:val="18"/>
              </w:rPr>
            </w:pPr>
            <w:del w:id="1483" w:author="MCC160" w:date="2023-01-24T15:31:00Z">
              <w:r w:rsidRPr="0077277C" w:rsidDel="009957C5">
                <w:rPr>
                  <w:rFonts w:ascii="Arial" w:hAnsi="Arial"/>
                  <w:sz w:val="18"/>
                </w:rPr>
                <w:delText>NOTE 1c:</w:delText>
              </w:r>
              <w:r w:rsidRPr="0077277C" w:rsidDel="009957C5">
                <w:rPr>
                  <w:rFonts w:ascii="Arial" w:hAnsi="Arial"/>
                  <w:sz w:val="18"/>
                </w:rPr>
                <w:tab/>
                <w:delText xml:space="preserve">AUID3 </w:delText>
              </w:r>
              <w:r w:rsidRPr="0077277C" w:rsidDel="009957C5">
                <w:rPr>
                  <w:rFonts w:ascii="Arial" w:hAnsi="Arial"/>
                  <w:sz w:val="18"/>
                </w:rPr>
                <w:tab/>
                <w:delText>= "org.3gpp.mcvideo.service-config"</w:delText>
              </w:r>
            </w:del>
          </w:p>
          <w:p w14:paraId="6E690CB7" w14:textId="4C2707E2" w:rsidR="0066429B" w:rsidRPr="0077277C" w:rsidDel="009957C5" w:rsidRDefault="0066429B" w:rsidP="0066429B">
            <w:pPr>
              <w:keepNext/>
              <w:keepLines/>
              <w:spacing w:after="0"/>
              <w:ind w:left="851" w:hanging="851"/>
              <w:rPr>
                <w:del w:id="1484" w:author="MCC160" w:date="2023-01-24T15:31:00Z"/>
                <w:rFonts w:ascii="Arial" w:hAnsi="Arial"/>
                <w:sz w:val="18"/>
              </w:rPr>
            </w:pPr>
            <w:del w:id="1485" w:author="MCC160" w:date="2023-01-24T15:31:00Z">
              <w:r w:rsidRPr="0077277C" w:rsidDel="009957C5">
                <w:rPr>
                  <w:rFonts w:ascii="Arial" w:hAnsi="Arial"/>
                  <w:sz w:val="18"/>
                </w:rPr>
                <w:delText>NOTE 2:</w:delText>
              </w:r>
              <w:r w:rsidRPr="0077277C" w:rsidDel="009957C5">
                <w:rPr>
                  <w:rFonts w:ascii="Arial" w:hAnsi="Arial"/>
                  <w:sz w:val="18"/>
                </w:rPr>
                <w:tab/>
                <w:delText xml:space="preserve">XUID </w:delText>
              </w:r>
              <w:r w:rsidRPr="0077277C" w:rsidDel="009957C5">
                <w:rPr>
                  <w:rFonts w:ascii="Arial" w:hAnsi="Arial"/>
                  <w:sz w:val="18"/>
                </w:rPr>
                <w:tab/>
              </w:r>
              <w:r w:rsidRPr="0077277C" w:rsidDel="009957C5">
                <w:rPr>
                  <w:rFonts w:ascii="Arial" w:hAnsi="Arial"/>
                  <w:sz w:val="18"/>
                </w:rPr>
                <w:tab/>
                <w:delText>= "sip:" &amp; px_MCVideo_ID_User_A</w:delText>
              </w:r>
            </w:del>
          </w:p>
          <w:p w14:paraId="4F19CBC1" w14:textId="298966EC" w:rsidR="0066429B" w:rsidRPr="0077277C" w:rsidDel="009957C5" w:rsidRDefault="0066429B" w:rsidP="0066429B">
            <w:pPr>
              <w:keepNext/>
              <w:keepLines/>
              <w:spacing w:after="0"/>
              <w:rPr>
                <w:del w:id="1486" w:author="MCC160" w:date="2023-01-24T15:31:00Z"/>
                <w:rFonts w:ascii="Arial" w:hAnsi="Arial"/>
                <w:sz w:val="18"/>
              </w:rPr>
            </w:pPr>
            <w:del w:id="1487" w:author="MCC160" w:date="2023-01-24T15:31:00Z">
              <w:r w:rsidRPr="0077277C" w:rsidDel="009957C5">
                <w:rPr>
                  <w:rFonts w:ascii="Arial" w:hAnsi="Arial"/>
                  <w:sz w:val="18"/>
                </w:rPr>
                <w:delText>NOTE 3:</w:delText>
              </w:r>
              <w:r w:rsidRPr="0077277C" w:rsidDel="009957C5">
                <w:rPr>
                  <w:rFonts w:ascii="Arial" w:hAnsi="Arial"/>
                  <w:sz w:val="18"/>
                </w:rPr>
                <w:tab/>
                <w:delText>MCSUEID = Instance id of the UE (derived from the IMEI according to 23.003 [69] clause 13.8)</w:delText>
              </w:r>
            </w:del>
          </w:p>
          <w:p w14:paraId="2BAA8DF2" w14:textId="465051DE" w:rsidR="0066429B" w:rsidRPr="0077277C" w:rsidDel="00622F4D" w:rsidRDefault="0066429B" w:rsidP="0066429B">
            <w:pPr>
              <w:keepNext/>
              <w:keepLines/>
              <w:spacing w:after="0"/>
              <w:ind w:left="851" w:hanging="851"/>
              <w:rPr>
                <w:del w:id="1488" w:author="MCC160" w:date="2023-01-24T18:05:00Z"/>
                <w:rFonts w:ascii="Arial" w:hAnsi="Arial"/>
                <w:sz w:val="18"/>
              </w:rPr>
            </w:pPr>
            <w:del w:id="1489" w:author="MCC160" w:date="2023-01-24T18:05:00Z">
              <w:r w:rsidRPr="0077277C" w:rsidDel="00622F4D">
                <w:rPr>
                  <w:rFonts w:ascii="Arial" w:hAnsi="Arial"/>
                  <w:sz w:val="18"/>
                </w:rPr>
                <w:delText xml:space="preserve">NOTE </w:delText>
              </w:r>
            </w:del>
            <w:del w:id="1490" w:author="MCC160" w:date="2023-01-24T15:32:00Z">
              <w:r w:rsidRPr="0077277C" w:rsidDel="009957C5">
                <w:rPr>
                  <w:rFonts w:ascii="Arial" w:hAnsi="Arial"/>
                  <w:sz w:val="18"/>
                </w:rPr>
                <w:delText>4</w:delText>
              </w:r>
            </w:del>
            <w:del w:id="1491" w:author="MCC160" w:date="2023-01-24T18:05:00Z">
              <w:r w:rsidRPr="0077277C" w:rsidDel="00622F4D">
                <w:rPr>
                  <w:rFonts w:ascii="Arial" w:hAnsi="Arial"/>
                  <w:sz w:val="18"/>
                </w:rPr>
                <w:delText>:</w:delText>
              </w:r>
              <w:r w:rsidRPr="0077277C" w:rsidDel="00622F4D">
                <w:rPr>
                  <w:rFonts w:ascii="Arial" w:hAnsi="Arial"/>
                  <w:sz w:val="18"/>
                </w:rPr>
                <w:tab/>
                <w:delText>XML encryption may be done by</w:delText>
              </w:r>
              <w:r w:rsidRPr="0077277C" w:rsidDel="00622F4D">
                <w:rPr>
                  <w:rFonts w:ascii="Arial" w:hAnsi="Arial"/>
                  <w:sz w:val="18"/>
                </w:rPr>
                <w:br/>
                <w:delText>-</w:delText>
              </w:r>
              <w:r w:rsidRPr="0077277C" w:rsidDel="00622F4D">
                <w:rPr>
                  <w:rFonts w:ascii="Arial" w:hAnsi="Arial"/>
                  <w:sz w:val="18"/>
                </w:rPr>
                <w:tab/>
                <w:delText>element content encryption of the root element &lt;resource-lists&gt; as described in Table 5.5.13.2-1</w:delText>
              </w:r>
              <w:r w:rsidRPr="0077277C" w:rsidDel="00622F4D">
                <w:rPr>
                  <w:rFonts w:ascii="Arial" w:hAnsi="Arial"/>
                  <w:sz w:val="18"/>
                </w:rPr>
                <w:br/>
                <w:delText>-</w:delText>
              </w:r>
              <w:r w:rsidRPr="0077277C" w:rsidDel="00622F4D">
                <w:rPr>
                  <w:rFonts w:ascii="Arial" w:hAnsi="Arial"/>
                  <w:sz w:val="18"/>
                </w:rPr>
                <w:tab/>
                <w:delText>element content encryption of (each) &lt;list&gt; element as described in Table 5.5.13.2-1</w:delText>
              </w:r>
              <w:r w:rsidRPr="0077277C" w:rsidDel="00622F4D">
                <w:rPr>
                  <w:rFonts w:ascii="Arial" w:hAnsi="Arial"/>
                  <w:sz w:val="18"/>
                </w:rPr>
                <w:br/>
              </w:r>
              <w:r w:rsidRPr="0077277C" w:rsidDel="00622F4D">
                <w:delText>-</w:delText>
              </w:r>
              <w:r w:rsidRPr="0077277C" w:rsidDel="00622F4D">
                <w:rPr>
                  <w:rFonts w:ascii="Arial" w:hAnsi="Arial"/>
                  <w:sz w:val="18"/>
                </w:rPr>
                <w:tab/>
                <w:delText>attribute URI encryption of the entry's uri attribute as described in Table 5.5.13.3-1</w:delText>
              </w:r>
            </w:del>
          </w:p>
          <w:p w14:paraId="491446CB" w14:textId="38A269CE" w:rsidR="0066429B" w:rsidRPr="0077277C" w:rsidDel="009957C5" w:rsidRDefault="0066429B" w:rsidP="0066429B">
            <w:pPr>
              <w:pStyle w:val="TAN"/>
              <w:rPr>
                <w:del w:id="1492" w:author="MCC160" w:date="2023-01-24T15:32:00Z"/>
              </w:rPr>
            </w:pPr>
            <w:del w:id="1493" w:author="MCC160" w:date="2023-01-24T18:05:00Z">
              <w:r w:rsidRPr="0077277C" w:rsidDel="00622F4D">
                <w:delText xml:space="preserve">NOTE </w:delText>
              </w:r>
            </w:del>
            <w:del w:id="1494" w:author="MCC160" w:date="2023-01-24T15:32:00Z">
              <w:r w:rsidRPr="0077277C" w:rsidDel="009957C5">
                <w:delText>5</w:delText>
              </w:r>
            </w:del>
            <w:del w:id="1495" w:author="MCC160" w:date="2023-01-24T18:05:00Z">
              <w:r w:rsidRPr="0077277C" w:rsidDel="00622F4D">
                <w:delText>:</w:delText>
              </w:r>
              <w:r w:rsidRPr="0077277C" w:rsidDel="00622F4D">
                <w:tab/>
                <w:delText>When a resource-lists document contains more than one entry, the entries may be in any order</w:delText>
              </w:r>
            </w:del>
            <w:del w:id="1496" w:author="MCC160" w:date="2023-01-24T15:32:00Z">
              <w:r w:rsidRPr="0077277C" w:rsidDel="009957C5">
                <w:delText xml:space="preserve"> </w:delText>
              </w:r>
            </w:del>
          </w:p>
          <w:p w14:paraId="29ECB755" w14:textId="07E3AFF6" w:rsidR="0066429B" w:rsidRPr="0077277C" w:rsidDel="009957C5" w:rsidRDefault="0066429B" w:rsidP="0066429B">
            <w:pPr>
              <w:pStyle w:val="TAN"/>
              <w:rPr>
                <w:del w:id="1497" w:author="MCC160" w:date="2023-01-24T15:32:00Z"/>
              </w:rPr>
            </w:pPr>
            <w:del w:id="1498" w:author="MCC160" w:date="2023-01-24T15:32:00Z">
              <w:r w:rsidRPr="0077277C" w:rsidDel="009957C5">
                <w:delText>NOTE 6:</w:delText>
              </w:r>
              <w:r w:rsidRPr="0077277C" w:rsidDel="009957C5">
                <w:rPr>
                  <w:rFonts w:cs="Arial"/>
                  <w:szCs w:val="18"/>
                </w:rPr>
                <w:tab/>
              </w:r>
              <w:r w:rsidRPr="0077277C" w:rsidDel="009957C5">
                <w:delText>Doc-Sel = “org.3gpp.MCPTT-GKTP/global/byGroupID/” &amp; px_MCVideo_Group_A_ID &amp; "/"</w:delText>
              </w:r>
            </w:del>
          </w:p>
          <w:p w14:paraId="79420CB2" w14:textId="49C1E445" w:rsidR="0066429B" w:rsidRPr="0077277C" w:rsidDel="00622F4D" w:rsidRDefault="0066429B" w:rsidP="0066429B">
            <w:pPr>
              <w:keepNext/>
              <w:keepLines/>
              <w:spacing w:after="0"/>
              <w:rPr>
                <w:del w:id="1499" w:author="MCC160" w:date="2023-01-24T18:05:00Z"/>
                <w:rFonts w:ascii="Arial" w:hAnsi="Arial" w:cs="Arial"/>
                <w:sz w:val="18"/>
                <w:szCs w:val="18"/>
              </w:rPr>
            </w:pPr>
            <w:del w:id="1500" w:author="MCC160" w:date="2023-01-24T15:32:00Z">
              <w:r w:rsidRPr="0077277C" w:rsidDel="009957C5">
                <w:rPr>
                  <w:rFonts w:ascii="Arial" w:hAnsi="Arial" w:cs="Arial"/>
                  <w:sz w:val="18"/>
                  <w:szCs w:val="18"/>
                </w:rPr>
                <w:delText>NOTE 7:</w:delText>
              </w:r>
              <w:r w:rsidRPr="0077277C" w:rsidDel="009957C5">
                <w:rPr>
                  <w:rFonts w:ascii="Arial" w:hAnsi="Arial" w:cs="Arial"/>
                  <w:sz w:val="18"/>
                  <w:szCs w:val="18"/>
                </w:rPr>
                <w:tab/>
                <w:delText>Node-Sel = "/group/list-service/mgktp:GKTPs?xmlns(mgktp=urn:3gpp:ns:mcpttGKTP:1.0)”</w:delText>
              </w:r>
            </w:del>
          </w:p>
        </w:tc>
      </w:tr>
    </w:tbl>
    <w:p w14:paraId="45A397BE" w14:textId="77777777" w:rsidR="00233A55" w:rsidRPr="0077277C" w:rsidRDefault="00233A55" w:rsidP="00233A55"/>
    <w:p w14:paraId="3001368E" w14:textId="77777777" w:rsidR="00233A55" w:rsidRPr="0077277C" w:rsidRDefault="00233A55" w:rsidP="00233A55">
      <w:pPr>
        <w:pStyle w:val="Heading5"/>
      </w:pPr>
      <w:bookmarkStart w:id="1501" w:name="_Toc27678080"/>
      <w:bookmarkStart w:id="1502" w:name="_Toc36037102"/>
      <w:bookmarkStart w:id="1503" w:name="_Toc44398172"/>
      <w:bookmarkStart w:id="1504" w:name="_Toc52382357"/>
      <w:bookmarkStart w:id="1505" w:name="_Toc60687265"/>
      <w:bookmarkStart w:id="1506" w:name="_Toc68726425"/>
      <w:bookmarkStart w:id="1507" w:name="_Toc92288042"/>
      <w:bookmarkStart w:id="1508" w:name="_Toc92306443"/>
      <w:bookmarkStart w:id="1509" w:name="_Toc100443258"/>
      <w:bookmarkStart w:id="1510" w:name="_Toc106820722"/>
      <w:r w:rsidRPr="0077277C">
        <w:lastRenderedPageBreak/>
        <w:t>-</w:t>
      </w:r>
      <w:r w:rsidRPr="0077277C">
        <w:tab/>
        <w:t>MCData</w:t>
      </w:r>
      <w:bookmarkEnd w:id="1501"/>
      <w:bookmarkEnd w:id="1502"/>
      <w:bookmarkEnd w:id="1503"/>
      <w:bookmarkEnd w:id="1504"/>
      <w:bookmarkEnd w:id="1505"/>
      <w:bookmarkEnd w:id="1506"/>
      <w:bookmarkEnd w:id="1507"/>
      <w:bookmarkEnd w:id="1508"/>
      <w:bookmarkEnd w:id="1509"/>
      <w:bookmarkEnd w:id="1510"/>
    </w:p>
    <w:p w14:paraId="3996B9F5" w14:textId="73B8A4FE" w:rsidR="00233A55" w:rsidRPr="0077277C" w:rsidRDefault="00233A55" w:rsidP="00233A55">
      <w:pPr>
        <w:pStyle w:val="TH"/>
      </w:pPr>
      <w:r w:rsidRPr="0077277C">
        <w:t xml:space="preserve">Table 5.5.3.3.1-3: Resource-lists from the UE for </w:t>
      </w:r>
      <w:ins w:id="1511" w:author="MCC160" w:date="2023-01-24T18:02:00Z">
        <w:r w:rsidR="00622F4D" w:rsidRPr="0077277C">
          <w:t xml:space="preserve">call control in </w:t>
        </w:r>
      </w:ins>
      <w:r w:rsidRPr="0077277C">
        <w:t>MCData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7"/>
        <w:gridCol w:w="2126"/>
        <w:gridCol w:w="1417"/>
        <w:gridCol w:w="1135"/>
        <w:tblGridChange w:id="1512">
          <w:tblGrid>
            <w:gridCol w:w="5448"/>
            <w:gridCol w:w="1283"/>
            <w:gridCol w:w="1283"/>
            <w:gridCol w:w="891"/>
            <w:gridCol w:w="734"/>
          </w:tblGrid>
        </w:tblGridChange>
      </w:tblGrid>
      <w:tr w:rsidR="00233A55" w:rsidRPr="0077277C" w14:paraId="59C32070" w14:textId="77777777" w:rsidTr="00FE54C3">
        <w:trPr>
          <w:cantSplit/>
          <w:jc w:val="center"/>
        </w:trPr>
        <w:tc>
          <w:tcPr>
            <w:tcW w:w="9639" w:type="dxa"/>
            <w:gridSpan w:val="5"/>
          </w:tcPr>
          <w:p w14:paraId="6668B3B5" w14:textId="77777777" w:rsidR="00233A55" w:rsidRPr="0077277C" w:rsidRDefault="00233A55" w:rsidP="00FE54C3">
            <w:pPr>
              <w:pStyle w:val="TAL"/>
              <w:rPr>
                <w:rFonts w:cs="Arial"/>
                <w:szCs w:val="18"/>
              </w:rPr>
            </w:pPr>
            <w:r w:rsidRPr="0077277C">
              <w:lastRenderedPageBreak/>
              <w:t>Derivation Path: RFC 5366 [35] / RFC 4826 [83]</w:t>
            </w:r>
          </w:p>
        </w:tc>
      </w:tr>
      <w:tr w:rsidR="00233A55" w:rsidRPr="0077277C" w14:paraId="24C498CF" w14:textId="77777777"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13"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514" w:author="MCC160" w:date="2023-01-24T19:22:00Z">
            <w:trPr>
              <w:cantSplit/>
              <w:jc w:val="center"/>
            </w:trPr>
          </w:trPrChange>
        </w:trPr>
        <w:tc>
          <w:tcPr>
            <w:tcW w:w="2834" w:type="dxa"/>
            <w:tcPrChange w:id="1515" w:author="MCC160" w:date="2023-01-24T19:22:00Z">
              <w:tcPr>
                <w:tcW w:w="5448" w:type="dxa"/>
              </w:tcPr>
            </w:tcPrChange>
          </w:tcPr>
          <w:p w14:paraId="2DC041EE" w14:textId="77777777" w:rsidR="00233A55" w:rsidRPr="0077277C" w:rsidRDefault="00233A55" w:rsidP="00FE54C3">
            <w:pPr>
              <w:pStyle w:val="TAH"/>
              <w:rPr>
                <w:bCs/>
              </w:rPr>
            </w:pPr>
            <w:r w:rsidRPr="0077277C">
              <w:rPr>
                <w:bCs/>
              </w:rPr>
              <w:t>Information Element</w:t>
            </w:r>
          </w:p>
        </w:tc>
        <w:tc>
          <w:tcPr>
            <w:tcW w:w="2127" w:type="dxa"/>
            <w:tcPrChange w:id="1516" w:author="MCC160" w:date="2023-01-24T19:22:00Z">
              <w:tcPr>
                <w:tcW w:w="1283" w:type="dxa"/>
              </w:tcPr>
            </w:tcPrChange>
          </w:tcPr>
          <w:p w14:paraId="43AE07C0" w14:textId="77777777" w:rsidR="00233A55" w:rsidRPr="0077277C" w:rsidRDefault="00233A55" w:rsidP="00FE54C3">
            <w:pPr>
              <w:pStyle w:val="TAH"/>
              <w:rPr>
                <w:bCs/>
              </w:rPr>
            </w:pPr>
            <w:r w:rsidRPr="0077277C">
              <w:rPr>
                <w:bCs/>
              </w:rPr>
              <w:t>Value/remark</w:t>
            </w:r>
          </w:p>
        </w:tc>
        <w:tc>
          <w:tcPr>
            <w:tcW w:w="2126" w:type="dxa"/>
            <w:tcBorders>
              <w:bottom w:val="single" w:sz="4" w:space="0" w:color="auto"/>
            </w:tcBorders>
            <w:tcPrChange w:id="1517" w:author="MCC160" w:date="2023-01-24T19:22:00Z">
              <w:tcPr>
                <w:tcW w:w="1283" w:type="dxa"/>
                <w:tcBorders>
                  <w:bottom w:val="single" w:sz="4" w:space="0" w:color="auto"/>
                </w:tcBorders>
              </w:tcPr>
            </w:tcPrChange>
          </w:tcPr>
          <w:p w14:paraId="066C24C0" w14:textId="77777777" w:rsidR="00233A55" w:rsidRPr="0077277C" w:rsidRDefault="00233A55" w:rsidP="00FE54C3">
            <w:pPr>
              <w:pStyle w:val="TAH"/>
              <w:rPr>
                <w:bCs/>
              </w:rPr>
            </w:pPr>
            <w:r w:rsidRPr="0077277C">
              <w:rPr>
                <w:bCs/>
              </w:rPr>
              <w:t>Comment</w:t>
            </w:r>
          </w:p>
        </w:tc>
        <w:tc>
          <w:tcPr>
            <w:tcW w:w="1417" w:type="dxa"/>
            <w:tcPrChange w:id="1518" w:author="MCC160" w:date="2023-01-24T19:22:00Z">
              <w:tcPr>
                <w:tcW w:w="891" w:type="dxa"/>
              </w:tcPr>
            </w:tcPrChange>
          </w:tcPr>
          <w:p w14:paraId="7DCA7E9C" w14:textId="77777777" w:rsidR="00233A55" w:rsidRPr="0077277C" w:rsidRDefault="00233A55" w:rsidP="00FE54C3">
            <w:pPr>
              <w:pStyle w:val="TAH"/>
              <w:rPr>
                <w:bCs/>
              </w:rPr>
            </w:pPr>
            <w:r w:rsidRPr="0077277C">
              <w:rPr>
                <w:bCs/>
              </w:rPr>
              <w:t>Reference</w:t>
            </w:r>
          </w:p>
        </w:tc>
        <w:tc>
          <w:tcPr>
            <w:tcW w:w="1135" w:type="dxa"/>
            <w:tcPrChange w:id="1519" w:author="MCC160" w:date="2023-01-24T19:22:00Z">
              <w:tcPr>
                <w:tcW w:w="734" w:type="dxa"/>
              </w:tcPr>
            </w:tcPrChange>
          </w:tcPr>
          <w:p w14:paraId="5C6834F6" w14:textId="77777777" w:rsidR="00233A55" w:rsidRPr="0077277C" w:rsidRDefault="00233A55" w:rsidP="00FE54C3">
            <w:pPr>
              <w:pStyle w:val="TAH"/>
              <w:rPr>
                <w:bCs/>
              </w:rPr>
            </w:pPr>
            <w:r w:rsidRPr="0077277C">
              <w:rPr>
                <w:bCs/>
              </w:rPr>
              <w:t>Condition</w:t>
            </w:r>
          </w:p>
        </w:tc>
      </w:tr>
      <w:tr w:rsidR="00233A55" w:rsidRPr="0077277C" w14:paraId="7D123B7A" w14:textId="77777777"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20"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521" w:author="MCC160" w:date="2023-01-24T19:22:00Z">
            <w:trPr>
              <w:cantSplit/>
              <w:jc w:val="center"/>
            </w:trPr>
          </w:trPrChange>
        </w:trPr>
        <w:tc>
          <w:tcPr>
            <w:tcW w:w="2834" w:type="dxa"/>
            <w:tcPrChange w:id="1522" w:author="MCC160" w:date="2023-01-24T19:22:00Z">
              <w:tcPr>
                <w:tcW w:w="5448" w:type="dxa"/>
              </w:tcPr>
            </w:tcPrChange>
          </w:tcPr>
          <w:p w14:paraId="25271611" w14:textId="77777777" w:rsidR="00233A55" w:rsidRPr="0077277C" w:rsidRDefault="00233A55" w:rsidP="00FE54C3">
            <w:pPr>
              <w:pStyle w:val="TAL"/>
              <w:rPr>
                <w:rFonts w:cs="Arial"/>
                <w:b/>
                <w:szCs w:val="18"/>
              </w:rPr>
            </w:pPr>
            <w:r w:rsidRPr="0077277C">
              <w:t>resource-lists</w:t>
            </w:r>
          </w:p>
        </w:tc>
        <w:tc>
          <w:tcPr>
            <w:tcW w:w="2127" w:type="dxa"/>
            <w:tcPrChange w:id="1523" w:author="MCC160" w:date="2023-01-24T19:22:00Z">
              <w:tcPr>
                <w:tcW w:w="1283" w:type="dxa"/>
              </w:tcPr>
            </w:tcPrChange>
          </w:tcPr>
          <w:p w14:paraId="67864DFC" w14:textId="0D65A238" w:rsidR="00233A55" w:rsidRPr="0077277C" w:rsidRDefault="00233A55" w:rsidP="00FE54C3">
            <w:pPr>
              <w:pStyle w:val="TAL"/>
            </w:pPr>
            <w:r w:rsidRPr="0077277C">
              <w:t xml:space="preserve">encrypted (NOTE </w:t>
            </w:r>
            <w:ins w:id="1524" w:author="MCC160" w:date="2023-01-24T15:41:00Z">
              <w:r w:rsidR="00B403C7" w:rsidRPr="0077277C">
                <w:t>1</w:t>
              </w:r>
            </w:ins>
            <w:del w:id="1525" w:author="MCC160" w:date="2023-01-24T15:41:00Z">
              <w:r w:rsidRPr="0077277C" w:rsidDel="00B403C7">
                <w:delText>4</w:delText>
              </w:r>
            </w:del>
            <w:r w:rsidRPr="0077277C">
              <w:t>)</w:t>
            </w:r>
          </w:p>
        </w:tc>
        <w:tc>
          <w:tcPr>
            <w:tcW w:w="2126" w:type="dxa"/>
            <w:tcBorders>
              <w:bottom w:val="single" w:sz="4" w:space="0" w:color="auto"/>
            </w:tcBorders>
            <w:tcPrChange w:id="1526" w:author="MCC160" w:date="2023-01-24T19:22:00Z">
              <w:tcPr>
                <w:tcW w:w="1283" w:type="dxa"/>
                <w:tcBorders>
                  <w:bottom w:val="single" w:sz="4" w:space="0" w:color="auto"/>
                </w:tcBorders>
              </w:tcPr>
            </w:tcPrChange>
          </w:tcPr>
          <w:p w14:paraId="266AA526" w14:textId="77777777" w:rsidR="00233A55" w:rsidRPr="0077277C" w:rsidRDefault="00233A55" w:rsidP="00FE54C3">
            <w:pPr>
              <w:pStyle w:val="TAL"/>
            </w:pPr>
          </w:p>
        </w:tc>
        <w:tc>
          <w:tcPr>
            <w:tcW w:w="1417" w:type="dxa"/>
            <w:tcPrChange w:id="1527" w:author="MCC160" w:date="2023-01-24T19:22:00Z">
              <w:tcPr>
                <w:tcW w:w="891" w:type="dxa"/>
              </w:tcPr>
            </w:tcPrChange>
          </w:tcPr>
          <w:p w14:paraId="644E6C28" w14:textId="77777777" w:rsidR="00233A55" w:rsidRPr="0077277C" w:rsidRDefault="00233A55" w:rsidP="00FE54C3">
            <w:pPr>
              <w:pStyle w:val="TAL"/>
            </w:pPr>
          </w:p>
        </w:tc>
        <w:tc>
          <w:tcPr>
            <w:tcW w:w="1135" w:type="dxa"/>
            <w:tcPrChange w:id="1528" w:author="MCC160" w:date="2023-01-24T19:22:00Z">
              <w:tcPr>
                <w:tcW w:w="734" w:type="dxa"/>
              </w:tcPr>
            </w:tcPrChange>
          </w:tcPr>
          <w:p w14:paraId="2F983411" w14:textId="77777777" w:rsidR="00233A55" w:rsidRPr="0077277C" w:rsidRDefault="00233A55" w:rsidP="00FE54C3">
            <w:pPr>
              <w:pStyle w:val="TAL"/>
            </w:pPr>
          </w:p>
        </w:tc>
      </w:tr>
      <w:tr w:rsidR="00233A55" w:rsidRPr="0077277C" w14:paraId="1D19E4AD" w14:textId="77777777"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29"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530" w:author="MCC160" w:date="2023-01-24T19:22:00Z">
            <w:trPr>
              <w:cantSplit/>
              <w:jc w:val="center"/>
            </w:trPr>
          </w:trPrChange>
        </w:trPr>
        <w:tc>
          <w:tcPr>
            <w:tcW w:w="2834" w:type="dxa"/>
            <w:tcPrChange w:id="1531" w:author="MCC160" w:date="2023-01-24T19:22:00Z">
              <w:tcPr>
                <w:tcW w:w="5448" w:type="dxa"/>
              </w:tcPr>
            </w:tcPrChange>
          </w:tcPr>
          <w:p w14:paraId="3F80A637" w14:textId="77777777" w:rsidR="00233A55" w:rsidRPr="0077277C" w:rsidRDefault="00233A55" w:rsidP="00FE54C3">
            <w:pPr>
              <w:pStyle w:val="TAL"/>
              <w:rPr>
                <w:rFonts w:cs="Arial"/>
                <w:szCs w:val="18"/>
              </w:rPr>
            </w:pPr>
            <w:r w:rsidRPr="0077277C">
              <w:t xml:space="preserve">  list</w:t>
            </w:r>
          </w:p>
        </w:tc>
        <w:tc>
          <w:tcPr>
            <w:tcW w:w="2127" w:type="dxa"/>
            <w:tcPrChange w:id="1532" w:author="MCC160" w:date="2023-01-24T19:22:00Z">
              <w:tcPr>
                <w:tcW w:w="1283" w:type="dxa"/>
              </w:tcPr>
            </w:tcPrChange>
          </w:tcPr>
          <w:p w14:paraId="45755F3A" w14:textId="0BA3DF7D" w:rsidR="00233A55" w:rsidRPr="0077277C" w:rsidRDefault="00233A55" w:rsidP="00FE54C3">
            <w:pPr>
              <w:pStyle w:val="TAL"/>
            </w:pPr>
            <w:r w:rsidRPr="0077277C">
              <w:t xml:space="preserve">encrypted (NOTE </w:t>
            </w:r>
            <w:ins w:id="1533" w:author="MCC160" w:date="2023-01-24T15:41:00Z">
              <w:r w:rsidR="00B403C7" w:rsidRPr="0077277C">
                <w:t>1</w:t>
              </w:r>
            </w:ins>
            <w:del w:id="1534" w:author="MCC160" w:date="2023-01-24T15:41:00Z">
              <w:r w:rsidRPr="0077277C" w:rsidDel="00B403C7">
                <w:delText>4</w:delText>
              </w:r>
            </w:del>
            <w:r w:rsidRPr="0077277C">
              <w:t>)</w:t>
            </w:r>
          </w:p>
        </w:tc>
        <w:tc>
          <w:tcPr>
            <w:tcW w:w="2126" w:type="dxa"/>
            <w:tcBorders>
              <w:top w:val="single" w:sz="4" w:space="0" w:color="auto"/>
              <w:bottom w:val="single" w:sz="4" w:space="0" w:color="auto"/>
            </w:tcBorders>
            <w:tcPrChange w:id="1535" w:author="MCC160" w:date="2023-01-24T19:22:00Z">
              <w:tcPr>
                <w:tcW w:w="1283" w:type="dxa"/>
                <w:tcBorders>
                  <w:top w:val="single" w:sz="4" w:space="0" w:color="auto"/>
                  <w:bottom w:val="single" w:sz="4" w:space="0" w:color="auto"/>
                </w:tcBorders>
              </w:tcPr>
            </w:tcPrChange>
          </w:tcPr>
          <w:p w14:paraId="42D30657" w14:textId="77777777" w:rsidR="00233A55" w:rsidRPr="0077277C" w:rsidRDefault="00233A55" w:rsidP="00FE54C3">
            <w:pPr>
              <w:pStyle w:val="TAL"/>
            </w:pPr>
          </w:p>
        </w:tc>
        <w:tc>
          <w:tcPr>
            <w:tcW w:w="1417" w:type="dxa"/>
            <w:tcPrChange w:id="1536" w:author="MCC160" w:date="2023-01-24T19:22:00Z">
              <w:tcPr>
                <w:tcW w:w="891" w:type="dxa"/>
              </w:tcPr>
            </w:tcPrChange>
          </w:tcPr>
          <w:p w14:paraId="34A72261" w14:textId="77777777" w:rsidR="00233A55" w:rsidRPr="0077277C" w:rsidRDefault="00233A55" w:rsidP="00FE54C3">
            <w:pPr>
              <w:pStyle w:val="TAL"/>
            </w:pPr>
          </w:p>
        </w:tc>
        <w:tc>
          <w:tcPr>
            <w:tcW w:w="1135" w:type="dxa"/>
            <w:tcPrChange w:id="1537" w:author="MCC160" w:date="2023-01-24T19:22:00Z">
              <w:tcPr>
                <w:tcW w:w="734" w:type="dxa"/>
              </w:tcPr>
            </w:tcPrChange>
          </w:tcPr>
          <w:p w14:paraId="0ADEB6DD" w14:textId="77777777" w:rsidR="00233A55" w:rsidRPr="0077277C" w:rsidRDefault="00233A55" w:rsidP="00FE54C3">
            <w:pPr>
              <w:pStyle w:val="TAL"/>
            </w:pPr>
          </w:p>
        </w:tc>
      </w:tr>
      <w:tr w:rsidR="00233A55" w:rsidRPr="0077277C" w14:paraId="6279CB6D" w14:textId="77777777"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38"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539" w:author="MCC160" w:date="2023-01-24T19:22:00Z">
            <w:trPr>
              <w:cantSplit/>
              <w:jc w:val="center"/>
            </w:trPr>
          </w:trPrChange>
        </w:trPr>
        <w:tc>
          <w:tcPr>
            <w:tcW w:w="2834" w:type="dxa"/>
            <w:tcPrChange w:id="1540" w:author="MCC160" w:date="2023-01-24T19:22:00Z">
              <w:tcPr>
                <w:tcW w:w="5448" w:type="dxa"/>
              </w:tcPr>
            </w:tcPrChange>
          </w:tcPr>
          <w:p w14:paraId="056670A8" w14:textId="77777777" w:rsidR="00233A55" w:rsidRPr="0077277C" w:rsidRDefault="00233A55" w:rsidP="00FE54C3">
            <w:pPr>
              <w:pStyle w:val="TAL"/>
            </w:pPr>
            <w:r w:rsidRPr="0077277C">
              <w:t xml:space="preserve">    name attribute</w:t>
            </w:r>
          </w:p>
        </w:tc>
        <w:tc>
          <w:tcPr>
            <w:tcW w:w="2127" w:type="dxa"/>
            <w:tcPrChange w:id="1541" w:author="MCC160" w:date="2023-01-24T19:22:00Z">
              <w:tcPr>
                <w:tcW w:w="1283" w:type="dxa"/>
              </w:tcPr>
            </w:tcPrChange>
          </w:tcPr>
          <w:p w14:paraId="45FC8C29" w14:textId="77777777" w:rsidR="00233A55" w:rsidRPr="0077277C" w:rsidRDefault="00233A55" w:rsidP="00FE54C3">
            <w:pPr>
              <w:pStyle w:val="TAL"/>
            </w:pPr>
            <w:r w:rsidRPr="0077277C">
              <w:t>Not present</w:t>
            </w:r>
          </w:p>
        </w:tc>
        <w:tc>
          <w:tcPr>
            <w:tcW w:w="2126" w:type="dxa"/>
            <w:tcBorders>
              <w:top w:val="single" w:sz="4" w:space="0" w:color="auto"/>
              <w:bottom w:val="single" w:sz="4" w:space="0" w:color="auto"/>
            </w:tcBorders>
            <w:tcPrChange w:id="1542" w:author="MCC160" w:date="2023-01-24T19:22:00Z">
              <w:tcPr>
                <w:tcW w:w="1283" w:type="dxa"/>
                <w:tcBorders>
                  <w:top w:val="single" w:sz="4" w:space="0" w:color="auto"/>
                  <w:bottom w:val="single" w:sz="4" w:space="0" w:color="auto"/>
                </w:tcBorders>
              </w:tcPr>
            </w:tcPrChange>
          </w:tcPr>
          <w:p w14:paraId="0499E467" w14:textId="77777777" w:rsidR="00233A55" w:rsidRPr="0077277C" w:rsidRDefault="00233A55" w:rsidP="00FE54C3">
            <w:pPr>
              <w:pStyle w:val="TAL"/>
            </w:pPr>
          </w:p>
        </w:tc>
        <w:tc>
          <w:tcPr>
            <w:tcW w:w="1417" w:type="dxa"/>
            <w:tcPrChange w:id="1543" w:author="MCC160" w:date="2023-01-24T19:22:00Z">
              <w:tcPr>
                <w:tcW w:w="891" w:type="dxa"/>
              </w:tcPr>
            </w:tcPrChange>
          </w:tcPr>
          <w:p w14:paraId="1EDBFF4A" w14:textId="77777777" w:rsidR="00233A55" w:rsidRPr="0077277C" w:rsidRDefault="00233A55" w:rsidP="00FE54C3">
            <w:pPr>
              <w:pStyle w:val="TAL"/>
            </w:pPr>
          </w:p>
        </w:tc>
        <w:tc>
          <w:tcPr>
            <w:tcW w:w="1135" w:type="dxa"/>
            <w:tcPrChange w:id="1544" w:author="MCC160" w:date="2023-01-24T19:22:00Z">
              <w:tcPr>
                <w:tcW w:w="734" w:type="dxa"/>
              </w:tcPr>
            </w:tcPrChange>
          </w:tcPr>
          <w:p w14:paraId="78DD7260" w14:textId="77777777" w:rsidR="00233A55" w:rsidRPr="0077277C" w:rsidRDefault="00233A55" w:rsidP="00FE54C3">
            <w:pPr>
              <w:pStyle w:val="TAL"/>
            </w:pPr>
          </w:p>
        </w:tc>
      </w:tr>
      <w:tr w:rsidR="00233A55" w:rsidRPr="0077277C" w14:paraId="5EA07899" w14:textId="77777777"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45"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546" w:author="MCC160" w:date="2023-01-24T19:22:00Z">
            <w:trPr>
              <w:cantSplit/>
              <w:jc w:val="center"/>
            </w:trPr>
          </w:trPrChange>
        </w:trPr>
        <w:tc>
          <w:tcPr>
            <w:tcW w:w="2834" w:type="dxa"/>
            <w:tcPrChange w:id="1547" w:author="MCC160" w:date="2023-01-24T19:22:00Z">
              <w:tcPr>
                <w:tcW w:w="5448" w:type="dxa"/>
              </w:tcPr>
            </w:tcPrChange>
          </w:tcPr>
          <w:p w14:paraId="757E0CDB" w14:textId="77777777" w:rsidR="00233A55" w:rsidRPr="0077277C" w:rsidRDefault="00233A55" w:rsidP="00FE54C3">
            <w:pPr>
              <w:pStyle w:val="TAL"/>
            </w:pPr>
            <w:r w:rsidRPr="0077277C">
              <w:t xml:space="preserve">    display-name</w:t>
            </w:r>
          </w:p>
        </w:tc>
        <w:tc>
          <w:tcPr>
            <w:tcW w:w="2127" w:type="dxa"/>
            <w:tcPrChange w:id="1548" w:author="MCC160" w:date="2023-01-24T19:22:00Z">
              <w:tcPr>
                <w:tcW w:w="1283" w:type="dxa"/>
              </w:tcPr>
            </w:tcPrChange>
          </w:tcPr>
          <w:p w14:paraId="7FC01BD9" w14:textId="77777777" w:rsidR="00233A55" w:rsidRPr="0077277C" w:rsidRDefault="00233A55" w:rsidP="00FE54C3">
            <w:pPr>
              <w:pStyle w:val="TAL"/>
            </w:pPr>
            <w:r w:rsidRPr="0077277C">
              <w:t>Not present</w:t>
            </w:r>
          </w:p>
        </w:tc>
        <w:tc>
          <w:tcPr>
            <w:tcW w:w="2126" w:type="dxa"/>
            <w:tcBorders>
              <w:top w:val="single" w:sz="4" w:space="0" w:color="auto"/>
              <w:bottom w:val="single" w:sz="4" w:space="0" w:color="auto"/>
            </w:tcBorders>
            <w:tcPrChange w:id="1549" w:author="MCC160" w:date="2023-01-24T19:22:00Z">
              <w:tcPr>
                <w:tcW w:w="1283" w:type="dxa"/>
                <w:tcBorders>
                  <w:top w:val="single" w:sz="4" w:space="0" w:color="auto"/>
                  <w:bottom w:val="single" w:sz="4" w:space="0" w:color="auto"/>
                </w:tcBorders>
              </w:tcPr>
            </w:tcPrChange>
          </w:tcPr>
          <w:p w14:paraId="07F9626D" w14:textId="77777777" w:rsidR="00233A55" w:rsidRPr="0077277C" w:rsidRDefault="00233A55" w:rsidP="00FE54C3">
            <w:pPr>
              <w:pStyle w:val="TAL"/>
            </w:pPr>
          </w:p>
        </w:tc>
        <w:tc>
          <w:tcPr>
            <w:tcW w:w="1417" w:type="dxa"/>
            <w:tcPrChange w:id="1550" w:author="MCC160" w:date="2023-01-24T19:22:00Z">
              <w:tcPr>
                <w:tcW w:w="891" w:type="dxa"/>
              </w:tcPr>
            </w:tcPrChange>
          </w:tcPr>
          <w:p w14:paraId="05419631" w14:textId="77777777" w:rsidR="00233A55" w:rsidRPr="0077277C" w:rsidRDefault="00233A55" w:rsidP="00FE54C3">
            <w:pPr>
              <w:pStyle w:val="TAL"/>
            </w:pPr>
          </w:p>
        </w:tc>
        <w:tc>
          <w:tcPr>
            <w:tcW w:w="1135" w:type="dxa"/>
            <w:tcPrChange w:id="1551" w:author="MCC160" w:date="2023-01-24T19:22:00Z">
              <w:tcPr>
                <w:tcW w:w="734" w:type="dxa"/>
              </w:tcPr>
            </w:tcPrChange>
          </w:tcPr>
          <w:p w14:paraId="402B77D2" w14:textId="77777777" w:rsidR="00233A55" w:rsidRPr="0077277C" w:rsidRDefault="00233A55" w:rsidP="00FE54C3">
            <w:pPr>
              <w:pStyle w:val="TAL"/>
            </w:pPr>
          </w:p>
        </w:tc>
      </w:tr>
      <w:tr w:rsidR="00233A55" w:rsidRPr="0077277C" w14:paraId="3E1DD605" w14:textId="77777777"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52"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553" w:author="MCC160" w:date="2023-01-24T19:22:00Z">
            <w:trPr>
              <w:cantSplit/>
              <w:jc w:val="center"/>
            </w:trPr>
          </w:trPrChange>
        </w:trPr>
        <w:tc>
          <w:tcPr>
            <w:tcW w:w="2834" w:type="dxa"/>
            <w:tcPrChange w:id="1554" w:author="MCC160" w:date="2023-01-24T19:22:00Z">
              <w:tcPr>
                <w:tcW w:w="5448" w:type="dxa"/>
              </w:tcPr>
            </w:tcPrChange>
          </w:tcPr>
          <w:p w14:paraId="4D3F6018" w14:textId="77777777" w:rsidR="00233A55" w:rsidRPr="0077277C" w:rsidRDefault="00233A55" w:rsidP="00FE54C3">
            <w:pPr>
              <w:pStyle w:val="TAL"/>
            </w:pPr>
            <w:r w:rsidRPr="0077277C">
              <w:t xml:space="preserve">    entry[1]</w:t>
            </w:r>
          </w:p>
        </w:tc>
        <w:tc>
          <w:tcPr>
            <w:tcW w:w="2127" w:type="dxa"/>
            <w:tcPrChange w:id="1555" w:author="MCC160" w:date="2023-01-24T19:22:00Z">
              <w:tcPr>
                <w:tcW w:w="1283" w:type="dxa"/>
              </w:tcPr>
            </w:tcPrChange>
          </w:tcPr>
          <w:p w14:paraId="135662BF" w14:textId="42491325" w:rsidR="00233A55" w:rsidRPr="0077277C" w:rsidRDefault="00233A55" w:rsidP="00FE54C3">
            <w:pPr>
              <w:pStyle w:val="TAL"/>
            </w:pPr>
            <w:r w:rsidRPr="0077277C">
              <w:t xml:space="preserve">NOTE </w:t>
            </w:r>
            <w:ins w:id="1556" w:author="MCC160" w:date="2023-01-24T15:41:00Z">
              <w:r w:rsidR="00B403C7" w:rsidRPr="0077277C">
                <w:t>1, 2</w:t>
              </w:r>
            </w:ins>
            <w:del w:id="1557" w:author="MCC160" w:date="2023-01-24T15:41:00Z">
              <w:r w:rsidRPr="0077277C" w:rsidDel="00B403C7">
                <w:delText>4,</w:delText>
              </w:r>
            </w:del>
            <w:del w:id="1558" w:author="MCC160" w:date="2023-01-24T15:42:00Z">
              <w:r w:rsidRPr="0077277C" w:rsidDel="00B403C7">
                <w:delText xml:space="preserve"> 5</w:delText>
              </w:r>
            </w:del>
          </w:p>
        </w:tc>
        <w:tc>
          <w:tcPr>
            <w:tcW w:w="2126" w:type="dxa"/>
            <w:tcBorders>
              <w:top w:val="single" w:sz="4" w:space="0" w:color="auto"/>
              <w:bottom w:val="single" w:sz="4" w:space="0" w:color="auto"/>
            </w:tcBorders>
            <w:tcPrChange w:id="1559" w:author="MCC160" w:date="2023-01-24T19:22:00Z">
              <w:tcPr>
                <w:tcW w:w="1283" w:type="dxa"/>
                <w:tcBorders>
                  <w:top w:val="single" w:sz="4" w:space="0" w:color="auto"/>
                  <w:bottom w:val="single" w:sz="4" w:space="0" w:color="auto"/>
                </w:tcBorders>
              </w:tcPr>
            </w:tcPrChange>
          </w:tcPr>
          <w:p w14:paraId="7416EDAF" w14:textId="77777777" w:rsidR="00233A55" w:rsidRPr="0077277C" w:rsidRDefault="00233A55" w:rsidP="00FE54C3">
            <w:pPr>
              <w:pStyle w:val="TAL"/>
            </w:pPr>
          </w:p>
        </w:tc>
        <w:tc>
          <w:tcPr>
            <w:tcW w:w="1417" w:type="dxa"/>
            <w:tcPrChange w:id="1560" w:author="MCC160" w:date="2023-01-24T19:22:00Z">
              <w:tcPr>
                <w:tcW w:w="891" w:type="dxa"/>
              </w:tcPr>
            </w:tcPrChange>
          </w:tcPr>
          <w:p w14:paraId="2EA94A89" w14:textId="77777777" w:rsidR="00233A55" w:rsidRPr="0077277C" w:rsidRDefault="00233A55" w:rsidP="00FE54C3">
            <w:pPr>
              <w:pStyle w:val="TAL"/>
            </w:pPr>
          </w:p>
        </w:tc>
        <w:tc>
          <w:tcPr>
            <w:tcW w:w="1135" w:type="dxa"/>
            <w:tcPrChange w:id="1561" w:author="MCC160" w:date="2023-01-24T19:22:00Z">
              <w:tcPr>
                <w:tcW w:w="734" w:type="dxa"/>
              </w:tcPr>
            </w:tcPrChange>
          </w:tcPr>
          <w:p w14:paraId="2F9D3C44" w14:textId="77777777" w:rsidR="00233A55" w:rsidRPr="0077277C" w:rsidRDefault="00233A55" w:rsidP="00FE54C3">
            <w:pPr>
              <w:pStyle w:val="TAL"/>
            </w:pPr>
          </w:p>
        </w:tc>
      </w:tr>
      <w:tr w:rsidR="00233A55" w:rsidRPr="0077277C" w14:paraId="57B3AABD" w14:textId="77777777"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62"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563" w:author="MCC160" w:date="2023-01-24T19:22:00Z">
            <w:trPr>
              <w:cantSplit/>
              <w:jc w:val="center"/>
            </w:trPr>
          </w:trPrChange>
        </w:trPr>
        <w:tc>
          <w:tcPr>
            <w:tcW w:w="2834" w:type="dxa"/>
            <w:tcPrChange w:id="1564" w:author="MCC160" w:date="2023-01-24T19:22:00Z">
              <w:tcPr>
                <w:tcW w:w="5448" w:type="dxa"/>
              </w:tcPr>
            </w:tcPrChange>
          </w:tcPr>
          <w:p w14:paraId="19A84513" w14:textId="77777777" w:rsidR="00233A55" w:rsidRPr="0077277C" w:rsidRDefault="00233A55" w:rsidP="00FE54C3">
            <w:pPr>
              <w:pStyle w:val="TAL"/>
              <w:rPr>
                <w:rFonts w:cs="Arial"/>
                <w:szCs w:val="18"/>
              </w:rPr>
            </w:pPr>
            <w:r w:rsidRPr="0077277C">
              <w:t xml:space="preserve">  uri attribute</w:t>
            </w:r>
          </w:p>
        </w:tc>
        <w:tc>
          <w:tcPr>
            <w:tcW w:w="2127" w:type="dxa"/>
            <w:tcPrChange w:id="1565" w:author="MCC160" w:date="2023-01-24T19:22:00Z">
              <w:tcPr>
                <w:tcW w:w="1283" w:type="dxa"/>
              </w:tcPr>
            </w:tcPrChange>
          </w:tcPr>
          <w:p w14:paraId="676EB9C6" w14:textId="77777777" w:rsidR="00233A55" w:rsidRPr="0077277C" w:rsidRDefault="00233A55" w:rsidP="00FE54C3">
            <w:pPr>
              <w:pStyle w:val="TAL"/>
            </w:pPr>
            <w:r w:rsidRPr="0077277C">
              <w:t>px_MCData_ID_User_B</w:t>
            </w:r>
          </w:p>
        </w:tc>
        <w:tc>
          <w:tcPr>
            <w:tcW w:w="2126" w:type="dxa"/>
            <w:tcBorders>
              <w:top w:val="single" w:sz="4" w:space="0" w:color="auto"/>
              <w:bottom w:val="single" w:sz="4" w:space="0" w:color="auto"/>
            </w:tcBorders>
            <w:tcPrChange w:id="1566" w:author="MCC160" w:date="2023-01-24T19:22:00Z">
              <w:tcPr>
                <w:tcW w:w="1283" w:type="dxa"/>
                <w:tcBorders>
                  <w:top w:val="single" w:sz="4" w:space="0" w:color="auto"/>
                  <w:bottom w:val="single" w:sz="4" w:space="0" w:color="auto"/>
                </w:tcBorders>
              </w:tcPr>
            </w:tcPrChange>
          </w:tcPr>
          <w:p w14:paraId="1DD9D2E6" w14:textId="77777777" w:rsidR="00233A55" w:rsidRPr="0077277C" w:rsidRDefault="00233A55" w:rsidP="00FE54C3">
            <w:pPr>
              <w:pStyle w:val="TAL"/>
            </w:pPr>
            <w:r w:rsidRPr="0077277C">
              <w:t>The MCData ID of the target MCData user</w:t>
            </w:r>
          </w:p>
        </w:tc>
        <w:tc>
          <w:tcPr>
            <w:tcW w:w="1417" w:type="dxa"/>
            <w:tcPrChange w:id="1567" w:author="MCC160" w:date="2023-01-24T19:22:00Z">
              <w:tcPr>
                <w:tcW w:w="891" w:type="dxa"/>
              </w:tcPr>
            </w:tcPrChange>
          </w:tcPr>
          <w:p w14:paraId="487C7F98" w14:textId="77777777" w:rsidR="00233A55" w:rsidRPr="0077277C" w:rsidRDefault="00233A55" w:rsidP="00FE54C3">
            <w:pPr>
              <w:pStyle w:val="TAL"/>
            </w:pPr>
          </w:p>
        </w:tc>
        <w:tc>
          <w:tcPr>
            <w:tcW w:w="1135" w:type="dxa"/>
            <w:tcPrChange w:id="1568" w:author="MCC160" w:date="2023-01-24T19:22:00Z">
              <w:tcPr>
                <w:tcW w:w="734" w:type="dxa"/>
              </w:tcPr>
            </w:tcPrChange>
          </w:tcPr>
          <w:p w14:paraId="6B37D357" w14:textId="77777777" w:rsidR="00233A55" w:rsidRPr="0077277C" w:rsidRDefault="00233A55" w:rsidP="00FE54C3">
            <w:pPr>
              <w:pStyle w:val="TAL"/>
            </w:pPr>
          </w:p>
        </w:tc>
      </w:tr>
      <w:tr w:rsidR="00233A55" w:rsidRPr="0077277C" w14:paraId="19149FA8" w14:textId="77777777"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69"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570" w:author="MCC160" w:date="2023-01-24T19:22:00Z">
            <w:trPr>
              <w:cantSplit/>
              <w:jc w:val="center"/>
            </w:trPr>
          </w:trPrChange>
        </w:trPr>
        <w:tc>
          <w:tcPr>
            <w:tcW w:w="2834" w:type="dxa"/>
            <w:tcPrChange w:id="1571" w:author="MCC160" w:date="2023-01-24T19:22:00Z">
              <w:tcPr>
                <w:tcW w:w="5448" w:type="dxa"/>
              </w:tcPr>
            </w:tcPrChange>
          </w:tcPr>
          <w:p w14:paraId="22A9F180" w14:textId="77777777" w:rsidR="00233A55" w:rsidRPr="0077277C" w:rsidRDefault="00233A55" w:rsidP="00FE54C3">
            <w:pPr>
              <w:pStyle w:val="TAL"/>
            </w:pPr>
            <w:r w:rsidRPr="0077277C">
              <w:t xml:space="preserve">      display-name</w:t>
            </w:r>
          </w:p>
        </w:tc>
        <w:tc>
          <w:tcPr>
            <w:tcW w:w="2127" w:type="dxa"/>
            <w:tcPrChange w:id="1572" w:author="MCC160" w:date="2023-01-24T19:22:00Z">
              <w:tcPr>
                <w:tcW w:w="1283" w:type="dxa"/>
              </w:tcPr>
            </w:tcPrChange>
          </w:tcPr>
          <w:p w14:paraId="6CA270FF" w14:textId="77777777" w:rsidR="00233A55" w:rsidRPr="0077277C" w:rsidRDefault="00233A55" w:rsidP="00FE54C3">
            <w:pPr>
              <w:pStyle w:val="TAL"/>
            </w:pPr>
            <w:r w:rsidRPr="0077277C">
              <w:t>not present</w:t>
            </w:r>
          </w:p>
        </w:tc>
        <w:tc>
          <w:tcPr>
            <w:tcW w:w="2126" w:type="dxa"/>
            <w:tcBorders>
              <w:top w:val="single" w:sz="4" w:space="0" w:color="auto"/>
              <w:bottom w:val="single" w:sz="4" w:space="0" w:color="auto"/>
            </w:tcBorders>
            <w:tcPrChange w:id="1573" w:author="MCC160" w:date="2023-01-24T19:22:00Z">
              <w:tcPr>
                <w:tcW w:w="1283" w:type="dxa"/>
                <w:tcBorders>
                  <w:top w:val="single" w:sz="4" w:space="0" w:color="auto"/>
                  <w:bottom w:val="single" w:sz="4" w:space="0" w:color="auto"/>
                </w:tcBorders>
              </w:tcPr>
            </w:tcPrChange>
          </w:tcPr>
          <w:p w14:paraId="2ED5DB00" w14:textId="77777777" w:rsidR="00233A55" w:rsidRPr="0077277C" w:rsidRDefault="00233A55" w:rsidP="00FE54C3">
            <w:pPr>
              <w:pStyle w:val="TAL"/>
            </w:pPr>
          </w:p>
        </w:tc>
        <w:tc>
          <w:tcPr>
            <w:tcW w:w="1417" w:type="dxa"/>
            <w:tcPrChange w:id="1574" w:author="MCC160" w:date="2023-01-24T19:22:00Z">
              <w:tcPr>
                <w:tcW w:w="891" w:type="dxa"/>
              </w:tcPr>
            </w:tcPrChange>
          </w:tcPr>
          <w:p w14:paraId="5D3F6C49" w14:textId="77777777" w:rsidR="00233A55" w:rsidRPr="0077277C" w:rsidRDefault="00233A55" w:rsidP="00FE54C3">
            <w:pPr>
              <w:pStyle w:val="TAL"/>
            </w:pPr>
          </w:p>
        </w:tc>
        <w:tc>
          <w:tcPr>
            <w:tcW w:w="1135" w:type="dxa"/>
            <w:tcPrChange w:id="1575" w:author="MCC160" w:date="2023-01-24T19:22:00Z">
              <w:tcPr>
                <w:tcW w:w="734" w:type="dxa"/>
              </w:tcPr>
            </w:tcPrChange>
          </w:tcPr>
          <w:p w14:paraId="652A0BD4" w14:textId="77777777" w:rsidR="00233A55" w:rsidRPr="0077277C" w:rsidRDefault="00233A55" w:rsidP="00FE54C3">
            <w:pPr>
              <w:pStyle w:val="TAL"/>
            </w:pPr>
          </w:p>
        </w:tc>
      </w:tr>
      <w:tr w:rsidR="008E6A84" w:rsidRPr="0077277C" w14:paraId="2997379D" w14:textId="77777777" w:rsidTr="00C33B1F">
        <w:trPr>
          <w:cantSplit/>
          <w:jc w:val="center"/>
          <w:ins w:id="1576" w:author="MCC160" w:date="2023-01-24T19:21:00Z"/>
        </w:trPr>
        <w:tc>
          <w:tcPr>
            <w:tcW w:w="9639" w:type="dxa"/>
            <w:gridSpan w:val="5"/>
          </w:tcPr>
          <w:p w14:paraId="7DD81532" w14:textId="77777777" w:rsidR="008E6A84" w:rsidRPr="0077277C" w:rsidRDefault="008E6A84" w:rsidP="00C94300">
            <w:pPr>
              <w:pStyle w:val="TAN"/>
              <w:rPr>
                <w:ins w:id="1577" w:author="MCC160" w:date="2023-01-24T19:21:00Z"/>
              </w:rPr>
            </w:pPr>
            <w:ins w:id="1578" w:author="MCC160" w:date="2023-01-24T19:21:00Z">
              <w:r w:rsidRPr="0077277C">
                <w:t>NOTE 1:</w:t>
              </w:r>
              <w:r w:rsidRPr="0077277C">
                <w:tab/>
                <w:t>XML encryption may be done by</w:t>
              </w:r>
              <w:r w:rsidRPr="0077277C">
                <w:br/>
                <w:t>-</w:t>
              </w:r>
              <w:r w:rsidRPr="0077277C">
                <w:tab/>
                <w:t>element content encryption of the root element &lt;resource-lists&gt; as described in Table 5.5.13.2-1</w:t>
              </w:r>
              <w:r w:rsidRPr="0077277C">
                <w:br/>
                <w:t>-</w:t>
              </w:r>
              <w:r w:rsidRPr="0077277C">
                <w:tab/>
                <w:t>element content encryption of (each) &lt;list&gt; element as described in Table 5.5.13.2-1</w:t>
              </w:r>
              <w:r w:rsidRPr="0077277C">
                <w:br/>
                <w:t>-</w:t>
              </w:r>
              <w:r w:rsidRPr="0077277C">
                <w:tab/>
                <w:t>attribute URI encryption of the entry's uri attribute as described in Table 5.5.13.3-1</w:t>
              </w:r>
            </w:ins>
          </w:p>
          <w:p w14:paraId="08C5DC0B" w14:textId="089A7768" w:rsidR="008E6A84" w:rsidRPr="0077277C" w:rsidRDefault="008E6A84" w:rsidP="00C94300">
            <w:pPr>
              <w:pStyle w:val="TAN"/>
              <w:rPr>
                <w:ins w:id="1579" w:author="MCC160" w:date="2023-01-24T19:21:00Z"/>
              </w:rPr>
            </w:pPr>
            <w:ins w:id="1580" w:author="MCC160" w:date="2023-01-24T19:21:00Z">
              <w:r w:rsidRPr="0077277C">
                <w:t>NOTE 2:</w:t>
              </w:r>
              <w:r w:rsidRPr="0077277C">
                <w:tab/>
                <w:t>When a resource-lists document contains more than one entry, the entries may be in any order.</w:t>
              </w:r>
            </w:ins>
          </w:p>
        </w:tc>
      </w:tr>
      <w:tr w:rsidR="008E6A84" w:rsidRPr="0077277C" w:rsidDel="00B403C7" w14:paraId="4F4FEB86" w14:textId="1A2FDE2C"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81"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582" w:author="MCC160" w:date="2023-01-24T15:41:00Z"/>
          <w:trPrChange w:id="1583" w:author="MCC160" w:date="2023-01-24T19:22:00Z">
            <w:trPr>
              <w:cantSplit/>
              <w:jc w:val="center"/>
            </w:trPr>
          </w:trPrChange>
        </w:trPr>
        <w:tc>
          <w:tcPr>
            <w:tcW w:w="2834" w:type="dxa"/>
            <w:tcPrChange w:id="1584" w:author="MCC160" w:date="2023-01-24T19:22:00Z">
              <w:tcPr>
                <w:tcW w:w="5448" w:type="dxa"/>
              </w:tcPr>
            </w:tcPrChange>
          </w:tcPr>
          <w:p w14:paraId="473DA920" w14:textId="0022BA62" w:rsidR="008E6A84" w:rsidRPr="0077277C" w:rsidDel="00B403C7" w:rsidRDefault="008E6A84" w:rsidP="008E6A84">
            <w:pPr>
              <w:pStyle w:val="TAL"/>
              <w:rPr>
                <w:del w:id="1585" w:author="MCC160" w:date="2023-01-24T15:41:00Z"/>
              </w:rPr>
            </w:pPr>
            <w:del w:id="1586" w:author="MCC160" w:date="2023-01-24T15:41:00Z">
              <w:r w:rsidRPr="0077277C" w:rsidDel="00B403C7">
                <w:delText>resource-lists</w:delText>
              </w:r>
            </w:del>
          </w:p>
        </w:tc>
        <w:tc>
          <w:tcPr>
            <w:tcW w:w="2127" w:type="dxa"/>
            <w:tcPrChange w:id="1587" w:author="MCC160" w:date="2023-01-24T19:22:00Z">
              <w:tcPr>
                <w:tcW w:w="1283" w:type="dxa"/>
              </w:tcPr>
            </w:tcPrChange>
          </w:tcPr>
          <w:p w14:paraId="238E1A33" w14:textId="0861FC6B" w:rsidR="008E6A84" w:rsidRPr="0077277C" w:rsidDel="00B403C7" w:rsidRDefault="008E6A84" w:rsidP="008E6A84">
            <w:pPr>
              <w:pStyle w:val="TAL"/>
              <w:rPr>
                <w:del w:id="1588" w:author="MCC160" w:date="2023-01-24T15:41:00Z"/>
              </w:rPr>
            </w:pPr>
            <w:del w:id="1589" w:author="MCC160" w:date="2023-01-24T15:41:00Z">
              <w:r w:rsidRPr="0077277C" w:rsidDel="00B403C7">
                <w:delText>encrypted (NOTE 4)</w:delText>
              </w:r>
            </w:del>
          </w:p>
        </w:tc>
        <w:tc>
          <w:tcPr>
            <w:tcW w:w="2126" w:type="dxa"/>
            <w:tcBorders>
              <w:top w:val="single" w:sz="4" w:space="0" w:color="auto"/>
              <w:bottom w:val="single" w:sz="4" w:space="0" w:color="auto"/>
            </w:tcBorders>
            <w:tcPrChange w:id="1590" w:author="MCC160" w:date="2023-01-24T19:22:00Z">
              <w:tcPr>
                <w:tcW w:w="1283" w:type="dxa"/>
                <w:tcBorders>
                  <w:top w:val="single" w:sz="4" w:space="0" w:color="auto"/>
                  <w:bottom w:val="single" w:sz="4" w:space="0" w:color="auto"/>
                </w:tcBorders>
              </w:tcPr>
            </w:tcPrChange>
          </w:tcPr>
          <w:p w14:paraId="1D8FEDBF" w14:textId="321D4AD2" w:rsidR="008E6A84" w:rsidRPr="0077277C" w:rsidDel="00B403C7" w:rsidRDefault="008E6A84" w:rsidP="008E6A84">
            <w:pPr>
              <w:pStyle w:val="TAL"/>
              <w:rPr>
                <w:del w:id="1591" w:author="MCC160" w:date="2023-01-24T15:41:00Z"/>
              </w:rPr>
            </w:pPr>
          </w:p>
        </w:tc>
        <w:tc>
          <w:tcPr>
            <w:tcW w:w="1417" w:type="dxa"/>
            <w:tcPrChange w:id="1592" w:author="MCC160" w:date="2023-01-24T19:22:00Z">
              <w:tcPr>
                <w:tcW w:w="891" w:type="dxa"/>
              </w:tcPr>
            </w:tcPrChange>
          </w:tcPr>
          <w:p w14:paraId="35A07C59" w14:textId="3BB6B625" w:rsidR="008E6A84" w:rsidRPr="0077277C" w:rsidDel="00B403C7" w:rsidRDefault="008E6A84" w:rsidP="008E6A84">
            <w:pPr>
              <w:keepNext/>
              <w:keepLines/>
              <w:spacing w:after="0"/>
              <w:rPr>
                <w:del w:id="1593" w:author="MCC160" w:date="2023-01-24T15:41:00Z"/>
                <w:rFonts w:ascii="Arial" w:hAnsi="Arial"/>
                <w:sz w:val="18"/>
              </w:rPr>
            </w:pPr>
            <w:del w:id="1594" w:author="MCC160" w:date="2023-01-24T15:41:00Z">
              <w:r w:rsidRPr="0077277C" w:rsidDel="00B403C7">
                <w:rPr>
                  <w:rFonts w:ascii="Arial" w:hAnsi="Arial"/>
                  <w:sz w:val="18"/>
                </w:rPr>
                <w:delText>TS 24.481 [11]</w:delText>
              </w:r>
            </w:del>
          </w:p>
          <w:p w14:paraId="68CF3281" w14:textId="3CB3F189" w:rsidR="008E6A84" w:rsidRPr="0077277C" w:rsidDel="00B403C7" w:rsidRDefault="008E6A84" w:rsidP="008E6A84">
            <w:pPr>
              <w:pStyle w:val="TAL"/>
              <w:rPr>
                <w:del w:id="1595" w:author="MCC160" w:date="2023-01-24T15:41:00Z"/>
              </w:rPr>
            </w:pPr>
            <w:del w:id="1596" w:author="MCC160" w:date="2023-01-24T15:41:00Z">
              <w:r w:rsidRPr="0077277C" w:rsidDel="00B403C7">
                <w:delText>TS 24.484 [14]</w:delText>
              </w:r>
            </w:del>
          </w:p>
        </w:tc>
        <w:tc>
          <w:tcPr>
            <w:tcW w:w="1135" w:type="dxa"/>
            <w:tcPrChange w:id="1597" w:author="MCC160" w:date="2023-01-24T19:22:00Z">
              <w:tcPr>
                <w:tcW w:w="734" w:type="dxa"/>
              </w:tcPr>
            </w:tcPrChange>
          </w:tcPr>
          <w:p w14:paraId="6FD16656" w14:textId="3B612E09" w:rsidR="008E6A84" w:rsidRPr="0077277C" w:rsidDel="00B403C7" w:rsidRDefault="008E6A84" w:rsidP="008E6A84">
            <w:pPr>
              <w:pStyle w:val="TAL"/>
              <w:rPr>
                <w:del w:id="1598" w:author="MCC160" w:date="2023-01-24T15:41:00Z"/>
              </w:rPr>
            </w:pPr>
            <w:del w:id="1599" w:author="MCC160" w:date="2023-01-24T15:41:00Z">
              <w:r w:rsidRPr="0077277C" w:rsidDel="00B403C7">
                <w:delText>CONFIG OR GROUPCONFIG</w:delText>
              </w:r>
            </w:del>
          </w:p>
        </w:tc>
      </w:tr>
      <w:tr w:rsidR="008E6A84" w:rsidRPr="0077277C" w:rsidDel="00B403C7" w14:paraId="19E75A12" w14:textId="5C9CF08D"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00"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601" w:author="MCC160" w:date="2023-01-24T15:41:00Z"/>
          <w:trPrChange w:id="1602" w:author="MCC160" w:date="2023-01-24T19:22:00Z">
            <w:trPr>
              <w:cantSplit/>
              <w:jc w:val="center"/>
            </w:trPr>
          </w:trPrChange>
        </w:trPr>
        <w:tc>
          <w:tcPr>
            <w:tcW w:w="2834" w:type="dxa"/>
            <w:tcPrChange w:id="1603" w:author="MCC160" w:date="2023-01-24T19:22:00Z">
              <w:tcPr>
                <w:tcW w:w="5448" w:type="dxa"/>
              </w:tcPr>
            </w:tcPrChange>
          </w:tcPr>
          <w:p w14:paraId="480B5E4D" w14:textId="5847DBD2" w:rsidR="008E6A84" w:rsidRPr="0077277C" w:rsidDel="00B403C7" w:rsidRDefault="008E6A84" w:rsidP="008E6A84">
            <w:pPr>
              <w:pStyle w:val="TAL"/>
              <w:rPr>
                <w:del w:id="1604" w:author="MCC160" w:date="2023-01-24T15:41:00Z"/>
              </w:rPr>
            </w:pPr>
            <w:del w:id="1605" w:author="MCC160" w:date="2023-01-24T15:41:00Z">
              <w:r w:rsidRPr="0077277C" w:rsidDel="00B403C7">
                <w:delText xml:space="preserve">  list[1]</w:delText>
              </w:r>
            </w:del>
          </w:p>
        </w:tc>
        <w:tc>
          <w:tcPr>
            <w:tcW w:w="2127" w:type="dxa"/>
            <w:tcPrChange w:id="1606" w:author="MCC160" w:date="2023-01-24T19:22:00Z">
              <w:tcPr>
                <w:tcW w:w="1283" w:type="dxa"/>
              </w:tcPr>
            </w:tcPrChange>
          </w:tcPr>
          <w:p w14:paraId="772D9C04" w14:textId="52010EAF" w:rsidR="008E6A84" w:rsidRPr="0077277C" w:rsidDel="00B403C7" w:rsidRDefault="008E6A84" w:rsidP="008E6A84">
            <w:pPr>
              <w:pStyle w:val="TAL"/>
              <w:rPr>
                <w:del w:id="1607" w:author="MCC160" w:date="2023-01-24T15:41:00Z"/>
              </w:rPr>
            </w:pPr>
            <w:del w:id="1608" w:author="MCC160" w:date="2023-01-24T15:41:00Z">
              <w:r w:rsidRPr="0077277C" w:rsidDel="00B403C7">
                <w:delText>encrypted (NOTE 4)</w:delText>
              </w:r>
            </w:del>
          </w:p>
        </w:tc>
        <w:tc>
          <w:tcPr>
            <w:tcW w:w="2126" w:type="dxa"/>
            <w:tcBorders>
              <w:top w:val="single" w:sz="4" w:space="0" w:color="auto"/>
              <w:bottom w:val="single" w:sz="4" w:space="0" w:color="auto"/>
            </w:tcBorders>
            <w:tcPrChange w:id="1609" w:author="MCC160" w:date="2023-01-24T19:22:00Z">
              <w:tcPr>
                <w:tcW w:w="1283" w:type="dxa"/>
                <w:tcBorders>
                  <w:top w:val="single" w:sz="4" w:space="0" w:color="auto"/>
                  <w:bottom w:val="single" w:sz="4" w:space="0" w:color="auto"/>
                </w:tcBorders>
              </w:tcPr>
            </w:tcPrChange>
          </w:tcPr>
          <w:p w14:paraId="2BC742CF" w14:textId="0D9D2B97" w:rsidR="008E6A84" w:rsidRPr="0077277C" w:rsidDel="00B403C7" w:rsidRDefault="008E6A84" w:rsidP="008E6A84">
            <w:pPr>
              <w:pStyle w:val="TAL"/>
              <w:rPr>
                <w:del w:id="1610" w:author="MCC160" w:date="2023-01-24T15:41:00Z"/>
              </w:rPr>
            </w:pPr>
          </w:p>
        </w:tc>
        <w:tc>
          <w:tcPr>
            <w:tcW w:w="1417" w:type="dxa"/>
            <w:tcPrChange w:id="1611" w:author="MCC160" w:date="2023-01-24T19:22:00Z">
              <w:tcPr>
                <w:tcW w:w="891" w:type="dxa"/>
              </w:tcPr>
            </w:tcPrChange>
          </w:tcPr>
          <w:p w14:paraId="165AD4B2" w14:textId="619DF56D" w:rsidR="008E6A84" w:rsidRPr="0077277C" w:rsidDel="00B403C7" w:rsidRDefault="008E6A84" w:rsidP="008E6A84">
            <w:pPr>
              <w:pStyle w:val="TAL"/>
              <w:rPr>
                <w:del w:id="1612" w:author="MCC160" w:date="2023-01-24T15:41:00Z"/>
              </w:rPr>
            </w:pPr>
          </w:p>
        </w:tc>
        <w:tc>
          <w:tcPr>
            <w:tcW w:w="1135" w:type="dxa"/>
            <w:tcPrChange w:id="1613" w:author="MCC160" w:date="2023-01-24T19:22:00Z">
              <w:tcPr>
                <w:tcW w:w="734" w:type="dxa"/>
              </w:tcPr>
            </w:tcPrChange>
          </w:tcPr>
          <w:p w14:paraId="359E6DCE" w14:textId="03DD51EF" w:rsidR="008E6A84" w:rsidRPr="0077277C" w:rsidDel="00B403C7" w:rsidRDefault="008E6A84" w:rsidP="008E6A84">
            <w:pPr>
              <w:pStyle w:val="TAL"/>
              <w:rPr>
                <w:del w:id="1614" w:author="MCC160" w:date="2023-01-24T15:41:00Z"/>
              </w:rPr>
            </w:pPr>
          </w:p>
        </w:tc>
      </w:tr>
      <w:tr w:rsidR="008E6A84" w:rsidRPr="0077277C" w:rsidDel="00B403C7" w14:paraId="49BE8350" w14:textId="2C7EE299"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15"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616" w:author="MCC160" w:date="2023-01-24T15:41:00Z"/>
          <w:trPrChange w:id="1617" w:author="MCC160" w:date="2023-01-24T19:22:00Z">
            <w:trPr>
              <w:cantSplit/>
              <w:jc w:val="center"/>
            </w:trPr>
          </w:trPrChange>
        </w:trPr>
        <w:tc>
          <w:tcPr>
            <w:tcW w:w="2834" w:type="dxa"/>
            <w:tcPrChange w:id="1618" w:author="MCC160" w:date="2023-01-24T19:22:00Z">
              <w:tcPr>
                <w:tcW w:w="5448" w:type="dxa"/>
              </w:tcPr>
            </w:tcPrChange>
          </w:tcPr>
          <w:p w14:paraId="5B771D09" w14:textId="25E6B86D" w:rsidR="008E6A84" w:rsidRPr="0077277C" w:rsidDel="00B403C7" w:rsidRDefault="008E6A84" w:rsidP="008E6A84">
            <w:pPr>
              <w:pStyle w:val="TAL"/>
              <w:rPr>
                <w:del w:id="1619" w:author="MCC160" w:date="2023-01-24T15:41:00Z"/>
              </w:rPr>
            </w:pPr>
            <w:del w:id="1620" w:author="MCC160" w:date="2023-01-24T15:41:00Z">
              <w:r w:rsidRPr="0077277C" w:rsidDel="00B403C7">
                <w:delText xml:space="preserve">    name attribute</w:delText>
              </w:r>
            </w:del>
          </w:p>
        </w:tc>
        <w:tc>
          <w:tcPr>
            <w:tcW w:w="2127" w:type="dxa"/>
            <w:tcPrChange w:id="1621" w:author="MCC160" w:date="2023-01-24T19:22:00Z">
              <w:tcPr>
                <w:tcW w:w="1283" w:type="dxa"/>
              </w:tcPr>
            </w:tcPrChange>
          </w:tcPr>
          <w:p w14:paraId="03A1BA77" w14:textId="2762DFDF" w:rsidR="008E6A84" w:rsidRPr="0077277C" w:rsidDel="00B403C7" w:rsidRDefault="008E6A84" w:rsidP="008E6A84">
            <w:pPr>
              <w:pStyle w:val="TAL"/>
              <w:rPr>
                <w:del w:id="1622" w:author="MCC160" w:date="2023-01-24T15:41:00Z"/>
              </w:rPr>
            </w:pPr>
            <w:del w:id="1623" w:author="MCC160" w:date="2023-01-24T15:41:00Z">
              <w:r w:rsidRPr="0077277C" w:rsidDel="00B403C7">
                <w:delText>Not present</w:delText>
              </w:r>
            </w:del>
          </w:p>
        </w:tc>
        <w:tc>
          <w:tcPr>
            <w:tcW w:w="2126" w:type="dxa"/>
            <w:tcBorders>
              <w:top w:val="single" w:sz="4" w:space="0" w:color="auto"/>
              <w:bottom w:val="single" w:sz="4" w:space="0" w:color="auto"/>
            </w:tcBorders>
            <w:tcPrChange w:id="1624" w:author="MCC160" w:date="2023-01-24T19:22:00Z">
              <w:tcPr>
                <w:tcW w:w="1283" w:type="dxa"/>
                <w:tcBorders>
                  <w:top w:val="single" w:sz="4" w:space="0" w:color="auto"/>
                  <w:bottom w:val="single" w:sz="4" w:space="0" w:color="auto"/>
                </w:tcBorders>
              </w:tcPr>
            </w:tcPrChange>
          </w:tcPr>
          <w:p w14:paraId="6E7B12B0" w14:textId="1733483A" w:rsidR="008E6A84" w:rsidRPr="0077277C" w:rsidDel="00B403C7" w:rsidRDefault="008E6A84" w:rsidP="008E6A84">
            <w:pPr>
              <w:pStyle w:val="TAL"/>
              <w:rPr>
                <w:del w:id="1625" w:author="MCC160" w:date="2023-01-24T15:41:00Z"/>
              </w:rPr>
            </w:pPr>
          </w:p>
        </w:tc>
        <w:tc>
          <w:tcPr>
            <w:tcW w:w="1417" w:type="dxa"/>
            <w:tcPrChange w:id="1626" w:author="MCC160" w:date="2023-01-24T19:22:00Z">
              <w:tcPr>
                <w:tcW w:w="891" w:type="dxa"/>
              </w:tcPr>
            </w:tcPrChange>
          </w:tcPr>
          <w:p w14:paraId="0288D145" w14:textId="2566A739" w:rsidR="008E6A84" w:rsidRPr="0077277C" w:rsidDel="00B403C7" w:rsidRDefault="008E6A84" w:rsidP="008E6A84">
            <w:pPr>
              <w:pStyle w:val="TAL"/>
              <w:rPr>
                <w:del w:id="1627" w:author="MCC160" w:date="2023-01-24T15:41:00Z"/>
              </w:rPr>
            </w:pPr>
          </w:p>
        </w:tc>
        <w:tc>
          <w:tcPr>
            <w:tcW w:w="1135" w:type="dxa"/>
            <w:tcPrChange w:id="1628" w:author="MCC160" w:date="2023-01-24T19:22:00Z">
              <w:tcPr>
                <w:tcW w:w="734" w:type="dxa"/>
              </w:tcPr>
            </w:tcPrChange>
          </w:tcPr>
          <w:p w14:paraId="55D0E3C3" w14:textId="5B7B83DF" w:rsidR="008E6A84" w:rsidRPr="0077277C" w:rsidDel="00B403C7" w:rsidRDefault="008E6A84" w:rsidP="008E6A84">
            <w:pPr>
              <w:pStyle w:val="TAL"/>
              <w:rPr>
                <w:del w:id="1629" w:author="MCC160" w:date="2023-01-24T15:41:00Z"/>
              </w:rPr>
            </w:pPr>
            <w:del w:id="1630" w:author="MCC160" w:date="2023-01-24T15:41:00Z">
              <w:r w:rsidRPr="0077277C" w:rsidDel="00B403C7">
                <w:delText>CONFIG</w:delText>
              </w:r>
            </w:del>
          </w:p>
        </w:tc>
      </w:tr>
      <w:tr w:rsidR="008E6A84" w:rsidRPr="0077277C" w:rsidDel="00B403C7" w14:paraId="2FFFFD0A" w14:textId="660A50F0"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31"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632" w:author="MCC160" w:date="2023-01-24T15:41:00Z"/>
          <w:trPrChange w:id="1633" w:author="MCC160" w:date="2023-01-24T19:22:00Z">
            <w:trPr>
              <w:cantSplit/>
              <w:jc w:val="center"/>
            </w:trPr>
          </w:trPrChange>
        </w:trPr>
        <w:tc>
          <w:tcPr>
            <w:tcW w:w="2834" w:type="dxa"/>
            <w:tcPrChange w:id="1634" w:author="MCC160" w:date="2023-01-24T19:22:00Z">
              <w:tcPr>
                <w:tcW w:w="5448" w:type="dxa"/>
              </w:tcPr>
            </w:tcPrChange>
          </w:tcPr>
          <w:p w14:paraId="2CC06BE1" w14:textId="7C265732" w:rsidR="008E6A84" w:rsidRPr="0077277C" w:rsidDel="00B403C7" w:rsidRDefault="008E6A84" w:rsidP="008E6A84">
            <w:pPr>
              <w:pStyle w:val="TAL"/>
              <w:rPr>
                <w:del w:id="1635" w:author="MCC160" w:date="2023-01-24T15:41:00Z"/>
              </w:rPr>
            </w:pPr>
            <w:del w:id="1636" w:author="MCC160" w:date="2023-01-24T15:41:00Z">
              <w:r w:rsidRPr="0077277C" w:rsidDel="00B403C7">
                <w:delText xml:space="preserve">    display-name</w:delText>
              </w:r>
            </w:del>
          </w:p>
        </w:tc>
        <w:tc>
          <w:tcPr>
            <w:tcW w:w="2127" w:type="dxa"/>
            <w:tcPrChange w:id="1637" w:author="MCC160" w:date="2023-01-24T19:22:00Z">
              <w:tcPr>
                <w:tcW w:w="1283" w:type="dxa"/>
              </w:tcPr>
            </w:tcPrChange>
          </w:tcPr>
          <w:p w14:paraId="6CF76C14" w14:textId="2B263909" w:rsidR="008E6A84" w:rsidRPr="0077277C" w:rsidDel="00B403C7" w:rsidRDefault="008E6A84" w:rsidP="008E6A84">
            <w:pPr>
              <w:pStyle w:val="TAL"/>
              <w:rPr>
                <w:del w:id="1638" w:author="MCC160" w:date="2023-01-24T15:41:00Z"/>
              </w:rPr>
            </w:pPr>
            <w:del w:id="1639" w:author="MCC160" w:date="2023-01-24T15:41:00Z">
              <w:r w:rsidRPr="0077277C" w:rsidDel="00B403C7">
                <w:delText>Not present</w:delText>
              </w:r>
            </w:del>
          </w:p>
        </w:tc>
        <w:tc>
          <w:tcPr>
            <w:tcW w:w="2126" w:type="dxa"/>
            <w:tcBorders>
              <w:top w:val="single" w:sz="4" w:space="0" w:color="auto"/>
              <w:bottom w:val="single" w:sz="4" w:space="0" w:color="auto"/>
            </w:tcBorders>
            <w:tcPrChange w:id="1640" w:author="MCC160" w:date="2023-01-24T19:22:00Z">
              <w:tcPr>
                <w:tcW w:w="1283" w:type="dxa"/>
                <w:tcBorders>
                  <w:top w:val="single" w:sz="4" w:space="0" w:color="auto"/>
                  <w:bottom w:val="single" w:sz="4" w:space="0" w:color="auto"/>
                </w:tcBorders>
              </w:tcPr>
            </w:tcPrChange>
          </w:tcPr>
          <w:p w14:paraId="6AFA3732" w14:textId="7466DB25" w:rsidR="008E6A84" w:rsidRPr="0077277C" w:rsidDel="00B403C7" w:rsidRDefault="008E6A84" w:rsidP="008E6A84">
            <w:pPr>
              <w:pStyle w:val="TAL"/>
              <w:rPr>
                <w:del w:id="1641" w:author="MCC160" w:date="2023-01-24T15:41:00Z"/>
              </w:rPr>
            </w:pPr>
          </w:p>
        </w:tc>
        <w:tc>
          <w:tcPr>
            <w:tcW w:w="1417" w:type="dxa"/>
            <w:tcPrChange w:id="1642" w:author="MCC160" w:date="2023-01-24T19:22:00Z">
              <w:tcPr>
                <w:tcW w:w="891" w:type="dxa"/>
              </w:tcPr>
            </w:tcPrChange>
          </w:tcPr>
          <w:p w14:paraId="1C2463CA" w14:textId="28F20238" w:rsidR="008E6A84" w:rsidRPr="0077277C" w:rsidDel="00B403C7" w:rsidRDefault="008E6A84" w:rsidP="008E6A84">
            <w:pPr>
              <w:pStyle w:val="TAL"/>
              <w:rPr>
                <w:del w:id="1643" w:author="MCC160" w:date="2023-01-24T15:41:00Z"/>
              </w:rPr>
            </w:pPr>
          </w:p>
        </w:tc>
        <w:tc>
          <w:tcPr>
            <w:tcW w:w="1135" w:type="dxa"/>
            <w:tcPrChange w:id="1644" w:author="MCC160" w:date="2023-01-24T19:22:00Z">
              <w:tcPr>
                <w:tcW w:w="734" w:type="dxa"/>
              </w:tcPr>
            </w:tcPrChange>
          </w:tcPr>
          <w:p w14:paraId="3B150224" w14:textId="674BE7D9" w:rsidR="008E6A84" w:rsidRPr="0077277C" w:rsidDel="00B403C7" w:rsidRDefault="008E6A84" w:rsidP="008E6A84">
            <w:pPr>
              <w:pStyle w:val="TAL"/>
              <w:rPr>
                <w:del w:id="1645" w:author="MCC160" w:date="2023-01-24T15:41:00Z"/>
              </w:rPr>
            </w:pPr>
          </w:p>
        </w:tc>
      </w:tr>
      <w:tr w:rsidR="008E6A84" w:rsidRPr="0077277C" w:rsidDel="00B403C7" w14:paraId="5FA8B827" w14:textId="75A4E9DE"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46"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647" w:author="MCC160" w:date="2023-01-24T15:41:00Z"/>
          <w:trPrChange w:id="1648" w:author="MCC160" w:date="2023-01-24T19:22:00Z">
            <w:trPr>
              <w:cantSplit/>
              <w:jc w:val="center"/>
            </w:trPr>
          </w:trPrChange>
        </w:trPr>
        <w:tc>
          <w:tcPr>
            <w:tcW w:w="2834" w:type="dxa"/>
            <w:tcPrChange w:id="1649" w:author="MCC160" w:date="2023-01-24T19:22:00Z">
              <w:tcPr>
                <w:tcW w:w="5448" w:type="dxa"/>
              </w:tcPr>
            </w:tcPrChange>
          </w:tcPr>
          <w:p w14:paraId="0A9B39EF" w14:textId="284E8051" w:rsidR="008E6A84" w:rsidRPr="0077277C" w:rsidDel="00B403C7" w:rsidRDefault="008E6A84" w:rsidP="008E6A84">
            <w:pPr>
              <w:pStyle w:val="TAL"/>
              <w:rPr>
                <w:del w:id="1650" w:author="MCC160" w:date="2023-01-24T15:41:00Z"/>
              </w:rPr>
            </w:pPr>
            <w:del w:id="1651" w:author="MCC160" w:date="2023-01-24T15:41:00Z">
              <w:r w:rsidRPr="0077277C" w:rsidDel="00B403C7">
                <w:delText xml:space="preserve">    entry[1]</w:delText>
              </w:r>
            </w:del>
          </w:p>
        </w:tc>
        <w:tc>
          <w:tcPr>
            <w:tcW w:w="2127" w:type="dxa"/>
            <w:tcPrChange w:id="1652" w:author="MCC160" w:date="2023-01-24T19:22:00Z">
              <w:tcPr>
                <w:tcW w:w="1283" w:type="dxa"/>
              </w:tcPr>
            </w:tcPrChange>
          </w:tcPr>
          <w:p w14:paraId="000A3C60" w14:textId="40D042EA" w:rsidR="008E6A84" w:rsidRPr="0077277C" w:rsidDel="00B403C7" w:rsidRDefault="008E6A84" w:rsidP="008E6A84">
            <w:pPr>
              <w:pStyle w:val="TAL"/>
              <w:rPr>
                <w:del w:id="1653" w:author="MCC160" w:date="2023-01-24T15:41:00Z"/>
              </w:rPr>
            </w:pPr>
            <w:del w:id="1654" w:author="MCC160" w:date="2023-01-24T15:41:00Z">
              <w:r w:rsidRPr="0077277C" w:rsidDel="00B403C7">
                <w:delText>NOTE 4. 5</w:delText>
              </w:r>
            </w:del>
          </w:p>
        </w:tc>
        <w:tc>
          <w:tcPr>
            <w:tcW w:w="2126" w:type="dxa"/>
            <w:tcBorders>
              <w:top w:val="single" w:sz="4" w:space="0" w:color="auto"/>
              <w:bottom w:val="single" w:sz="4" w:space="0" w:color="auto"/>
            </w:tcBorders>
            <w:tcPrChange w:id="1655" w:author="MCC160" w:date="2023-01-24T19:22:00Z">
              <w:tcPr>
                <w:tcW w:w="1283" w:type="dxa"/>
                <w:tcBorders>
                  <w:top w:val="single" w:sz="4" w:space="0" w:color="auto"/>
                  <w:bottom w:val="single" w:sz="4" w:space="0" w:color="auto"/>
                </w:tcBorders>
              </w:tcPr>
            </w:tcPrChange>
          </w:tcPr>
          <w:p w14:paraId="23BAEB58" w14:textId="10A3D32B" w:rsidR="008E6A84" w:rsidRPr="0077277C" w:rsidDel="00B403C7" w:rsidRDefault="008E6A84" w:rsidP="008E6A84">
            <w:pPr>
              <w:pStyle w:val="TAL"/>
              <w:rPr>
                <w:del w:id="1656" w:author="MCC160" w:date="2023-01-24T15:41:00Z"/>
              </w:rPr>
            </w:pPr>
          </w:p>
        </w:tc>
        <w:tc>
          <w:tcPr>
            <w:tcW w:w="1417" w:type="dxa"/>
            <w:tcPrChange w:id="1657" w:author="MCC160" w:date="2023-01-24T19:22:00Z">
              <w:tcPr>
                <w:tcW w:w="891" w:type="dxa"/>
              </w:tcPr>
            </w:tcPrChange>
          </w:tcPr>
          <w:p w14:paraId="54E358D9" w14:textId="3874D20F" w:rsidR="008E6A84" w:rsidRPr="0077277C" w:rsidDel="00B403C7" w:rsidRDefault="008E6A84" w:rsidP="008E6A84">
            <w:pPr>
              <w:pStyle w:val="TAL"/>
              <w:rPr>
                <w:del w:id="1658" w:author="MCC160" w:date="2023-01-24T15:41:00Z"/>
              </w:rPr>
            </w:pPr>
            <w:del w:id="1659" w:author="MCC160" w:date="2023-01-24T15:41:00Z">
              <w:r w:rsidRPr="0077277C" w:rsidDel="00B403C7">
                <w:delText>TS 24.484 [14]</w:delText>
              </w:r>
            </w:del>
          </w:p>
        </w:tc>
        <w:tc>
          <w:tcPr>
            <w:tcW w:w="1135" w:type="dxa"/>
            <w:tcPrChange w:id="1660" w:author="MCC160" w:date="2023-01-24T19:22:00Z">
              <w:tcPr>
                <w:tcW w:w="734" w:type="dxa"/>
              </w:tcPr>
            </w:tcPrChange>
          </w:tcPr>
          <w:p w14:paraId="30D4680E" w14:textId="6A91C7A5" w:rsidR="008E6A84" w:rsidRPr="0077277C" w:rsidDel="00B403C7" w:rsidRDefault="008E6A84" w:rsidP="008E6A84">
            <w:pPr>
              <w:pStyle w:val="TAL"/>
              <w:rPr>
                <w:del w:id="1661" w:author="MCC160" w:date="2023-01-24T15:41:00Z"/>
              </w:rPr>
            </w:pPr>
            <w:del w:id="1662" w:author="MCC160" w:date="2023-01-24T15:41:00Z">
              <w:r w:rsidRPr="0077277C" w:rsidDel="00B403C7">
                <w:delText>CONFIG</w:delText>
              </w:r>
            </w:del>
          </w:p>
        </w:tc>
      </w:tr>
      <w:tr w:rsidR="008E6A84" w:rsidRPr="0077277C" w:rsidDel="00B403C7" w14:paraId="4A4F13AD" w14:textId="73F8B64C"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63"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664" w:author="MCC160" w:date="2023-01-24T15:41:00Z"/>
          <w:trPrChange w:id="1665" w:author="MCC160" w:date="2023-01-24T19:22:00Z">
            <w:trPr>
              <w:cantSplit/>
              <w:jc w:val="center"/>
            </w:trPr>
          </w:trPrChange>
        </w:trPr>
        <w:tc>
          <w:tcPr>
            <w:tcW w:w="2834" w:type="dxa"/>
            <w:tcPrChange w:id="1666" w:author="MCC160" w:date="2023-01-24T19:22:00Z">
              <w:tcPr>
                <w:tcW w:w="5448" w:type="dxa"/>
              </w:tcPr>
            </w:tcPrChange>
          </w:tcPr>
          <w:p w14:paraId="66AD8C8D" w14:textId="4CAE57DF" w:rsidR="008E6A84" w:rsidRPr="0077277C" w:rsidDel="00B403C7" w:rsidRDefault="008E6A84" w:rsidP="008E6A84">
            <w:pPr>
              <w:pStyle w:val="TAL"/>
              <w:rPr>
                <w:del w:id="1667" w:author="MCC160" w:date="2023-01-24T15:41:00Z"/>
              </w:rPr>
            </w:pPr>
            <w:del w:id="1668" w:author="MCC160" w:date="2023-01-24T15:41:00Z">
              <w:r w:rsidRPr="0077277C" w:rsidDel="00B403C7">
                <w:delText xml:space="preserve">      uri attribute</w:delText>
              </w:r>
            </w:del>
          </w:p>
        </w:tc>
        <w:tc>
          <w:tcPr>
            <w:tcW w:w="2127" w:type="dxa"/>
            <w:tcPrChange w:id="1669" w:author="MCC160" w:date="2023-01-24T19:22:00Z">
              <w:tcPr>
                <w:tcW w:w="1283" w:type="dxa"/>
              </w:tcPr>
            </w:tcPrChange>
          </w:tcPr>
          <w:p w14:paraId="2AF5FC01" w14:textId="3019FE60" w:rsidR="008E6A84" w:rsidRPr="0077277C" w:rsidDel="00B403C7" w:rsidRDefault="008E6A84" w:rsidP="008E6A84">
            <w:pPr>
              <w:pStyle w:val="TAL"/>
              <w:rPr>
                <w:del w:id="1670" w:author="MCC160" w:date="2023-01-24T15:41:00Z"/>
              </w:rPr>
            </w:pPr>
            <w:del w:id="1671" w:author="MCC160" w:date="2023-01-24T15:41:00Z">
              <w:r w:rsidRPr="0077277C" w:rsidDel="00B403C7">
                <w:delText>AUID1 &amp; "/users/" &amp; XUID &amp; "/" &amp; MCSUEID &amp; "/"</w:delText>
              </w:r>
            </w:del>
          </w:p>
        </w:tc>
        <w:tc>
          <w:tcPr>
            <w:tcW w:w="2126" w:type="dxa"/>
            <w:tcBorders>
              <w:top w:val="single" w:sz="4" w:space="0" w:color="auto"/>
              <w:bottom w:val="single" w:sz="4" w:space="0" w:color="auto"/>
            </w:tcBorders>
            <w:tcPrChange w:id="1672" w:author="MCC160" w:date="2023-01-24T19:22:00Z">
              <w:tcPr>
                <w:tcW w:w="1283" w:type="dxa"/>
                <w:tcBorders>
                  <w:top w:val="single" w:sz="4" w:space="0" w:color="auto"/>
                  <w:bottom w:val="single" w:sz="4" w:space="0" w:color="auto"/>
                </w:tcBorders>
              </w:tcPr>
            </w:tcPrChange>
          </w:tcPr>
          <w:p w14:paraId="39D172BA" w14:textId="71180F5F" w:rsidR="008E6A84" w:rsidRPr="0077277C" w:rsidDel="00B403C7" w:rsidRDefault="008E6A84" w:rsidP="008E6A84">
            <w:pPr>
              <w:pStyle w:val="TAL"/>
              <w:rPr>
                <w:del w:id="1673" w:author="MCC160" w:date="2023-01-24T15:41:00Z"/>
              </w:rPr>
            </w:pPr>
            <w:del w:id="1674" w:author="MCC160" w:date="2023-01-24T15:41:00Z">
              <w:r w:rsidRPr="0077277C" w:rsidDel="00B403C7">
                <w:rPr>
                  <w:rFonts w:cs="Arial"/>
                  <w:szCs w:val="18"/>
                </w:rPr>
                <w:delText xml:space="preserve">UE Configuration document </w:delText>
              </w:r>
              <w:r w:rsidRPr="0077277C" w:rsidDel="00B403C7">
                <w:rPr>
                  <w:rFonts w:cs="Arial"/>
                  <w:szCs w:val="18"/>
                </w:rPr>
                <w:br/>
                <w:delText>(NOTE 1a, 2, 3)</w:delText>
              </w:r>
            </w:del>
          </w:p>
        </w:tc>
        <w:tc>
          <w:tcPr>
            <w:tcW w:w="1417" w:type="dxa"/>
            <w:tcPrChange w:id="1675" w:author="MCC160" w:date="2023-01-24T19:22:00Z">
              <w:tcPr>
                <w:tcW w:w="891" w:type="dxa"/>
              </w:tcPr>
            </w:tcPrChange>
          </w:tcPr>
          <w:p w14:paraId="332B2489" w14:textId="4312AA52" w:rsidR="008E6A84" w:rsidRPr="0077277C" w:rsidDel="00B403C7" w:rsidRDefault="008E6A84" w:rsidP="008E6A84">
            <w:pPr>
              <w:pStyle w:val="TAL"/>
              <w:rPr>
                <w:del w:id="1676" w:author="MCC160" w:date="2023-01-24T15:41:00Z"/>
              </w:rPr>
            </w:pPr>
          </w:p>
        </w:tc>
        <w:tc>
          <w:tcPr>
            <w:tcW w:w="1135" w:type="dxa"/>
            <w:tcPrChange w:id="1677" w:author="MCC160" w:date="2023-01-24T19:22:00Z">
              <w:tcPr>
                <w:tcW w:w="734" w:type="dxa"/>
              </w:tcPr>
            </w:tcPrChange>
          </w:tcPr>
          <w:p w14:paraId="192562E1" w14:textId="3E1CDA8A" w:rsidR="008E6A84" w:rsidRPr="0077277C" w:rsidDel="00B403C7" w:rsidRDefault="008E6A84" w:rsidP="008E6A84">
            <w:pPr>
              <w:pStyle w:val="TAL"/>
              <w:rPr>
                <w:del w:id="1678" w:author="MCC160" w:date="2023-01-24T15:41:00Z"/>
              </w:rPr>
            </w:pPr>
          </w:p>
        </w:tc>
      </w:tr>
      <w:tr w:rsidR="008E6A84" w:rsidRPr="0077277C" w:rsidDel="00B403C7" w14:paraId="75FF1880" w14:textId="546D84E3"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79"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680" w:author="MCC160" w:date="2023-01-24T15:41:00Z"/>
          <w:trPrChange w:id="1681" w:author="MCC160" w:date="2023-01-24T19:22:00Z">
            <w:trPr>
              <w:cantSplit/>
              <w:jc w:val="center"/>
            </w:trPr>
          </w:trPrChange>
        </w:trPr>
        <w:tc>
          <w:tcPr>
            <w:tcW w:w="2834" w:type="dxa"/>
            <w:tcPrChange w:id="1682" w:author="MCC160" w:date="2023-01-24T19:22:00Z">
              <w:tcPr>
                <w:tcW w:w="5448" w:type="dxa"/>
              </w:tcPr>
            </w:tcPrChange>
          </w:tcPr>
          <w:p w14:paraId="56B2A7B1" w14:textId="27767D78" w:rsidR="008E6A84" w:rsidRPr="0077277C" w:rsidDel="00B403C7" w:rsidRDefault="008E6A84" w:rsidP="008E6A84">
            <w:pPr>
              <w:pStyle w:val="TAL"/>
              <w:rPr>
                <w:del w:id="1683" w:author="MCC160" w:date="2023-01-24T15:41:00Z"/>
              </w:rPr>
            </w:pPr>
          </w:p>
        </w:tc>
        <w:tc>
          <w:tcPr>
            <w:tcW w:w="2127" w:type="dxa"/>
            <w:tcPrChange w:id="1684" w:author="MCC160" w:date="2023-01-24T19:22:00Z">
              <w:tcPr>
                <w:tcW w:w="1283" w:type="dxa"/>
              </w:tcPr>
            </w:tcPrChange>
          </w:tcPr>
          <w:p w14:paraId="1ED814F5" w14:textId="3DF5EB66" w:rsidR="008E6A84" w:rsidRPr="0077277C" w:rsidDel="00B403C7" w:rsidRDefault="008E6A84" w:rsidP="008E6A84">
            <w:pPr>
              <w:pStyle w:val="TAL"/>
              <w:rPr>
                <w:del w:id="1685" w:author="MCC160" w:date="2023-01-24T15:41:00Z"/>
              </w:rPr>
            </w:pPr>
            <w:del w:id="1686" w:author="MCC160" w:date="2023-01-24T15:41:00Z">
              <w:r w:rsidRPr="0077277C" w:rsidDel="00B403C7">
                <w:delText xml:space="preserve">"AUID1 &amp; "/users/" &amp; XUID &amp; "/" </w:delText>
              </w:r>
            </w:del>
          </w:p>
        </w:tc>
        <w:tc>
          <w:tcPr>
            <w:tcW w:w="2126" w:type="dxa"/>
            <w:tcBorders>
              <w:top w:val="single" w:sz="4" w:space="0" w:color="auto"/>
              <w:bottom w:val="single" w:sz="4" w:space="0" w:color="auto"/>
            </w:tcBorders>
            <w:tcPrChange w:id="1687" w:author="MCC160" w:date="2023-01-24T19:22:00Z">
              <w:tcPr>
                <w:tcW w:w="1283" w:type="dxa"/>
                <w:tcBorders>
                  <w:top w:val="single" w:sz="4" w:space="0" w:color="auto"/>
                  <w:bottom w:val="single" w:sz="4" w:space="0" w:color="auto"/>
                </w:tcBorders>
              </w:tcPr>
            </w:tcPrChange>
          </w:tcPr>
          <w:p w14:paraId="62A8C4CE" w14:textId="183C915E" w:rsidR="008E6A84" w:rsidRPr="0077277C" w:rsidDel="00B403C7" w:rsidRDefault="008E6A84" w:rsidP="008E6A84">
            <w:pPr>
              <w:pStyle w:val="TAL"/>
              <w:rPr>
                <w:del w:id="1688" w:author="MCC160" w:date="2023-01-24T15:41:00Z"/>
              </w:rPr>
            </w:pPr>
            <w:del w:id="1689" w:author="MCC160" w:date="2023-01-24T15:41:00Z">
              <w:r w:rsidRPr="0077277C" w:rsidDel="00B403C7">
                <w:rPr>
                  <w:rFonts w:cs="Arial"/>
                  <w:color w:val="FF0000"/>
                  <w:szCs w:val="18"/>
                </w:rPr>
                <w:delText>Editor's note: It is not clear in the core specs whether both options are allowed or only one of both; if the UE is allowed not to include the MCSUEID, it is not clear where the MC server gets it from</w:delText>
              </w:r>
            </w:del>
          </w:p>
        </w:tc>
        <w:tc>
          <w:tcPr>
            <w:tcW w:w="1417" w:type="dxa"/>
            <w:tcPrChange w:id="1690" w:author="MCC160" w:date="2023-01-24T19:22:00Z">
              <w:tcPr>
                <w:tcW w:w="891" w:type="dxa"/>
              </w:tcPr>
            </w:tcPrChange>
          </w:tcPr>
          <w:p w14:paraId="7F930FD0" w14:textId="66A16F81" w:rsidR="008E6A84" w:rsidRPr="0077277C" w:rsidDel="00B403C7" w:rsidRDefault="008E6A84" w:rsidP="008E6A84">
            <w:pPr>
              <w:pStyle w:val="TAL"/>
              <w:rPr>
                <w:del w:id="1691" w:author="MCC160" w:date="2023-01-24T15:41:00Z"/>
              </w:rPr>
            </w:pPr>
          </w:p>
        </w:tc>
        <w:tc>
          <w:tcPr>
            <w:tcW w:w="1135" w:type="dxa"/>
            <w:tcPrChange w:id="1692" w:author="MCC160" w:date="2023-01-24T19:22:00Z">
              <w:tcPr>
                <w:tcW w:w="734" w:type="dxa"/>
              </w:tcPr>
            </w:tcPrChange>
          </w:tcPr>
          <w:p w14:paraId="47D29DDE" w14:textId="5A3F9615" w:rsidR="008E6A84" w:rsidRPr="0077277C" w:rsidDel="00B403C7" w:rsidRDefault="008E6A84" w:rsidP="008E6A84">
            <w:pPr>
              <w:pStyle w:val="TAL"/>
              <w:rPr>
                <w:del w:id="1693" w:author="MCC160" w:date="2023-01-24T15:41:00Z"/>
              </w:rPr>
            </w:pPr>
          </w:p>
        </w:tc>
      </w:tr>
      <w:tr w:rsidR="008E6A84" w:rsidRPr="0077277C" w:rsidDel="00B403C7" w14:paraId="06D0034E" w14:textId="7B68CAE0"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94"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695" w:author="MCC160" w:date="2023-01-24T15:41:00Z"/>
          <w:trPrChange w:id="1696" w:author="MCC160" w:date="2023-01-24T19:22:00Z">
            <w:trPr>
              <w:cantSplit/>
              <w:jc w:val="center"/>
            </w:trPr>
          </w:trPrChange>
        </w:trPr>
        <w:tc>
          <w:tcPr>
            <w:tcW w:w="2834" w:type="dxa"/>
            <w:tcPrChange w:id="1697" w:author="MCC160" w:date="2023-01-24T19:22:00Z">
              <w:tcPr>
                <w:tcW w:w="5448" w:type="dxa"/>
              </w:tcPr>
            </w:tcPrChange>
          </w:tcPr>
          <w:p w14:paraId="565BD1F2" w14:textId="0F309B46" w:rsidR="008E6A84" w:rsidRPr="0077277C" w:rsidDel="00B403C7" w:rsidRDefault="008E6A84" w:rsidP="008E6A84">
            <w:pPr>
              <w:pStyle w:val="TAL"/>
              <w:rPr>
                <w:del w:id="1698" w:author="MCC160" w:date="2023-01-24T15:41:00Z"/>
              </w:rPr>
            </w:pPr>
            <w:del w:id="1699" w:author="MCC160" w:date="2023-01-24T15:41:00Z">
              <w:r w:rsidRPr="0077277C" w:rsidDel="00B403C7">
                <w:delText xml:space="preserve">      display-name</w:delText>
              </w:r>
            </w:del>
          </w:p>
        </w:tc>
        <w:tc>
          <w:tcPr>
            <w:tcW w:w="2127" w:type="dxa"/>
            <w:tcPrChange w:id="1700" w:author="MCC160" w:date="2023-01-24T19:22:00Z">
              <w:tcPr>
                <w:tcW w:w="1283" w:type="dxa"/>
              </w:tcPr>
            </w:tcPrChange>
          </w:tcPr>
          <w:p w14:paraId="1B921D0A" w14:textId="56664F32" w:rsidR="008E6A84" w:rsidRPr="0077277C" w:rsidDel="00B403C7" w:rsidRDefault="008E6A84" w:rsidP="008E6A84">
            <w:pPr>
              <w:pStyle w:val="TAL"/>
              <w:rPr>
                <w:del w:id="1701" w:author="MCC160" w:date="2023-01-24T15:41:00Z"/>
              </w:rPr>
            </w:pPr>
            <w:del w:id="1702" w:author="MCC160" w:date="2023-01-24T15:41:00Z">
              <w:r w:rsidRPr="0077277C" w:rsidDel="00B403C7">
                <w:delText>Not present</w:delText>
              </w:r>
            </w:del>
          </w:p>
        </w:tc>
        <w:tc>
          <w:tcPr>
            <w:tcW w:w="2126" w:type="dxa"/>
            <w:tcBorders>
              <w:top w:val="single" w:sz="4" w:space="0" w:color="auto"/>
              <w:bottom w:val="single" w:sz="4" w:space="0" w:color="auto"/>
            </w:tcBorders>
            <w:tcPrChange w:id="1703" w:author="MCC160" w:date="2023-01-24T19:22:00Z">
              <w:tcPr>
                <w:tcW w:w="1283" w:type="dxa"/>
                <w:tcBorders>
                  <w:top w:val="single" w:sz="4" w:space="0" w:color="auto"/>
                  <w:bottom w:val="single" w:sz="4" w:space="0" w:color="auto"/>
                </w:tcBorders>
              </w:tcPr>
            </w:tcPrChange>
          </w:tcPr>
          <w:p w14:paraId="4F70C03B" w14:textId="2DF91CD6" w:rsidR="008E6A84" w:rsidRPr="0077277C" w:rsidDel="00B403C7" w:rsidRDefault="008E6A84" w:rsidP="008E6A84">
            <w:pPr>
              <w:pStyle w:val="TAL"/>
              <w:rPr>
                <w:del w:id="1704" w:author="MCC160" w:date="2023-01-24T15:41:00Z"/>
              </w:rPr>
            </w:pPr>
          </w:p>
        </w:tc>
        <w:tc>
          <w:tcPr>
            <w:tcW w:w="1417" w:type="dxa"/>
            <w:tcPrChange w:id="1705" w:author="MCC160" w:date="2023-01-24T19:22:00Z">
              <w:tcPr>
                <w:tcW w:w="891" w:type="dxa"/>
              </w:tcPr>
            </w:tcPrChange>
          </w:tcPr>
          <w:p w14:paraId="338B68BB" w14:textId="48D41841" w:rsidR="008E6A84" w:rsidRPr="0077277C" w:rsidDel="00B403C7" w:rsidRDefault="008E6A84" w:rsidP="008E6A84">
            <w:pPr>
              <w:pStyle w:val="TAL"/>
              <w:rPr>
                <w:del w:id="1706" w:author="MCC160" w:date="2023-01-24T15:41:00Z"/>
              </w:rPr>
            </w:pPr>
          </w:p>
        </w:tc>
        <w:tc>
          <w:tcPr>
            <w:tcW w:w="1135" w:type="dxa"/>
            <w:tcPrChange w:id="1707" w:author="MCC160" w:date="2023-01-24T19:22:00Z">
              <w:tcPr>
                <w:tcW w:w="734" w:type="dxa"/>
              </w:tcPr>
            </w:tcPrChange>
          </w:tcPr>
          <w:p w14:paraId="063DAAD9" w14:textId="0BB35FA4" w:rsidR="008E6A84" w:rsidRPr="0077277C" w:rsidDel="00B403C7" w:rsidRDefault="008E6A84" w:rsidP="008E6A84">
            <w:pPr>
              <w:pStyle w:val="TAL"/>
              <w:rPr>
                <w:del w:id="1708" w:author="MCC160" w:date="2023-01-24T15:41:00Z"/>
              </w:rPr>
            </w:pPr>
          </w:p>
        </w:tc>
      </w:tr>
      <w:tr w:rsidR="008E6A84" w:rsidRPr="0077277C" w:rsidDel="00B403C7" w14:paraId="059423B4" w14:textId="3DCBD6CD"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09"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710" w:author="MCC160" w:date="2023-01-24T15:41:00Z"/>
          <w:trPrChange w:id="1711" w:author="MCC160" w:date="2023-01-24T19:22:00Z">
            <w:trPr>
              <w:cantSplit/>
              <w:jc w:val="center"/>
            </w:trPr>
          </w:trPrChange>
        </w:trPr>
        <w:tc>
          <w:tcPr>
            <w:tcW w:w="2834" w:type="dxa"/>
            <w:tcPrChange w:id="1712" w:author="MCC160" w:date="2023-01-24T19:22:00Z">
              <w:tcPr>
                <w:tcW w:w="5448" w:type="dxa"/>
              </w:tcPr>
            </w:tcPrChange>
          </w:tcPr>
          <w:p w14:paraId="751B6AD9" w14:textId="5BC014BD" w:rsidR="008E6A84" w:rsidRPr="0077277C" w:rsidDel="00B403C7" w:rsidRDefault="008E6A84" w:rsidP="008E6A84">
            <w:pPr>
              <w:pStyle w:val="TAL"/>
              <w:rPr>
                <w:del w:id="1713" w:author="MCC160" w:date="2023-01-24T15:41:00Z"/>
              </w:rPr>
            </w:pPr>
            <w:del w:id="1714" w:author="MCC160" w:date="2023-01-24T15:41:00Z">
              <w:r w:rsidRPr="0077277C" w:rsidDel="00B403C7">
                <w:delText xml:space="preserve">    entry[2]</w:delText>
              </w:r>
            </w:del>
          </w:p>
        </w:tc>
        <w:tc>
          <w:tcPr>
            <w:tcW w:w="2127" w:type="dxa"/>
            <w:tcPrChange w:id="1715" w:author="MCC160" w:date="2023-01-24T19:22:00Z">
              <w:tcPr>
                <w:tcW w:w="1283" w:type="dxa"/>
              </w:tcPr>
            </w:tcPrChange>
          </w:tcPr>
          <w:p w14:paraId="37DF0AC8" w14:textId="5A1F70F2" w:rsidR="008E6A84" w:rsidRPr="0077277C" w:rsidDel="00B403C7" w:rsidRDefault="008E6A84" w:rsidP="008E6A84">
            <w:pPr>
              <w:pStyle w:val="TAL"/>
              <w:rPr>
                <w:del w:id="1716" w:author="MCC160" w:date="2023-01-24T15:41:00Z"/>
              </w:rPr>
            </w:pPr>
            <w:del w:id="1717" w:author="MCC160" w:date="2023-01-24T15:41:00Z">
              <w:r w:rsidRPr="0077277C" w:rsidDel="00B403C7">
                <w:delText>NOTE 5</w:delText>
              </w:r>
            </w:del>
          </w:p>
        </w:tc>
        <w:tc>
          <w:tcPr>
            <w:tcW w:w="2126" w:type="dxa"/>
            <w:tcBorders>
              <w:top w:val="single" w:sz="4" w:space="0" w:color="auto"/>
              <w:bottom w:val="single" w:sz="4" w:space="0" w:color="auto"/>
            </w:tcBorders>
            <w:tcPrChange w:id="1718" w:author="MCC160" w:date="2023-01-24T19:22:00Z">
              <w:tcPr>
                <w:tcW w:w="1283" w:type="dxa"/>
                <w:tcBorders>
                  <w:top w:val="single" w:sz="4" w:space="0" w:color="auto"/>
                  <w:bottom w:val="single" w:sz="4" w:space="0" w:color="auto"/>
                </w:tcBorders>
              </w:tcPr>
            </w:tcPrChange>
          </w:tcPr>
          <w:p w14:paraId="02AD6F8E" w14:textId="033CE609" w:rsidR="008E6A84" w:rsidRPr="0077277C" w:rsidDel="00B403C7" w:rsidRDefault="008E6A84" w:rsidP="008E6A84">
            <w:pPr>
              <w:pStyle w:val="TAL"/>
              <w:rPr>
                <w:del w:id="1719" w:author="MCC160" w:date="2023-01-24T15:41:00Z"/>
              </w:rPr>
            </w:pPr>
          </w:p>
        </w:tc>
        <w:tc>
          <w:tcPr>
            <w:tcW w:w="1417" w:type="dxa"/>
            <w:tcPrChange w:id="1720" w:author="MCC160" w:date="2023-01-24T19:22:00Z">
              <w:tcPr>
                <w:tcW w:w="891" w:type="dxa"/>
              </w:tcPr>
            </w:tcPrChange>
          </w:tcPr>
          <w:p w14:paraId="529D4658" w14:textId="1D969AFD" w:rsidR="008E6A84" w:rsidRPr="0077277C" w:rsidDel="00B403C7" w:rsidRDefault="008E6A84" w:rsidP="008E6A84">
            <w:pPr>
              <w:pStyle w:val="TAL"/>
              <w:rPr>
                <w:del w:id="1721" w:author="MCC160" w:date="2023-01-24T15:41:00Z"/>
              </w:rPr>
            </w:pPr>
            <w:del w:id="1722" w:author="MCC160" w:date="2023-01-24T15:41:00Z">
              <w:r w:rsidRPr="0077277C" w:rsidDel="00B403C7">
                <w:delText>TS 24.484 [14]</w:delText>
              </w:r>
            </w:del>
          </w:p>
        </w:tc>
        <w:tc>
          <w:tcPr>
            <w:tcW w:w="1135" w:type="dxa"/>
            <w:tcPrChange w:id="1723" w:author="MCC160" w:date="2023-01-24T19:22:00Z">
              <w:tcPr>
                <w:tcW w:w="734" w:type="dxa"/>
              </w:tcPr>
            </w:tcPrChange>
          </w:tcPr>
          <w:p w14:paraId="76A07ACE" w14:textId="5363FC1D" w:rsidR="008E6A84" w:rsidRPr="0077277C" w:rsidDel="00B403C7" w:rsidRDefault="008E6A84" w:rsidP="008E6A84">
            <w:pPr>
              <w:pStyle w:val="TAL"/>
              <w:rPr>
                <w:del w:id="1724" w:author="MCC160" w:date="2023-01-24T15:41:00Z"/>
              </w:rPr>
            </w:pPr>
            <w:del w:id="1725" w:author="MCC160" w:date="2023-01-24T15:41:00Z">
              <w:r w:rsidRPr="0077277C" w:rsidDel="00B403C7">
                <w:delText>CONFIG</w:delText>
              </w:r>
            </w:del>
          </w:p>
        </w:tc>
      </w:tr>
      <w:tr w:rsidR="008E6A84" w:rsidRPr="0077277C" w:rsidDel="00B403C7" w14:paraId="7368CD11" w14:textId="2055EE8C"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6"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727" w:author="MCC160" w:date="2023-01-24T15:41:00Z"/>
          <w:trPrChange w:id="1728" w:author="MCC160" w:date="2023-01-24T19:22:00Z">
            <w:trPr>
              <w:cantSplit/>
              <w:jc w:val="center"/>
            </w:trPr>
          </w:trPrChange>
        </w:trPr>
        <w:tc>
          <w:tcPr>
            <w:tcW w:w="2834" w:type="dxa"/>
            <w:tcPrChange w:id="1729" w:author="MCC160" w:date="2023-01-24T19:22:00Z">
              <w:tcPr>
                <w:tcW w:w="5448" w:type="dxa"/>
              </w:tcPr>
            </w:tcPrChange>
          </w:tcPr>
          <w:p w14:paraId="1F2A7567" w14:textId="1DA4BE9C" w:rsidR="008E6A84" w:rsidRPr="0077277C" w:rsidDel="00B403C7" w:rsidRDefault="008E6A84" w:rsidP="008E6A84">
            <w:pPr>
              <w:pStyle w:val="TAL"/>
              <w:rPr>
                <w:del w:id="1730" w:author="MCC160" w:date="2023-01-24T15:41:00Z"/>
              </w:rPr>
            </w:pPr>
            <w:del w:id="1731" w:author="MCC160" w:date="2023-01-24T15:41:00Z">
              <w:r w:rsidRPr="0077277C" w:rsidDel="00B403C7">
                <w:delText xml:space="preserve">      uri attribute</w:delText>
              </w:r>
            </w:del>
          </w:p>
        </w:tc>
        <w:tc>
          <w:tcPr>
            <w:tcW w:w="2127" w:type="dxa"/>
            <w:tcPrChange w:id="1732" w:author="MCC160" w:date="2023-01-24T19:22:00Z">
              <w:tcPr>
                <w:tcW w:w="1283" w:type="dxa"/>
              </w:tcPr>
            </w:tcPrChange>
          </w:tcPr>
          <w:p w14:paraId="3AE6AF0F" w14:textId="7A159D5D" w:rsidR="008E6A84" w:rsidRPr="0077277C" w:rsidDel="00B403C7" w:rsidRDefault="008E6A84" w:rsidP="008E6A84">
            <w:pPr>
              <w:pStyle w:val="TAL"/>
              <w:rPr>
                <w:del w:id="1733" w:author="MCC160" w:date="2023-01-24T15:41:00Z"/>
              </w:rPr>
            </w:pPr>
            <w:del w:id="1734" w:author="MCC160" w:date="2023-01-24T15:41:00Z">
              <w:r w:rsidRPr="0077277C" w:rsidDel="00B403C7">
                <w:delText xml:space="preserve">AUID2 &amp; "/users/" &amp; XUID &amp; "/" </w:delText>
              </w:r>
            </w:del>
          </w:p>
        </w:tc>
        <w:tc>
          <w:tcPr>
            <w:tcW w:w="2126" w:type="dxa"/>
            <w:tcBorders>
              <w:top w:val="single" w:sz="4" w:space="0" w:color="auto"/>
              <w:bottom w:val="single" w:sz="4" w:space="0" w:color="auto"/>
            </w:tcBorders>
            <w:tcPrChange w:id="1735" w:author="MCC160" w:date="2023-01-24T19:22:00Z">
              <w:tcPr>
                <w:tcW w:w="1283" w:type="dxa"/>
                <w:tcBorders>
                  <w:top w:val="single" w:sz="4" w:space="0" w:color="auto"/>
                  <w:bottom w:val="single" w:sz="4" w:space="0" w:color="auto"/>
                </w:tcBorders>
              </w:tcPr>
            </w:tcPrChange>
          </w:tcPr>
          <w:p w14:paraId="3ED6A698" w14:textId="63B351F9" w:rsidR="008E6A84" w:rsidRPr="0077277C" w:rsidDel="00B403C7" w:rsidRDefault="008E6A84" w:rsidP="008E6A84">
            <w:pPr>
              <w:keepNext/>
              <w:keepLines/>
              <w:spacing w:after="0"/>
              <w:rPr>
                <w:del w:id="1736" w:author="MCC160" w:date="2023-01-24T15:41:00Z"/>
                <w:rFonts w:ascii="Arial" w:hAnsi="Arial" w:cs="Arial"/>
                <w:sz w:val="18"/>
                <w:szCs w:val="18"/>
              </w:rPr>
            </w:pPr>
            <w:del w:id="1737" w:author="MCC160" w:date="2023-01-24T15:41:00Z">
              <w:r w:rsidRPr="0077277C" w:rsidDel="00B403C7">
                <w:rPr>
                  <w:rFonts w:ascii="Arial" w:hAnsi="Arial" w:cs="Arial"/>
                  <w:sz w:val="18"/>
                  <w:szCs w:val="18"/>
                </w:rPr>
                <w:delText>UE User Profile document</w:delText>
              </w:r>
            </w:del>
          </w:p>
          <w:p w14:paraId="4BC1EE62" w14:textId="097B20E5" w:rsidR="008E6A84" w:rsidRPr="0077277C" w:rsidDel="00B403C7" w:rsidRDefault="008E6A84" w:rsidP="008E6A84">
            <w:pPr>
              <w:pStyle w:val="TAL"/>
              <w:rPr>
                <w:del w:id="1738" w:author="MCC160" w:date="2023-01-24T15:41:00Z"/>
              </w:rPr>
            </w:pPr>
            <w:del w:id="1739" w:author="MCC160" w:date="2023-01-24T15:41:00Z">
              <w:r w:rsidRPr="0077277C" w:rsidDel="00B403C7">
                <w:rPr>
                  <w:rFonts w:cs="Arial"/>
                  <w:szCs w:val="18"/>
                </w:rPr>
                <w:delText>(NOTE 1b, 2)</w:delText>
              </w:r>
            </w:del>
          </w:p>
        </w:tc>
        <w:tc>
          <w:tcPr>
            <w:tcW w:w="1417" w:type="dxa"/>
            <w:tcPrChange w:id="1740" w:author="MCC160" w:date="2023-01-24T19:22:00Z">
              <w:tcPr>
                <w:tcW w:w="891" w:type="dxa"/>
              </w:tcPr>
            </w:tcPrChange>
          </w:tcPr>
          <w:p w14:paraId="69E30548" w14:textId="53A9AC9C" w:rsidR="008E6A84" w:rsidRPr="0077277C" w:rsidDel="00B403C7" w:rsidRDefault="008E6A84" w:rsidP="008E6A84">
            <w:pPr>
              <w:pStyle w:val="TAL"/>
              <w:rPr>
                <w:del w:id="1741" w:author="MCC160" w:date="2023-01-24T15:41:00Z"/>
              </w:rPr>
            </w:pPr>
          </w:p>
        </w:tc>
        <w:tc>
          <w:tcPr>
            <w:tcW w:w="1135" w:type="dxa"/>
            <w:tcPrChange w:id="1742" w:author="MCC160" w:date="2023-01-24T19:22:00Z">
              <w:tcPr>
                <w:tcW w:w="734" w:type="dxa"/>
              </w:tcPr>
            </w:tcPrChange>
          </w:tcPr>
          <w:p w14:paraId="454E99A3" w14:textId="2F4FB816" w:rsidR="008E6A84" w:rsidRPr="0077277C" w:rsidDel="00B403C7" w:rsidRDefault="008E6A84" w:rsidP="008E6A84">
            <w:pPr>
              <w:pStyle w:val="TAL"/>
              <w:rPr>
                <w:del w:id="1743" w:author="MCC160" w:date="2023-01-24T15:41:00Z"/>
              </w:rPr>
            </w:pPr>
          </w:p>
        </w:tc>
      </w:tr>
      <w:tr w:rsidR="008E6A84" w:rsidRPr="0077277C" w:rsidDel="00B403C7" w14:paraId="04305555" w14:textId="4EDDD468"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44"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745" w:author="MCC160" w:date="2023-01-24T15:41:00Z"/>
          <w:trPrChange w:id="1746" w:author="MCC160" w:date="2023-01-24T19:22:00Z">
            <w:trPr>
              <w:cantSplit/>
              <w:jc w:val="center"/>
            </w:trPr>
          </w:trPrChange>
        </w:trPr>
        <w:tc>
          <w:tcPr>
            <w:tcW w:w="2834" w:type="dxa"/>
            <w:tcPrChange w:id="1747" w:author="MCC160" w:date="2023-01-24T19:22:00Z">
              <w:tcPr>
                <w:tcW w:w="5448" w:type="dxa"/>
              </w:tcPr>
            </w:tcPrChange>
          </w:tcPr>
          <w:p w14:paraId="168FF0A0" w14:textId="608DB86A" w:rsidR="008E6A84" w:rsidRPr="0077277C" w:rsidDel="00B403C7" w:rsidRDefault="008E6A84" w:rsidP="008E6A84">
            <w:pPr>
              <w:pStyle w:val="TAL"/>
              <w:rPr>
                <w:del w:id="1748" w:author="MCC160" w:date="2023-01-24T15:41:00Z"/>
              </w:rPr>
            </w:pPr>
            <w:del w:id="1749" w:author="MCC160" w:date="2023-01-24T15:41:00Z">
              <w:r w:rsidRPr="0077277C" w:rsidDel="00B403C7">
                <w:delText xml:space="preserve">      display-name</w:delText>
              </w:r>
            </w:del>
          </w:p>
        </w:tc>
        <w:tc>
          <w:tcPr>
            <w:tcW w:w="2127" w:type="dxa"/>
            <w:tcPrChange w:id="1750" w:author="MCC160" w:date="2023-01-24T19:22:00Z">
              <w:tcPr>
                <w:tcW w:w="1283" w:type="dxa"/>
              </w:tcPr>
            </w:tcPrChange>
          </w:tcPr>
          <w:p w14:paraId="2B0EEFE3" w14:textId="749D9D50" w:rsidR="008E6A84" w:rsidRPr="0077277C" w:rsidDel="00B403C7" w:rsidRDefault="008E6A84" w:rsidP="008E6A84">
            <w:pPr>
              <w:pStyle w:val="TAL"/>
              <w:rPr>
                <w:del w:id="1751" w:author="MCC160" w:date="2023-01-24T15:41:00Z"/>
              </w:rPr>
            </w:pPr>
            <w:del w:id="1752" w:author="MCC160" w:date="2023-01-24T15:41:00Z">
              <w:r w:rsidRPr="0077277C" w:rsidDel="00B403C7">
                <w:delText>Not present</w:delText>
              </w:r>
            </w:del>
          </w:p>
        </w:tc>
        <w:tc>
          <w:tcPr>
            <w:tcW w:w="2126" w:type="dxa"/>
            <w:tcBorders>
              <w:top w:val="single" w:sz="4" w:space="0" w:color="auto"/>
              <w:bottom w:val="single" w:sz="4" w:space="0" w:color="auto"/>
            </w:tcBorders>
            <w:tcPrChange w:id="1753" w:author="MCC160" w:date="2023-01-24T19:22:00Z">
              <w:tcPr>
                <w:tcW w:w="1283" w:type="dxa"/>
                <w:tcBorders>
                  <w:top w:val="single" w:sz="4" w:space="0" w:color="auto"/>
                  <w:bottom w:val="single" w:sz="4" w:space="0" w:color="auto"/>
                </w:tcBorders>
              </w:tcPr>
            </w:tcPrChange>
          </w:tcPr>
          <w:p w14:paraId="77158F0F" w14:textId="5DA90E48" w:rsidR="008E6A84" w:rsidRPr="0077277C" w:rsidDel="00B403C7" w:rsidRDefault="008E6A84" w:rsidP="008E6A84">
            <w:pPr>
              <w:pStyle w:val="TAL"/>
              <w:rPr>
                <w:del w:id="1754" w:author="MCC160" w:date="2023-01-24T15:41:00Z"/>
              </w:rPr>
            </w:pPr>
          </w:p>
        </w:tc>
        <w:tc>
          <w:tcPr>
            <w:tcW w:w="1417" w:type="dxa"/>
            <w:tcPrChange w:id="1755" w:author="MCC160" w:date="2023-01-24T19:22:00Z">
              <w:tcPr>
                <w:tcW w:w="891" w:type="dxa"/>
              </w:tcPr>
            </w:tcPrChange>
          </w:tcPr>
          <w:p w14:paraId="111E2A1D" w14:textId="3995C2B0" w:rsidR="008E6A84" w:rsidRPr="0077277C" w:rsidDel="00B403C7" w:rsidRDefault="008E6A84" w:rsidP="008E6A84">
            <w:pPr>
              <w:pStyle w:val="TAL"/>
              <w:rPr>
                <w:del w:id="1756" w:author="MCC160" w:date="2023-01-24T15:41:00Z"/>
              </w:rPr>
            </w:pPr>
          </w:p>
        </w:tc>
        <w:tc>
          <w:tcPr>
            <w:tcW w:w="1135" w:type="dxa"/>
            <w:tcPrChange w:id="1757" w:author="MCC160" w:date="2023-01-24T19:22:00Z">
              <w:tcPr>
                <w:tcW w:w="734" w:type="dxa"/>
              </w:tcPr>
            </w:tcPrChange>
          </w:tcPr>
          <w:p w14:paraId="4D425128" w14:textId="415AAE4F" w:rsidR="008E6A84" w:rsidRPr="0077277C" w:rsidDel="00B403C7" w:rsidRDefault="008E6A84" w:rsidP="008E6A84">
            <w:pPr>
              <w:pStyle w:val="TAL"/>
              <w:rPr>
                <w:del w:id="1758" w:author="MCC160" w:date="2023-01-24T15:41:00Z"/>
              </w:rPr>
            </w:pPr>
          </w:p>
        </w:tc>
      </w:tr>
      <w:tr w:rsidR="008E6A84" w:rsidRPr="0077277C" w:rsidDel="00B403C7" w14:paraId="7385EAE2" w14:textId="50E1B3F3"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59"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760" w:author="MCC160" w:date="2023-01-24T15:41:00Z"/>
          <w:trPrChange w:id="1761" w:author="MCC160" w:date="2023-01-24T19:22:00Z">
            <w:trPr>
              <w:cantSplit/>
              <w:jc w:val="center"/>
            </w:trPr>
          </w:trPrChange>
        </w:trPr>
        <w:tc>
          <w:tcPr>
            <w:tcW w:w="2834" w:type="dxa"/>
            <w:tcPrChange w:id="1762" w:author="MCC160" w:date="2023-01-24T19:22:00Z">
              <w:tcPr>
                <w:tcW w:w="5448" w:type="dxa"/>
              </w:tcPr>
            </w:tcPrChange>
          </w:tcPr>
          <w:p w14:paraId="4D4663A3" w14:textId="09A857B0" w:rsidR="008E6A84" w:rsidRPr="0077277C" w:rsidDel="00B403C7" w:rsidRDefault="008E6A84" w:rsidP="008E6A84">
            <w:pPr>
              <w:pStyle w:val="TAL"/>
              <w:rPr>
                <w:del w:id="1763" w:author="MCC160" w:date="2023-01-24T15:41:00Z"/>
              </w:rPr>
            </w:pPr>
            <w:del w:id="1764" w:author="MCC160" w:date="2023-01-24T15:41:00Z">
              <w:r w:rsidRPr="0077277C" w:rsidDel="00B403C7">
                <w:delText xml:space="preserve">    entry[3]</w:delText>
              </w:r>
            </w:del>
          </w:p>
        </w:tc>
        <w:tc>
          <w:tcPr>
            <w:tcW w:w="2127" w:type="dxa"/>
            <w:tcPrChange w:id="1765" w:author="MCC160" w:date="2023-01-24T19:22:00Z">
              <w:tcPr>
                <w:tcW w:w="1283" w:type="dxa"/>
              </w:tcPr>
            </w:tcPrChange>
          </w:tcPr>
          <w:p w14:paraId="2069422D" w14:textId="0D737411" w:rsidR="008E6A84" w:rsidRPr="0077277C" w:rsidDel="00B403C7" w:rsidRDefault="008E6A84" w:rsidP="008E6A84">
            <w:pPr>
              <w:pStyle w:val="TAL"/>
              <w:rPr>
                <w:del w:id="1766" w:author="MCC160" w:date="2023-01-24T15:41:00Z"/>
              </w:rPr>
            </w:pPr>
            <w:del w:id="1767" w:author="MCC160" w:date="2023-01-24T15:41:00Z">
              <w:r w:rsidRPr="0077277C" w:rsidDel="00B403C7">
                <w:delText>NOTE 5</w:delText>
              </w:r>
            </w:del>
          </w:p>
        </w:tc>
        <w:tc>
          <w:tcPr>
            <w:tcW w:w="2126" w:type="dxa"/>
            <w:tcBorders>
              <w:top w:val="single" w:sz="4" w:space="0" w:color="auto"/>
              <w:bottom w:val="single" w:sz="4" w:space="0" w:color="auto"/>
            </w:tcBorders>
            <w:tcPrChange w:id="1768" w:author="MCC160" w:date="2023-01-24T19:22:00Z">
              <w:tcPr>
                <w:tcW w:w="1283" w:type="dxa"/>
                <w:tcBorders>
                  <w:top w:val="single" w:sz="4" w:space="0" w:color="auto"/>
                  <w:bottom w:val="single" w:sz="4" w:space="0" w:color="auto"/>
                </w:tcBorders>
              </w:tcPr>
            </w:tcPrChange>
          </w:tcPr>
          <w:p w14:paraId="011C89A6" w14:textId="21387B68" w:rsidR="008E6A84" w:rsidRPr="0077277C" w:rsidDel="00B403C7" w:rsidRDefault="008E6A84" w:rsidP="008E6A84">
            <w:pPr>
              <w:pStyle w:val="TAL"/>
              <w:rPr>
                <w:del w:id="1769" w:author="MCC160" w:date="2023-01-24T15:41:00Z"/>
              </w:rPr>
            </w:pPr>
          </w:p>
        </w:tc>
        <w:tc>
          <w:tcPr>
            <w:tcW w:w="1417" w:type="dxa"/>
            <w:tcPrChange w:id="1770" w:author="MCC160" w:date="2023-01-24T19:22:00Z">
              <w:tcPr>
                <w:tcW w:w="891" w:type="dxa"/>
              </w:tcPr>
            </w:tcPrChange>
          </w:tcPr>
          <w:p w14:paraId="3ED95BDA" w14:textId="36773556" w:rsidR="008E6A84" w:rsidRPr="0077277C" w:rsidDel="00B403C7" w:rsidRDefault="008E6A84" w:rsidP="008E6A84">
            <w:pPr>
              <w:pStyle w:val="TAL"/>
              <w:rPr>
                <w:del w:id="1771" w:author="MCC160" w:date="2023-01-24T15:41:00Z"/>
              </w:rPr>
            </w:pPr>
            <w:del w:id="1772" w:author="MCC160" w:date="2023-01-24T15:41:00Z">
              <w:r w:rsidRPr="0077277C" w:rsidDel="00B403C7">
                <w:delText>TS 24.484 [14]</w:delText>
              </w:r>
            </w:del>
          </w:p>
        </w:tc>
        <w:tc>
          <w:tcPr>
            <w:tcW w:w="1135" w:type="dxa"/>
            <w:tcPrChange w:id="1773" w:author="MCC160" w:date="2023-01-24T19:22:00Z">
              <w:tcPr>
                <w:tcW w:w="734" w:type="dxa"/>
              </w:tcPr>
            </w:tcPrChange>
          </w:tcPr>
          <w:p w14:paraId="33A59D07" w14:textId="15008B03" w:rsidR="008E6A84" w:rsidRPr="0077277C" w:rsidDel="00B403C7" w:rsidRDefault="008E6A84" w:rsidP="008E6A84">
            <w:pPr>
              <w:pStyle w:val="TAL"/>
              <w:rPr>
                <w:del w:id="1774" w:author="MCC160" w:date="2023-01-24T15:41:00Z"/>
              </w:rPr>
            </w:pPr>
            <w:del w:id="1775" w:author="MCC160" w:date="2023-01-24T15:41:00Z">
              <w:r w:rsidRPr="0077277C" w:rsidDel="00B403C7">
                <w:delText>CONFIG</w:delText>
              </w:r>
            </w:del>
          </w:p>
        </w:tc>
      </w:tr>
      <w:tr w:rsidR="008E6A84" w:rsidRPr="0077277C" w:rsidDel="00B403C7" w14:paraId="0B8FC41D" w14:textId="06EF0715"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76"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777" w:author="MCC160" w:date="2023-01-24T15:41:00Z"/>
          <w:trPrChange w:id="1778" w:author="MCC160" w:date="2023-01-24T19:22:00Z">
            <w:trPr>
              <w:cantSplit/>
              <w:jc w:val="center"/>
            </w:trPr>
          </w:trPrChange>
        </w:trPr>
        <w:tc>
          <w:tcPr>
            <w:tcW w:w="2834" w:type="dxa"/>
            <w:tcPrChange w:id="1779" w:author="MCC160" w:date="2023-01-24T19:22:00Z">
              <w:tcPr>
                <w:tcW w:w="5448" w:type="dxa"/>
              </w:tcPr>
            </w:tcPrChange>
          </w:tcPr>
          <w:p w14:paraId="7390DC08" w14:textId="7F3A03BA" w:rsidR="008E6A84" w:rsidRPr="0077277C" w:rsidDel="00B403C7" w:rsidRDefault="008E6A84" w:rsidP="008E6A84">
            <w:pPr>
              <w:pStyle w:val="TAL"/>
              <w:rPr>
                <w:del w:id="1780" w:author="MCC160" w:date="2023-01-24T15:41:00Z"/>
              </w:rPr>
            </w:pPr>
            <w:del w:id="1781" w:author="MCC160" w:date="2023-01-24T15:41:00Z">
              <w:r w:rsidRPr="0077277C" w:rsidDel="00B403C7">
                <w:delText xml:space="preserve">      uri attribute</w:delText>
              </w:r>
            </w:del>
          </w:p>
        </w:tc>
        <w:tc>
          <w:tcPr>
            <w:tcW w:w="2127" w:type="dxa"/>
            <w:tcPrChange w:id="1782" w:author="MCC160" w:date="2023-01-24T19:22:00Z">
              <w:tcPr>
                <w:tcW w:w="1283" w:type="dxa"/>
              </w:tcPr>
            </w:tcPrChange>
          </w:tcPr>
          <w:p w14:paraId="17560988" w14:textId="7D6E37DE" w:rsidR="008E6A84" w:rsidRPr="0077277C" w:rsidDel="00B403C7" w:rsidRDefault="008E6A84" w:rsidP="008E6A84">
            <w:pPr>
              <w:pStyle w:val="TAL"/>
              <w:rPr>
                <w:del w:id="1783" w:author="MCC160" w:date="2023-01-24T15:41:00Z"/>
              </w:rPr>
            </w:pPr>
            <w:del w:id="1784" w:author="MCC160" w:date="2023-01-24T15:41:00Z">
              <w:r w:rsidRPr="0077277C" w:rsidDel="00B403C7">
                <w:delText>AUID3 &amp; "/global/service-config.xml"</w:delText>
              </w:r>
            </w:del>
          </w:p>
        </w:tc>
        <w:tc>
          <w:tcPr>
            <w:tcW w:w="2126" w:type="dxa"/>
            <w:tcBorders>
              <w:top w:val="single" w:sz="4" w:space="0" w:color="auto"/>
              <w:bottom w:val="single" w:sz="4" w:space="0" w:color="auto"/>
            </w:tcBorders>
            <w:tcPrChange w:id="1785" w:author="MCC160" w:date="2023-01-24T19:22:00Z">
              <w:tcPr>
                <w:tcW w:w="1283" w:type="dxa"/>
                <w:tcBorders>
                  <w:top w:val="single" w:sz="4" w:space="0" w:color="auto"/>
                  <w:bottom w:val="single" w:sz="4" w:space="0" w:color="auto"/>
                </w:tcBorders>
              </w:tcPr>
            </w:tcPrChange>
          </w:tcPr>
          <w:p w14:paraId="5AB86C2A" w14:textId="39DCBB1A" w:rsidR="008E6A84" w:rsidRPr="0077277C" w:rsidDel="00B403C7" w:rsidRDefault="008E6A84" w:rsidP="008E6A84">
            <w:pPr>
              <w:keepNext/>
              <w:keepLines/>
              <w:spacing w:after="0"/>
              <w:rPr>
                <w:del w:id="1786" w:author="MCC160" w:date="2023-01-24T15:41:00Z"/>
                <w:rFonts w:ascii="Arial" w:hAnsi="Arial" w:cs="Arial"/>
                <w:sz w:val="18"/>
                <w:szCs w:val="18"/>
              </w:rPr>
            </w:pPr>
            <w:del w:id="1787" w:author="MCC160" w:date="2023-01-24T15:41:00Z">
              <w:r w:rsidRPr="0077277C" w:rsidDel="00B403C7">
                <w:rPr>
                  <w:rFonts w:ascii="Arial" w:hAnsi="Arial" w:cs="Arial"/>
                  <w:sz w:val="18"/>
                  <w:szCs w:val="18"/>
                </w:rPr>
                <w:delText>UE Service Configuration document</w:delText>
              </w:r>
            </w:del>
          </w:p>
          <w:p w14:paraId="701A6537" w14:textId="54556A2B" w:rsidR="008E6A84" w:rsidRPr="0077277C" w:rsidDel="00B403C7" w:rsidRDefault="008E6A84" w:rsidP="008E6A84">
            <w:pPr>
              <w:pStyle w:val="TAL"/>
              <w:rPr>
                <w:del w:id="1788" w:author="MCC160" w:date="2023-01-24T15:41:00Z"/>
              </w:rPr>
            </w:pPr>
            <w:del w:id="1789" w:author="MCC160" w:date="2023-01-24T15:41:00Z">
              <w:r w:rsidRPr="0077277C" w:rsidDel="00B403C7">
                <w:rPr>
                  <w:rFonts w:cs="Arial"/>
                  <w:szCs w:val="18"/>
                </w:rPr>
                <w:delText>(NOTE 1c)</w:delText>
              </w:r>
            </w:del>
          </w:p>
        </w:tc>
        <w:tc>
          <w:tcPr>
            <w:tcW w:w="1417" w:type="dxa"/>
            <w:tcPrChange w:id="1790" w:author="MCC160" w:date="2023-01-24T19:22:00Z">
              <w:tcPr>
                <w:tcW w:w="891" w:type="dxa"/>
              </w:tcPr>
            </w:tcPrChange>
          </w:tcPr>
          <w:p w14:paraId="3FA9E6A4" w14:textId="6BD6CA63" w:rsidR="008E6A84" w:rsidRPr="0077277C" w:rsidDel="00B403C7" w:rsidRDefault="008E6A84" w:rsidP="008E6A84">
            <w:pPr>
              <w:pStyle w:val="TAL"/>
              <w:rPr>
                <w:del w:id="1791" w:author="MCC160" w:date="2023-01-24T15:41:00Z"/>
              </w:rPr>
            </w:pPr>
          </w:p>
        </w:tc>
        <w:tc>
          <w:tcPr>
            <w:tcW w:w="1135" w:type="dxa"/>
            <w:tcPrChange w:id="1792" w:author="MCC160" w:date="2023-01-24T19:22:00Z">
              <w:tcPr>
                <w:tcW w:w="734" w:type="dxa"/>
              </w:tcPr>
            </w:tcPrChange>
          </w:tcPr>
          <w:p w14:paraId="7401FE90" w14:textId="2A1F1ED8" w:rsidR="008E6A84" w:rsidRPr="0077277C" w:rsidDel="00B403C7" w:rsidRDefault="008E6A84" w:rsidP="008E6A84">
            <w:pPr>
              <w:pStyle w:val="TAL"/>
              <w:rPr>
                <w:del w:id="1793" w:author="MCC160" w:date="2023-01-24T15:41:00Z"/>
              </w:rPr>
            </w:pPr>
          </w:p>
        </w:tc>
      </w:tr>
      <w:tr w:rsidR="008E6A84" w:rsidRPr="0077277C" w:rsidDel="00B403C7" w14:paraId="12089AD9" w14:textId="368635B9"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94"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795" w:author="MCC160" w:date="2023-01-24T15:41:00Z"/>
          <w:trPrChange w:id="1796" w:author="MCC160" w:date="2023-01-24T19:22:00Z">
            <w:trPr>
              <w:cantSplit/>
              <w:jc w:val="center"/>
            </w:trPr>
          </w:trPrChange>
        </w:trPr>
        <w:tc>
          <w:tcPr>
            <w:tcW w:w="2834" w:type="dxa"/>
            <w:tcPrChange w:id="1797" w:author="MCC160" w:date="2023-01-24T19:22:00Z">
              <w:tcPr>
                <w:tcW w:w="5448" w:type="dxa"/>
              </w:tcPr>
            </w:tcPrChange>
          </w:tcPr>
          <w:p w14:paraId="2563524C" w14:textId="6FA071CB" w:rsidR="008E6A84" w:rsidRPr="0077277C" w:rsidDel="00B403C7" w:rsidRDefault="008E6A84" w:rsidP="008E6A84">
            <w:pPr>
              <w:pStyle w:val="TAL"/>
              <w:rPr>
                <w:del w:id="1798" w:author="MCC160" w:date="2023-01-24T15:41:00Z"/>
              </w:rPr>
            </w:pPr>
            <w:del w:id="1799" w:author="MCC160" w:date="2023-01-24T15:41:00Z">
              <w:r w:rsidRPr="0077277C" w:rsidDel="00B403C7">
                <w:delText xml:space="preserve">      display-name</w:delText>
              </w:r>
            </w:del>
          </w:p>
        </w:tc>
        <w:tc>
          <w:tcPr>
            <w:tcW w:w="2127" w:type="dxa"/>
            <w:tcPrChange w:id="1800" w:author="MCC160" w:date="2023-01-24T19:22:00Z">
              <w:tcPr>
                <w:tcW w:w="1283" w:type="dxa"/>
              </w:tcPr>
            </w:tcPrChange>
          </w:tcPr>
          <w:p w14:paraId="6E58E534" w14:textId="515909F4" w:rsidR="008E6A84" w:rsidRPr="0077277C" w:rsidDel="00B403C7" w:rsidRDefault="008E6A84" w:rsidP="008E6A84">
            <w:pPr>
              <w:pStyle w:val="TAL"/>
              <w:rPr>
                <w:del w:id="1801" w:author="MCC160" w:date="2023-01-24T15:41:00Z"/>
              </w:rPr>
            </w:pPr>
            <w:del w:id="1802" w:author="MCC160" w:date="2023-01-24T15:41:00Z">
              <w:r w:rsidRPr="0077277C" w:rsidDel="00B403C7">
                <w:delText>Not present</w:delText>
              </w:r>
            </w:del>
          </w:p>
        </w:tc>
        <w:tc>
          <w:tcPr>
            <w:tcW w:w="2126" w:type="dxa"/>
            <w:tcBorders>
              <w:top w:val="single" w:sz="4" w:space="0" w:color="auto"/>
              <w:bottom w:val="single" w:sz="4" w:space="0" w:color="auto"/>
            </w:tcBorders>
            <w:tcPrChange w:id="1803" w:author="MCC160" w:date="2023-01-24T19:22:00Z">
              <w:tcPr>
                <w:tcW w:w="1283" w:type="dxa"/>
                <w:tcBorders>
                  <w:top w:val="single" w:sz="4" w:space="0" w:color="auto"/>
                  <w:bottom w:val="single" w:sz="4" w:space="0" w:color="auto"/>
                </w:tcBorders>
              </w:tcPr>
            </w:tcPrChange>
          </w:tcPr>
          <w:p w14:paraId="635DF38D" w14:textId="5FDFC2F6" w:rsidR="008E6A84" w:rsidRPr="0077277C" w:rsidDel="00B403C7" w:rsidRDefault="008E6A84" w:rsidP="008E6A84">
            <w:pPr>
              <w:pStyle w:val="TAL"/>
              <w:rPr>
                <w:del w:id="1804" w:author="MCC160" w:date="2023-01-24T15:41:00Z"/>
              </w:rPr>
            </w:pPr>
          </w:p>
        </w:tc>
        <w:tc>
          <w:tcPr>
            <w:tcW w:w="1417" w:type="dxa"/>
            <w:tcPrChange w:id="1805" w:author="MCC160" w:date="2023-01-24T19:22:00Z">
              <w:tcPr>
                <w:tcW w:w="891" w:type="dxa"/>
              </w:tcPr>
            </w:tcPrChange>
          </w:tcPr>
          <w:p w14:paraId="26554536" w14:textId="264731BC" w:rsidR="008E6A84" w:rsidRPr="0077277C" w:rsidDel="00B403C7" w:rsidRDefault="008E6A84" w:rsidP="008E6A84">
            <w:pPr>
              <w:pStyle w:val="TAL"/>
              <w:rPr>
                <w:del w:id="1806" w:author="MCC160" w:date="2023-01-24T15:41:00Z"/>
              </w:rPr>
            </w:pPr>
          </w:p>
        </w:tc>
        <w:tc>
          <w:tcPr>
            <w:tcW w:w="1135" w:type="dxa"/>
            <w:tcPrChange w:id="1807" w:author="MCC160" w:date="2023-01-24T19:22:00Z">
              <w:tcPr>
                <w:tcW w:w="734" w:type="dxa"/>
              </w:tcPr>
            </w:tcPrChange>
          </w:tcPr>
          <w:p w14:paraId="304CEC0E" w14:textId="144BAF06" w:rsidR="008E6A84" w:rsidRPr="0077277C" w:rsidDel="00B403C7" w:rsidRDefault="008E6A84" w:rsidP="008E6A84">
            <w:pPr>
              <w:pStyle w:val="TAL"/>
              <w:rPr>
                <w:del w:id="1808" w:author="MCC160" w:date="2023-01-24T15:41:00Z"/>
              </w:rPr>
            </w:pPr>
          </w:p>
        </w:tc>
      </w:tr>
      <w:tr w:rsidR="008E6A84" w:rsidRPr="0077277C" w:rsidDel="00B403C7" w14:paraId="6380D445" w14:textId="032FFFEB"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09"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810" w:author="MCC160" w:date="2023-01-24T15:41:00Z"/>
          <w:trPrChange w:id="1811" w:author="MCC160" w:date="2023-01-24T19:22:00Z">
            <w:trPr>
              <w:cantSplit/>
              <w:jc w:val="center"/>
            </w:trPr>
          </w:trPrChange>
        </w:trPr>
        <w:tc>
          <w:tcPr>
            <w:tcW w:w="2834" w:type="dxa"/>
            <w:tcPrChange w:id="1812" w:author="MCC160" w:date="2023-01-24T19:22:00Z">
              <w:tcPr>
                <w:tcW w:w="5448" w:type="dxa"/>
              </w:tcPr>
            </w:tcPrChange>
          </w:tcPr>
          <w:p w14:paraId="6F292E6D" w14:textId="6CC5B18C" w:rsidR="008E6A84" w:rsidRPr="0077277C" w:rsidDel="00B403C7" w:rsidRDefault="008E6A84" w:rsidP="008E6A84">
            <w:pPr>
              <w:pStyle w:val="TAL"/>
              <w:rPr>
                <w:del w:id="1813" w:author="MCC160" w:date="2023-01-24T15:41:00Z"/>
              </w:rPr>
            </w:pPr>
            <w:del w:id="1814" w:author="MCC160" w:date="2023-01-24T15:41:00Z">
              <w:r w:rsidRPr="0077277C" w:rsidDel="00B403C7">
                <w:delText xml:space="preserve">    entry[1]</w:delText>
              </w:r>
            </w:del>
          </w:p>
        </w:tc>
        <w:tc>
          <w:tcPr>
            <w:tcW w:w="2127" w:type="dxa"/>
            <w:tcPrChange w:id="1815" w:author="MCC160" w:date="2023-01-24T19:22:00Z">
              <w:tcPr>
                <w:tcW w:w="1283" w:type="dxa"/>
              </w:tcPr>
            </w:tcPrChange>
          </w:tcPr>
          <w:p w14:paraId="19E70343" w14:textId="6ADC2793" w:rsidR="008E6A84" w:rsidRPr="0077277C" w:rsidDel="00B403C7" w:rsidRDefault="008E6A84" w:rsidP="008E6A84">
            <w:pPr>
              <w:pStyle w:val="TAL"/>
              <w:rPr>
                <w:del w:id="1816" w:author="MCC160" w:date="2023-01-24T15:41:00Z"/>
              </w:rPr>
            </w:pPr>
            <w:del w:id="1817" w:author="MCC160" w:date="2023-01-24T15:41:00Z">
              <w:r w:rsidRPr="0077277C" w:rsidDel="00B403C7">
                <w:delText>NOTE 5</w:delText>
              </w:r>
            </w:del>
          </w:p>
        </w:tc>
        <w:tc>
          <w:tcPr>
            <w:tcW w:w="2126" w:type="dxa"/>
            <w:tcBorders>
              <w:top w:val="single" w:sz="4" w:space="0" w:color="auto"/>
              <w:bottom w:val="single" w:sz="4" w:space="0" w:color="auto"/>
            </w:tcBorders>
            <w:tcPrChange w:id="1818" w:author="MCC160" w:date="2023-01-24T19:22:00Z">
              <w:tcPr>
                <w:tcW w:w="1283" w:type="dxa"/>
                <w:tcBorders>
                  <w:top w:val="single" w:sz="4" w:space="0" w:color="auto"/>
                  <w:bottom w:val="single" w:sz="4" w:space="0" w:color="auto"/>
                </w:tcBorders>
              </w:tcPr>
            </w:tcPrChange>
          </w:tcPr>
          <w:p w14:paraId="4E74D7F6" w14:textId="1AE72C2A" w:rsidR="008E6A84" w:rsidRPr="0077277C" w:rsidDel="00B403C7" w:rsidRDefault="008E6A84" w:rsidP="008E6A84">
            <w:pPr>
              <w:pStyle w:val="TAL"/>
              <w:rPr>
                <w:del w:id="1819" w:author="MCC160" w:date="2023-01-24T15:41:00Z"/>
              </w:rPr>
            </w:pPr>
          </w:p>
        </w:tc>
        <w:tc>
          <w:tcPr>
            <w:tcW w:w="1417" w:type="dxa"/>
            <w:tcPrChange w:id="1820" w:author="MCC160" w:date="2023-01-24T19:22:00Z">
              <w:tcPr>
                <w:tcW w:w="891" w:type="dxa"/>
              </w:tcPr>
            </w:tcPrChange>
          </w:tcPr>
          <w:p w14:paraId="738DE22A" w14:textId="62B804D8" w:rsidR="008E6A84" w:rsidRPr="0077277C" w:rsidDel="00B403C7" w:rsidRDefault="008E6A84" w:rsidP="008E6A84">
            <w:pPr>
              <w:pStyle w:val="TAL"/>
              <w:rPr>
                <w:del w:id="1821" w:author="MCC160" w:date="2023-01-24T15:41:00Z"/>
              </w:rPr>
            </w:pPr>
            <w:del w:id="1822" w:author="MCC160" w:date="2023-01-24T15:41:00Z">
              <w:r w:rsidRPr="0077277C" w:rsidDel="00B403C7">
                <w:delText>TS 24.481 [11]</w:delText>
              </w:r>
            </w:del>
          </w:p>
        </w:tc>
        <w:tc>
          <w:tcPr>
            <w:tcW w:w="1135" w:type="dxa"/>
            <w:tcPrChange w:id="1823" w:author="MCC160" w:date="2023-01-24T19:22:00Z">
              <w:tcPr>
                <w:tcW w:w="734" w:type="dxa"/>
              </w:tcPr>
            </w:tcPrChange>
          </w:tcPr>
          <w:p w14:paraId="252A5162" w14:textId="0E94F2B7" w:rsidR="008E6A84" w:rsidRPr="0077277C" w:rsidDel="00B403C7" w:rsidRDefault="008E6A84" w:rsidP="008E6A84">
            <w:pPr>
              <w:pStyle w:val="TAL"/>
              <w:rPr>
                <w:del w:id="1824" w:author="MCC160" w:date="2023-01-24T15:41:00Z"/>
              </w:rPr>
            </w:pPr>
            <w:del w:id="1825" w:author="MCC160" w:date="2023-01-24T15:41:00Z">
              <w:r w:rsidRPr="0077277C" w:rsidDel="00B403C7">
                <w:delText>GROUPCONFIG</w:delText>
              </w:r>
            </w:del>
          </w:p>
        </w:tc>
      </w:tr>
      <w:tr w:rsidR="008E6A84" w:rsidRPr="0077277C" w:rsidDel="00B403C7" w14:paraId="0365A2DA" w14:textId="099BF0E4"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26"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827" w:author="MCC160" w:date="2023-01-24T15:41:00Z"/>
          <w:trPrChange w:id="1828" w:author="MCC160" w:date="2023-01-24T19:22:00Z">
            <w:trPr>
              <w:cantSplit/>
              <w:jc w:val="center"/>
            </w:trPr>
          </w:trPrChange>
        </w:trPr>
        <w:tc>
          <w:tcPr>
            <w:tcW w:w="2834" w:type="dxa"/>
            <w:tcPrChange w:id="1829" w:author="MCC160" w:date="2023-01-24T19:22:00Z">
              <w:tcPr>
                <w:tcW w:w="5448" w:type="dxa"/>
              </w:tcPr>
            </w:tcPrChange>
          </w:tcPr>
          <w:p w14:paraId="605C59B2" w14:textId="4BD5D1E4" w:rsidR="008E6A84" w:rsidRPr="0077277C" w:rsidDel="00B403C7" w:rsidRDefault="008E6A84" w:rsidP="008E6A84">
            <w:pPr>
              <w:pStyle w:val="TAL"/>
              <w:rPr>
                <w:del w:id="1830" w:author="MCC160" w:date="2023-01-24T15:41:00Z"/>
              </w:rPr>
            </w:pPr>
            <w:del w:id="1831" w:author="MCC160" w:date="2023-01-24T15:41:00Z">
              <w:r w:rsidRPr="0077277C" w:rsidDel="00B403C7">
                <w:delText xml:space="preserve">      uri attribute</w:delText>
              </w:r>
            </w:del>
          </w:p>
        </w:tc>
        <w:tc>
          <w:tcPr>
            <w:tcW w:w="2127" w:type="dxa"/>
            <w:tcPrChange w:id="1832" w:author="MCC160" w:date="2023-01-24T19:22:00Z">
              <w:tcPr>
                <w:tcW w:w="1283" w:type="dxa"/>
              </w:tcPr>
            </w:tcPrChange>
          </w:tcPr>
          <w:p w14:paraId="51E9DA74" w14:textId="4AEFBF92" w:rsidR="008E6A84" w:rsidRPr="0077277C" w:rsidDel="00B403C7" w:rsidRDefault="008E6A84" w:rsidP="008E6A84">
            <w:pPr>
              <w:pStyle w:val="TAL"/>
              <w:rPr>
                <w:del w:id="1833" w:author="MCC160" w:date="2023-01-24T15:41:00Z"/>
              </w:rPr>
            </w:pPr>
            <w:del w:id="1834" w:author="MCC160" w:date="2023-01-24T15:41:00Z">
              <w:r w:rsidRPr="0077277C" w:rsidDel="00B403C7">
                <w:delText>"org.openmobilealliance.groups/global/byGroupID/" &amp; px_MCData_Group_A_ID</w:delText>
              </w:r>
            </w:del>
          </w:p>
        </w:tc>
        <w:tc>
          <w:tcPr>
            <w:tcW w:w="2126" w:type="dxa"/>
            <w:tcBorders>
              <w:top w:val="single" w:sz="4" w:space="0" w:color="auto"/>
              <w:bottom w:val="single" w:sz="4" w:space="0" w:color="auto"/>
            </w:tcBorders>
            <w:tcPrChange w:id="1835" w:author="MCC160" w:date="2023-01-24T19:22:00Z">
              <w:tcPr>
                <w:tcW w:w="1283" w:type="dxa"/>
                <w:tcBorders>
                  <w:top w:val="single" w:sz="4" w:space="0" w:color="auto"/>
                  <w:bottom w:val="single" w:sz="4" w:space="0" w:color="auto"/>
                </w:tcBorders>
              </w:tcPr>
            </w:tcPrChange>
          </w:tcPr>
          <w:p w14:paraId="136E7759" w14:textId="738BAAB8" w:rsidR="008E6A84" w:rsidRPr="0077277C" w:rsidDel="00B403C7" w:rsidRDefault="008E6A84" w:rsidP="008E6A84">
            <w:pPr>
              <w:pStyle w:val="TAL"/>
              <w:rPr>
                <w:del w:id="1836" w:author="MCC160" w:date="2023-01-24T15:41:00Z"/>
              </w:rPr>
            </w:pPr>
            <w:del w:id="1837" w:author="MCC160" w:date="2023-01-24T15:41:00Z">
              <w:r w:rsidRPr="0077277C" w:rsidDel="00B403C7">
                <w:rPr>
                  <w:rFonts w:cs="Arial"/>
                  <w:szCs w:val="18"/>
                </w:rPr>
                <w:delText>UE Group Configuration document</w:delText>
              </w:r>
            </w:del>
          </w:p>
        </w:tc>
        <w:tc>
          <w:tcPr>
            <w:tcW w:w="1417" w:type="dxa"/>
            <w:tcPrChange w:id="1838" w:author="MCC160" w:date="2023-01-24T19:22:00Z">
              <w:tcPr>
                <w:tcW w:w="891" w:type="dxa"/>
              </w:tcPr>
            </w:tcPrChange>
          </w:tcPr>
          <w:p w14:paraId="0FE557B1" w14:textId="50215C17" w:rsidR="008E6A84" w:rsidRPr="0077277C" w:rsidDel="00B403C7" w:rsidRDefault="008E6A84" w:rsidP="008E6A84">
            <w:pPr>
              <w:pStyle w:val="TAL"/>
              <w:rPr>
                <w:del w:id="1839" w:author="MCC160" w:date="2023-01-24T15:41:00Z"/>
              </w:rPr>
            </w:pPr>
          </w:p>
        </w:tc>
        <w:tc>
          <w:tcPr>
            <w:tcW w:w="1135" w:type="dxa"/>
            <w:tcPrChange w:id="1840" w:author="MCC160" w:date="2023-01-24T19:22:00Z">
              <w:tcPr>
                <w:tcW w:w="734" w:type="dxa"/>
              </w:tcPr>
            </w:tcPrChange>
          </w:tcPr>
          <w:p w14:paraId="6C61EA47" w14:textId="2AD6B2F3" w:rsidR="008E6A84" w:rsidRPr="0077277C" w:rsidDel="00B403C7" w:rsidRDefault="008E6A84" w:rsidP="008E6A84">
            <w:pPr>
              <w:pStyle w:val="TAL"/>
              <w:rPr>
                <w:del w:id="1841" w:author="MCC160" w:date="2023-01-24T15:41:00Z"/>
              </w:rPr>
            </w:pPr>
          </w:p>
        </w:tc>
      </w:tr>
      <w:tr w:rsidR="008E6A84" w:rsidRPr="0077277C" w:rsidDel="00B403C7" w14:paraId="201EEA50" w14:textId="79E00BCF"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42"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843" w:author="MCC160" w:date="2023-01-24T15:41:00Z"/>
          <w:trPrChange w:id="1844" w:author="MCC160" w:date="2023-01-24T19:22:00Z">
            <w:trPr>
              <w:cantSplit/>
              <w:jc w:val="center"/>
            </w:trPr>
          </w:trPrChange>
        </w:trPr>
        <w:tc>
          <w:tcPr>
            <w:tcW w:w="2834" w:type="dxa"/>
            <w:tcPrChange w:id="1845" w:author="MCC160" w:date="2023-01-24T19:22:00Z">
              <w:tcPr>
                <w:tcW w:w="5448" w:type="dxa"/>
              </w:tcPr>
            </w:tcPrChange>
          </w:tcPr>
          <w:p w14:paraId="6D253ED0" w14:textId="2E9DF662" w:rsidR="008E6A84" w:rsidRPr="0077277C" w:rsidDel="00B403C7" w:rsidRDefault="008E6A84" w:rsidP="008E6A84">
            <w:pPr>
              <w:pStyle w:val="TAL"/>
              <w:rPr>
                <w:del w:id="1846" w:author="MCC160" w:date="2023-01-24T15:41:00Z"/>
              </w:rPr>
            </w:pPr>
            <w:del w:id="1847" w:author="MCC160" w:date="2023-01-24T15:41:00Z">
              <w:r w:rsidRPr="0077277C" w:rsidDel="00B403C7">
                <w:delText xml:space="preserve">      display-name</w:delText>
              </w:r>
            </w:del>
          </w:p>
        </w:tc>
        <w:tc>
          <w:tcPr>
            <w:tcW w:w="2127" w:type="dxa"/>
            <w:tcPrChange w:id="1848" w:author="MCC160" w:date="2023-01-24T19:22:00Z">
              <w:tcPr>
                <w:tcW w:w="1283" w:type="dxa"/>
              </w:tcPr>
            </w:tcPrChange>
          </w:tcPr>
          <w:p w14:paraId="48E7A58D" w14:textId="4D6EE7D8" w:rsidR="008E6A84" w:rsidRPr="0077277C" w:rsidDel="00B403C7" w:rsidRDefault="008E6A84" w:rsidP="008E6A84">
            <w:pPr>
              <w:pStyle w:val="TAL"/>
              <w:rPr>
                <w:del w:id="1849" w:author="MCC160" w:date="2023-01-24T15:41:00Z"/>
              </w:rPr>
            </w:pPr>
            <w:del w:id="1850" w:author="MCC160" w:date="2023-01-24T15:41:00Z">
              <w:r w:rsidRPr="0077277C" w:rsidDel="00B403C7">
                <w:delText>Not present</w:delText>
              </w:r>
            </w:del>
          </w:p>
        </w:tc>
        <w:tc>
          <w:tcPr>
            <w:tcW w:w="2126" w:type="dxa"/>
            <w:tcBorders>
              <w:top w:val="single" w:sz="4" w:space="0" w:color="auto"/>
              <w:bottom w:val="single" w:sz="4" w:space="0" w:color="auto"/>
            </w:tcBorders>
            <w:tcPrChange w:id="1851" w:author="MCC160" w:date="2023-01-24T19:22:00Z">
              <w:tcPr>
                <w:tcW w:w="1283" w:type="dxa"/>
                <w:tcBorders>
                  <w:top w:val="single" w:sz="4" w:space="0" w:color="auto"/>
                  <w:bottom w:val="single" w:sz="4" w:space="0" w:color="auto"/>
                </w:tcBorders>
              </w:tcPr>
            </w:tcPrChange>
          </w:tcPr>
          <w:p w14:paraId="79C6F2F4" w14:textId="32C11A51" w:rsidR="008E6A84" w:rsidRPr="0077277C" w:rsidDel="00B403C7" w:rsidRDefault="008E6A84" w:rsidP="008E6A84">
            <w:pPr>
              <w:pStyle w:val="TAL"/>
              <w:rPr>
                <w:del w:id="1852" w:author="MCC160" w:date="2023-01-24T15:41:00Z"/>
              </w:rPr>
            </w:pPr>
          </w:p>
        </w:tc>
        <w:tc>
          <w:tcPr>
            <w:tcW w:w="1417" w:type="dxa"/>
            <w:tcPrChange w:id="1853" w:author="MCC160" w:date="2023-01-24T19:22:00Z">
              <w:tcPr>
                <w:tcW w:w="891" w:type="dxa"/>
              </w:tcPr>
            </w:tcPrChange>
          </w:tcPr>
          <w:p w14:paraId="60636796" w14:textId="351B6EE4" w:rsidR="008E6A84" w:rsidRPr="0077277C" w:rsidDel="00B403C7" w:rsidRDefault="008E6A84" w:rsidP="008E6A84">
            <w:pPr>
              <w:pStyle w:val="TAL"/>
              <w:rPr>
                <w:del w:id="1854" w:author="MCC160" w:date="2023-01-24T15:41:00Z"/>
              </w:rPr>
            </w:pPr>
          </w:p>
        </w:tc>
        <w:tc>
          <w:tcPr>
            <w:tcW w:w="1135" w:type="dxa"/>
            <w:tcPrChange w:id="1855" w:author="MCC160" w:date="2023-01-24T19:22:00Z">
              <w:tcPr>
                <w:tcW w:w="734" w:type="dxa"/>
              </w:tcPr>
            </w:tcPrChange>
          </w:tcPr>
          <w:p w14:paraId="6089C387" w14:textId="7879F605" w:rsidR="008E6A84" w:rsidRPr="0077277C" w:rsidDel="00B403C7" w:rsidRDefault="008E6A84" w:rsidP="008E6A84">
            <w:pPr>
              <w:pStyle w:val="TAL"/>
              <w:rPr>
                <w:del w:id="1856" w:author="MCC160" w:date="2023-01-24T15:41:00Z"/>
              </w:rPr>
            </w:pPr>
          </w:p>
        </w:tc>
      </w:tr>
      <w:tr w:rsidR="008E6A84" w:rsidRPr="0077277C" w:rsidDel="00B403C7" w14:paraId="7A35EE12" w14:textId="1ED6B5EF"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57"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858" w:author="MCC160" w:date="2023-01-24T15:41:00Z"/>
          <w:trPrChange w:id="1859" w:author="MCC160" w:date="2023-01-24T19:22:00Z">
            <w:trPr>
              <w:cantSplit/>
              <w:jc w:val="center"/>
            </w:trPr>
          </w:trPrChange>
        </w:trPr>
        <w:tc>
          <w:tcPr>
            <w:tcW w:w="2834" w:type="dxa"/>
            <w:tcPrChange w:id="1860" w:author="MCC160" w:date="2023-01-24T19:22:00Z">
              <w:tcPr>
                <w:tcW w:w="5448" w:type="dxa"/>
              </w:tcPr>
            </w:tcPrChange>
          </w:tcPr>
          <w:p w14:paraId="5D0FB17D" w14:textId="27B3784C" w:rsidR="008E6A84" w:rsidRPr="0077277C" w:rsidDel="00B403C7" w:rsidRDefault="008E6A84" w:rsidP="008E6A84">
            <w:pPr>
              <w:pStyle w:val="TAL"/>
              <w:rPr>
                <w:del w:id="1861" w:author="MCC160" w:date="2023-01-24T15:41:00Z"/>
              </w:rPr>
            </w:pPr>
            <w:del w:id="1862" w:author="MCC160" w:date="2023-01-24T15:41:00Z">
              <w:r w:rsidRPr="0077277C" w:rsidDel="00B403C7">
                <w:rPr>
                  <w:rFonts w:eastAsia="Arial" w:cs="Arial"/>
                </w:rPr>
                <w:delText xml:space="preserve">    </w:delText>
              </w:r>
              <w:r w:rsidRPr="0077277C" w:rsidDel="00B403C7">
                <w:rPr>
                  <w:rFonts w:cs="Arial"/>
                </w:rPr>
                <w:delText>entry[2]</w:delText>
              </w:r>
            </w:del>
          </w:p>
        </w:tc>
        <w:tc>
          <w:tcPr>
            <w:tcW w:w="2127" w:type="dxa"/>
            <w:tcPrChange w:id="1863" w:author="MCC160" w:date="2023-01-24T19:22:00Z">
              <w:tcPr>
                <w:tcW w:w="1283" w:type="dxa"/>
              </w:tcPr>
            </w:tcPrChange>
          </w:tcPr>
          <w:p w14:paraId="3E18EB9E" w14:textId="3E843992" w:rsidR="008E6A84" w:rsidRPr="0077277C" w:rsidDel="00B403C7" w:rsidRDefault="008E6A84" w:rsidP="008E6A84">
            <w:pPr>
              <w:pStyle w:val="TAL"/>
              <w:rPr>
                <w:del w:id="1864" w:author="MCC160" w:date="2023-01-24T15:41:00Z"/>
              </w:rPr>
            </w:pPr>
            <w:del w:id="1865" w:author="MCC160" w:date="2023-01-24T15:41:00Z">
              <w:r w:rsidRPr="0077277C" w:rsidDel="00B403C7">
                <w:rPr>
                  <w:rFonts w:cs="Arial"/>
                </w:rPr>
                <w:delText>optional</w:delText>
              </w:r>
              <w:r w:rsidRPr="0077277C" w:rsidDel="00B403C7">
                <w:rPr>
                  <w:rFonts w:cs="Arial"/>
                </w:rPr>
                <w:br/>
                <w:delText>NOTE 5</w:delText>
              </w:r>
            </w:del>
          </w:p>
        </w:tc>
        <w:tc>
          <w:tcPr>
            <w:tcW w:w="2126" w:type="dxa"/>
            <w:tcBorders>
              <w:top w:val="single" w:sz="4" w:space="0" w:color="auto"/>
              <w:bottom w:val="single" w:sz="4" w:space="0" w:color="auto"/>
            </w:tcBorders>
            <w:tcPrChange w:id="1866" w:author="MCC160" w:date="2023-01-24T19:22:00Z">
              <w:tcPr>
                <w:tcW w:w="1283" w:type="dxa"/>
                <w:tcBorders>
                  <w:top w:val="single" w:sz="4" w:space="0" w:color="auto"/>
                  <w:bottom w:val="single" w:sz="4" w:space="0" w:color="auto"/>
                </w:tcBorders>
              </w:tcPr>
            </w:tcPrChange>
          </w:tcPr>
          <w:p w14:paraId="5D13D2C1" w14:textId="71A17891" w:rsidR="008E6A84" w:rsidRPr="0077277C" w:rsidDel="00B403C7" w:rsidRDefault="008E6A84" w:rsidP="008E6A84">
            <w:pPr>
              <w:pStyle w:val="TAL"/>
              <w:rPr>
                <w:del w:id="1867" w:author="MCC160" w:date="2023-01-24T15:41:00Z"/>
              </w:rPr>
            </w:pPr>
          </w:p>
        </w:tc>
        <w:tc>
          <w:tcPr>
            <w:tcW w:w="1417" w:type="dxa"/>
            <w:tcPrChange w:id="1868" w:author="MCC160" w:date="2023-01-24T19:22:00Z">
              <w:tcPr>
                <w:tcW w:w="891" w:type="dxa"/>
              </w:tcPr>
            </w:tcPrChange>
          </w:tcPr>
          <w:p w14:paraId="5C892575" w14:textId="12F57D01" w:rsidR="008E6A84" w:rsidRPr="0077277C" w:rsidDel="00B403C7" w:rsidRDefault="008E6A84" w:rsidP="008E6A84">
            <w:pPr>
              <w:pStyle w:val="TAL"/>
              <w:rPr>
                <w:del w:id="1869" w:author="MCC160" w:date="2023-01-24T15:41:00Z"/>
              </w:rPr>
            </w:pPr>
            <w:del w:id="1870" w:author="MCC160" w:date="2023-01-24T15:41:00Z">
              <w:r w:rsidRPr="0077277C" w:rsidDel="00B403C7">
                <w:rPr>
                  <w:rFonts w:cs="Arial"/>
                </w:rPr>
                <w:delText>TS 24.481 [11]</w:delText>
              </w:r>
            </w:del>
          </w:p>
        </w:tc>
        <w:tc>
          <w:tcPr>
            <w:tcW w:w="1135" w:type="dxa"/>
            <w:tcPrChange w:id="1871" w:author="MCC160" w:date="2023-01-24T19:22:00Z">
              <w:tcPr>
                <w:tcW w:w="734" w:type="dxa"/>
              </w:tcPr>
            </w:tcPrChange>
          </w:tcPr>
          <w:p w14:paraId="146ED033" w14:textId="3B3296FA" w:rsidR="008E6A84" w:rsidRPr="0077277C" w:rsidDel="00B403C7" w:rsidRDefault="008E6A84" w:rsidP="008E6A84">
            <w:pPr>
              <w:pStyle w:val="TAL"/>
              <w:rPr>
                <w:del w:id="1872" w:author="MCC160" w:date="2023-01-24T15:41:00Z"/>
              </w:rPr>
            </w:pPr>
            <w:del w:id="1873" w:author="MCC160" w:date="2023-01-24T15:41:00Z">
              <w:r w:rsidRPr="0077277C" w:rsidDel="00B403C7">
                <w:rPr>
                  <w:rFonts w:cs="Arial"/>
                </w:rPr>
                <w:delText>GROUPCONFIG</w:delText>
              </w:r>
            </w:del>
          </w:p>
        </w:tc>
      </w:tr>
      <w:tr w:rsidR="008E6A84" w:rsidRPr="0077277C" w:rsidDel="00B403C7" w14:paraId="72BF20A7" w14:textId="60F6B3EC"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74"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875" w:author="MCC160" w:date="2023-01-24T15:41:00Z"/>
          <w:trPrChange w:id="1876" w:author="MCC160" w:date="2023-01-24T19:22:00Z">
            <w:trPr>
              <w:cantSplit/>
              <w:jc w:val="center"/>
            </w:trPr>
          </w:trPrChange>
        </w:trPr>
        <w:tc>
          <w:tcPr>
            <w:tcW w:w="2834" w:type="dxa"/>
            <w:tcPrChange w:id="1877" w:author="MCC160" w:date="2023-01-24T19:22:00Z">
              <w:tcPr>
                <w:tcW w:w="5448" w:type="dxa"/>
              </w:tcPr>
            </w:tcPrChange>
          </w:tcPr>
          <w:p w14:paraId="01FB1590" w14:textId="42BEE9FD" w:rsidR="008E6A84" w:rsidRPr="0077277C" w:rsidDel="00B403C7" w:rsidRDefault="008E6A84" w:rsidP="008E6A84">
            <w:pPr>
              <w:pStyle w:val="TAL"/>
              <w:rPr>
                <w:del w:id="1878" w:author="MCC160" w:date="2023-01-24T15:41:00Z"/>
              </w:rPr>
            </w:pPr>
            <w:del w:id="1879" w:author="MCC160" w:date="2023-01-24T15:41:00Z">
              <w:r w:rsidRPr="0077277C" w:rsidDel="00B403C7">
                <w:rPr>
                  <w:rFonts w:eastAsia="Arial" w:cs="Arial"/>
                </w:rPr>
                <w:delText xml:space="preserve">      </w:delText>
              </w:r>
              <w:r w:rsidRPr="0077277C" w:rsidDel="00B403C7">
                <w:rPr>
                  <w:rFonts w:cs="Arial"/>
                </w:rPr>
                <w:delText>uri attribute</w:delText>
              </w:r>
            </w:del>
          </w:p>
        </w:tc>
        <w:tc>
          <w:tcPr>
            <w:tcW w:w="2127" w:type="dxa"/>
            <w:tcPrChange w:id="1880" w:author="MCC160" w:date="2023-01-24T19:22:00Z">
              <w:tcPr>
                <w:tcW w:w="1283" w:type="dxa"/>
              </w:tcPr>
            </w:tcPrChange>
          </w:tcPr>
          <w:p w14:paraId="1876F3E1" w14:textId="360EE414" w:rsidR="008E6A84" w:rsidRPr="0077277C" w:rsidDel="00B403C7" w:rsidRDefault="008E6A84" w:rsidP="008E6A84">
            <w:pPr>
              <w:pStyle w:val="TAL"/>
              <w:rPr>
                <w:del w:id="1881" w:author="MCC160" w:date="2023-01-24T15:41:00Z"/>
              </w:rPr>
            </w:pPr>
            <w:del w:id="1882" w:author="MCC160" w:date="2023-01-24T15:41:00Z">
              <w:r w:rsidRPr="0077277C" w:rsidDel="00B403C7">
                <w:delText>Doc-Sel &amp; "~~" &amp; Node-Sel</w:delText>
              </w:r>
            </w:del>
          </w:p>
        </w:tc>
        <w:tc>
          <w:tcPr>
            <w:tcW w:w="2126" w:type="dxa"/>
            <w:tcBorders>
              <w:top w:val="single" w:sz="4" w:space="0" w:color="auto"/>
              <w:bottom w:val="single" w:sz="4" w:space="0" w:color="auto"/>
            </w:tcBorders>
            <w:tcPrChange w:id="1883" w:author="MCC160" w:date="2023-01-24T19:22:00Z">
              <w:tcPr>
                <w:tcW w:w="1283" w:type="dxa"/>
                <w:tcBorders>
                  <w:top w:val="single" w:sz="4" w:space="0" w:color="auto"/>
                  <w:bottom w:val="single" w:sz="4" w:space="0" w:color="auto"/>
                </w:tcBorders>
              </w:tcPr>
            </w:tcPrChange>
          </w:tcPr>
          <w:p w14:paraId="2676CBEB" w14:textId="06C3CA2B" w:rsidR="008E6A84" w:rsidRPr="0077277C" w:rsidDel="00B403C7" w:rsidRDefault="008E6A84" w:rsidP="008E6A84">
            <w:pPr>
              <w:pStyle w:val="TAL"/>
              <w:rPr>
                <w:del w:id="1884" w:author="MCC160" w:date="2023-01-24T15:41:00Z"/>
              </w:rPr>
            </w:pPr>
            <w:del w:id="1885" w:author="MCC160" w:date="2023-01-24T15:41:00Z">
              <w:r w:rsidRPr="0077277C" w:rsidDel="00B403C7">
                <w:rPr>
                  <w:rFonts w:cs="Arial"/>
                </w:rPr>
                <w:delText>MCPTT-GKTP document</w:delText>
              </w:r>
              <w:r w:rsidRPr="0077277C" w:rsidDel="00B403C7">
                <w:rPr>
                  <w:rFonts w:cs="Arial"/>
                  <w:szCs w:val="18"/>
                </w:rPr>
                <w:delText xml:space="preserve"> (NOTE 6, 7)</w:delText>
              </w:r>
            </w:del>
          </w:p>
        </w:tc>
        <w:tc>
          <w:tcPr>
            <w:tcW w:w="1417" w:type="dxa"/>
            <w:tcPrChange w:id="1886" w:author="MCC160" w:date="2023-01-24T19:22:00Z">
              <w:tcPr>
                <w:tcW w:w="891" w:type="dxa"/>
              </w:tcPr>
            </w:tcPrChange>
          </w:tcPr>
          <w:p w14:paraId="3679C44C" w14:textId="202F8620" w:rsidR="008E6A84" w:rsidRPr="0077277C" w:rsidDel="00B403C7" w:rsidRDefault="008E6A84" w:rsidP="008E6A84">
            <w:pPr>
              <w:pStyle w:val="TAL"/>
              <w:rPr>
                <w:del w:id="1887" w:author="MCC160" w:date="2023-01-24T15:41:00Z"/>
              </w:rPr>
            </w:pPr>
          </w:p>
        </w:tc>
        <w:tc>
          <w:tcPr>
            <w:tcW w:w="1135" w:type="dxa"/>
            <w:tcPrChange w:id="1888" w:author="MCC160" w:date="2023-01-24T19:22:00Z">
              <w:tcPr>
                <w:tcW w:w="734" w:type="dxa"/>
              </w:tcPr>
            </w:tcPrChange>
          </w:tcPr>
          <w:p w14:paraId="786C6DD9" w14:textId="5A393D6F" w:rsidR="008E6A84" w:rsidRPr="0077277C" w:rsidDel="00B403C7" w:rsidRDefault="008E6A84" w:rsidP="008E6A84">
            <w:pPr>
              <w:pStyle w:val="TAL"/>
              <w:rPr>
                <w:del w:id="1889" w:author="MCC160" w:date="2023-01-24T15:41:00Z"/>
              </w:rPr>
            </w:pPr>
          </w:p>
        </w:tc>
      </w:tr>
      <w:tr w:rsidR="008E6A84" w:rsidRPr="0077277C" w:rsidDel="00B403C7" w14:paraId="5AD4E9B6" w14:textId="21A0070F"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90"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891" w:author="MCC160" w:date="2023-01-24T15:41:00Z"/>
          <w:trPrChange w:id="1892" w:author="MCC160" w:date="2023-01-24T19:22:00Z">
            <w:trPr>
              <w:cantSplit/>
              <w:jc w:val="center"/>
            </w:trPr>
          </w:trPrChange>
        </w:trPr>
        <w:tc>
          <w:tcPr>
            <w:tcW w:w="2834" w:type="dxa"/>
            <w:tcPrChange w:id="1893" w:author="MCC160" w:date="2023-01-24T19:22:00Z">
              <w:tcPr>
                <w:tcW w:w="5448" w:type="dxa"/>
              </w:tcPr>
            </w:tcPrChange>
          </w:tcPr>
          <w:p w14:paraId="2954AC91" w14:textId="0F5EFD85" w:rsidR="008E6A84" w:rsidRPr="0077277C" w:rsidDel="00B403C7" w:rsidRDefault="008E6A84" w:rsidP="008E6A84">
            <w:pPr>
              <w:pStyle w:val="TAL"/>
              <w:rPr>
                <w:del w:id="1894" w:author="MCC160" w:date="2023-01-24T15:41:00Z"/>
              </w:rPr>
            </w:pPr>
            <w:del w:id="1895" w:author="MCC160" w:date="2023-01-24T15:41:00Z">
              <w:r w:rsidRPr="0077277C" w:rsidDel="00B403C7">
                <w:rPr>
                  <w:rFonts w:eastAsia="Arial" w:cs="Arial"/>
                </w:rPr>
                <w:delText xml:space="preserve">      </w:delText>
              </w:r>
              <w:r w:rsidRPr="0077277C" w:rsidDel="00B403C7">
                <w:rPr>
                  <w:rFonts w:cs="Arial"/>
                </w:rPr>
                <w:delText>display-name</w:delText>
              </w:r>
            </w:del>
          </w:p>
        </w:tc>
        <w:tc>
          <w:tcPr>
            <w:tcW w:w="2127" w:type="dxa"/>
            <w:tcPrChange w:id="1896" w:author="MCC160" w:date="2023-01-24T19:22:00Z">
              <w:tcPr>
                <w:tcW w:w="1283" w:type="dxa"/>
              </w:tcPr>
            </w:tcPrChange>
          </w:tcPr>
          <w:p w14:paraId="306D00EE" w14:textId="42CAE51C" w:rsidR="008E6A84" w:rsidRPr="0077277C" w:rsidDel="00B403C7" w:rsidRDefault="008E6A84" w:rsidP="008E6A84">
            <w:pPr>
              <w:pStyle w:val="TAL"/>
              <w:rPr>
                <w:del w:id="1897" w:author="MCC160" w:date="2023-01-24T15:41:00Z"/>
              </w:rPr>
            </w:pPr>
            <w:del w:id="1898" w:author="MCC160" w:date="2023-01-24T15:41:00Z">
              <w:r w:rsidRPr="0077277C" w:rsidDel="00B403C7">
                <w:rPr>
                  <w:rFonts w:cs="Arial"/>
                </w:rPr>
                <w:delText>Not present</w:delText>
              </w:r>
            </w:del>
          </w:p>
        </w:tc>
        <w:tc>
          <w:tcPr>
            <w:tcW w:w="2126" w:type="dxa"/>
            <w:tcBorders>
              <w:top w:val="single" w:sz="4" w:space="0" w:color="auto"/>
              <w:bottom w:val="single" w:sz="4" w:space="0" w:color="auto"/>
            </w:tcBorders>
            <w:tcPrChange w:id="1899" w:author="MCC160" w:date="2023-01-24T19:22:00Z">
              <w:tcPr>
                <w:tcW w:w="1283" w:type="dxa"/>
                <w:tcBorders>
                  <w:top w:val="single" w:sz="4" w:space="0" w:color="auto"/>
                  <w:bottom w:val="single" w:sz="4" w:space="0" w:color="auto"/>
                </w:tcBorders>
              </w:tcPr>
            </w:tcPrChange>
          </w:tcPr>
          <w:p w14:paraId="60C98486" w14:textId="7CC43211" w:rsidR="008E6A84" w:rsidRPr="0077277C" w:rsidDel="00B403C7" w:rsidRDefault="008E6A84" w:rsidP="008E6A84">
            <w:pPr>
              <w:pStyle w:val="TAL"/>
              <w:rPr>
                <w:del w:id="1900" w:author="MCC160" w:date="2023-01-24T15:41:00Z"/>
              </w:rPr>
            </w:pPr>
          </w:p>
        </w:tc>
        <w:tc>
          <w:tcPr>
            <w:tcW w:w="1417" w:type="dxa"/>
            <w:tcPrChange w:id="1901" w:author="MCC160" w:date="2023-01-24T19:22:00Z">
              <w:tcPr>
                <w:tcW w:w="891" w:type="dxa"/>
              </w:tcPr>
            </w:tcPrChange>
          </w:tcPr>
          <w:p w14:paraId="2DEDEF42" w14:textId="0DC1C0A6" w:rsidR="008E6A84" w:rsidRPr="0077277C" w:rsidDel="00B403C7" w:rsidRDefault="008E6A84" w:rsidP="008E6A84">
            <w:pPr>
              <w:pStyle w:val="TAL"/>
              <w:rPr>
                <w:del w:id="1902" w:author="MCC160" w:date="2023-01-24T15:41:00Z"/>
              </w:rPr>
            </w:pPr>
          </w:p>
        </w:tc>
        <w:tc>
          <w:tcPr>
            <w:tcW w:w="1135" w:type="dxa"/>
            <w:tcPrChange w:id="1903" w:author="MCC160" w:date="2023-01-24T19:22:00Z">
              <w:tcPr>
                <w:tcW w:w="734" w:type="dxa"/>
              </w:tcPr>
            </w:tcPrChange>
          </w:tcPr>
          <w:p w14:paraId="1C008401" w14:textId="5D084731" w:rsidR="008E6A84" w:rsidRPr="0077277C" w:rsidDel="00B403C7" w:rsidRDefault="008E6A84" w:rsidP="008E6A84">
            <w:pPr>
              <w:pStyle w:val="TAL"/>
              <w:rPr>
                <w:del w:id="1904" w:author="MCC160" w:date="2023-01-24T15:41:00Z"/>
              </w:rPr>
            </w:pPr>
          </w:p>
        </w:tc>
      </w:tr>
      <w:tr w:rsidR="008E6A84" w:rsidRPr="0077277C" w:rsidDel="00B403C7" w14:paraId="10B40BB4" w14:textId="74F5EE14"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05"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906" w:author="MCC160" w:date="2023-01-24T15:41:00Z"/>
          <w:trPrChange w:id="1907" w:author="MCC160" w:date="2023-01-24T19:22:00Z">
            <w:trPr>
              <w:cantSplit/>
              <w:jc w:val="center"/>
            </w:trPr>
          </w:trPrChange>
        </w:trPr>
        <w:tc>
          <w:tcPr>
            <w:tcW w:w="2834" w:type="dxa"/>
            <w:tcPrChange w:id="1908" w:author="MCC160" w:date="2023-01-24T19:22:00Z">
              <w:tcPr>
                <w:tcW w:w="5448" w:type="dxa"/>
              </w:tcPr>
            </w:tcPrChange>
          </w:tcPr>
          <w:p w14:paraId="3516D2AB" w14:textId="3148D6FD" w:rsidR="008E6A84" w:rsidRPr="0077277C" w:rsidDel="00B403C7" w:rsidRDefault="008E6A84" w:rsidP="008E6A84">
            <w:pPr>
              <w:pStyle w:val="TAL"/>
              <w:rPr>
                <w:del w:id="1909" w:author="MCC160" w:date="2023-01-24T15:41:00Z"/>
              </w:rPr>
            </w:pPr>
            <w:del w:id="1910" w:author="MCC160" w:date="2023-01-24T15:41:00Z">
              <w:r w:rsidRPr="0077277C" w:rsidDel="00B403C7">
                <w:rPr>
                  <w:rFonts w:eastAsia="Arial" w:cs="Arial"/>
                </w:rPr>
                <w:delText xml:space="preserve">    </w:delText>
              </w:r>
              <w:r w:rsidRPr="0077277C" w:rsidDel="00B403C7">
                <w:rPr>
                  <w:rFonts w:cs="Arial"/>
                </w:rPr>
                <w:delText>entry[1]</w:delText>
              </w:r>
            </w:del>
          </w:p>
        </w:tc>
        <w:tc>
          <w:tcPr>
            <w:tcW w:w="2127" w:type="dxa"/>
            <w:tcPrChange w:id="1911" w:author="MCC160" w:date="2023-01-24T19:22:00Z">
              <w:tcPr>
                <w:tcW w:w="1283" w:type="dxa"/>
              </w:tcPr>
            </w:tcPrChange>
          </w:tcPr>
          <w:p w14:paraId="479CC502" w14:textId="27027CB3" w:rsidR="008E6A84" w:rsidRPr="0077277C" w:rsidDel="00B403C7" w:rsidRDefault="008E6A84" w:rsidP="008E6A84">
            <w:pPr>
              <w:pStyle w:val="TAL"/>
              <w:rPr>
                <w:del w:id="1912" w:author="MCC160" w:date="2023-01-24T15:41:00Z"/>
              </w:rPr>
            </w:pPr>
            <w:del w:id="1913" w:author="MCC160" w:date="2023-01-24T15:41:00Z">
              <w:r w:rsidRPr="0077277C" w:rsidDel="00B403C7">
                <w:rPr>
                  <w:rFonts w:cs="Arial"/>
                </w:rPr>
                <w:delText>NOTE 5</w:delText>
              </w:r>
            </w:del>
          </w:p>
        </w:tc>
        <w:tc>
          <w:tcPr>
            <w:tcW w:w="2126" w:type="dxa"/>
            <w:tcBorders>
              <w:top w:val="single" w:sz="4" w:space="0" w:color="auto"/>
              <w:bottom w:val="single" w:sz="4" w:space="0" w:color="auto"/>
            </w:tcBorders>
            <w:tcPrChange w:id="1914" w:author="MCC160" w:date="2023-01-24T19:22:00Z">
              <w:tcPr>
                <w:tcW w:w="1283" w:type="dxa"/>
                <w:tcBorders>
                  <w:top w:val="single" w:sz="4" w:space="0" w:color="auto"/>
                  <w:bottom w:val="single" w:sz="4" w:space="0" w:color="auto"/>
                </w:tcBorders>
              </w:tcPr>
            </w:tcPrChange>
          </w:tcPr>
          <w:p w14:paraId="643EC43A" w14:textId="2576B3A0" w:rsidR="008E6A84" w:rsidRPr="0077277C" w:rsidDel="00B403C7" w:rsidRDefault="008E6A84" w:rsidP="008E6A84">
            <w:pPr>
              <w:pStyle w:val="TAL"/>
              <w:rPr>
                <w:del w:id="1915" w:author="MCC160" w:date="2023-01-24T15:41:00Z"/>
              </w:rPr>
            </w:pPr>
          </w:p>
        </w:tc>
        <w:tc>
          <w:tcPr>
            <w:tcW w:w="1417" w:type="dxa"/>
            <w:tcPrChange w:id="1916" w:author="MCC160" w:date="2023-01-24T19:22:00Z">
              <w:tcPr>
                <w:tcW w:w="891" w:type="dxa"/>
              </w:tcPr>
            </w:tcPrChange>
          </w:tcPr>
          <w:p w14:paraId="56FAD17E" w14:textId="02E8A4D6" w:rsidR="008E6A84" w:rsidRPr="0077277C" w:rsidDel="00B403C7" w:rsidRDefault="008E6A84" w:rsidP="008E6A84">
            <w:pPr>
              <w:pStyle w:val="TAL"/>
              <w:rPr>
                <w:del w:id="1917" w:author="MCC160" w:date="2023-01-24T15:41:00Z"/>
              </w:rPr>
            </w:pPr>
            <w:del w:id="1918" w:author="MCC160" w:date="2023-01-24T15:41:00Z">
              <w:r w:rsidRPr="0077277C" w:rsidDel="00B403C7">
                <w:rPr>
                  <w:rFonts w:cs="Arial"/>
                </w:rPr>
                <w:delText>TS 24.481 [11]</w:delText>
              </w:r>
            </w:del>
          </w:p>
        </w:tc>
        <w:tc>
          <w:tcPr>
            <w:tcW w:w="1135" w:type="dxa"/>
            <w:tcPrChange w:id="1919" w:author="MCC160" w:date="2023-01-24T19:22:00Z">
              <w:tcPr>
                <w:tcW w:w="734" w:type="dxa"/>
              </w:tcPr>
            </w:tcPrChange>
          </w:tcPr>
          <w:p w14:paraId="6F43A23E" w14:textId="0567AA1E" w:rsidR="008E6A84" w:rsidRPr="0077277C" w:rsidDel="00B403C7" w:rsidRDefault="008E6A84" w:rsidP="008E6A84">
            <w:pPr>
              <w:pStyle w:val="TAL"/>
              <w:rPr>
                <w:del w:id="1920" w:author="MCC160" w:date="2023-01-24T15:41:00Z"/>
              </w:rPr>
            </w:pPr>
            <w:del w:id="1921" w:author="MCC160" w:date="2023-01-24T15:41:00Z">
              <w:r w:rsidRPr="0077277C" w:rsidDel="00B403C7">
                <w:rPr>
                  <w:rFonts w:cs="Arial"/>
                </w:rPr>
                <w:delText>GROUPKEY</w:delText>
              </w:r>
            </w:del>
          </w:p>
        </w:tc>
      </w:tr>
      <w:tr w:rsidR="008E6A84" w:rsidRPr="0077277C" w:rsidDel="00B403C7" w14:paraId="2B374DCE" w14:textId="3C166087"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22"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923" w:author="MCC160" w:date="2023-01-24T15:41:00Z"/>
          <w:trPrChange w:id="1924" w:author="MCC160" w:date="2023-01-24T19:22:00Z">
            <w:trPr>
              <w:cantSplit/>
              <w:jc w:val="center"/>
            </w:trPr>
          </w:trPrChange>
        </w:trPr>
        <w:tc>
          <w:tcPr>
            <w:tcW w:w="2834" w:type="dxa"/>
            <w:tcPrChange w:id="1925" w:author="MCC160" w:date="2023-01-24T19:22:00Z">
              <w:tcPr>
                <w:tcW w:w="5448" w:type="dxa"/>
              </w:tcPr>
            </w:tcPrChange>
          </w:tcPr>
          <w:p w14:paraId="6631B083" w14:textId="1C017030" w:rsidR="008E6A84" w:rsidRPr="0077277C" w:rsidDel="00B403C7" w:rsidRDefault="008E6A84" w:rsidP="008E6A84">
            <w:pPr>
              <w:pStyle w:val="TAL"/>
              <w:rPr>
                <w:del w:id="1926" w:author="MCC160" w:date="2023-01-24T15:41:00Z"/>
              </w:rPr>
            </w:pPr>
            <w:del w:id="1927" w:author="MCC160" w:date="2023-01-24T15:41:00Z">
              <w:r w:rsidRPr="0077277C" w:rsidDel="00B403C7">
                <w:rPr>
                  <w:rFonts w:eastAsia="Arial" w:cs="Arial"/>
                </w:rPr>
                <w:delText xml:space="preserve">      </w:delText>
              </w:r>
              <w:r w:rsidRPr="0077277C" w:rsidDel="00B403C7">
                <w:rPr>
                  <w:rFonts w:cs="Arial"/>
                </w:rPr>
                <w:delText>uri attribute</w:delText>
              </w:r>
            </w:del>
          </w:p>
        </w:tc>
        <w:tc>
          <w:tcPr>
            <w:tcW w:w="2127" w:type="dxa"/>
            <w:tcPrChange w:id="1928" w:author="MCC160" w:date="2023-01-24T19:22:00Z">
              <w:tcPr>
                <w:tcW w:w="1283" w:type="dxa"/>
              </w:tcPr>
            </w:tcPrChange>
          </w:tcPr>
          <w:p w14:paraId="1B4D6D4E" w14:textId="0EB88763" w:rsidR="008E6A84" w:rsidRPr="0077277C" w:rsidDel="00B403C7" w:rsidRDefault="008E6A84" w:rsidP="008E6A84">
            <w:pPr>
              <w:pStyle w:val="TAL"/>
              <w:rPr>
                <w:del w:id="1929" w:author="MCC160" w:date="2023-01-24T15:41:00Z"/>
              </w:rPr>
            </w:pPr>
            <w:del w:id="1930" w:author="MCC160" w:date="2023-01-24T15:41:00Z">
              <w:r w:rsidRPr="0077277C" w:rsidDel="00B403C7">
                <w:delText>Doc-Sel &amp; "~~" &amp; Node-Sel</w:delText>
              </w:r>
            </w:del>
          </w:p>
        </w:tc>
        <w:tc>
          <w:tcPr>
            <w:tcW w:w="2126" w:type="dxa"/>
            <w:tcBorders>
              <w:top w:val="single" w:sz="4" w:space="0" w:color="auto"/>
              <w:bottom w:val="single" w:sz="4" w:space="0" w:color="auto"/>
            </w:tcBorders>
            <w:tcPrChange w:id="1931" w:author="MCC160" w:date="2023-01-24T19:22:00Z">
              <w:tcPr>
                <w:tcW w:w="1283" w:type="dxa"/>
                <w:tcBorders>
                  <w:top w:val="single" w:sz="4" w:space="0" w:color="auto"/>
                  <w:bottom w:val="single" w:sz="4" w:space="0" w:color="auto"/>
                </w:tcBorders>
              </w:tcPr>
            </w:tcPrChange>
          </w:tcPr>
          <w:p w14:paraId="04670967" w14:textId="50E261C2" w:rsidR="008E6A84" w:rsidRPr="0077277C" w:rsidDel="00B403C7" w:rsidRDefault="008E6A84" w:rsidP="008E6A84">
            <w:pPr>
              <w:pStyle w:val="TAL"/>
              <w:rPr>
                <w:del w:id="1932" w:author="MCC160" w:date="2023-01-24T15:41:00Z"/>
              </w:rPr>
            </w:pPr>
            <w:del w:id="1933" w:author="MCC160" w:date="2023-01-24T15:41:00Z">
              <w:r w:rsidRPr="0077277C" w:rsidDel="00B403C7">
                <w:rPr>
                  <w:rFonts w:cs="Arial"/>
                </w:rPr>
                <w:delText>MCPTT-GKTP document</w:delText>
              </w:r>
              <w:r w:rsidRPr="0077277C" w:rsidDel="00B403C7">
                <w:rPr>
                  <w:rFonts w:cs="Arial"/>
                  <w:szCs w:val="18"/>
                </w:rPr>
                <w:delText xml:space="preserve"> (NOTE 6, 7)</w:delText>
              </w:r>
            </w:del>
          </w:p>
        </w:tc>
        <w:tc>
          <w:tcPr>
            <w:tcW w:w="1417" w:type="dxa"/>
            <w:tcPrChange w:id="1934" w:author="MCC160" w:date="2023-01-24T19:22:00Z">
              <w:tcPr>
                <w:tcW w:w="891" w:type="dxa"/>
              </w:tcPr>
            </w:tcPrChange>
          </w:tcPr>
          <w:p w14:paraId="7FE07381" w14:textId="17CD39BA" w:rsidR="008E6A84" w:rsidRPr="0077277C" w:rsidDel="00B403C7" w:rsidRDefault="008E6A84" w:rsidP="008E6A84">
            <w:pPr>
              <w:pStyle w:val="TAL"/>
              <w:rPr>
                <w:del w:id="1935" w:author="MCC160" w:date="2023-01-24T15:41:00Z"/>
              </w:rPr>
            </w:pPr>
          </w:p>
        </w:tc>
        <w:tc>
          <w:tcPr>
            <w:tcW w:w="1135" w:type="dxa"/>
            <w:tcPrChange w:id="1936" w:author="MCC160" w:date="2023-01-24T19:22:00Z">
              <w:tcPr>
                <w:tcW w:w="734" w:type="dxa"/>
              </w:tcPr>
            </w:tcPrChange>
          </w:tcPr>
          <w:p w14:paraId="60BC19D1" w14:textId="372C5DC7" w:rsidR="008E6A84" w:rsidRPr="0077277C" w:rsidDel="00B403C7" w:rsidRDefault="008E6A84" w:rsidP="008E6A84">
            <w:pPr>
              <w:pStyle w:val="TAL"/>
              <w:rPr>
                <w:del w:id="1937" w:author="MCC160" w:date="2023-01-24T15:41:00Z"/>
              </w:rPr>
            </w:pPr>
          </w:p>
        </w:tc>
      </w:tr>
      <w:tr w:rsidR="008E6A84" w:rsidRPr="0077277C" w:rsidDel="00B403C7" w14:paraId="46C63643" w14:textId="3B0DC9A2" w:rsidTr="008E6A8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38" w:author="MCC160" w:date="2023-01-24T19:2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1939" w:author="MCC160" w:date="2023-01-24T15:41:00Z"/>
          <w:trPrChange w:id="1940" w:author="MCC160" w:date="2023-01-24T19:22:00Z">
            <w:trPr>
              <w:cantSplit/>
              <w:jc w:val="center"/>
            </w:trPr>
          </w:trPrChange>
        </w:trPr>
        <w:tc>
          <w:tcPr>
            <w:tcW w:w="2834" w:type="dxa"/>
            <w:tcPrChange w:id="1941" w:author="MCC160" w:date="2023-01-24T19:22:00Z">
              <w:tcPr>
                <w:tcW w:w="5448" w:type="dxa"/>
              </w:tcPr>
            </w:tcPrChange>
          </w:tcPr>
          <w:p w14:paraId="03B09A60" w14:textId="262BED81" w:rsidR="008E6A84" w:rsidRPr="0077277C" w:rsidDel="00B403C7" w:rsidRDefault="008E6A84" w:rsidP="008E6A84">
            <w:pPr>
              <w:pStyle w:val="TAL"/>
              <w:rPr>
                <w:del w:id="1942" w:author="MCC160" w:date="2023-01-24T15:41:00Z"/>
              </w:rPr>
            </w:pPr>
            <w:del w:id="1943" w:author="MCC160" w:date="2023-01-24T15:41:00Z">
              <w:r w:rsidRPr="0077277C" w:rsidDel="00B403C7">
                <w:rPr>
                  <w:rFonts w:eastAsia="Arial" w:cs="Arial"/>
                </w:rPr>
                <w:delText xml:space="preserve">      </w:delText>
              </w:r>
              <w:r w:rsidRPr="0077277C" w:rsidDel="00B403C7">
                <w:rPr>
                  <w:rFonts w:cs="Arial"/>
                </w:rPr>
                <w:delText>display-name</w:delText>
              </w:r>
            </w:del>
          </w:p>
        </w:tc>
        <w:tc>
          <w:tcPr>
            <w:tcW w:w="2127" w:type="dxa"/>
            <w:tcPrChange w:id="1944" w:author="MCC160" w:date="2023-01-24T19:22:00Z">
              <w:tcPr>
                <w:tcW w:w="1283" w:type="dxa"/>
              </w:tcPr>
            </w:tcPrChange>
          </w:tcPr>
          <w:p w14:paraId="291F13BE" w14:textId="756D7E35" w:rsidR="008E6A84" w:rsidRPr="0077277C" w:rsidDel="00B403C7" w:rsidRDefault="008E6A84" w:rsidP="008E6A84">
            <w:pPr>
              <w:pStyle w:val="TAL"/>
              <w:rPr>
                <w:del w:id="1945" w:author="MCC160" w:date="2023-01-24T15:41:00Z"/>
              </w:rPr>
            </w:pPr>
            <w:del w:id="1946" w:author="MCC160" w:date="2023-01-24T15:41:00Z">
              <w:r w:rsidRPr="0077277C" w:rsidDel="00B403C7">
                <w:rPr>
                  <w:rFonts w:cs="Arial"/>
                </w:rPr>
                <w:delText>Not present</w:delText>
              </w:r>
            </w:del>
          </w:p>
        </w:tc>
        <w:tc>
          <w:tcPr>
            <w:tcW w:w="2126" w:type="dxa"/>
            <w:tcBorders>
              <w:top w:val="single" w:sz="4" w:space="0" w:color="auto"/>
              <w:bottom w:val="single" w:sz="4" w:space="0" w:color="auto"/>
            </w:tcBorders>
            <w:tcPrChange w:id="1947" w:author="MCC160" w:date="2023-01-24T19:22:00Z">
              <w:tcPr>
                <w:tcW w:w="1283" w:type="dxa"/>
                <w:tcBorders>
                  <w:top w:val="single" w:sz="4" w:space="0" w:color="auto"/>
                  <w:bottom w:val="single" w:sz="4" w:space="0" w:color="auto"/>
                </w:tcBorders>
              </w:tcPr>
            </w:tcPrChange>
          </w:tcPr>
          <w:p w14:paraId="284522B6" w14:textId="048FAE2B" w:rsidR="008E6A84" w:rsidRPr="0077277C" w:rsidDel="00B403C7" w:rsidRDefault="008E6A84" w:rsidP="008E6A84">
            <w:pPr>
              <w:pStyle w:val="TAL"/>
              <w:rPr>
                <w:del w:id="1948" w:author="MCC160" w:date="2023-01-24T15:41:00Z"/>
              </w:rPr>
            </w:pPr>
          </w:p>
        </w:tc>
        <w:tc>
          <w:tcPr>
            <w:tcW w:w="1417" w:type="dxa"/>
            <w:tcPrChange w:id="1949" w:author="MCC160" w:date="2023-01-24T19:22:00Z">
              <w:tcPr>
                <w:tcW w:w="891" w:type="dxa"/>
              </w:tcPr>
            </w:tcPrChange>
          </w:tcPr>
          <w:p w14:paraId="7F516CEA" w14:textId="1719654A" w:rsidR="008E6A84" w:rsidRPr="0077277C" w:rsidDel="00B403C7" w:rsidRDefault="008E6A84" w:rsidP="008E6A84">
            <w:pPr>
              <w:pStyle w:val="TAL"/>
              <w:rPr>
                <w:del w:id="1950" w:author="MCC160" w:date="2023-01-24T15:41:00Z"/>
              </w:rPr>
            </w:pPr>
          </w:p>
        </w:tc>
        <w:tc>
          <w:tcPr>
            <w:tcW w:w="1135" w:type="dxa"/>
            <w:tcPrChange w:id="1951" w:author="MCC160" w:date="2023-01-24T19:22:00Z">
              <w:tcPr>
                <w:tcW w:w="734" w:type="dxa"/>
              </w:tcPr>
            </w:tcPrChange>
          </w:tcPr>
          <w:p w14:paraId="71CC542D" w14:textId="444F8E2A" w:rsidR="008E6A84" w:rsidRPr="0077277C" w:rsidDel="00B403C7" w:rsidRDefault="008E6A84" w:rsidP="008E6A84">
            <w:pPr>
              <w:pStyle w:val="TAL"/>
              <w:rPr>
                <w:del w:id="1952" w:author="MCC160" w:date="2023-01-24T15:41:00Z"/>
              </w:rPr>
            </w:pPr>
          </w:p>
        </w:tc>
      </w:tr>
      <w:tr w:rsidR="008E6A84" w:rsidRPr="0077277C" w:rsidDel="009773FB" w14:paraId="6ACF3522" w14:textId="067F4C77" w:rsidTr="00FE54C3">
        <w:trPr>
          <w:cantSplit/>
          <w:jc w:val="center"/>
          <w:del w:id="1953" w:author="MCC160" w:date="2023-01-24T18:06:00Z"/>
        </w:trPr>
        <w:tc>
          <w:tcPr>
            <w:tcW w:w="9639" w:type="dxa"/>
            <w:gridSpan w:val="5"/>
          </w:tcPr>
          <w:p w14:paraId="3D1C822E" w14:textId="644F2FE9" w:rsidR="008E6A84" w:rsidRPr="0077277C" w:rsidDel="009957C5" w:rsidRDefault="008E6A84" w:rsidP="008E6A84">
            <w:pPr>
              <w:pStyle w:val="TAN"/>
              <w:rPr>
                <w:del w:id="1954" w:author="MCC160" w:date="2023-01-24T15:38:00Z"/>
              </w:rPr>
            </w:pPr>
            <w:del w:id="1955" w:author="MCC160" w:date="2023-01-24T15:38:00Z">
              <w:r w:rsidRPr="0077277C" w:rsidDel="009957C5">
                <w:lastRenderedPageBreak/>
                <w:delText>NOTE 1a:</w:delText>
              </w:r>
              <w:r w:rsidRPr="0077277C" w:rsidDel="009957C5">
                <w:tab/>
                <w:delText xml:space="preserve">AUID1 </w:delText>
              </w:r>
              <w:r w:rsidRPr="0077277C" w:rsidDel="009957C5">
                <w:tab/>
                <w:delText>= "org.3gpp.mcdata.ue-config"</w:delText>
              </w:r>
            </w:del>
          </w:p>
          <w:p w14:paraId="09BAF063" w14:textId="5F8112E7" w:rsidR="008E6A84" w:rsidRPr="0077277C" w:rsidDel="009957C5" w:rsidRDefault="008E6A84" w:rsidP="008E6A84">
            <w:pPr>
              <w:pStyle w:val="TAN"/>
              <w:rPr>
                <w:del w:id="1956" w:author="MCC160" w:date="2023-01-24T15:38:00Z"/>
              </w:rPr>
            </w:pPr>
            <w:del w:id="1957" w:author="MCC160" w:date="2023-01-24T15:38:00Z">
              <w:r w:rsidRPr="0077277C" w:rsidDel="009957C5">
                <w:delText>NOTE 1b:</w:delText>
              </w:r>
              <w:r w:rsidRPr="0077277C" w:rsidDel="009957C5">
                <w:tab/>
                <w:delText xml:space="preserve">AUID2 </w:delText>
              </w:r>
              <w:r w:rsidRPr="0077277C" w:rsidDel="009957C5">
                <w:tab/>
                <w:delText>= "org.3gpp.mcdata.user-profile"</w:delText>
              </w:r>
            </w:del>
          </w:p>
          <w:p w14:paraId="63A4B8FD" w14:textId="3C48BA6D" w:rsidR="008E6A84" w:rsidRPr="0077277C" w:rsidDel="009957C5" w:rsidRDefault="008E6A84" w:rsidP="008E6A84">
            <w:pPr>
              <w:pStyle w:val="TAN"/>
              <w:rPr>
                <w:del w:id="1958" w:author="MCC160" w:date="2023-01-24T15:38:00Z"/>
              </w:rPr>
            </w:pPr>
            <w:del w:id="1959" w:author="MCC160" w:date="2023-01-24T15:38:00Z">
              <w:r w:rsidRPr="0077277C" w:rsidDel="009957C5">
                <w:delText>NOTE 1c:</w:delText>
              </w:r>
              <w:r w:rsidRPr="0077277C" w:rsidDel="009957C5">
                <w:tab/>
                <w:delText xml:space="preserve">AUID3 </w:delText>
              </w:r>
              <w:r w:rsidRPr="0077277C" w:rsidDel="009957C5">
                <w:tab/>
                <w:delText>= "org.3gpp.mcdata.service-config"</w:delText>
              </w:r>
            </w:del>
          </w:p>
          <w:p w14:paraId="4159B680" w14:textId="19725F0D" w:rsidR="008E6A84" w:rsidRPr="0077277C" w:rsidDel="009957C5" w:rsidRDefault="008E6A84" w:rsidP="008E6A84">
            <w:pPr>
              <w:pStyle w:val="TAN"/>
              <w:rPr>
                <w:del w:id="1960" w:author="MCC160" w:date="2023-01-24T15:38:00Z"/>
              </w:rPr>
            </w:pPr>
            <w:del w:id="1961" w:author="MCC160" w:date="2023-01-24T15:38:00Z">
              <w:r w:rsidRPr="0077277C" w:rsidDel="009957C5">
                <w:delText>NOTE 2:</w:delText>
              </w:r>
              <w:r w:rsidRPr="0077277C" w:rsidDel="009957C5">
                <w:tab/>
                <w:delText xml:space="preserve">XUID </w:delText>
              </w:r>
              <w:r w:rsidRPr="0077277C" w:rsidDel="009957C5">
                <w:tab/>
              </w:r>
              <w:r w:rsidRPr="0077277C" w:rsidDel="009957C5">
                <w:tab/>
                <w:delText>= "sip:" &amp; px_MCData_ID_User_A</w:delText>
              </w:r>
            </w:del>
          </w:p>
          <w:p w14:paraId="29BB1841" w14:textId="6C2A8AF5" w:rsidR="008E6A84" w:rsidRPr="0077277C" w:rsidDel="009957C5" w:rsidRDefault="008E6A84" w:rsidP="008E6A84">
            <w:pPr>
              <w:pStyle w:val="TAN"/>
              <w:rPr>
                <w:del w:id="1962" w:author="MCC160" w:date="2023-01-24T15:38:00Z"/>
              </w:rPr>
            </w:pPr>
            <w:del w:id="1963" w:author="MCC160" w:date="2023-01-24T15:38:00Z">
              <w:r w:rsidRPr="0077277C" w:rsidDel="009957C5">
                <w:delText>NOTE 3:</w:delText>
              </w:r>
              <w:r w:rsidRPr="0077277C" w:rsidDel="009957C5">
                <w:tab/>
                <w:delText>MCSUEID = Instance id of the UE (derived from the IMEI according to 23.003 [69] clause 13.8)</w:delText>
              </w:r>
            </w:del>
          </w:p>
          <w:p w14:paraId="099E4198" w14:textId="74E7EBD3" w:rsidR="008E6A84" w:rsidRPr="0077277C" w:rsidDel="009773FB" w:rsidRDefault="008E6A84" w:rsidP="008E6A84">
            <w:pPr>
              <w:pStyle w:val="TAN"/>
              <w:rPr>
                <w:del w:id="1964" w:author="MCC160" w:date="2023-01-24T18:06:00Z"/>
              </w:rPr>
            </w:pPr>
            <w:del w:id="1965" w:author="MCC160" w:date="2023-01-24T18:06:00Z">
              <w:r w:rsidRPr="0077277C" w:rsidDel="009773FB">
                <w:delText xml:space="preserve">NOTE </w:delText>
              </w:r>
            </w:del>
            <w:del w:id="1966" w:author="MCC160" w:date="2023-01-24T15:39:00Z">
              <w:r w:rsidRPr="0077277C" w:rsidDel="009957C5">
                <w:delText>4</w:delText>
              </w:r>
            </w:del>
            <w:del w:id="1967" w:author="MCC160" w:date="2023-01-24T18:06:00Z">
              <w:r w:rsidRPr="0077277C" w:rsidDel="009773FB">
                <w:delText>:</w:delText>
              </w:r>
              <w:r w:rsidRPr="0077277C" w:rsidDel="009773FB">
                <w:tab/>
                <w:delText>XML encryption may be done by</w:delText>
              </w:r>
              <w:r w:rsidRPr="0077277C" w:rsidDel="009773FB">
                <w:br/>
                <w:delText>-</w:delText>
              </w:r>
              <w:r w:rsidRPr="0077277C" w:rsidDel="009773FB">
                <w:tab/>
                <w:delText>element content encryption of the root element &lt;resource-lists&gt; as described in Table 5.5.13.2-1</w:delText>
              </w:r>
              <w:r w:rsidRPr="0077277C" w:rsidDel="009773FB">
                <w:br/>
                <w:delText>-</w:delText>
              </w:r>
              <w:r w:rsidRPr="0077277C" w:rsidDel="009773FB">
                <w:tab/>
                <w:delText>element content encryption of (each) &lt;list&gt; element as described in Table 5.5.13.2-1</w:delText>
              </w:r>
              <w:r w:rsidRPr="0077277C" w:rsidDel="009773FB">
                <w:br/>
                <w:delText>-</w:delText>
              </w:r>
              <w:r w:rsidRPr="0077277C" w:rsidDel="009773FB">
                <w:tab/>
                <w:delText>attribute URI encryption of the entry's uri attribute as described in Table 5.5.13.3-1</w:delText>
              </w:r>
            </w:del>
          </w:p>
          <w:p w14:paraId="17471EBE" w14:textId="5972A0F3" w:rsidR="008E6A84" w:rsidRPr="0077277C" w:rsidDel="009957C5" w:rsidRDefault="008E6A84" w:rsidP="008E6A84">
            <w:pPr>
              <w:pStyle w:val="TAN"/>
              <w:rPr>
                <w:del w:id="1968" w:author="MCC160" w:date="2023-01-24T15:40:00Z"/>
              </w:rPr>
            </w:pPr>
            <w:del w:id="1969" w:author="MCC160" w:date="2023-01-24T18:06:00Z">
              <w:r w:rsidRPr="0077277C" w:rsidDel="009773FB">
                <w:delText xml:space="preserve">NOTE </w:delText>
              </w:r>
            </w:del>
            <w:del w:id="1970" w:author="MCC160" w:date="2023-01-24T15:39:00Z">
              <w:r w:rsidRPr="0077277C" w:rsidDel="009957C5">
                <w:delText>5</w:delText>
              </w:r>
            </w:del>
            <w:del w:id="1971" w:author="MCC160" w:date="2023-01-24T18:06:00Z">
              <w:r w:rsidRPr="0077277C" w:rsidDel="009773FB">
                <w:delText>:</w:delText>
              </w:r>
              <w:r w:rsidRPr="0077277C" w:rsidDel="009773FB">
                <w:tab/>
                <w:delText xml:space="preserve">When a resource-lists document contains more than one entry, the entries may be in any order </w:delText>
              </w:r>
            </w:del>
          </w:p>
          <w:p w14:paraId="1E730D2F" w14:textId="53D3E248" w:rsidR="008E6A84" w:rsidRPr="0077277C" w:rsidDel="009957C5" w:rsidRDefault="008E6A84" w:rsidP="008E6A84">
            <w:pPr>
              <w:pStyle w:val="TAN"/>
              <w:rPr>
                <w:del w:id="1972" w:author="MCC160" w:date="2023-01-24T15:40:00Z"/>
              </w:rPr>
            </w:pPr>
            <w:del w:id="1973" w:author="MCC160" w:date="2023-01-24T15:40:00Z">
              <w:r w:rsidRPr="0077277C" w:rsidDel="009957C5">
                <w:delText>NOTE 6:</w:delText>
              </w:r>
              <w:r w:rsidRPr="0077277C" w:rsidDel="009957C5">
                <w:rPr>
                  <w:rFonts w:cs="Arial"/>
                  <w:szCs w:val="18"/>
                </w:rPr>
                <w:tab/>
              </w:r>
              <w:r w:rsidRPr="0077277C" w:rsidDel="009957C5">
                <w:delText>Doc-Sel = “org.3gpp.MCPTT-GKTP/global/byGroupID/” &amp; px_MCData_Group_A_ID &amp; "/"</w:delText>
              </w:r>
            </w:del>
          </w:p>
          <w:p w14:paraId="3ECD735B" w14:textId="1D955F8C" w:rsidR="008E6A84" w:rsidRPr="0077277C" w:rsidDel="009773FB" w:rsidRDefault="008E6A84" w:rsidP="008E6A84">
            <w:pPr>
              <w:pStyle w:val="TAL"/>
              <w:rPr>
                <w:del w:id="1974" w:author="MCC160" w:date="2023-01-24T18:06:00Z"/>
              </w:rPr>
            </w:pPr>
            <w:del w:id="1975" w:author="MCC160" w:date="2023-01-24T15:40:00Z">
              <w:r w:rsidRPr="0077277C" w:rsidDel="009957C5">
                <w:rPr>
                  <w:rFonts w:cs="Arial"/>
                  <w:szCs w:val="18"/>
                </w:rPr>
                <w:delText>NOTE 7:</w:delText>
              </w:r>
              <w:r w:rsidRPr="0077277C" w:rsidDel="009957C5">
                <w:rPr>
                  <w:rFonts w:cs="Arial"/>
                  <w:szCs w:val="18"/>
                </w:rPr>
                <w:tab/>
                <w:delText>Node-Sel = "/group/list-service/mgktp:GKTPs?xmlns(mgktp=urn:3gpp:ns:mcpttGKTP:1.0)”</w:delText>
              </w:r>
            </w:del>
          </w:p>
        </w:tc>
      </w:tr>
    </w:tbl>
    <w:p w14:paraId="2A3659B5" w14:textId="77777777" w:rsidR="00233A55" w:rsidRPr="0077277C" w:rsidRDefault="00233A55" w:rsidP="00233A55">
      <w:bookmarkStart w:id="1976" w:name="_Toc20908965"/>
      <w:bookmarkStart w:id="1977" w:name="_Toc27678081"/>
      <w:bookmarkStart w:id="1978" w:name="_Toc36037103"/>
    </w:p>
    <w:p w14:paraId="314B78B0" w14:textId="16D65BD1" w:rsidR="00703E91" w:rsidRPr="0077277C" w:rsidRDefault="00703E91" w:rsidP="00703E91">
      <w:pPr>
        <w:pStyle w:val="Heading5"/>
        <w:rPr>
          <w:ins w:id="1979" w:author="MCC160" w:date="2023-01-24T13:15:00Z"/>
        </w:rPr>
      </w:pPr>
      <w:bookmarkStart w:id="1980" w:name="_Toc44398173"/>
      <w:bookmarkStart w:id="1981" w:name="_Toc52382358"/>
      <w:bookmarkStart w:id="1982" w:name="_Toc60687266"/>
      <w:bookmarkStart w:id="1983" w:name="_Toc68726426"/>
      <w:bookmarkStart w:id="1984" w:name="_Toc92288043"/>
      <w:bookmarkStart w:id="1985" w:name="_Toc92306444"/>
      <w:bookmarkStart w:id="1986" w:name="_Toc100443259"/>
      <w:bookmarkStart w:id="1987" w:name="_Toc106820723"/>
      <w:ins w:id="1988" w:author="MCC160" w:date="2023-01-24T13:15:00Z">
        <w:r w:rsidRPr="0077277C">
          <w:lastRenderedPageBreak/>
          <w:t>5.5.3.3.1</w:t>
        </w:r>
      </w:ins>
      <w:ins w:id="1989" w:author="MCC160" w:date="2023-01-24T13:33:00Z">
        <w:r w:rsidR="00582474" w:rsidRPr="0077277C">
          <w:t>A</w:t>
        </w:r>
      </w:ins>
      <w:ins w:id="1990" w:author="MCC160" w:date="2023-01-24T13:15:00Z">
        <w:r w:rsidRPr="0077277C">
          <w:tab/>
          <w:t>Resource-lists from the UE</w:t>
        </w:r>
      </w:ins>
      <w:ins w:id="1991" w:author="MCC160" w:date="2023-01-24T13:17:00Z">
        <w:r w:rsidR="00322B5F" w:rsidRPr="0077277C">
          <w:t xml:space="preserve"> for initial configuration</w:t>
        </w:r>
      </w:ins>
    </w:p>
    <w:p w14:paraId="3D2CE2D0" w14:textId="5773DF6A" w:rsidR="00703E91" w:rsidRPr="0077277C" w:rsidRDefault="00703E91" w:rsidP="00703E91">
      <w:pPr>
        <w:pStyle w:val="TH"/>
        <w:rPr>
          <w:ins w:id="1992" w:author="MCC160" w:date="2023-01-24T13:15:00Z"/>
        </w:rPr>
      </w:pPr>
      <w:ins w:id="1993" w:author="MCC160" w:date="2023-01-24T13:15:00Z">
        <w:r w:rsidRPr="0077277C">
          <w:t>Table 5.5.3.3.1</w:t>
        </w:r>
      </w:ins>
      <w:ins w:id="1994" w:author="MCC160" w:date="2023-01-24T13:33:00Z">
        <w:r w:rsidR="00582474" w:rsidRPr="0077277C">
          <w:t>A</w:t>
        </w:r>
      </w:ins>
      <w:ins w:id="1995" w:author="MCC160" w:date="2023-01-24T13:15:00Z">
        <w:r w:rsidRPr="0077277C">
          <w:t xml:space="preserve">-1: Resource-lists from the UE for </w:t>
        </w:r>
      </w:ins>
      <w:ins w:id="1996" w:author="MCC160" w:date="2023-01-24T13:17:00Z">
        <w:r w:rsidR="00322B5F" w:rsidRPr="0077277C">
          <w:t>initial configuration</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997" w:author="MCC160" w:date="2023-01-24T13:29:00Z">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6"/>
        <w:gridCol w:w="2126"/>
        <w:gridCol w:w="2126"/>
        <w:gridCol w:w="1418"/>
        <w:gridCol w:w="1133"/>
        <w:tblGridChange w:id="1998">
          <w:tblGrid>
            <w:gridCol w:w="2836"/>
            <w:gridCol w:w="2126"/>
            <w:gridCol w:w="2126"/>
            <w:gridCol w:w="1418"/>
            <w:gridCol w:w="1133"/>
          </w:tblGrid>
        </w:tblGridChange>
      </w:tblGrid>
      <w:tr w:rsidR="00703E91" w:rsidRPr="0077277C" w14:paraId="4ADB9081" w14:textId="77777777" w:rsidTr="00582474">
        <w:trPr>
          <w:cantSplit/>
          <w:jc w:val="center"/>
          <w:ins w:id="1999" w:author="MCC160" w:date="2023-01-24T13:15:00Z"/>
          <w:trPrChange w:id="2000" w:author="MCC160" w:date="2023-01-24T13:29:00Z">
            <w:trPr>
              <w:wAfter w:w="113" w:type="dxa"/>
              <w:cantSplit/>
              <w:jc w:val="center"/>
            </w:trPr>
          </w:trPrChange>
        </w:trPr>
        <w:tc>
          <w:tcPr>
            <w:tcW w:w="9639" w:type="dxa"/>
            <w:gridSpan w:val="5"/>
            <w:tcBorders>
              <w:top w:val="single" w:sz="4" w:space="0" w:color="auto"/>
              <w:left w:val="single" w:sz="4" w:space="0" w:color="auto"/>
              <w:bottom w:val="single" w:sz="4" w:space="0" w:color="auto"/>
              <w:right w:val="single" w:sz="4" w:space="0" w:color="auto"/>
            </w:tcBorders>
            <w:tcPrChange w:id="2001" w:author="MCC160" w:date="2023-01-24T13:29:00Z">
              <w:tcPr>
                <w:tcW w:w="9639" w:type="dxa"/>
                <w:gridSpan w:val="5"/>
                <w:tcBorders>
                  <w:top w:val="single" w:sz="4" w:space="0" w:color="auto"/>
                  <w:left w:val="single" w:sz="4" w:space="0" w:color="auto"/>
                  <w:bottom w:val="single" w:sz="4" w:space="0" w:color="auto"/>
                  <w:right w:val="single" w:sz="4" w:space="0" w:color="auto"/>
                </w:tcBorders>
              </w:tcPr>
            </w:tcPrChange>
          </w:tcPr>
          <w:p w14:paraId="7E061834" w14:textId="77777777" w:rsidR="00703E91" w:rsidRPr="0077277C" w:rsidRDefault="00703E91" w:rsidP="00974BAA">
            <w:pPr>
              <w:pStyle w:val="TAL"/>
              <w:rPr>
                <w:ins w:id="2002" w:author="MCC160" w:date="2023-01-24T13:15:00Z"/>
              </w:rPr>
            </w:pPr>
            <w:ins w:id="2003" w:author="MCC160" w:date="2023-01-24T13:15:00Z">
              <w:r w:rsidRPr="0077277C">
                <w:t>Derivation Path: RFC 5366 [35] / RFC 4826 [83]</w:t>
              </w:r>
            </w:ins>
          </w:p>
        </w:tc>
      </w:tr>
      <w:tr w:rsidR="00703E91" w:rsidRPr="0077277C" w14:paraId="318D370D" w14:textId="77777777" w:rsidTr="00582474">
        <w:trPr>
          <w:cantSplit/>
          <w:jc w:val="center"/>
          <w:ins w:id="2004" w:author="MCC160" w:date="2023-01-24T13:15:00Z"/>
          <w:trPrChange w:id="2005"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006"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64438A64" w14:textId="77777777" w:rsidR="00703E91" w:rsidRPr="0077277C" w:rsidRDefault="00703E91" w:rsidP="00FE54C3">
            <w:pPr>
              <w:pStyle w:val="TAH"/>
              <w:rPr>
                <w:ins w:id="2007" w:author="MCC160" w:date="2023-01-24T13:15:00Z"/>
              </w:rPr>
            </w:pPr>
            <w:ins w:id="2008" w:author="MCC160" w:date="2023-01-24T13:15:00Z">
              <w:r w:rsidRPr="0077277C">
                <w:t>Information Element</w:t>
              </w:r>
            </w:ins>
          </w:p>
        </w:tc>
        <w:tc>
          <w:tcPr>
            <w:tcW w:w="2126" w:type="dxa"/>
            <w:tcBorders>
              <w:top w:val="single" w:sz="4" w:space="0" w:color="auto"/>
              <w:left w:val="single" w:sz="4" w:space="0" w:color="auto"/>
              <w:bottom w:val="single" w:sz="4" w:space="0" w:color="auto"/>
              <w:right w:val="single" w:sz="4" w:space="0" w:color="auto"/>
            </w:tcBorders>
            <w:tcPrChange w:id="2009"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0E20FCE4" w14:textId="77777777" w:rsidR="00703E91" w:rsidRPr="0077277C" w:rsidRDefault="00703E91" w:rsidP="00FE54C3">
            <w:pPr>
              <w:pStyle w:val="TAH"/>
              <w:rPr>
                <w:ins w:id="2010" w:author="MCC160" w:date="2023-01-24T13:15:00Z"/>
              </w:rPr>
            </w:pPr>
            <w:ins w:id="2011" w:author="MCC160" w:date="2023-01-24T13:15:00Z">
              <w:r w:rsidRPr="0077277C">
                <w:t>Value/remark</w:t>
              </w:r>
            </w:ins>
          </w:p>
        </w:tc>
        <w:tc>
          <w:tcPr>
            <w:tcW w:w="2126" w:type="dxa"/>
            <w:tcBorders>
              <w:top w:val="single" w:sz="4" w:space="0" w:color="auto"/>
              <w:left w:val="single" w:sz="4" w:space="0" w:color="auto"/>
              <w:bottom w:val="single" w:sz="4" w:space="0" w:color="auto"/>
              <w:right w:val="single" w:sz="4" w:space="0" w:color="auto"/>
            </w:tcBorders>
            <w:tcPrChange w:id="2012"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22927326" w14:textId="77777777" w:rsidR="00703E91" w:rsidRPr="0077277C" w:rsidRDefault="00703E91" w:rsidP="00FE54C3">
            <w:pPr>
              <w:pStyle w:val="TAH"/>
              <w:rPr>
                <w:ins w:id="2013" w:author="MCC160" w:date="2023-01-24T13:15:00Z"/>
              </w:rPr>
            </w:pPr>
            <w:ins w:id="2014" w:author="MCC160" w:date="2023-01-24T13:15:00Z">
              <w:r w:rsidRPr="0077277C">
                <w:t>Comment</w:t>
              </w:r>
            </w:ins>
          </w:p>
        </w:tc>
        <w:tc>
          <w:tcPr>
            <w:tcW w:w="1418" w:type="dxa"/>
            <w:tcBorders>
              <w:top w:val="single" w:sz="4" w:space="0" w:color="auto"/>
              <w:left w:val="single" w:sz="4" w:space="0" w:color="auto"/>
              <w:bottom w:val="single" w:sz="4" w:space="0" w:color="auto"/>
              <w:right w:val="single" w:sz="4" w:space="0" w:color="auto"/>
            </w:tcBorders>
            <w:tcPrChange w:id="2015"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675834BF" w14:textId="77777777" w:rsidR="00703E91" w:rsidRPr="0077277C" w:rsidRDefault="00703E91" w:rsidP="00FE54C3">
            <w:pPr>
              <w:pStyle w:val="TAH"/>
              <w:rPr>
                <w:ins w:id="2016" w:author="MCC160" w:date="2023-01-24T13:15:00Z"/>
              </w:rPr>
            </w:pPr>
            <w:ins w:id="2017" w:author="MCC160" w:date="2023-01-24T13:15:00Z">
              <w:r w:rsidRPr="0077277C">
                <w:t>Reference</w:t>
              </w:r>
            </w:ins>
          </w:p>
        </w:tc>
        <w:tc>
          <w:tcPr>
            <w:tcW w:w="1133" w:type="dxa"/>
            <w:tcBorders>
              <w:top w:val="single" w:sz="4" w:space="0" w:color="auto"/>
              <w:left w:val="single" w:sz="4" w:space="0" w:color="auto"/>
              <w:bottom w:val="single" w:sz="4" w:space="0" w:color="auto"/>
              <w:right w:val="single" w:sz="4" w:space="0" w:color="auto"/>
            </w:tcBorders>
            <w:tcPrChange w:id="2018"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3DEC6937" w14:textId="77777777" w:rsidR="00703E91" w:rsidRPr="0077277C" w:rsidRDefault="00703E91" w:rsidP="00FE54C3">
            <w:pPr>
              <w:pStyle w:val="TAH"/>
              <w:rPr>
                <w:ins w:id="2019" w:author="MCC160" w:date="2023-01-24T13:15:00Z"/>
              </w:rPr>
            </w:pPr>
            <w:ins w:id="2020" w:author="MCC160" w:date="2023-01-24T13:15:00Z">
              <w:r w:rsidRPr="0077277C">
                <w:t>Condition</w:t>
              </w:r>
            </w:ins>
          </w:p>
        </w:tc>
      </w:tr>
      <w:tr w:rsidR="00703E91" w:rsidRPr="0077277C" w14:paraId="537D3607" w14:textId="77777777" w:rsidTr="00582474">
        <w:trPr>
          <w:cantSplit/>
          <w:jc w:val="center"/>
          <w:ins w:id="2021" w:author="MCC160" w:date="2023-01-24T13:15:00Z"/>
          <w:trPrChange w:id="2022"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023"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4431CF7A" w14:textId="77777777" w:rsidR="00703E91" w:rsidRPr="0077277C" w:rsidRDefault="00703E91" w:rsidP="00FE54C3">
            <w:pPr>
              <w:pStyle w:val="TAL"/>
              <w:rPr>
                <w:ins w:id="2024" w:author="MCC160" w:date="2023-01-24T13:15:00Z"/>
              </w:rPr>
            </w:pPr>
            <w:ins w:id="2025" w:author="MCC160" w:date="2023-01-24T13:15:00Z">
              <w:r w:rsidRPr="0077277C">
                <w:t>resource-lists</w:t>
              </w:r>
            </w:ins>
          </w:p>
        </w:tc>
        <w:tc>
          <w:tcPr>
            <w:tcW w:w="2126" w:type="dxa"/>
            <w:tcBorders>
              <w:top w:val="single" w:sz="4" w:space="0" w:color="auto"/>
              <w:left w:val="single" w:sz="4" w:space="0" w:color="auto"/>
              <w:bottom w:val="single" w:sz="4" w:space="0" w:color="auto"/>
              <w:right w:val="single" w:sz="4" w:space="0" w:color="auto"/>
            </w:tcBorders>
            <w:tcPrChange w:id="2026"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45F162B9" w14:textId="78E32017" w:rsidR="00703E91" w:rsidRPr="0077277C" w:rsidRDefault="00703E91" w:rsidP="00FE54C3">
            <w:pPr>
              <w:pStyle w:val="TAL"/>
              <w:rPr>
                <w:ins w:id="2027" w:author="MCC160" w:date="2023-01-24T13:15:00Z"/>
              </w:rPr>
            </w:pPr>
            <w:ins w:id="2028" w:author="MCC160" w:date="2023-01-24T13:15:00Z">
              <w:r w:rsidRPr="0077277C">
                <w:t xml:space="preserve">encrypted (NOTE </w:t>
              </w:r>
            </w:ins>
            <w:ins w:id="2029" w:author="MCC160" w:date="2023-01-24T15:02:00Z">
              <w:r w:rsidR="00FB2362" w:rsidRPr="0077277C">
                <w:t>1</w:t>
              </w:r>
            </w:ins>
            <w:ins w:id="2030" w:author="MCC160" w:date="2023-01-24T13:15:00Z">
              <w:r w:rsidRPr="0077277C">
                <w:t>)</w:t>
              </w:r>
            </w:ins>
          </w:p>
        </w:tc>
        <w:tc>
          <w:tcPr>
            <w:tcW w:w="2126" w:type="dxa"/>
            <w:tcBorders>
              <w:top w:val="single" w:sz="4" w:space="0" w:color="auto"/>
              <w:left w:val="single" w:sz="4" w:space="0" w:color="auto"/>
              <w:bottom w:val="single" w:sz="4" w:space="0" w:color="auto"/>
              <w:right w:val="single" w:sz="4" w:space="0" w:color="auto"/>
            </w:tcBorders>
            <w:tcPrChange w:id="2031"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58652028" w14:textId="77777777" w:rsidR="00703E91" w:rsidRPr="0077277C" w:rsidRDefault="00703E91" w:rsidP="00FE54C3">
            <w:pPr>
              <w:pStyle w:val="TAL"/>
              <w:rPr>
                <w:ins w:id="2032" w:author="MCC160" w:date="2023-01-24T13:15:00Z"/>
              </w:rPr>
            </w:pPr>
          </w:p>
        </w:tc>
        <w:tc>
          <w:tcPr>
            <w:tcW w:w="1418" w:type="dxa"/>
            <w:tcBorders>
              <w:top w:val="single" w:sz="4" w:space="0" w:color="auto"/>
              <w:left w:val="single" w:sz="4" w:space="0" w:color="auto"/>
              <w:bottom w:val="single" w:sz="4" w:space="0" w:color="auto"/>
              <w:right w:val="single" w:sz="4" w:space="0" w:color="auto"/>
            </w:tcBorders>
            <w:tcPrChange w:id="2033"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3A8F8D47" w14:textId="77777777" w:rsidR="00703E91" w:rsidRPr="0077277C" w:rsidRDefault="00703E91" w:rsidP="00FE54C3">
            <w:pPr>
              <w:pStyle w:val="TAL"/>
              <w:rPr>
                <w:ins w:id="2034" w:author="MCC160" w:date="2023-01-24T13:15:00Z"/>
              </w:rPr>
            </w:pPr>
            <w:ins w:id="2035" w:author="MCC160" w:date="2023-01-24T13:15:00Z">
              <w:r w:rsidRPr="0077277C">
                <w:t xml:space="preserve">TS 24.481 [11] </w:t>
              </w:r>
            </w:ins>
          </w:p>
          <w:p w14:paraId="302BA21A" w14:textId="77777777" w:rsidR="00703E91" w:rsidRPr="0077277C" w:rsidRDefault="00703E91" w:rsidP="00FE54C3">
            <w:pPr>
              <w:pStyle w:val="TAL"/>
              <w:rPr>
                <w:ins w:id="2036" w:author="MCC160" w:date="2023-01-24T13:15:00Z"/>
              </w:rPr>
            </w:pPr>
            <w:ins w:id="2037" w:author="MCC160" w:date="2023-01-24T13:15:00Z">
              <w:r w:rsidRPr="0077277C">
                <w:t>TS 24.484 [14]</w:t>
              </w:r>
            </w:ins>
          </w:p>
        </w:tc>
        <w:tc>
          <w:tcPr>
            <w:tcW w:w="1133" w:type="dxa"/>
            <w:tcBorders>
              <w:top w:val="single" w:sz="4" w:space="0" w:color="auto"/>
              <w:left w:val="single" w:sz="4" w:space="0" w:color="auto"/>
              <w:bottom w:val="single" w:sz="4" w:space="0" w:color="auto"/>
              <w:right w:val="single" w:sz="4" w:space="0" w:color="auto"/>
            </w:tcBorders>
            <w:tcPrChange w:id="2038"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14F699F6" w14:textId="713E7838" w:rsidR="00703E91" w:rsidRPr="0077277C" w:rsidRDefault="00703E91" w:rsidP="00FE54C3">
            <w:pPr>
              <w:pStyle w:val="TAL"/>
              <w:rPr>
                <w:ins w:id="2039" w:author="MCC160" w:date="2023-01-24T13:15:00Z"/>
              </w:rPr>
            </w:pPr>
          </w:p>
        </w:tc>
      </w:tr>
      <w:tr w:rsidR="00703E91" w:rsidRPr="0077277C" w14:paraId="24855BB4" w14:textId="77777777" w:rsidTr="00582474">
        <w:trPr>
          <w:cantSplit/>
          <w:jc w:val="center"/>
          <w:ins w:id="2040" w:author="MCC160" w:date="2023-01-24T13:15:00Z"/>
          <w:trPrChange w:id="2041"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042"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058E8536" w14:textId="77777777" w:rsidR="00703E91" w:rsidRPr="0077277C" w:rsidRDefault="00703E91" w:rsidP="00FE54C3">
            <w:pPr>
              <w:pStyle w:val="TAL"/>
              <w:rPr>
                <w:ins w:id="2043" w:author="MCC160" w:date="2023-01-24T13:15:00Z"/>
              </w:rPr>
            </w:pPr>
            <w:ins w:id="2044" w:author="MCC160" w:date="2023-01-24T13:15:00Z">
              <w:r w:rsidRPr="0077277C">
                <w:t xml:space="preserve">  list[1]</w:t>
              </w:r>
            </w:ins>
          </w:p>
        </w:tc>
        <w:tc>
          <w:tcPr>
            <w:tcW w:w="2126" w:type="dxa"/>
            <w:tcBorders>
              <w:top w:val="single" w:sz="4" w:space="0" w:color="auto"/>
              <w:left w:val="single" w:sz="4" w:space="0" w:color="auto"/>
              <w:bottom w:val="single" w:sz="4" w:space="0" w:color="auto"/>
              <w:right w:val="single" w:sz="4" w:space="0" w:color="auto"/>
            </w:tcBorders>
            <w:tcPrChange w:id="2045"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479913DA" w14:textId="59CD8FA1" w:rsidR="00703E91" w:rsidRPr="0077277C" w:rsidRDefault="00703E91" w:rsidP="00FE54C3">
            <w:pPr>
              <w:pStyle w:val="TAL"/>
              <w:rPr>
                <w:ins w:id="2046" w:author="MCC160" w:date="2023-01-24T13:15:00Z"/>
              </w:rPr>
            </w:pPr>
            <w:ins w:id="2047" w:author="MCC160" w:date="2023-01-24T13:15:00Z">
              <w:r w:rsidRPr="0077277C">
                <w:t xml:space="preserve">encrypted (NOTE </w:t>
              </w:r>
            </w:ins>
            <w:ins w:id="2048" w:author="MCC160" w:date="2023-01-24T15:02:00Z">
              <w:r w:rsidR="00FB2362" w:rsidRPr="0077277C">
                <w:t>1</w:t>
              </w:r>
            </w:ins>
            <w:ins w:id="2049" w:author="MCC160" w:date="2023-01-24T13:15:00Z">
              <w:r w:rsidRPr="0077277C">
                <w:t>)</w:t>
              </w:r>
            </w:ins>
          </w:p>
        </w:tc>
        <w:tc>
          <w:tcPr>
            <w:tcW w:w="2126" w:type="dxa"/>
            <w:tcBorders>
              <w:top w:val="single" w:sz="4" w:space="0" w:color="auto"/>
              <w:left w:val="single" w:sz="4" w:space="0" w:color="auto"/>
              <w:bottom w:val="single" w:sz="4" w:space="0" w:color="auto"/>
              <w:right w:val="single" w:sz="4" w:space="0" w:color="auto"/>
            </w:tcBorders>
            <w:tcPrChange w:id="2050"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569B649E" w14:textId="77777777" w:rsidR="00703E91" w:rsidRPr="0077277C" w:rsidRDefault="00703E91" w:rsidP="00FE54C3">
            <w:pPr>
              <w:pStyle w:val="TAL"/>
              <w:rPr>
                <w:ins w:id="2051" w:author="MCC160" w:date="2023-01-24T13:15:00Z"/>
              </w:rPr>
            </w:pPr>
          </w:p>
        </w:tc>
        <w:tc>
          <w:tcPr>
            <w:tcW w:w="1418" w:type="dxa"/>
            <w:tcBorders>
              <w:top w:val="single" w:sz="4" w:space="0" w:color="auto"/>
              <w:left w:val="single" w:sz="4" w:space="0" w:color="auto"/>
              <w:bottom w:val="single" w:sz="4" w:space="0" w:color="auto"/>
              <w:right w:val="single" w:sz="4" w:space="0" w:color="auto"/>
            </w:tcBorders>
            <w:tcPrChange w:id="2052"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226FD3BF" w14:textId="77777777" w:rsidR="00703E91" w:rsidRPr="0077277C" w:rsidRDefault="00703E91" w:rsidP="00FE54C3">
            <w:pPr>
              <w:pStyle w:val="TAL"/>
              <w:rPr>
                <w:ins w:id="2053" w:author="MCC160" w:date="2023-01-24T13:15:00Z"/>
              </w:rPr>
            </w:pPr>
          </w:p>
        </w:tc>
        <w:tc>
          <w:tcPr>
            <w:tcW w:w="1133" w:type="dxa"/>
            <w:tcBorders>
              <w:top w:val="single" w:sz="4" w:space="0" w:color="auto"/>
              <w:left w:val="single" w:sz="4" w:space="0" w:color="auto"/>
              <w:bottom w:val="single" w:sz="4" w:space="0" w:color="auto"/>
              <w:right w:val="single" w:sz="4" w:space="0" w:color="auto"/>
            </w:tcBorders>
            <w:tcPrChange w:id="2054"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371B11C4" w14:textId="77777777" w:rsidR="00703E91" w:rsidRPr="0077277C" w:rsidRDefault="00703E91" w:rsidP="00FE54C3">
            <w:pPr>
              <w:pStyle w:val="TAL"/>
              <w:rPr>
                <w:ins w:id="2055" w:author="MCC160" w:date="2023-01-24T13:15:00Z"/>
              </w:rPr>
            </w:pPr>
          </w:p>
        </w:tc>
      </w:tr>
      <w:tr w:rsidR="00703E91" w:rsidRPr="0077277C" w14:paraId="0E4A5A02" w14:textId="77777777" w:rsidTr="00582474">
        <w:trPr>
          <w:cantSplit/>
          <w:jc w:val="center"/>
          <w:ins w:id="2056" w:author="MCC160" w:date="2023-01-24T13:15:00Z"/>
          <w:trPrChange w:id="2057"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058"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2B1BD784" w14:textId="77777777" w:rsidR="00703E91" w:rsidRPr="0077277C" w:rsidRDefault="00703E91" w:rsidP="00FE54C3">
            <w:pPr>
              <w:pStyle w:val="TAL"/>
              <w:rPr>
                <w:ins w:id="2059" w:author="MCC160" w:date="2023-01-24T13:15:00Z"/>
              </w:rPr>
            </w:pPr>
            <w:ins w:id="2060" w:author="MCC160" w:date="2023-01-24T13:15:00Z">
              <w:r w:rsidRPr="0077277C">
                <w:t xml:space="preserve">  name attribute</w:t>
              </w:r>
            </w:ins>
          </w:p>
        </w:tc>
        <w:tc>
          <w:tcPr>
            <w:tcW w:w="2126" w:type="dxa"/>
            <w:tcBorders>
              <w:top w:val="single" w:sz="4" w:space="0" w:color="auto"/>
              <w:left w:val="single" w:sz="4" w:space="0" w:color="auto"/>
              <w:bottom w:val="single" w:sz="4" w:space="0" w:color="auto"/>
              <w:right w:val="single" w:sz="4" w:space="0" w:color="auto"/>
            </w:tcBorders>
            <w:tcPrChange w:id="2061"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6627B599" w14:textId="77777777" w:rsidR="00703E91" w:rsidRPr="0077277C" w:rsidRDefault="00703E91" w:rsidP="00FE54C3">
            <w:pPr>
              <w:pStyle w:val="TAL"/>
              <w:rPr>
                <w:ins w:id="2062" w:author="MCC160" w:date="2023-01-24T13:15:00Z"/>
              </w:rPr>
            </w:pPr>
            <w:ins w:id="2063" w:author="MCC160" w:date="2023-01-24T13:15:00Z">
              <w:r w:rsidRPr="0077277C">
                <w:t>not present</w:t>
              </w:r>
            </w:ins>
          </w:p>
        </w:tc>
        <w:tc>
          <w:tcPr>
            <w:tcW w:w="2126" w:type="dxa"/>
            <w:tcBorders>
              <w:top w:val="single" w:sz="4" w:space="0" w:color="auto"/>
              <w:left w:val="single" w:sz="4" w:space="0" w:color="auto"/>
              <w:bottom w:val="single" w:sz="4" w:space="0" w:color="auto"/>
              <w:right w:val="single" w:sz="4" w:space="0" w:color="auto"/>
            </w:tcBorders>
            <w:tcPrChange w:id="2064"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1C6E95D6" w14:textId="77777777" w:rsidR="00703E91" w:rsidRPr="0077277C" w:rsidRDefault="00703E91" w:rsidP="00FE54C3">
            <w:pPr>
              <w:pStyle w:val="TAL"/>
              <w:rPr>
                <w:ins w:id="2065" w:author="MCC160" w:date="2023-01-24T13:15:00Z"/>
              </w:rPr>
            </w:pPr>
          </w:p>
        </w:tc>
        <w:tc>
          <w:tcPr>
            <w:tcW w:w="1418" w:type="dxa"/>
            <w:tcBorders>
              <w:top w:val="single" w:sz="4" w:space="0" w:color="auto"/>
              <w:left w:val="single" w:sz="4" w:space="0" w:color="auto"/>
              <w:bottom w:val="single" w:sz="4" w:space="0" w:color="auto"/>
              <w:right w:val="single" w:sz="4" w:space="0" w:color="auto"/>
            </w:tcBorders>
            <w:tcPrChange w:id="2066"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5976F1C1" w14:textId="77777777" w:rsidR="00703E91" w:rsidRPr="0077277C" w:rsidRDefault="00703E91" w:rsidP="00FE54C3">
            <w:pPr>
              <w:pStyle w:val="TAL"/>
              <w:rPr>
                <w:ins w:id="2067" w:author="MCC160" w:date="2023-01-24T13:15:00Z"/>
              </w:rPr>
            </w:pPr>
          </w:p>
        </w:tc>
        <w:tc>
          <w:tcPr>
            <w:tcW w:w="1133" w:type="dxa"/>
            <w:tcBorders>
              <w:top w:val="single" w:sz="4" w:space="0" w:color="auto"/>
              <w:left w:val="single" w:sz="4" w:space="0" w:color="auto"/>
              <w:bottom w:val="single" w:sz="4" w:space="0" w:color="auto"/>
              <w:right w:val="single" w:sz="4" w:space="0" w:color="auto"/>
            </w:tcBorders>
            <w:tcPrChange w:id="2068"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43257019" w14:textId="77777777" w:rsidR="00703E91" w:rsidRPr="0077277C" w:rsidRDefault="00703E91" w:rsidP="00FE54C3">
            <w:pPr>
              <w:pStyle w:val="TAL"/>
              <w:rPr>
                <w:ins w:id="2069" w:author="MCC160" w:date="2023-01-24T13:15:00Z"/>
              </w:rPr>
            </w:pPr>
          </w:p>
        </w:tc>
      </w:tr>
      <w:tr w:rsidR="00703E91" w:rsidRPr="0077277C" w14:paraId="7D6B0A81" w14:textId="77777777" w:rsidTr="00582474">
        <w:trPr>
          <w:cantSplit/>
          <w:jc w:val="center"/>
          <w:ins w:id="2070" w:author="MCC160" w:date="2023-01-24T13:15:00Z"/>
          <w:trPrChange w:id="2071"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072"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556BB9EB" w14:textId="77777777" w:rsidR="00703E91" w:rsidRPr="0077277C" w:rsidRDefault="00703E91" w:rsidP="00FE54C3">
            <w:pPr>
              <w:pStyle w:val="TAL"/>
              <w:rPr>
                <w:ins w:id="2073" w:author="MCC160" w:date="2023-01-24T13:15:00Z"/>
              </w:rPr>
            </w:pPr>
            <w:ins w:id="2074" w:author="MCC160" w:date="2023-01-24T13:15:00Z">
              <w:r w:rsidRPr="0077277C">
                <w:t xml:space="preserve">  display-name</w:t>
              </w:r>
            </w:ins>
          </w:p>
        </w:tc>
        <w:tc>
          <w:tcPr>
            <w:tcW w:w="2126" w:type="dxa"/>
            <w:tcBorders>
              <w:top w:val="single" w:sz="4" w:space="0" w:color="auto"/>
              <w:left w:val="single" w:sz="4" w:space="0" w:color="auto"/>
              <w:bottom w:val="single" w:sz="4" w:space="0" w:color="auto"/>
              <w:right w:val="single" w:sz="4" w:space="0" w:color="auto"/>
            </w:tcBorders>
            <w:tcPrChange w:id="2075"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20C8593E" w14:textId="77777777" w:rsidR="00703E91" w:rsidRPr="0077277C" w:rsidRDefault="00703E91" w:rsidP="00FE54C3">
            <w:pPr>
              <w:pStyle w:val="TAL"/>
              <w:rPr>
                <w:ins w:id="2076" w:author="MCC160" w:date="2023-01-24T13:15:00Z"/>
              </w:rPr>
            </w:pPr>
            <w:ins w:id="2077" w:author="MCC160" w:date="2023-01-24T13:15:00Z">
              <w:r w:rsidRPr="0077277C">
                <w:t>Not present</w:t>
              </w:r>
            </w:ins>
          </w:p>
        </w:tc>
        <w:tc>
          <w:tcPr>
            <w:tcW w:w="2126" w:type="dxa"/>
            <w:tcBorders>
              <w:top w:val="single" w:sz="4" w:space="0" w:color="auto"/>
              <w:left w:val="single" w:sz="4" w:space="0" w:color="auto"/>
              <w:bottom w:val="single" w:sz="4" w:space="0" w:color="auto"/>
              <w:right w:val="single" w:sz="4" w:space="0" w:color="auto"/>
            </w:tcBorders>
            <w:tcPrChange w:id="2078"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41147671" w14:textId="77777777" w:rsidR="00703E91" w:rsidRPr="0077277C" w:rsidRDefault="00703E91" w:rsidP="00FE54C3">
            <w:pPr>
              <w:pStyle w:val="TAL"/>
              <w:rPr>
                <w:ins w:id="2079" w:author="MCC160" w:date="2023-01-24T13:15:00Z"/>
              </w:rPr>
            </w:pPr>
          </w:p>
        </w:tc>
        <w:tc>
          <w:tcPr>
            <w:tcW w:w="1418" w:type="dxa"/>
            <w:tcBorders>
              <w:top w:val="single" w:sz="4" w:space="0" w:color="auto"/>
              <w:left w:val="single" w:sz="4" w:space="0" w:color="auto"/>
              <w:bottom w:val="single" w:sz="4" w:space="0" w:color="auto"/>
              <w:right w:val="single" w:sz="4" w:space="0" w:color="auto"/>
            </w:tcBorders>
            <w:tcPrChange w:id="2080"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49109B80" w14:textId="77777777" w:rsidR="00703E91" w:rsidRPr="0077277C" w:rsidRDefault="00703E91" w:rsidP="00FE54C3">
            <w:pPr>
              <w:pStyle w:val="TAL"/>
              <w:rPr>
                <w:ins w:id="2081" w:author="MCC160" w:date="2023-01-24T13:15:00Z"/>
              </w:rPr>
            </w:pPr>
          </w:p>
        </w:tc>
        <w:tc>
          <w:tcPr>
            <w:tcW w:w="1133" w:type="dxa"/>
            <w:tcBorders>
              <w:top w:val="single" w:sz="4" w:space="0" w:color="auto"/>
              <w:left w:val="single" w:sz="4" w:space="0" w:color="auto"/>
              <w:bottom w:val="single" w:sz="4" w:space="0" w:color="auto"/>
              <w:right w:val="single" w:sz="4" w:space="0" w:color="auto"/>
            </w:tcBorders>
            <w:tcPrChange w:id="2082"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1D2A5E29" w14:textId="77777777" w:rsidR="00703E91" w:rsidRPr="0077277C" w:rsidRDefault="00703E91" w:rsidP="00FE54C3">
            <w:pPr>
              <w:pStyle w:val="TAL"/>
              <w:rPr>
                <w:ins w:id="2083" w:author="MCC160" w:date="2023-01-24T13:15:00Z"/>
              </w:rPr>
            </w:pPr>
          </w:p>
        </w:tc>
      </w:tr>
      <w:tr w:rsidR="00703E91" w:rsidRPr="0077277C" w14:paraId="186FA88C" w14:textId="77777777" w:rsidTr="00582474">
        <w:trPr>
          <w:cantSplit/>
          <w:jc w:val="center"/>
          <w:ins w:id="2084" w:author="MCC160" w:date="2023-01-24T13:15:00Z"/>
          <w:trPrChange w:id="2085"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086"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0E7EFF3C" w14:textId="77777777" w:rsidR="00703E91" w:rsidRPr="0077277C" w:rsidRDefault="00703E91" w:rsidP="00FE54C3">
            <w:pPr>
              <w:pStyle w:val="TAL"/>
              <w:rPr>
                <w:ins w:id="2087" w:author="MCC160" w:date="2023-01-24T13:15:00Z"/>
              </w:rPr>
            </w:pPr>
            <w:ins w:id="2088" w:author="MCC160" w:date="2023-01-24T13:15:00Z">
              <w:r w:rsidRPr="0077277C">
                <w:t xml:space="preserve">    entry[1]</w:t>
              </w:r>
            </w:ins>
          </w:p>
        </w:tc>
        <w:tc>
          <w:tcPr>
            <w:tcW w:w="2126" w:type="dxa"/>
            <w:tcBorders>
              <w:top w:val="single" w:sz="4" w:space="0" w:color="auto"/>
              <w:left w:val="single" w:sz="4" w:space="0" w:color="auto"/>
              <w:bottom w:val="single" w:sz="4" w:space="0" w:color="auto"/>
              <w:right w:val="single" w:sz="4" w:space="0" w:color="auto"/>
            </w:tcBorders>
            <w:tcPrChange w:id="2089"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39126AC0" w14:textId="66133056" w:rsidR="00703E91" w:rsidRPr="0077277C" w:rsidRDefault="00703E91" w:rsidP="00FE54C3">
            <w:pPr>
              <w:pStyle w:val="TAL"/>
              <w:rPr>
                <w:ins w:id="2090" w:author="MCC160" w:date="2023-01-24T13:15:00Z"/>
              </w:rPr>
            </w:pPr>
            <w:ins w:id="2091" w:author="MCC160" w:date="2023-01-24T13:15:00Z">
              <w:r w:rsidRPr="0077277C">
                <w:t xml:space="preserve">NOTE </w:t>
              </w:r>
            </w:ins>
            <w:ins w:id="2092" w:author="MCC160" w:date="2023-01-24T15:02:00Z">
              <w:r w:rsidR="00FB2362" w:rsidRPr="0077277C">
                <w:t xml:space="preserve">1, </w:t>
              </w:r>
            </w:ins>
            <w:ins w:id="2093" w:author="MCC160" w:date="2023-01-24T14:23:00Z">
              <w:r w:rsidR="00BA704F" w:rsidRPr="0077277C">
                <w:t>2</w:t>
              </w:r>
            </w:ins>
          </w:p>
        </w:tc>
        <w:tc>
          <w:tcPr>
            <w:tcW w:w="2126" w:type="dxa"/>
            <w:tcBorders>
              <w:top w:val="single" w:sz="4" w:space="0" w:color="auto"/>
              <w:left w:val="single" w:sz="4" w:space="0" w:color="auto"/>
              <w:bottom w:val="single" w:sz="4" w:space="0" w:color="auto"/>
              <w:right w:val="single" w:sz="4" w:space="0" w:color="auto"/>
            </w:tcBorders>
            <w:tcPrChange w:id="2094"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12962C4F" w14:textId="77777777" w:rsidR="00703E91" w:rsidRPr="0077277C" w:rsidRDefault="00703E91" w:rsidP="00FE54C3">
            <w:pPr>
              <w:pStyle w:val="TAL"/>
              <w:rPr>
                <w:ins w:id="2095" w:author="MCC160" w:date="2023-01-24T13:15:00Z"/>
              </w:rPr>
            </w:pPr>
          </w:p>
        </w:tc>
        <w:tc>
          <w:tcPr>
            <w:tcW w:w="1418" w:type="dxa"/>
            <w:tcBorders>
              <w:top w:val="single" w:sz="4" w:space="0" w:color="auto"/>
              <w:left w:val="single" w:sz="4" w:space="0" w:color="auto"/>
              <w:bottom w:val="single" w:sz="4" w:space="0" w:color="auto"/>
              <w:right w:val="single" w:sz="4" w:space="0" w:color="auto"/>
            </w:tcBorders>
            <w:tcPrChange w:id="2096"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262E7D09" w14:textId="77777777" w:rsidR="00703E91" w:rsidRPr="0077277C" w:rsidRDefault="00703E91" w:rsidP="00FE54C3">
            <w:pPr>
              <w:pStyle w:val="TAL"/>
              <w:rPr>
                <w:ins w:id="2097" w:author="MCC160" w:date="2023-01-24T13:15:00Z"/>
              </w:rPr>
            </w:pPr>
            <w:ins w:id="2098" w:author="MCC160" w:date="2023-01-24T13:15:00Z">
              <w:r w:rsidRPr="0077277C">
                <w:t>TS 24.484 [14]</w:t>
              </w:r>
            </w:ins>
          </w:p>
        </w:tc>
        <w:tc>
          <w:tcPr>
            <w:tcW w:w="1133" w:type="dxa"/>
            <w:tcBorders>
              <w:top w:val="single" w:sz="4" w:space="0" w:color="auto"/>
              <w:left w:val="single" w:sz="4" w:space="0" w:color="auto"/>
              <w:bottom w:val="single" w:sz="4" w:space="0" w:color="auto"/>
              <w:right w:val="single" w:sz="4" w:space="0" w:color="auto"/>
            </w:tcBorders>
            <w:tcPrChange w:id="2099"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607F8DCC" w14:textId="77777777" w:rsidR="00703E91" w:rsidRPr="0077277C" w:rsidRDefault="00703E91" w:rsidP="00FE54C3">
            <w:pPr>
              <w:pStyle w:val="TAL"/>
              <w:rPr>
                <w:ins w:id="2100" w:author="MCC160" w:date="2023-01-24T13:15:00Z"/>
              </w:rPr>
            </w:pPr>
            <w:ins w:id="2101" w:author="MCC160" w:date="2023-01-24T13:15:00Z">
              <w:r w:rsidRPr="0077277C">
                <w:t>CONFIG</w:t>
              </w:r>
            </w:ins>
          </w:p>
        </w:tc>
      </w:tr>
      <w:tr w:rsidR="00703E91" w:rsidRPr="0077277C" w14:paraId="2EE57B43" w14:textId="77777777" w:rsidTr="00582474">
        <w:trPr>
          <w:cantSplit/>
          <w:jc w:val="center"/>
          <w:ins w:id="2102" w:author="MCC160" w:date="2023-01-24T13:15:00Z"/>
          <w:trPrChange w:id="2103" w:author="MCC160" w:date="2023-01-24T13:29:00Z">
            <w:trPr>
              <w:wAfter w:w="113" w:type="dxa"/>
              <w:cantSplit/>
              <w:jc w:val="center"/>
            </w:trPr>
          </w:trPrChange>
        </w:trPr>
        <w:tc>
          <w:tcPr>
            <w:tcW w:w="2836" w:type="dxa"/>
            <w:tcBorders>
              <w:top w:val="single" w:sz="4" w:space="0" w:color="auto"/>
              <w:left w:val="single" w:sz="4" w:space="0" w:color="auto"/>
              <w:bottom w:val="nil"/>
              <w:right w:val="single" w:sz="4" w:space="0" w:color="auto"/>
            </w:tcBorders>
            <w:tcPrChange w:id="2104" w:author="MCC160" w:date="2023-01-24T13:29:00Z">
              <w:tcPr>
                <w:tcW w:w="2836" w:type="dxa"/>
                <w:tcBorders>
                  <w:top w:val="single" w:sz="4" w:space="0" w:color="auto"/>
                  <w:left w:val="single" w:sz="4" w:space="0" w:color="auto"/>
                  <w:bottom w:val="nil"/>
                  <w:right w:val="single" w:sz="4" w:space="0" w:color="auto"/>
                </w:tcBorders>
              </w:tcPr>
            </w:tcPrChange>
          </w:tcPr>
          <w:p w14:paraId="0EA1C9BF" w14:textId="77777777" w:rsidR="00703E91" w:rsidRPr="0077277C" w:rsidRDefault="00703E91" w:rsidP="00FE54C3">
            <w:pPr>
              <w:pStyle w:val="TAL"/>
              <w:rPr>
                <w:ins w:id="2105" w:author="MCC160" w:date="2023-01-24T13:15:00Z"/>
              </w:rPr>
            </w:pPr>
            <w:ins w:id="2106" w:author="MCC160" w:date="2023-01-24T13:15:00Z">
              <w:r w:rsidRPr="0077277C">
                <w:t xml:space="preserve">      uri attribute</w:t>
              </w:r>
            </w:ins>
          </w:p>
        </w:tc>
        <w:tc>
          <w:tcPr>
            <w:tcW w:w="2126" w:type="dxa"/>
            <w:tcBorders>
              <w:top w:val="single" w:sz="4" w:space="0" w:color="auto"/>
              <w:left w:val="single" w:sz="4" w:space="0" w:color="auto"/>
              <w:bottom w:val="single" w:sz="4" w:space="0" w:color="auto"/>
              <w:right w:val="single" w:sz="4" w:space="0" w:color="auto"/>
            </w:tcBorders>
            <w:tcPrChange w:id="2107"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6FC5516B" w14:textId="644BECB2" w:rsidR="00703E91" w:rsidRPr="0077277C" w:rsidRDefault="00E97648" w:rsidP="00FE54C3">
            <w:pPr>
              <w:pStyle w:val="TAL"/>
              <w:rPr>
                <w:ins w:id="2108" w:author="MCC160" w:date="2023-01-24T13:15:00Z"/>
                <w:rFonts w:cs="Arial"/>
                <w:szCs w:val="18"/>
              </w:rPr>
            </w:pPr>
            <w:ins w:id="2109" w:author="MCC160" w:date="2023-01-24T14:13:00Z">
              <w:r w:rsidRPr="0077277C">
                <w:rPr>
                  <w:rFonts w:cs="Arial"/>
                  <w:szCs w:val="18"/>
                </w:rPr>
                <w:t xml:space="preserve">AUID-ue-config </w:t>
              </w:r>
            </w:ins>
            <w:ins w:id="2110" w:author="MCC160" w:date="2023-01-24T13:15:00Z">
              <w:r w:rsidR="00703E91" w:rsidRPr="0077277C">
                <w:rPr>
                  <w:rFonts w:cs="Arial"/>
                  <w:szCs w:val="18"/>
                </w:rPr>
                <w:t>&amp; “/users/” &amp; XUID &amp; “/” &amp; MCSUEID &amp; “/”</w:t>
              </w:r>
            </w:ins>
          </w:p>
        </w:tc>
        <w:tc>
          <w:tcPr>
            <w:tcW w:w="2126" w:type="dxa"/>
            <w:tcBorders>
              <w:top w:val="single" w:sz="4" w:space="0" w:color="auto"/>
              <w:left w:val="single" w:sz="4" w:space="0" w:color="auto"/>
              <w:bottom w:val="nil"/>
              <w:right w:val="single" w:sz="4" w:space="0" w:color="auto"/>
            </w:tcBorders>
            <w:tcPrChange w:id="2111" w:author="MCC160" w:date="2023-01-24T13:29:00Z">
              <w:tcPr>
                <w:tcW w:w="2126" w:type="dxa"/>
                <w:tcBorders>
                  <w:top w:val="single" w:sz="4" w:space="0" w:color="auto"/>
                  <w:left w:val="single" w:sz="4" w:space="0" w:color="auto"/>
                  <w:bottom w:val="nil"/>
                  <w:right w:val="single" w:sz="4" w:space="0" w:color="auto"/>
                </w:tcBorders>
              </w:tcPr>
            </w:tcPrChange>
          </w:tcPr>
          <w:p w14:paraId="7FD15613" w14:textId="5A04E3ED" w:rsidR="00703E91" w:rsidRPr="0077277C" w:rsidRDefault="00703E91" w:rsidP="00FE54C3">
            <w:pPr>
              <w:pStyle w:val="TAL"/>
              <w:rPr>
                <w:ins w:id="2112" w:author="MCC160" w:date="2023-01-24T13:15:00Z"/>
              </w:rPr>
            </w:pPr>
            <w:ins w:id="2113" w:author="MCC160" w:date="2023-01-24T13:15:00Z">
              <w:r w:rsidRPr="0077277C">
                <w:rPr>
                  <w:rFonts w:cs="Arial"/>
                  <w:szCs w:val="18"/>
                </w:rPr>
                <w:t xml:space="preserve">UE Configuration document </w:t>
              </w:r>
              <w:r w:rsidRPr="0077277C">
                <w:rPr>
                  <w:rFonts w:cs="Arial"/>
                  <w:szCs w:val="18"/>
                </w:rPr>
                <w:br/>
                <w:t xml:space="preserve">(NOTE </w:t>
              </w:r>
            </w:ins>
            <w:ins w:id="2114" w:author="MCC160" w:date="2023-01-24T15:02:00Z">
              <w:r w:rsidR="00FB2362" w:rsidRPr="0077277C">
                <w:rPr>
                  <w:rFonts w:cs="Arial"/>
                  <w:szCs w:val="18"/>
                </w:rPr>
                <w:t>3</w:t>
              </w:r>
            </w:ins>
            <w:ins w:id="2115" w:author="MCC160" w:date="2023-01-24T13:15:00Z">
              <w:r w:rsidRPr="0077277C">
                <w:rPr>
                  <w:rFonts w:cs="Arial"/>
                  <w:szCs w:val="18"/>
                </w:rPr>
                <w:t>)</w:t>
              </w:r>
            </w:ins>
          </w:p>
        </w:tc>
        <w:tc>
          <w:tcPr>
            <w:tcW w:w="1418" w:type="dxa"/>
            <w:tcBorders>
              <w:top w:val="single" w:sz="4" w:space="0" w:color="auto"/>
              <w:left w:val="single" w:sz="4" w:space="0" w:color="auto"/>
              <w:bottom w:val="single" w:sz="4" w:space="0" w:color="auto"/>
              <w:right w:val="single" w:sz="4" w:space="0" w:color="auto"/>
            </w:tcBorders>
            <w:tcPrChange w:id="2116"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1CE01FCC" w14:textId="77777777" w:rsidR="00703E91" w:rsidRPr="0077277C" w:rsidRDefault="00703E91" w:rsidP="00FE54C3">
            <w:pPr>
              <w:pStyle w:val="TAL"/>
              <w:rPr>
                <w:ins w:id="2117" w:author="MCC160" w:date="2023-01-24T13:15:00Z"/>
              </w:rPr>
            </w:pPr>
          </w:p>
        </w:tc>
        <w:tc>
          <w:tcPr>
            <w:tcW w:w="1133" w:type="dxa"/>
            <w:tcBorders>
              <w:top w:val="single" w:sz="4" w:space="0" w:color="auto"/>
              <w:left w:val="single" w:sz="4" w:space="0" w:color="auto"/>
              <w:bottom w:val="single" w:sz="4" w:space="0" w:color="auto"/>
              <w:right w:val="single" w:sz="4" w:space="0" w:color="auto"/>
            </w:tcBorders>
            <w:tcPrChange w:id="2118"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5D30A98D" w14:textId="77777777" w:rsidR="00703E91" w:rsidRPr="0077277C" w:rsidRDefault="00703E91" w:rsidP="00FE54C3">
            <w:pPr>
              <w:pStyle w:val="TAL"/>
              <w:rPr>
                <w:ins w:id="2119" w:author="MCC160" w:date="2023-01-24T13:15:00Z"/>
              </w:rPr>
            </w:pPr>
          </w:p>
        </w:tc>
      </w:tr>
      <w:tr w:rsidR="00703E91" w:rsidRPr="0077277C" w14:paraId="4D02E1E0" w14:textId="77777777" w:rsidTr="00582474">
        <w:trPr>
          <w:cantSplit/>
          <w:jc w:val="center"/>
          <w:ins w:id="2120" w:author="MCC160" w:date="2023-01-24T13:15:00Z"/>
          <w:trPrChange w:id="2121" w:author="MCC160" w:date="2023-01-24T13:29:00Z">
            <w:trPr>
              <w:wAfter w:w="113" w:type="dxa"/>
              <w:cantSplit/>
              <w:jc w:val="center"/>
            </w:trPr>
          </w:trPrChange>
        </w:trPr>
        <w:tc>
          <w:tcPr>
            <w:tcW w:w="2836" w:type="dxa"/>
            <w:tcBorders>
              <w:top w:val="nil"/>
              <w:left w:val="single" w:sz="4" w:space="0" w:color="auto"/>
              <w:bottom w:val="single" w:sz="4" w:space="0" w:color="auto"/>
              <w:right w:val="single" w:sz="4" w:space="0" w:color="auto"/>
            </w:tcBorders>
            <w:tcPrChange w:id="2122" w:author="MCC160" w:date="2023-01-24T13:29:00Z">
              <w:tcPr>
                <w:tcW w:w="2836" w:type="dxa"/>
                <w:tcBorders>
                  <w:top w:val="nil"/>
                  <w:left w:val="single" w:sz="4" w:space="0" w:color="auto"/>
                  <w:bottom w:val="single" w:sz="4" w:space="0" w:color="auto"/>
                  <w:right w:val="single" w:sz="4" w:space="0" w:color="auto"/>
                </w:tcBorders>
              </w:tcPr>
            </w:tcPrChange>
          </w:tcPr>
          <w:p w14:paraId="34B6888A" w14:textId="77777777" w:rsidR="00703E91" w:rsidRPr="0077277C" w:rsidRDefault="00703E91" w:rsidP="00FE54C3">
            <w:pPr>
              <w:pStyle w:val="TAL"/>
              <w:rPr>
                <w:ins w:id="2123" w:author="MCC160" w:date="2023-01-24T13:15:00Z"/>
              </w:rPr>
            </w:pPr>
          </w:p>
        </w:tc>
        <w:tc>
          <w:tcPr>
            <w:tcW w:w="2126" w:type="dxa"/>
            <w:tcBorders>
              <w:top w:val="single" w:sz="4" w:space="0" w:color="auto"/>
              <w:left w:val="single" w:sz="4" w:space="0" w:color="auto"/>
              <w:bottom w:val="single" w:sz="4" w:space="0" w:color="auto"/>
              <w:right w:val="single" w:sz="4" w:space="0" w:color="auto"/>
            </w:tcBorders>
            <w:tcPrChange w:id="2124"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59A0EFBF" w14:textId="7BC1965B" w:rsidR="00703E91" w:rsidRPr="0077277C" w:rsidRDefault="00E97648" w:rsidP="00FE54C3">
            <w:pPr>
              <w:pStyle w:val="TAL"/>
              <w:rPr>
                <w:ins w:id="2125" w:author="MCC160" w:date="2023-01-24T13:15:00Z"/>
                <w:rFonts w:cs="Arial"/>
                <w:szCs w:val="18"/>
              </w:rPr>
            </w:pPr>
            <w:ins w:id="2126" w:author="MCC160" w:date="2023-01-24T14:13:00Z">
              <w:r w:rsidRPr="0077277C">
                <w:rPr>
                  <w:rFonts w:cs="Arial"/>
                  <w:szCs w:val="18"/>
                </w:rPr>
                <w:t xml:space="preserve">AUID-ue-config </w:t>
              </w:r>
            </w:ins>
            <w:ins w:id="2127" w:author="MCC160" w:date="2023-01-24T13:15:00Z">
              <w:r w:rsidR="00703E91" w:rsidRPr="0077277C">
                <w:rPr>
                  <w:rFonts w:cs="Arial"/>
                  <w:szCs w:val="18"/>
                </w:rPr>
                <w:t xml:space="preserve">&amp; “/users/” &amp; XUID &amp; “/” </w:t>
              </w:r>
            </w:ins>
          </w:p>
        </w:tc>
        <w:tc>
          <w:tcPr>
            <w:tcW w:w="2126" w:type="dxa"/>
            <w:tcBorders>
              <w:top w:val="nil"/>
              <w:left w:val="single" w:sz="4" w:space="0" w:color="auto"/>
              <w:bottom w:val="single" w:sz="4" w:space="0" w:color="auto"/>
              <w:right w:val="single" w:sz="4" w:space="0" w:color="auto"/>
            </w:tcBorders>
            <w:tcPrChange w:id="2128" w:author="MCC160" w:date="2023-01-24T13:29:00Z">
              <w:tcPr>
                <w:tcW w:w="2126" w:type="dxa"/>
                <w:tcBorders>
                  <w:top w:val="nil"/>
                  <w:left w:val="single" w:sz="4" w:space="0" w:color="auto"/>
                  <w:bottom w:val="single" w:sz="4" w:space="0" w:color="auto"/>
                  <w:right w:val="single" w:sz="4" w:space="0" w:color="auto"/>
                </w:tcBorders>
              </w:tcPr>
            </w:tcPrChange>
          </w:tcPr>
          <w:p w14:paraId="0E1A5585" w14:textId="77777777" w:rsidR="00703E91" w:rsidRPr="0077277C" w:rsidRDefault="00703E91" w:rsidP="00FE54C3">
            <w:pPr>
              <w:pStyle w:val="TAL"/>
              <w:rPr>
                <w:ins w:id="2129" w:author="MCC160" w:date="2023-01-24T13:15:00Z"/>
                <w:rFonts w:cs="Arial"/>
                <w:color w:val="FF0000"/>
                <w:szCs w:val="18"/>
              </w:rPr>
            </w:pPr>
            <w:ins w:id="2130" w:author="MCC160" w:date="2023-01-24T13:15:00Z">
              <w:r w:rsidRPr="0077277C">
                <w:rPr>
                  <w:rFonts w:cs="Arial"/>
                  <w:color w:val="FF0000"/>
                  <w:szCs w:val="18"/>
                </w:rPr>
                <w:t>Editor’s note: It is not clear in the core specs whether both options are allowed or only one of both; if the UE is allowed not to include the MCSUEID, it is not clear where the MC server gets it from</w:t>
              </w:r>
            </w:ins>
          </w:p>
        </w:tc>
        <w:tc>
          <w:tcPr>
            <w:tcW w:w="1418" w:type="dxa"/>
            <w:tcBorders>
              <w:top w:val="single" w:sz="4" w:space="0" w:color="auto"/>
              <w:left w:val="single" w:sz="4" w:space="0" w:color="auto"/>
              <w:bottom w:val="single" w:sz="4" w:space="0" w:color="auto"/>
              <w:right w:val="single" w:sz="4" w:space="0" w:color="auto"/>
            </w:tcBorders>
            <w:tcPrChange w:id="2131"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234F8EB5" w14:textId="77777777" w:rsidR="00703E91" w:rsidRPr="0077277C" w:rsidRDefault="00703E91" w:rsidP="00FE54C3">
            <w:pPr>
              <w:pStyle w:val="TAL"/>
              <w:rPr>
                <w:ins w:id="2132" w:author="MCC160" w:date="2023-01-24T13:15:00Z"/>
              </w:rPr>
            </w:pPr>
          </w:p>
        </w:tc>
        <w:tc>
          <w:tcPr>
            <w:tcW w:w="1133" w:type="dxa"/>
            <w:tcBorders>
              <w:top w:val="single" w:sz="4" w:space="0" w:color="auto"/>
              <w:left w:val="single" w:sz="4" w:space="0" w:color="auto"/>
              <w:bottom w:val="single" w:sz="4" w:space="0" w:color="auto"/>
              <w:right w:val="single" w:sz="4" w:space="0" w:color="auto"/>
            </w:tcBorders>
            <w:tcPrChange w:id="2133"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3E2282DB" w14:textId="77777777" w:rsidR="00703E91" w:rsidRPr="0077277C" w:rsidRDefault="00703E91" w:rsidP="00FE54C3">
            <w:pPr>
              <w:pStyle w:val="TAL"/>
              <w:rPr>
                <w:ins w:id="2134" w:author="MCC160" w:date="2023-01-24T13:15:00Z"/>
              </w:rPr>
            </w:pPr>
          </w:p>
        </w:tc>
      </w:tr>
      <w:tr w:rsidR="00703E91" w:rsidRPr="0077277C" w14:paraId="271E0462" w14:textId="77777777" w:rsidTr="00582474">
        <w:trPr>
          <w:cantSplit/>
          <w:jc w:val="center"/>
          <w:ins w:id="2135" w:author="MCC160" w:date="2023-01-24T13:15:00Z"/>
          <w:trPrChange w:id="2136"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137"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02A031CF" w14:textId="77777777" w:rsidR="00703E91" w:rsidRPr="0077277C" w:rsidRDefault="00703E91" w:rsidP="00FE54C3">
            <w:pPr>
              <w:pStyle w:val="TAL"/>
              <w:rPr>
                <w:ins w:id="2138" w:author="MCC160" w:date="2023-01-24T13:15:00Z"/>
              </w:rPr>
            </w:pPr>
            <w:ins w:id="2139" w:author="MCC160" w:date="2023-01-24T13:15:00Z">
              <w:r w:rsidRPr="0077277C">
                <w:t xml:space="preserve">      display-name</w:t>
              </w:r>
            </w:ins>
          </w:p>
        </w:tc>
        <w:tc>
          <w:tcPr>
            <w:tcW w:w="2126" w:type="dxa"/>
            <w:tcBorders>
              <w:top w:val="single" w:sz="4" w:space="0" w:color="auto"/>
              <w:left w:val="single" w:sz="4" w:space="0" w:color="auto"/>
              <w:bottom w:val="single" w:sz="4" w:space="0" w:color="auto"/>
              <w:right w:val="single" w:sz="4" w:space="0" w:color="auto"/>
            </w:tcBorders>
            <w:tcPrChange w:id="2140"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56A38719" w14:textId="77777777" w:rsidR="00703E91" w:rsidRPr="0077277C" w:rsidRDefault="00703E91" w:rsidP="00FE54C3">
            <w:pPr>
              <w:pStyle w:val="TAL"/>
              <w:rPr>
                <w:ins w:id="2141" w:author="MCC160" w:date="2023-01-24T13:15:00Z"/>
              </w:rPr>
            </w:pPr>
            <w:ins w:id="2142" w:author="MCC160" w:date="2023-01-24T13:15:00Z">
              <w:r w:rsidRPr="0077277C">
                <w:t>Not present</w:t>
              </w:r>
            </w:ins>
          </w:p>
        </w:tc>
        <w:tc>
          <w:tcPr>
            <w:tcW w:w="2126" w:type="dxa"/>
            <w:tcBorders>
              <w:top w:val="single" w:sz="4" w:space="0" w:color="auto"/>
              <w:left w:val="single" w:sz="4" w:space="0" w:color="auto"/>
              <w:bottom w:val="single" w:sz="4" w:space="0" w:color="auto"/>
              <w:right w:val="single" w:sz="4" w:space="0" w:color="auto"/>
            </w:tcBorders>
            <w:tcPrChange w:id="2143"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5A82AD10" w14:textId="77777777" w:rsidR="00703E91" w:rsidRPr="0077277C" w:rsidRDefault="00703E91" w:rsidP="00FE54C3">
            <w:pPr>
              <w:pStyle w:val="TAL"/>
              <w:rPr>
                <w:ins w:id="2144" w:author="MCC160" w:date="2023-01-24T13:15:00Z"/>
                <w:rFonts w:cs="Arial"/>
                <w:szCs w:val="18"/>
              </w:rPr>
            </w:pPr>
          </w:p>
        </w:tc>
        <w:tc>
          <w:tcPr>
            <w:tcW w:w="1418" w:type="dxa"/>
            <w:tcBorders>
              <w:top w:val="single" w:sz="4" w:space="0" w:color="auto"/>
              <w:left w:val="single" w:sz="4" w:space="0" w:color="auto"/>
              <w:bottom w:val="single" w:sz="4" w:space="0" w:color="auto"/>
              <w:right w:val="single" w:sz="4" w:space="0" w:color="auto"/>
            </w:tcBorders>
            <w:tcPrChange w:id="2145"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62362DA1" w14:textId="77777777" w:rsidR="00703E91" w:rsidRPr="0077277C" w:rsidRDefault="00703E91" w:rsidP="00FE54C3">
            <w:pPr>
              <w:pStyle w:val="TAL"/>
              <w:rPr>
                <w:ins w:id="2146" w:author="MCC160" w:date="2023-01-24T13:15:00Z"/>
              </w:rPr>
            </w:pPr>
          </w:p>
        </w:tc>
        <w:tc>
          <w:tcPr>
            <w:tcW w:w="1133" w:type="dxa"/>
            <w:tcBorders>
              <w:top w:val="single" w:sz="4" w:space="0" w:color="auto"/>
              <w:left w:val="single" w:sz="4" w:space="0" w:color="auto"/>
              <w:bottom w:val="single" w:sz="4" w:space="0" w:color="auto"/>
              <w:right w:val="single" w:sz="4" w:space="0" w:color="auto"/>
            </w:tcBorders>
            <w:tcPrChange w:id="2147"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53816C21" w14:textId="77777777" w:rsidR="00703E91" w:rsidRPr="0077277C" w:rsidRDefault="00703E91" w:rsidP="00FE54C3">
            <w:pPr>
              <w:pStyle w:val="TAL"/>
              <w:rPr>
                <w:ins w:id="2148" w:author="MCC160" w:date="2023-01-24T13:15:00Z"/>
              </w:rPr>
            </w:pPr>
          </w:p>
        </w:tc>
      </w:tr>
      <w:tr w:rsidR="00BA704F" w:rsidRPr="0077277C" w14:paraId="478784D8" w14:textId="77777777" w:rsidTr="00582474">
        <w:trPr>
          <w:cantSplit/>
          <w:jc w:val="center"/>
          <w:ins w:id="2149" w:author="MCC160" w:date="2023-01-24T13:15:00Z"/>
          <w:trPrChange w:id="2150"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151"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459AE7A3" w14:textId="77777777" w:rsidR="00BA704F" w:rsidRPr="0077277C" w:rsidRDefault="00BA704F" w:rsidP="00BA704F">
            <w:pPr>
              <w:pStyle w:val="TAL"/>
              <w:rPr>
                <w:ins w:id="2152" w:author="MCC160" w:date="2023-01-24T13:15:00Z"/>
              </w:rPr>
            </w:pPr>
            <w:ins w:id="2153" w:author="MCC160" w:date="2023-01-24T13:15:00Z">
              <w:r w:rsidRPr="0077277C">
                <w:t xml:space="preserve">    entry[2]</w:t>
              </w:r>
            </w:ins>
          </w:p>
        </w:tc>
        <w:tc>
          <w:tcPr>
            <w:tcW w:w="2126" w:type="dxa"/>
            <w:tcBorders>
              <w:top w:val="single" w:sz="4" w:space="0" w:color="auto"/>
              <w:left w:val="single" w:sz="4" w:space="0" w:color="auto"/>
              <w:bottom w:val="single" w:sz="4" w:space="0" w:color="auto"/>
              <w:right w:val="single" w:sz="4" w:space="0" w:color="auto"/>
            </w:tcBorders>
            <w:tcPrChange w:id="2154"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62B52F5B" w14:textId="5095EC83" w:rsidR="00BA704F" w:rsidRPr="0077277C" w:rsidRDefault="00BA704F" w:rsidP="00BA704F">
            <w:pPr>
              <w:pStyle w:val="TAL"/>
              <w:rPr>
                <w:ins w:id="2155" w:author="MCC160" w:date="2023-01-24T13:15:00Z"/>
              </w:rPr>
            </w:pPr>
            <w:ins w:id="2156" w:author="MCC160" w:date="2023-01-24T14:23:00Z">
              <w:r w:rsidRPr="0077277C">
                <w:t xml:space="preserve">NOTE </w:t>
              </w:r>
            </w:ins>
            <w:ins w:id="2157" w:author="MCC160" w:date="2023-01-24T15:02:00Z">
              <w:r w:rsidR="00FB2362" w:rsidRPr="0077277C">
                <w:t xml:space="preserve">1, </w:t>
              </w:r>
            </w:ins>
            <w:ins w:id="2158" w:author="MCC160" w:date="2023-01-24T14:23:00Z">
              <w:r w:rsidRPr="0077277C">
                <w:t>2</w:t>
              </w:r>
            </w:ins>
          </w:p>
        </w:tc>
        <w:tc>
          <w:tcPr>
            <w:tcW w:w="2126" w:type="dxa"/>
            <w:tcBorders>
              <w:top w:val="single" w:sz="4" w:space="0" w:color="auto"/>
              <w:left w:val="single" w:sz="4" w:space="0" w:color="auto"/>
              <w:bottom w:val="single" w:sz="4" w:space="0" w:color="auto"/>
              <w:right w:val="single" w:sz="4" w:space="0" w:color="auto"/>
            </w:tcBorders>
            <w:tcPrChange w:id="2159"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5BE6996A" w14:textId="77777777" w:rsidR="00BA704F" w:rsidRPr="0077277C" w:rsidRDefault="00BA704F" w:rsidP="00BA704F">
            <w:pPr>
              <w:pStyle w:val="TAL"/>
              <w:rPr>
                <w:ins w:id="2160" w:author="MCC160" w:date="2023-01-24T13:15:00Z"/>
              </w:rPr>
            </w:pPr>
          </w:p>
        </w:tc>
        <w:tc>
          <w:tcPr>
            <w:tcW w:w="1418" w:type="dxa"/>
            <w:tcBorders>
              <w:top w:val="single" w:sz="4" w:space="0" w:color="auto"/>
              <w:left w:val="single" w:sz="4" w:space="0" w:color="auto"/>
              <w:bottom w:val="single" w:sz="4" w:space="0" w:color="auto"/>
              <w:right w:val="single" w:sz="4" w:space="0" w:color="auto"/>
            </w:tcBorders>
            <w:tcPrChange w:id="2161"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38984BCE" w14:textId="77777777" w:rsidR="00BA704F" w:rsidRPr="0077277C" w:rsidRDefault="00BA704F" w:rsidP="00BA704F">
            <w:pPr>
              <w:pStyle w:val="TAL"/>
              <w:rPr>
                <w:ins w:id="2162" w:author="MCC160" w:date="2023-01-24T13:15:00Z"/>
              </w:rPr>
            </w:pPr>
            <w:ins w:id="2163" w:author="MCC160" w:date="2023-01-24T13:15:00Z">
              <w:r w:rsidRPr="0077277C">
                <w:t>TS 24.484 [14]</w:t>
              </w:r>
            </w:ins>
          </w:p>
        </w:tc>
        <w:tc>
          <w:tcPr>
            <w:tcW w:w="1133" w:type="dxa"/>
            <w:tcBorders>
              <w:top w:val="single" w:sz="4" w:space="0" w:color="auto"/>
              <w:left w:val="single" w:sz="4" w:space="0" w:color="auto"/>
              <w:bottom w:val="single" w:sz="4" w:space="0" w:color="auto"/>
              <w:right w:val="single" w:sz="4" w:space="0" w:color="auto"/>
            </w:tcBorders>
            <w:tcPrChange w:id="2164"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45A0DE93" w14:textId="77777777" w:rsidR="00BA704F" w:rsidRPr="0077277C" w:rsidRDefault="00BA704F" w:rsidP="00BA704F">
            <w:pPr>
              <w:pStyle w:val="TAL"/>
              <w:rPr>
                <w:ins w:id="2165" w:author="MCC160" w:date="2023-01-24T13:15:00Z"/>
              </w:rPr>
            </w:pPr>
            <w:ins w:id="2166" w:author="MCC160" w:date="2023-01-24T13:15:00Z">
              <w:r w:rsidRPr="0077277C">
                <w:t>CONFIG</w:t>
              </w:r>
            </w:ins>
          </w:p>
        </w:tc>
      </w:tr>
      <w:tr w:rsidR="00703E91" w:rsidRPr="0077277C" w14:paraId="35D4C9F4" w14:textId="77777777" w:rsidTr="00582474">
        <w:trPr>
          <w:cantSplit/>
          <w:jc w:val="center"/>
          <w:ins w:id="2167" w:author="MCC160" w:date="2023-01-24T13:15:00Z"/>
          <w:trPrChange w:id="2168"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169"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35002B56" w14:textId="77777777" w:rsidR="00703E91" w:rsidRPr="0077277C" w:rsidRDefault="00703E91" w:rsidP="00FE54C3">
            <w:pPr>
              <w:pStyle w:val="TAL"/>
              <w:rPr>
                <w:ins w:id="2170" w:author="MCC160" w:date="2023-01-24T13:15:00Z"/>
              </w:rPr>
            </w:pPr>
            <w:ins w:id="2171" w:author="MCC160" w:date="2023-01-24T13:15:00Z">
              <w:r w:rsidRPr="0077277C">
                <w:t xml:space="preserve">      uri attribute</w:t>
              </w:r>
            </w:ins>
          </w:p>
        </w:tc>
        <w:tc>
          <w:tcPr>
            <w:tcW w:w="2126" w:type="dxa"/>
            <w:tcBorders>
              <w:top w:val="single" w:sz="4" w:space="0" w:color="auto"/>
              <w:left w:val="single" w:sz="4" w:space="0" w:color="auto"/>
              <w:bottom w:val="single" w:sz="4" w:space="0" w:color="auto"/>
              <w:right w:val="single" w:sz="4" w:space="0" w:color="auto"/>
            </w:tcBorders>
            <w:tcPrChange w:id="2172"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628B460D" w14:textId="3BB52B4B" w:rsidR="00703E91" w:rsidRPr="0077277C" w:rsidRDefault="00E97648" w:rsidP="00FE54C3">
            <w:pPr>
              <w:pStyle w:val="TAL"/>
              <w:rPr>
                <w:ins w:id="2173" w:author="MCC160" w:date="2023-01-24T13:15:00Z"/>
              </w:rPr>
            </w:pPr>
            <w:ins w:id="2174" w:author="MCC160" w:date="2023-01-24T14:13:00Z">
              <w:r w:rsidRPr="0077277C">
                <w:t xml:space="preserve">AUID-user-profile </w:t>
              </w:r>
            </w:ins>
            <w:ins w:id="2175" w:author="MCC160" w:date="2023-01-24T13:15:00Z">
              <w:r w:rsidR="00703E91" w:rsidRPr="0077277C">
                <w:t xml:space="preserve">&amp; “/users/” &amp; XUID &amp; “/” </w:t>
              </w:r>
            </w:ins>
          </w:p>
        </w:tc>
        <w:tc>
          <w:tcPr>
            <w:tcW w:w="2126" w:type="dxa"/>
            <w:tcBorders>
              <w:top w:val="single" w:sz="4" w:space="0" w:color="auto"/>
              <w:left w:val="single" w:sz="4" w:space="0" w:color="auto"/>
              <w:bottom w:val="single" w:sz="4" w:space="0" w:color="auto"/>
              <w:right w:val="single" w:sz="4" w:space="0" w:color="auto"/>
            </w:tcBorders>
            <w:tcPrChange w:id="2176"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140B4953" w14:textId="77777777" w:rsidR="00703E91" w:rsidRPr="0077277C" w:rsidRDefault="00703E91" w:rsidP="00FE54C3">
            <w:pPr>
              <w:pStyle w:val="TAL"/>
              <w:rPr>
                <w:ins w:id="2177" w:author="MCC160" w:date="2023-01-24T13:15:00Z"/>
                <w:rFonts w:cs="Arial"/>
                <w:szCs w:val="18"/>
                <w:lang w:val="fr-FR"/>
              </w:rPr>
            </w:pPr>
            <w:ins w:id="2178" w:author="MCC160" w:date="2023-01-24T13:15:00Z">
              <w:r w:rsidRPr="0077277C">
                <w:rPr>
                  <w:rFonts w:cs="Arial"/>
                  <w:szCs w:val="18"/>
                  <w:lang w:val="fr-FR"/>
                </w:rPr>
                <w:t>UE User Profile document</w:t>
              </w:r>
            </w:ins>
          </w:p>
          <w:p w14:paraId="1008BE83" w14:textId="509EA58E" w:rsidR="00703E91" w:rsidRPr="0077277C" w:rsidRDefault="00703E91" w:rsidP="00FE54C3">
            <w:pPr>
              <w:pStyle w:val="TAL"/>
              <w:rPr>
                <w:ins w:id="2179" w:author="MCC160" w:date="2023-01-24T13:15:00Z"/>
                <w:lang w:val="fr-FR"/>
              </w:rPr>
            </w:pPr>
            <w:ins w:id="2180" w:author="MCC160" w:date="2023-01-24T13:15:00Z">
              <w:r w:rsidRPr="0077277C">
                <w:rPr>
                  <w:rFonts w:cs="Arial"/>
                  <w:szCs w:val="18"/>
                  <w:lang w:val="fr-FR"/>
                </w:rPr>
                <w:t xml:space="preserve">(NOTE </w:t>
              </w:r>
            </w:ins>
            <w:ins w:id="2181" w:author="MCC160" w:date="2023-01-24T15:03:00Z">
              <w:r w:rsidR="00FB2362" w:rsidRPr="0077277C">
                <w:rPr>
                  <w:rFonts w:cs="Arial"/>
                  <w:szCs w:val="18"/>
                  <w:lang w:val="fr-FR"/>
                </w:rPr>
                <w:t>3</w:t>
              </w:r>
            </w:ins>
            <w:ins w:id="2182" w:author="MCC160" w:date="2023-01-24T13:15:00Z">
              <w:r w:rsidRPr="0077277C">
                <w:rPr>
                  <w:rFonts w:cs="Arial"/>
                  <w:szCs w:val="18"/>
                  <w:lang w:val="fr-FR"/>
                </w:rPr>
                <w:t>)</w:t>
              </w:r>
            </w:ins>
          </w:p>
        </w:tc>
        <w:tc>
          <w:tcPr>
            <w:tcW w:w="1418" w:type="dxa"/>
            <w:tcBorders>
              <w:top w:val="single" w:sz="4" w:space="0" w:color="auto"/>
              <w:left w:val="single" w:sz="4" w:space="0" w:color="auto"/>
              <w:bottom w:val="single" w:sz="4" w:space="0" w:color="auto"/>
              <w:right w:val="single" w:sz="4" w:space="0" w:color="auto"/>
            </w:tcBorders>
            <w:tcPrChange w:id="2183"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3A815466" w14:textId="77777777" w:rsidR="00703E91" w:rsidRPr="0077277C" w:rsidRDefault="00703E91" w:rsidP="00FE54C3">
            <w:pPr>
              <w:pStyle w:val="TAL"/>
              <w:rPr>
                <w:ins w:id="2184" w:author="MCC160" w:date="2023-01-24T13:15:00Z"/>
                <w:lang w:val="fr-FR"/>
              </w:rPr>
            </w:pPr>
          </w:p>
        </w:tc>
        <w:tc>
          <w:tcPr>
            <w:tcW w:w="1133" w:type="dxa"/>
            <w:tcBorders>
              <w:top w:val="single" w:sz="4" w:space="0" w:color="auto"/>
              <w:left w:val="single" w:sz="4" w:space="0" w:color="auto"/>
              <w:bottom w:val="single" w:sz="4" w:space="0" w:color="auto"/>
              <w:right w:val="single" w:sz="4" w:space="0" w:color="auto"/>
            </w:tcBorders>
            <w:tcPrChange w:id="2185"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0E8F985C" w14:textId="77777777" w:rsidR="00703E91" w:rsidRPr="0077277C" w:rsidRDefault="00703E91" w:rsidP="00FE54C3">
            <w:pPr>
              <w:pStyle w:val="TAL"/>
              <w:rPr>
                <w:ins w:id="2186" w:author="MCC160" w:date="2023-01-24T13:15:00Z"/>
                <w:lang w:val="fr-FR"/>
              </w:rPr>
            </w:pPr>
          </w:p>
        </w:tc>
      </w:tr>
      <w:tr w:rsidR="00703E91" w:rsidRPr="0077277C" w14:paraId="1DD87E1D" w14:textId="77777777" w:rsidTr="00582474">
        <w:trPr>
          <w:cantSplit/>
          <w:jc w:val="center"/>
          <w:ins w:id="2187" w:author="MCC160" w:date="2023-01-24T13:15:00Z"/>
          <w:trPrChange w:id="2188"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189"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3F5468E3" w14:textId="77777777" w:rsidR="00703E91" w:rsidRPr="0077277C" w:rsidRDefault="00703E91" w:rsidP="00FE54C3">
            <w:pPr>
              <w:pStyle w:val="TAL"/>
              <w:rPr>
                <w:ins w:id="2190" w:author="MCC160" w:date="2023-01-24T13:15:00Z"/>
              </w:rPr>
            </w:pPr>
            <w:ins w:id="2191" w:author="MCC160" w:date="2023-01-24T13:15:00Z">
              <w:r w:rsidRPr="0077277C">
                <w:rPr>
                  <w:lang w:val="fr-FR"/>
                </w:rPr>
                <w:t xml:space="preserve">      </w:t>
              </w:r>
              <w:r w:rsidRPr="0077277C">
                <w:t>display-name</w:t>
              </w:r>
            </w:ins>
          </w:p>
        </w:tc>
        <w:tc>
          <w:tcPr>
            <w:tcW w:w="2126" w:type="dxa"/>
            <w:tcBorders>
              <w:top w:val="single" w:sz="4" w:space="0" w:color="auto"/>
              <w:left w:val="single" w:sz="4" w:space="0" w:color="auto"/>
              <w:bottom w:val="single" w:sz="4" w:space="0" w:color="auto"/>
              <w:right w:val="single" w:sz="4" w:space="0" w:color="auto"/>
            </w:tcBorders>
            <w:tcPrChange w:id="2192"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24489EBD" w14:textId="77777777" w:rsidR="00703E91" w:rsidRPr="0077277C" w:rsidRDefault="00703E91" w:rsidP="00FE54C3">
            <w:pPr>
              <w:pStyle w:val="TAL"/>
              <w:rPr>
                <w:ins w:id="2193" w:author="MCC160" w:date="2023-01-24T13:15:00Z"/>
              </w:rPr>
            </w:pPr>
            <w:ins w:id="2194" w:author="MCC160" w:date="2023-01-24T13:15:00Z">
              <w:r w:rsidRPr="0077277C">
                <w:t>Not present</w:t>
              </w:r>
            </w:ins>
          </w:p>
        </w:tc>
        <w:tc>
          <w:tcPr>
            <w:tcW w:w="2126" w:type="dxa"/>
            <w:tcBorders>
              <w:top w:val="single" w:sz="4" w:space="0" w:color="auto"/>
              <w:left w:val="single" w:sz="4" w:space="0" w:color="auto"/>
              <w:bottom w:val="single" w:sz="4" w:space="0" w:color="auto"/>
              <w:right w:val="single" w:sz="4" w:space="0" w:color="auto"/>
            </w:tcBorders>
            <w:tcPrChange w:id="2195"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10FE7D13" w14:textId="77777777" w:rsidR="00703E91" w:rsidRPr="0077277C" w:rsidRDefault="00703E91" w:rsidP="00FE54C3">
            <w:pPr>
              <w:pStyle w:val="TAL"/>
              <w:rPr>
                <w:ins w:id="2196" w:author="MCC160" w:date="2023-01-24T13:15:00Z"/>
                <w:rFonts w:cs="Arial"/>
                <w:szCs w:val="18"/>
              </w:rPr>
            </w:pPr>
          </w:p>
        </w:tc>
        <w:tc>
          <w:tcPr>
            <w:tcW w:w="1418" w:type="dxa"/>
            <w:tcBorders>
              <w:top w:val="single" w:sz="4" w:space="0" w:color="auto"/>
              <w:left w:val="single" w:sz="4" w:space="0" w:color="auto"/>
              <w:bottom w:val="single" w:sz="4" w:space="0" w:color="auto"/>
              <w:right w:val="single" w:sz="4" w:space="0" w:color="auto"/>
            </w:tcBorders>
            <w:tcPrChange w:id="2197"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0E10EF2A" w14:textId="77777777" w:rsidR="00703E91" w:rsidRPr="0077277C" w:rsidRDefault="00703E91" w:rsidP="00FE54C3">
            <w:pPr>
              <w:pStyle w:val="TAL"/>
              <w:rPr>
                <w:ins w:id="2198" w:author="MCC160" w:date="2023-01-24T13:15:00Z"/>
              </w:rPr>
            </w:pPr>
          </w:p>
        </w:tc>
        <w:tc>
          <w:tcPr>
            <w:tcW w:w="1133" w:type="dxa"/>
            <w:tcBorders>
              <w:top w:val="single" w:sz="4" w:space="0" w:color="auto"/>
              <w:left w:val="single" w:sz="4" w:space="0" w:color="auto"/>
              <w:bottom w:val="single" w:sz="4" w:space="0" w:color="auto"/>
              <w:right w:val="single" w:sz="4" w:space="0" w:color="auto"/>
            </w:tcBorders>
            <w:tcPrChange w:id="2199"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3AB3C6A5" w14:textId="77777777" w:rsidR="00703E91" w:rsidRPr="0077277C" w:rsidRDefault="00703E91" w:rsidP="00FE54C3">
            <w:pPr>
              <w:pStyle w:val="TAL"/>
              <w:rPr>
                <w:ins w:id="2200" w:author="MCC160" w:date="2023-01-24T13:15:00Z"/>
              </w:rPr>
            </w:pPr>
          </w:p>
        </w:tc>
      </w:tr>
      <w:tr w:rsidR="00BA704F" w:rsidRPr="0077277C" w14:paraId="3D596D35" w14:textId="77777777" w:rsidTr="00582474">
        <w:trPr>
          <w:cantSplit/>
          <w:jc w:val="center"/>
          <w:ins w:id="2201" w:author="MCC160" w:date="2023-01-24T13:15:00Z"/>
          <w:trPrChange w:id="2202"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203"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156ACDAB" w14:textId="77777777" w:rsidR="00BA704F" w:rsidRPr="0077277C" w:rsidRDefault="00BA704F" w:rsidP="00BA704F">
            <w:pPr>
              <w:pStyle w:val="TAL"/>
              <w:rPr>
                <w:ins w:id="2204" w:author="MCC160" w:date="2023-01-24T13:15:00Z"/>
              </w:rPr>
            </w:pPr>
            <w:ins w:id="2205" w:author="MCC160" w:date="2023-01-24T13:15:00Z">
              <w:r w:rsidRPr="0077277C">
                <w:t xml:space="preserve">    entry[3]</w:t>
              </w:r>
            </w:ins>
          </w:p>
        </w:tc>
        <w:tc>
          <w:tcPr>
            <w:tcW w:w="2126" w:type="dxa"/>
            <w:tcBorders>
              <w:top w:val="single" w:sz="4" w:space="0" w:color="auto"/>
              <w:left w:val="single" w:sz="4" w:space="0" w:color="auto"/>
              <w:bottom w:val="single" w:sz="4" w:space="0" w:color="auto"/>
              <w:right w:val="single" w:sz="4" w:space="0" w:color="auto"/>
            </w:tcBorders>
            <w:tcPrChange w:id="2206"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3D60D643" w14:textId="4A6234C8" w:rsidR="00BA704F" w:rsidRPr="0077277C" w:rsidRDefault="00BA704F" w:rsidP="00BA704F">
            <w:pPr>
              <w:pStyle w:val="TAL"/>
              <w:rPr>
                <w:ins w:id="2207" w:author="MCC160" w:date="2023-01-24T13:15:00Z"/>
              </w:rPr>
            </w:pPr>
            <w:ins w:id="2208" w:author="MCC160" w:date="2023-01-24T14:23:00Z">
              <w:r w:rsidRPr="0077277C">
                <w:t xml:space="preserve">NOTE </w:t>
              </w:r>
            </w:ins>
            <w:ins w:id="2209" w:author="MCC160" w:date="2023-01-24T15:03:00Z">
              <w:r w:rsidR="00FB2362" w:rsidRPr="0077277C">
                <w:t xml:space="preserve">1, </w:t>
              </w:r>
            </w:ins>
            <w:ins w:id="2210" w:author="MCC160" w:date="2023-01-24T14:23:00Z">
              <w:r w:rsidRPr="0077277C">
                <w:t>2</w:t>
              </w:r>
            </w:ins>
          </w:p>
        </w:tc>
        <w:tc>
          <w:tcPr>
            <w:tcW w:w="2126" w:type="dxa"/>
            <w:tcBorders>
              <w:top w:val="single" w:sz="4" w:space="0" w:color="auto"/>
              <w:left w:val="single" w:sz="4" w:space="0" w:color="auto"/>
              <w:bottom w:val="single" w:sz="4" w:space="0" w:color="auto"/>
              <w:right w:val="single" w:sz="4" w:space="0" w:color="auto"/>
            </w:tcBorders>
            <w:tcPrChange w:id="2211"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4708AA92" w14:textId="77777777" w:rsidR="00BA704F" w:rsidRPr="0077277C" w:rsidRDefault="00BA704F" w:rsidP="00BA704F">
            <w:pPr>
              <w:pStyle w:val="TAL"/>
              <w:rPr>
                <w:ins w:id="2212" w:author="MCC160" w:date="2023-01-24T13:15:00Z"/>
              </w:rPr>
            </w:pPr>
          </w:p>
        </w:tc>
        <w:tc>
          <w:tcPr>
            <w:tcW w:w="1418" w:type="dxa"/>
            <w:tcBorders>
              <w:top w:val="single" w:sz="4" w:space="0" w:color="auto"/>
              <w:left w:val="single" w:sz="4" w:space="0" w:color="auto"/>
              <w:bottom w:val="single" w:sz="4" w:space="0" w:color="auto"/>
              <w:right w:val="single" w:sz="4" w:space="0" w:color="auto"/>
            </w:tcBorders>
            <w:tcPrChange w:id="2213"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328481E6" w14:textId="77777777" w:rsidR="00BA704F" w:rsidRPr="0077277C" w:rsidRDefault="00BA704F" w:rsidP="00BA704F">
            <w:pPr>
              <w:pStyle w:val="TAL"/>
              <w:rPr>
                <w:ins w:id="2214" w:author="MCC160" w:date="2023-01-24T13:15:00Z"/>
              </w:rPr>
            </w:pPr>
            <w:ins w:id="2215" w:author="MCC160" w:date="2023-01-24T13:15:00Z">
              <w:r w:rsidRPr="0077277C">
                <w:t>TS 24.484 [14]</w:t>
              </w:r>
            </w:ins>
          </w:p>
        </w:tc>
        <w:tc>
          <w:tcPr>
            <w:tcW w:w="1133" w:type="dxa"/>
            <w:tcBorders>
              <w:top w:val="single" w:sz="4" w:space="0" w:color="auto"/>
              <w:left w:val="single" w:sz="4" w:space="0" w:color="auto"/>
              <w:bottom w:val="single" w:sz="4" w:space="0" w:color="auto"/>
              <w:right w:val="single" w:sz="4" w:space="0" w:color="auto"/>
            </w:tcBorders>
            <w:tcPrChange w:id="2216"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20782CBF" w14:textId="77777777" w:rsidR="00BA704F" w:rsidRPr="0077277C" w:rsidRDefault="00BA704F" w:rsidP="00BA704F">
            <w:pPr>
              <w:pStyle w:val="TAL"/>
              <w:rPr>
                <w:ins w:id="2217" w:author="MCC160" w:date="2023-01-24T13:15:00Z"/>
              </w:rPr>
            </w:pPr>
            <w:ins w:id="2218" w:author="MCC160" w:date="2023-01-24T13:15:00Z">
              <w:r w:rsidRPr="0077277C">
                <w:t>CONFIG</w:t>
              </w:r>
            </w:ins>
          </w:p>
        </w:tc>
      </w:tr>
      <w:tr w:rsidR="00703E91" w:rsidRPr="0077277C" w14:paraId="04E66A8C" w14:textId="77777777" w:rsidTr="00582474">
        <w:trPr>
          <w:cantSplit/>
          <w:jc w:val="center"/>
          <w:ins w:id="2219" w:author="MCC160" w:date="2023-01-24T13:15:00Z"/>
          <w:trPrChange w:id="2220"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221"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2ABF7195" w14:textId="77777777" w:rsidR="00703E91" w:rsidRPr="0077277C" w:rsidRDefault="00703E91" w:rsidP="00FE54C3">
            <w:pPr>
              <w:pStyle w:val="TAL"/>
              <w:rPr>
                <w:ins w:id="2222" w:author="MCC160" w:date="2023-01-24T13:15:00Z"/>
              </w:rPr>
            </w:pPr>
            <w:ins w:id="2223" w:author="MCC160" w:date="2023-01-24T13:15:00Z">
              <w:r w:rsidRPr="0077277C">
                <w:t xml:space="preserve">      uri attribute</w:t>
              </w:r>
            </w:ins>
          </w:p>
        </w:tc>
        <w:tc>
          <w:tcPr>
            <w:tcW w:w="2126" w:type="dxa"/>
            <w:tcBorders>
              <w:top w:val="single" w:sz="4" w:space="0" w:color="auto"/>
              <w:left w:val="single" w:sz="4" w:space="0" w:color="auto"/>
              <w:bottom w:val="single" w:sz="4" w:space="0" w:color="auto"/>
              <w:right w:val="single" w:sz="4" w:space="0" w:color="auto"/>
            </w:tcBorders>
            <w:tcPrChange w:id="2224"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0D75271E" w14:textId="4EF99A55" w:rsidR="00703E91" w:rsidRPr="0077277C" w:rsidRDefault="00E97648" w:rsidP="00FE54C3">
            <w:pPr>
              <w:pStyle w:val="TAL"/>
              <w:rPr>
                <w:ins w:id="2225" w:author="MCC160" w:date="2023-01-24T13:15:00Z"/>
              </w:rPr>
            </w:pPr>
            <w:ins w:id="2226" w:author="MCC160" w:date="2023-01-24T14:14:00Z">
              <w:r w:rsidRPr="0077277C">
                <w:t xml:space="preserve">AUID-service-config </w:t>
              </w:r>
            </w:ins>
            <w:ins w:id="2227" w:author="MCC160" w:date="2023-01-24T13:15:00Z">
              <w:r w:rsidR="00703E91" w:rsidRPr="0077277C">
                <w:t>&amp; “/global/service-config.xml”</w:t>
              </w:r>
            </w:ins>
          </w:p>
        </w:tc>
        <w:tc>
          <w:tcPr>
            <w:tcW w:w="2126" w:type="dxa"/>
            <w:tcBorders>
              <w:top w:val="single" w:sz="4" w:space="0" w:color="auto"/>
              <w:left w:val="single" w:sz="4" w:space="0" w:color="auto"/>
              <w:bottom w:val="single" w:sz="4" w:space="0" w:color="auto"/>
              <w:right w:val="single" w:sz="4" w:space="0" w:color="auto"/>
            </w:tcBorders>
            <w:tcPrChange w:id="2228"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626A5009" w14:textId="77777777" w:rsidR="00703E91" w:rsidRPr="0077277C" w:rsidRDefault="00703E91" w:rsidP="00FE54C3">
            <w:pPr>
              <w:pStyle w:val="TAL"/>
              <w:rPr>
                <w:ins w:id="2229" w:author="MCC160" w:date="2023-01-24T13:15:00Z"/>
                <w:rFonts w:cs="Arial"/>
                <w:szCs w:val="18"/>
                <w:lang w:val="fr-FR"/>
              </w:rPr>
            </w:pPr>
            <w:ins w:id="2230" w:author="MCC160" w:date="2023-01-24T13:15:00Z">
              <w:r w:rsidRPr="0077277C">
                <w:rPr>
                  <w:rFonts w:cs="Arial"/>
                  <w:szCs w:val="18"/>
                  <w:lang w:val="fr-FR"/>
                </w:rPr>
                <w:t>UE Service Configuration document</w:t>
              </w:r>
            </w:ins>
          </w:p>
          <w:p w14:paraId="238D5492" w14:textId="7887F831" w:rsidR="00703E91" w:rsidRPr="0077277C" w:rsidRDefault="00703E91" w:rsidP="00FE54C3">
            <w:pPr>
              <w:pStyle w:val="TAL"/>
              <w:rPr>
                <w:ins w:id="2231" w:author="MCC160" w:date="2023-01-24T13:15:00Z"/>
                <w:lang w:val="fr-FR"/>
              </w:rPr>
            </w:pPr>
            <w:ins w:id="2232" w:author="MCC160" w:date="2023-01-24T13:15:00Z">
              <w:r w:rsidRPr="0077277C">
                <w:rPr>
                  <w:rFonts w:cs="Arial"/>
                  <w:szCs w:val="18"/>
                  <w:lang w:val="fr-FR"/>
                </w:rPr>
                <w:t xml:space="preserve">(NOTE </w:t>
              </w:r>
            </w:ins>
            <w:ins w:id="2233" w:author="MCC160" w:date="2023-01-24T15:03:00Z">
              <w:r w:rsidR="00FB2362" w:rsidRPr="0077277C">
                <w:rPr>
                  <w:rFonts w:cs="Arial"/>
                  <w:szCs w:val="18"/>
                  <w:lang w:val="fr-FR"/>
                </w:rPr>
                <w:t>3</w:t>
              </w:r>
            </w:ins>
            <w:ins w:id="2234" w:author="MCC160" w:date="2023-01-24T13:15:00Z">
              <w:r w:rsidRPr="0077277C">
                <w:rPr>
                  <w:rFonts w:cs="Arial"/>
                  <w:szCs w:val="18"/>
                  <w:lang w:val="fr-FR"/>
                </w:rPr>
                <w:t>)</w:t>
              </w:r>
            </w:ins>
          </w:p>
        </w:tc>
        <w:tc>
          <w:tcPr>
            <w:tcW w:w="1418" w:type="dxa"/>
            <w:tcBorders>
              <w:top w:val="single" w:sz="4" w:space="0" w:color="auto"/>
              <w:left w:val="single" w:sz="4" w:space="0" w:color="auto"/>
              <w:bottom w:val="single" w:sz="4" w:space="0" w:color="auto"/>
              <w:right w:val="single" w:sz="4" w:space="0" w:color="auto"/>
            </w:tcBorders>
            <w:tcPrChange w:id="2235"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7FF21CB5" w14:textId="77777777" w:rsidR="00703E91" w:rsidRPr="0077277C" w:rsidRDefault="00703E91" w:rsidP="00FE54C3">
            <w:pPr>
              <w:pStyle w:val="TAL"/>
              <w:rPr>
                <w:ins w:id="2236" w:author="MCC160" w:date="2023-01-24T13:15:00Z"/>
                <w:lang w:val="fr-FR"/>
              </w:rPr>
            </w:pPr>
          </w:p>
        </w:tc>
        <w:tc>
          <w:tcPr>
            <w:tcW w:w="1133" w:type="dxa"/>
            <w:tcBorders>
              <w:top w:val="single" w:sz="4" w:space="0" w:color="auto"/>
              <w:left w:val="single" w:sz="4" w:space="0" w:color="auto"/>
              <w:bottom w:val="single" w:sz="4" w:space="0" w:color="auto"/>
              <w:right w:val="single" w:sz="4" w:space="0" w:color="auto"/>
            </w:tcBorders>
            <w:tcPrChange w:id="2237"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06444A63" w14:textId="77777777" w:rsidR="00703E91" w:rsidRPr="0077277C" w:rsidRDefault="00703E91" w:rsidP="00FE54C3">
            <w:pPr>
              <w:pStyle w:val="TAL"/>
              <w:rPr>
                <w:ins w:id="2238" w:author="MCC160" w:date="2023-01-24T13:15:00Z"/>
                <w:lang w:val="fr-FR"/>
              </w:rPr>
            </w:pPr>
          </w:p>
        </w:tc>
      </w:tr>
      <w:tr w:rsidR="00703E91" w:rsidRPr="0077277C" w14:paraId="765B546D" w14:textId="77777777" w:rsidTr="00582474">
        <w:trPr>
          <w:cantSplit/>
          <w:jc w:val="center"/>
          <w:ins w:id="2239" w:author="MCC160" w:date="2023-01-24T13:15:00Z"/>
          <w:trPrChange w:id="2240"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241"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16922147" w14:textId="77777777" w:rsidR="00703E91" w:rsidRPr="0077277C" w:rsidRDefault="00703E91" w:rsidP="00FE54C3">
            <w:pPr>
              <w:pStyle w:val="TAL"/>
              <w:rPr>
                <w:ins w:id="2242" w:author="MCC160" w:date="2023-01-24T13:15:00Z"/>
              </w:rPr>
            </w:pPr>
            <w:ins w:id="2243" w:author="MCC160" w:date="2023-01-24T13:15:00Z">
              <w:r w:rsidRPr="0077277C">
                <w:rPr>
                  <w:lang w:val="fr-FR"/>
                </w:rPr>
                <w:t xml:space="preserve">      </w:t>
              </w:r>
              <w:r w:rsidRPr="0077277C">
                <w:t>display-name</w:t>
              </w:r>
            </w:ins>
          </w:p>
        </w:tc>
        <w:tc>
          <w:tcPr>
            <w:tcW w:w="2126" w:type="dxa"/>
            <w:tcBorders>
              <w:top w:val="single" w:sz="4" w:space="0" w:color="auto"/>
              <w:left w:val="single" w:sz="4" w:space="0" w:color="auto"/>
              <w:bottom w:val="single" w:sz="4" w:space="0" w:color="auto"/>
              <w:right w:val="single" w:sz="4" w:space="0" w:color="auto"/>
            </w:tcBorders>
            <w:tcPrChange w:id="2244"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7F135EE8" w14:textId="77777777" w:rsidR="00703E91" w:rsidRPr="0077277C" w:rsidRDefault="00703E91" w:rsidP="00FE54C3">
            <w:pPr>
              <w:pStyle w:val="TAL"/>
              <w:rPr>
                <w:ins w:id="2245" w:author="MCC160" w:date="2023-01-24T13:15:00Z"/>
              </w:rPr>
            </w:pPr>
            <w:ins w:id="2246" w:author="MCC160" w:date="2023-01-24T13:15:00Z">
              <w:r w:rsidRPr="0077277C">
                <w:t>Not present</w:t>
              </w:r>
            </w:ins>
          </w:p>
        </w:tc>
        <w:tc>
          <w:tcPr>
            <w:tcW w:w="2126" w:type="dxa"/>
            <w:tcBorders>
              <w:top w:val="single" w:sz="4" w:space="0" w:color="auto"/>
              <w:left w:val="single" w:sz="4" w:space="0" w:color="auto"/>
              <w:bottom w:val="single" w:sz="4" w:space="0" w:color="auto"/>
              <w:right w:val="single" w:sz="4" w:space="0" w:color="auto"/>
            </w:tcBorders>
            <w:tcPrChange w:id="2247"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252CDA60" w14:textId="77777777" w:rsidR="00703E91" w:rsidRPr="0077277C" w:rsidRDefault="00703E91" w:rsidP="00FE54C3">
            <w:pPr>
              <w:pStyle w:val="TAL"/>
              <w:rPr>
                <w:ins w:id="2248" w:author="MCC160" w:date="2023-01-24T13:15:00Z"/>
                <w:rFonts w:cs="Arial"/>
                <w:szCs w:val="18"/>
              </w:rPr>
            </w:pPr>
          </w:p>
        </w:tc>
        <w:tc>
          <w:tcPr>
            <w:tcW w:w="1418" w:type="dxa"/>
            <w:tcBorders>
              <w:top w:val="single" w:sz="4" w:space="0" w:color="auto"/>
              <w:left w:val="single" w:sz="4" w:space="0" w:color="auto"/>
              <w:bottom w:val="single" w:sz="4" w:space="0" w:color="auto"/>
              <w:right w:val="single" w:sz="4" w:space="0" w:color="auto"/>
            </w:tcBorders>
            <w:tcPrChange w:id="2249"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44C26486" w14:textId="77777777" w:rsidR="00703E91" w:rsidRPr="0077277C" w:rsidRDefault="00703E91" w:rsidP="00FE54C3">
            <w:pPr>
              <w:pStyle w:val="TAL"/>
              <w:rPr>
                <w:ins w:id="2250" w:author="MCC160" w:date="2023-01-24T13:15:00Z"/>
              </w:rPr>
            </w:pPr>
          </w:p>
        </w:tc>
        <w:tc>
          <w:tcPr>
            <w:tcW w:w="1133" w:type="dxa"/>
            <w:tcBorders>
              <w:top w:val="single" w:sz="4" w:space="0" w:color="auto"/>
              <w:left w:val="single" w:sz="4" w:space="0" w:color="auto"/>
              <w:bottom w:val="single" w:sz="4" w:space="0" w:color="auto"/>
              <w:right w:val="single" w:sz="4" w:space="0" w:color="auto"/>
            </w:tcBorders>
            <w:tcPrChange w:id="2251"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709745BD" w14:textId="77777777" w:rsidR="00703E91" w:rsidRPr="0077277C" w:rsidRDefault="00703E91" w:rsidP="00FE54C3">
            <w:pPr>
              <w:pStyle w:val="TAL"/>
              <w:rPr>
                <w:ins w:id="2252" w:author="MCC160" w:date="2023-01-24T13:15:00Z"/>
              </w:rPr>
            </w:pPr>
          </w:p>
        </w:tc>
      </w:tr>
      <w:tr w:rsidR="00BA704F" w:rsidRPr="0077277C" w14:paraId="3E0BB328" w14:textId="77777777" w:rsidTr="00582474">
        <w:trPr>
          <w:cantSplit/>
          <w:jc w:val="center"/>
          <w:ins w:id="2253" w:author="MCC160" w:date="2023-01-24T13:15:00Z"/>
          <w:trPrChange w:id="2254"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255"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28C2C1AD" w14:textId="77777777" w:rsidR="00BA704F" w:rsidRPr="0077277C" w:rsidRDefault="00BA704F" w:rsidP="00BA704F">
            <w:pPr>
              <w:pStyle w:val="TAL"/>
              <w:rPr>
                <w:ins w:id="2256" w:author="MCC160" w:date="2023-01-24T13:15:00Z"/>
              </w:rPr>
            </w:pPr>
            <w:ins w:id="2257" w:author="MCC160" w:date="2023-01-24T13:15:00Z">
              <w:r w:rsidRPr="0077277C">
                <w:t xml:space="preserve">    entry[1]</w:t>
              </w:r>
            </w:ins>
          </w:p>
        </w:tc>
        <w:tc>
          <w:tcPr>
            <w:tcW w:w="2126" w:type="dxa"/>
            <w:tcBorders>
              <w:top w:val="single" w:sz="4" w:space="0" w:color="auto"/>
              <w:left w:val="single" w:sz="4" w:space="0" w:color="auto"/>
              <w:bottom w:val="single" w:sz="4" w:space="0" w:color="auto"/>
              <w:right w:val="single" w:sz="4" w:space="0" w:color="auto"/>
            </w:tcBorders>
            <w:tcPrChange w:id="2258"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528CC8DD" w14:textId="75904E0A" w:rsidR="00BA704F" w:rsidRPr="0077277C" w:rsidRDefault="00BA704F" w:rsidP="00BA704F">
            <w:pPr>
              <w:pStyle w:val="TAL"/>
              <w:rPr>
                <w:ins w:id="2259" w:author="MCC160" w:date="2023-01-24T13:15:00Z"/>
              </w:rPr>
            </w:pPr>
            <w:ins w:id="2260" w:author="MCC160" w:date="2023-01-24T14:23:00Z">
              <w:r w:rsidRPr="0077277C">
                <w:t xml:space="preserve">NOTE </w:t>
              </w:r>
            </w:ins>
            <w:ins w:id="2261" w:author="MCC160" w:date="2023-01-24T15:03:00Z">
              <w:r w:rsidR="00FB2362" w:rsidRPr="0077277C">
                <w:t xml:space="preserve">1, </w:t>
              </w:r>
            </w:ins>
            <w:ins w:id="2262" w:author="MCC160" w:date="2023-01-24T14:23:00Z">
              <w:r w:rsidRPr="0077277C">
                <w:t>2</w:t>
              </w:r>
            </w:ins>
          </w:p>
        </w:tc>
        <w:tc>
          <w:tcPr>
            <w:tcW w:w="2126" w:type="dxa"/>
            <w:tcBorders>
              <w:top w:val="single" w:sz="4" w:space="0" w:color="auto"/>
              <w:left w:val="single" w:sz="4" w:space="0" w:color="auto"/>
              <w:bottom w:val="single" w:sz="4" w:space="0" w:color="auto"/>
              <w:right w:val="single" w:sz="4" w:space="0" w:color="auto"/>
            </w:tcBorders>
            <w:tcPrChange w:id="2263"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7E0296E8" w14:textId="77777777" w:rsidR="00BA704F" w:rsidRPr="0077277C" w:rsidRDefault="00BA704F" w:rsidP="00BA704F">
            <w:pPr>
              <w:pStyle w:val="TAL"/>
              <w:rPr>
                <w:ins w:id="2264" w:author="MCC160" w:date="2023-01-24T13:15:00Z"/>
                <w:rFonts w:cs="Arial"/>
                <w:szCs w:val="18"/>
              </w:rPr>
            </w:pPr>
          </w:p>
        </w:tc>
        <w:tc>
          <w:tcPr>
            <w:tcW w:w="1418" w:type="dxa"/>
            <w:tcBorders>
              <w:top w:val="single" w:sz="4" w:space="0" w:color="auto"/>
              <w:left w:val="single" w:sz="4" w:space="0" w:color="auto"/>
              <w:bottom w:val="single" w:sz="4" w:space="0" w:color="auto"/>
              <w:right w:val="single" w:sz="4" w:space="0" w:color="auto"/>
            </w:tcBorders>
            <w:tcPrChange w:id="2265"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44642D34" w14:textId="77777777" w:rsidR="00BA704F" w:rsidRPr="0077277C" w:rsidRDefault="00BA704F" w:rsidP="00BA704F">
            <w:pPr>
              <w:pStyle w:val="TAL"/>
              <w:rPr>
                <w:ins w:id="2266" w:author="MCC160" w:date="2023-01-24T13:15:00Z"/>
              </w:rPr>
            </w:pPr>
            <w:ins w:id="2267" w:author="MCC160" w:date="2023-01-24T13:15:00Z">
              <w:r w:rsidRPr="0077277C">
                <w:t>TS 24.484 [14]</w:t>
              </w:r>
            </w:ins>
          </w:p>
        </w:tc>
        <w:tc>
          <w:tcPr>
            <w:tcW w:w="1133" w:type="dxa"/>
            <w:tcBorders>
              <w:top w:val="single" w:sz="4" w:space="0" w:color="auto"/>
              <w:left w:val="single" w:sz="4" w:space="0" w:color="auto"/>
              <w:bottom w:val="single" w:sz="4" w:space="0" w:color="auto"/>
              <w:right w:val="single" w:sz="4" w:space="0" w:color="auto"/>
            </w:tcBorders>
            <w:tcPrChange w:id="2268"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52270585" w14:textId="77777777" w:rsidR="00BA704F" w:rsidRPr="0077277C" w:rsidRDefault="00BA704F" w:rsidP="00BA704F">
            <w:pPr>
              <w:pStyle w:val="TAL"/>
              <w:rPr>
                <w:ins w:id="2269" w:author="MCC160" w:date="2023-01-24T13:15:00Z"/>
              </w:rPr>
            </w:pPr>
            <w:ins w:id="2270" w:author="MCC160" w:date="2023-01-24T13:15:00Z">
              <w:r w:rsidRPr="0077277C">
                <w:t>GROUPCONFIG</w:t>
              </w:r>
            </w:ins>
          </w:p>
        </w:tc>
      </w:tr>
      <w:tr w:rsidR="00BA704F" w:rsidRPr="0077277C" w14:paraId="6E4DF2BF" w14:textId="77777777" w:rsidTr="00582474">
        <w:trPr>
          <w:cantSplit/>
          <w:jc w:val="center"/>
          <w:ins w:id="2271" w:author="MCC160" w:date="2023-01-24T13:15:00Z"/>
          <w:trPrChange w:id="2272"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273"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61E4D853" w14:textId="77777777" w:rsidR="00BA704F" w:rsidRPr="0077277C" w:rsidRDefault="00BA704F" w:rsidP="00BA704F">
            <w:pPr>
              <w:pStyle w:val="TAL"/>
              <w:rPr>
                <w:ins w:id="2274" w:author="MCC160" w:date="2023-01-24T13:15:00Z"/>
              </w:rPr>
            </w:pPr>
            <w:ins w:id="2275" w:author="MCC160" w:date="2023-01-24T13:15:00Z">
              <w:r w:rsidRPr="0077277C">
                <w:t xml:space="preserve">      uri attribute</w:t>
              </w:r>
            </w:ins>
          </w:p>
        </w:tc>
        <w:tc>
          <w:tcPr>
            <w:tcW w:w="2126" w:type="dxa"/>
            <w:tcBorders>
              <w:top w:val="single" w:sz="4" w:space="0" w:color="auto"/>
              <w:left w:val="single" w:sz="4" w:space="0" w:color="auto"/>
              <w:bottom w:val="single" w:sz="4" w:space="0" w:color="auto"/>
              <w:right w:val="single" w:sz="4" w:space="0" w:color="auto"/>
            </w:tcBorders>
            <w:tcPrChange w:id="2276"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234BDD58" w14:textId="33FC42D9" w:rsidR="00BA704F" w:rsidRPr="0077277C" w:rsidRDefault="00BA704F" w:rsidP="00BA704F">
            <w:pPr>
              <w:pStyle w:val="TAL"/>
              <w:rPr>
                <w:ins w:id="2277" w:author="MCC160" w:date="2023-01-24T13:15:00Z"/>
              </w:rPr>
            </w:pPr>
            <w:ins w:id="2278" w:author="MCC160" w:date="2023-01-24T13:15:00Z">
              <w:r w:rsidRPr="0077277C">
                <w:t xml:space="preserve">“org.openmobilealliance.groups/global/byGroupID/” &amp; </w:t>
              </w:r>
            </w:ins>
            <w:ins w:id="2279" w:author="MCC160" w:date="2023-01-24T15:22:00Z">
              <w:r w:rsidR="000C6F35" w:rsidRPr="0077277C">
                <w:t>Group-ID</w:t>
              </w:r>
            </w:ins>
          </w:p>
        </w:tc>
        <w:tc>
          <w:tcPr>
            <w:tcW w:w="2126" w:type="dxa"/>
            <w:tcBorders>
              <w:top w:val="single" w:sz="4" w:space="0" w:color="auto"/>
              <w:left w:val="single" w:sz="4" w:space="0" w:color="auto"/>
              <w:bottom w:val="single" w:sz="4" w:space="0" w:color="auto"/>
              <w:right w:val="single" w:sz="4" w:space="0" w:color="auto"/>
            </w:tcBorders>
            <w:tcPrChange w:id="2280"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30772FBE" w14:textId="77777777" w:rsidR="00BA704F" w:rsidRPr="0077277C" w:rsidRDefault="00BA704F" w:rsidP="00BA704F">
            <w:pPr>
              <w:pStyle w:val="TAL"/>
              <w:rPr>
                <w:ins w:id="2281" w:author="MCC160" w:date="2023-01-24T13:15:00Z"/>
              </w:rPr>
            </w:pPr>
            <w:ins w:id="2282" w:author="MCC160" w:date="2023-01-24T13:15:00Z">
              <w:r w:rsidRPr="0077277C">
                <w:rPr>
                  <w:rFonts w:cs="Arial"/>
                  <w:szCs w:val="18"/>
                </w:rPr>
                <w:t>UE Group Configuration document</w:t>
              </w:r>
            </w:ins>
          </w:p>
        </w:tc>
        <w:tc>
          <w:tcPr>
            <w:tcW w:w="1418" w:type="dxa"/>
            <w:tcBorders>
              <w:top w:val="single" w:sz="4" w:space="0" w:color="auto"/>
              <w:left w:val="single" w:sz="4" w:space="0" w:color="auto"/>
              <w:bottom w:val="single" w:sz="4" w:space="0" w:color="auto"/>
              <w:right w:val="single" w:sz="4" w:space="0" w:color="auto"/>
            </w:tcBorders>
            <w:tcPrChange w:id="2283"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676F5D65" w14:textId="77777777" w:rsidR="00BA704F" w:rsidRPr="0077277C" w:rsidRDefault="00BA704F" w:rsidP="00BA704F">
            <w:pPr>
              <w:pStyle w:val="TAL"/>
              <w:rPr>
                <w:ins w:id="2284" w:author="MCC160" w:date="2023-01-24T13:15:00Z"/>
              </w:rPr>
            </w:pPr>
          </w:p>
        </w:tc>
        <w:tc>
          <w:tcPr>
            <w:tcW w:w="1133" w:type="dxa"/>
            <w:tcBorders>
              <w:top w:val="single" w:sz="4" w:space="0" w:color="auto"/>
              <w:left w:val="single" w:sz="4" w:space="0" w:color="auto"/>
              <w:bottom w:val="single" w:sz="4" w:space="0" w:color="auto"/>
              <w:right w:val="single" w:sz="4" w:space="0" w:color="auto"/>
            </w:tcBorders>
            <w:tcPrChange w:id="2285"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365ECF92" w14:textId="77777777" w:rsidR="00BA704F" w:rsidRPr="0077277C" w:rsidRDefault="00BA704F" w:rsidP="00BA704F">
            <w:pPr>
              <w:pStyle w:val="TAL"/>
              <w:rPr>
                <w:ins w:id="2286" w:author="MCC160" w:date="2023-01-24T13:15:00Z"/>
              </w:rPr>
            </w:pPr>
          </w:p>
        </w:tc>
      </w:tr>
      <w:tr w:rsidR="00BA704F" w:rsidRPr="0077277C" w14:paraId="6B80B4A0" w14:textId="77777777" w:rsidTr="00582474">
        <w:trPr>
          <w:cantSplit/>
          <w:jc w:val="center"/>
          <w:ins w:id="2287" w:author="MCC160" w:date="2023-01-24T13:15:00Z"/>
          <w:trPrChange w:id="2288"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289"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3F667A01" w14:textId="77777777" w:rsidR="00BA704F" w:rsidRPr="0077277C" w:rsidRDefault="00BA704F" w:rsidP="00BA704F">
            <w:pPr>
              <w:pStyle w:val="TAL"/>
              <w:rPr>
                <w:ins w:id="2290" w:author="MCC160" w:date="2023-01-24T13:15:00Z"/>
              </w:rPr>
            </w:pPr>
            <w:ins w:id="2291" w:author="MCC160" w:date="2023-01-24T13:15:00Z">
              <w:r w:rsidRPr="0077277C">
                <w:t xml:space="preserve">      display-name</w:t>
              </w:r>
            </w:ins>
          </w:p>
        </w:tc>
        <w:tc>
          <w:tcPr>
            <w:tcW w:w="2126" w:type="dxa"/>
            <w:tcBorders>
              <w:top w:val="single" w:sz="4" w:space="0" w:color="auto"/>
              <w:left w:val="single" w:sz="4" w:space="0" w:color="auto"/>
              <w:bottom w:val="single" w:sz="4" w:space="0" w:color="auto"/>
              <w:right w:val="single" w:sz="4" w:space="0" w:color="auto"/>
            </w:tcBorders>
            <w:tcPrChange w:id="2292"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59635280" w14:textId="77777777" w:rsidR="00BA704F" w:rsidRPr="0077277C" w:rsidRDefault="00BA704F" w:rsidP="00BA704F">
            <w:pPr>
              <w:pStyle w:val="TAL"/>
              <w:rPr>
                <w:ins w:id="2293" w:author="MCC160" w:date="2023-01-24T13:15:00Z"/>
              </w:rPr>
            </w:pPr>
            <w:ins w:id="2294" w:author="MCC160" w:date="2023-01-24T13:15:00Z">
              <w:r w:rsidRPr="0077277C">
                <w:t>Not present</w:t>
              </w:r>
            </w:ins>
          </w:p>
        </w:tc>
        <w:tc>
          <w:tcPr>
            <w:tcW w:w="2126" w:type="dxa"/>
            <w:tcBorders>
              <w:top w:val="single" w:sz="4" w:space="0" w:color="auto"/>
              <w:left w:val="single" w:sz="4" w:space="0" w:color="auto"/>
              <w:bottom w:val="single" w:sz="4" w:space="0" w:color="auto"/>
              <w:right w:val="single" w:sz="4" w:space="0" w:color="auto"/>
            </w:tcBorders>
            <w:tcPrChange w:id="2295"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5260E60B" w14:textId="77777777" w:rsidR="00BA704F" w:rsidRPr="0077277C" w:rsidRDefault="00BA704F" w:rsidP="00BA704F">
            <w:pPr>
              <w:pStyle w:val="TAL"/>
              <w:rPr>
                <w:ins w:id="2296" w:author="MCC160" w:date="2023-01-24T13:15:00Z"/>
                <w:rFonts w:cs="Arial"/>
                <w:szCs w:val="18"/>
              </w:rPr>
            </w:pPr>
          </w:p>
        </w:tc>
        <w:tc>
          <w:tcPr>
            <w:tcW w:w="1418" w:type="dxa"/>
            <w:tcBorders>
              <w:top w:val="single" w:sz="4" w:space="0" w:color="auto"/>
              <w:left w:val="single" w:sz="4" w:space="0" w:color="auto"/>
              <w:bottom w:val="single" w:sz="4" w:space="0" w:color="auto"/>
              <w:right w:val="single" w:sz="4" w:space="0" w:color="auto"/>
            </w:tcBorders>
            <w:tcPrChange w:id="2297"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6A662343" w14:textId="77777777" w:rsidR="00BA704F" w:rsidRPr="0077277C" w:rsidRDefault="00BA704F" w:rsidP="00BA704F">
            <w:pPr>
              <w:pStyle w:val="TAL"/>
              <w:rPr>
                <w:ins w:id="2298" w:author="MCC160" w:date="2023-01-24T13:15:00Z"/>
              </w:rPr>
            </w:pPr>
          </w:p>
        </w:tc>
        <w:tc>
          <w:tcPr>
            <w:tcW w:w="1133" w:type="dxa"/>
            <w:tcBorders>
              <w:top w:val="single" w:sz="4" w:space="0" w:color="auto"/>
              <w:left w:val="single" w:sz="4" w:space="0" w:color="auto"/>
              <w:bottom w:val="single" w:sz="4" w:space="0" w:color="auto"/>
              <w:right w:val="single" w:sz="4" w:space="0" w:color="auto"/>
            </w:tcBorders>
            <w:tcPrChange w:id="2299"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6B63B76D" w14:textId="77777777" w:rsidR="00BA704F" w:rsidRPr="0077277C" w:rsidRDefault="00BA704F" w:rsidP="00BA704F">
            <w:pPr>
              <w:pStyle w:val="TAL"/>
              <w:rPr>
                <w:ins w:id="2300" w:author="MCC160" w:date="2023-01-24T13:15:00Z"/>
              </w:rPr>
            </w:pPr>
          </w:p>
        </w:tc>
      </w:tr>
      <w:tr w:rsidR="00BA704F" w:rsidRPr="0077277C" w14:paraId="61848981" w14:textId="77777777" w:rsidTr="00582474">
        <w:trPr>
          <w:cantSplit/>
          <w:jc w:val="center"/>
          <w:ins w:id="2301" w:author="MCC160" w:date="2023-01-24T13:15:00Z"/>
          <w:trPrChange w:id="2302"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303"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0B239EA7" w14:textId="77777777" w:rsidR="00BA704F" w:rsidRPr="0077277C" w:rsidRDefault="00BA704F" w:rsidP="00BA704F">
            <w:pPr>
              <w:pStyle w:val="TAL"/>
              <w:rPr>
                <w:ins w:id="2304" w:author="MCC160" w:date="2023-01-24T13:15:00Z"/>
              </w:rPr>
            </w:pPr>
            <w:ins w:id="2305" w:author="MCC160" w:date="2023-01-24T13:15:00Z">
              <w:r w:rsidRPr="0077277C">
                <w:rPr>
                  <w:rFonts w:eastAsia="Arial" w:cs="Arial"/>
                </w:rPr>
                <w:t xml:space="preserve">    </w:t>
              </w:r>
              <w:r w:rsidRPr="0077277C">
                <w:rPr>
                  <w:rFonts w:cs="Arial"/>
                </w:rPr>
                <w:t>entry[2]</w:t>
              </w:r>
            </w:ins>
          </w:p>
        </w:tc>
        <w:tc>
          <w:tcPr>
            <w:tcW w:w="2126" w:type="dxa"/>
            <w:tcBorders>
              <w:top w:val="single" w:sz="4" w:space="0" w:color="auto"/>
              <w:left w:val="single" w:sz="4" w:space="0" w:color="auto"/>
              <w:bottom w:val="single" w:sz="4" w:space="0" w:color="auto"/>
              <w:right w:val="single" w:sz="4" w:space="0" w:color="auto"/>
            </w:tcBorders>
            <w:tcPrChange w:id="2306"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708A2709" w14:textId="4BC490BE" w:rsidR="00BA704F" w:rsidRPr="0077277C" w:rsidRDefault="00BA704F" w:rsidP="00BA704F">
            <w:pPr>
              <w:pStyle w:val="TAL"/>
              <w:rPr>
                <w:ins w:id="2307" w:author="MCC160" w:date="2023-01-24T13:15:00Z"/>
              </w:rPr>
            </w:pPr>
            <w:ins w:id="2308" w:author="MCC160" w:date="2023-01-24T13:15:00Z">
              <w:r w:rsidRPr="0077277C">
                <w:rPr>
                  <w:rFonts w:cs="Arial"/>
                </w:rPr>
                <w:t>optional,</w:t>
              </w:r>
              <w:r w:rsidRPr="0077277C">
                <w:rPr>
                  <w:rFonts w:cs="Arial"/>
                </w:rPr>
                <w:br/>
                <w:t xml:space="preserve">NOTE </w:t>
              </w:r>
            </w:ins>
            <w:ins w:id="2309" w:author="MCC160" w:date="2023-01-24T15:03:00Z">
              <w:r w:rsidR="00FB2362" w:rsidRPr="0077277C">
                <w:rPr>
                  <w:rFonts w:cs="Arial"/>
                </w:rPr>
                <w:t xml:space="preserve">1, </w:t>
              </w:r>
            </w:ins>
            <w:ins w:id="2310" w:author="MCC160" w:date="2023-01-24T14:24:00Z">
              <w:r w:rsidRPr="0077277C">
                <w:rPr>
                  <w:rFonts w:cs="Arial"/>
                </w:rPr>
                <w:t>2</w:t>
              </w:r>
            </w:ins>
          </w:p>
        </w:tc>
        <w:tc>
          <w:tcPr>
            <w:tcW w:w="2126" w:type="dxa"/>
            <w:tcBorders>
              <w:top w:val="single" w:sz="4" w:space="0" w:color="auto"/>
              <w:left w:val="single" w:sz="4" w:space="0" w:color="auto"/>
              <w:bottom w:val="single" w:sz="4" w:space="0" w:color="auto"/>
              <w:right w:val="single" w:sz="4" w:space="0" w:color="auto"/>
            </w:tcBorders>
            <w:tcPrChange w:id="2311"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7F087136" w14:textId="77777777" w:rsidR="00BA704F" w:rsidRPr="0077277C" w:rsidRDefault="00BA704F" w:rsidP="00BA704F">
            <w:pPr>
              <w:pStyle w:val="TAL"/>
              <w:rPr>
                <w:ins w:id="2312" w:author="MCC160" w:date="2023-01-24T13:15:00Z"/>
                <w:rFonts w:cs="Arial"/>
                <w:szCs w:val="18"/>
              </w:rPr>
            </w:pPr>
          </w:p>
        </w:tc>
        <w:tc>
          <w:tcPr>
            <w:tcW w:w="1418" w:type="dxa"/>
            <w:tcBorders>
              <w:top w:val="single" w:sz="4" w:space="0" w:color="auto"/>
              <w:left w:val="single" w:sz="4" w:space="0" w:color="auto"/>
              <w:bottom w:val="single" w:sz="4" w:space="0" w:color="auto"/>
              <w:right w:val="single" w:sz="4" w:space="0" w:color="auto"/>
            </w:tcBorders>
            <w:tcPrChange w:id="2313"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01EC2905" w14:textId="77777777" w:rsidR="00BA704F" w:rsidRPr="0077277C" w:rsidRDefault="00BA704F" w:rsidP="00BA704F">
            <w:pPr>
              <w:pStyle w:val="TAL"/>
              <w:rPr>
                <w:ins w:id="2314" w:author="MCC160" w:date="2023-01-24T13:15:00Z"/>
              </w:rPr>
            </w:pPr>
            <w:ins w:id="2315" w:author="MCC160" w:date="2023-01-24T13:15:00Z">
              <w:r w:rsidRPr="0077277C">
                <w:rPr>
                  <w:rFonts w:cs="Arial"/>
                </w:rPr>
                <w:t>TS 24.481 [11]</w:t>
              </w:r>
            </w:ins>
          </w:p>
        </w:tc>
        <w:tc>
          <w:tcPr>
            <w:tcW w:w="1133" w:type="dxa"/>
            <w:tcBorders>
              <w:top w:val="single" w:sz="4" w:space="0" w:color="auto"/>
              <w:left w:val="single" w:sz="4" w:space="0" w:color="auto"/>
              <w:bottom w:val="single" w:sz="4" w:space="0" w:color="auto"/>
              <w:right w:val="single" w:sz="4" w:space="0" w:color="auto"/>
            </w:tcBorders>
            <w:tcPrChange w:id="2316"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5BEE56CB" w14:textId="77777777" w:rsidR="00BA704F" w:rsidRPr="0077277C" w:rsidRDefault="00BA704F" w:rsidP="00BA704F">
            <w:pPr>
              <w:pStyle w:val="TAL"/>
              <w:rPr>
                <w:ins w:id="2317" w:author="MCC160" w:date="2023-01-24T13:15:00Z"/>
              </w:rPr>
            </w:pPr>
            <w:ins w:id="2318" w:author="MCC160" w:date="2023-01-24T13:15:00Z">
              <w:r w:rsidRPr="0077277C">
                <w:rPr>
                  <w:rFonts w:cs="Arial"/>
                </w:rPr>
                <w:t>GROUPCONFIG</w:t>
              </w:r>
            </w:ins>
          </w:p>
        </w:tc>
      </w:tr>
      <w:tr w:rsidR="00BA704F" w:rsidRPr="0077277C" w14:paraId="42BBFA49" w14:textId="77777777" w:rsidTr="00582474">
        <w:trPr>
          <w:cantSplit/>
          <w:jc w:val="center"/>
          <w:ins w:id="2319" w:author="MCC160" w:date="2023-01-24T13:15:00Z"/>
          <w:trPrChange w:id="2320"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321"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30A57643" w14:textId="77777777" w:rsidR="00BA704F" w:rsidRPr="0077277C" w:rsidRDefault="00BA704F" w:rsidP="00BA704F">
            <w:pPr>
              <w:pStyle w:val="TAL"/>
              <w:rPr>
                <w:ins w:id="2322" w:author="MCC160" w:date="2023-01-24T13:15:00Z"/>
                <w:rFonts w:eastAsia="Arial" w:cs="Arial"/>
              </w:rPr>
            </w:pPr>
            <w:ins w:id="2323" w:author="MCC160" w:date="2023-01-24T13:15:00Z">
              <w:r w:rsidRPr="0077277C">
                <w:rPr>
                  <w:rFonts w:eastAsia="Arial" w:cs="Arial"/>
                </w:rPr>
                <w:t xml:space="preserve">      </w:t>
              </w:r>
              <w:r w:rsidRPr="0077277C">
                <w:rPr>
                  <w:rFonts w:cs="Arial"/>
                </w:rPr>
                <w:t>uri attribute</w:t>
              </w:r>
            </w:ins>
          </w:p>
        </w:tc>
        <w:tc>
          <w:tcPr>
            <w:tcW w:w="2126" w:type="dxa"/>
            <w:tcBorders>
              <w:top w:val="single" w:sz="4" w:space="0" w:color="auto"/>
              <w:left w:val="single" w:sz="4" w:space="0" w:color="auto"/>
              <w:bottom w:val="single" w:sz="4" w:space="0" w:color="auto"/>
              <w:right w:val="single" w:sz="4" w:space="0" w:color="auto"/>
            </w:tcBorders>
            <w:tcPrChange w:id="2324"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56B6B870" w14:textId="77777777" w:rsidR="00BA704F" w:rsidRPr="0077277C" w:rsidRDefault="00BA704F" w:rsidP="00BA704F">
            <w:pPr>
              <w:pStyle w:val="TAL"/>
              <w:rPr>
                <w:ins w:id="2325" w:author="MCC160" w:date="2023-01-24T13:15:00Z"/>
                <w:rFonts w:cs="Arial"/>
                <w:lang w:val="de-DE"/>
              </w:rPr>
            </w:pPr>
            <w:ins w:id="2326" w:author="MCC160" w:date="2023-01-24T13:15:00Z">
              <w:r w:rsidRPr="0077277C">
                <w:rPr>
                  <w:lang w:val="de-DE"/>
                </w:rPr>
                <w:t>Doc-Sel_T &amp; “~~” &amp; Node-Sel</w:t>
              </w:r>
            </w:ins>
          </w:p>
        </w:tc>
        <w:tc>
          <w:tcPr>
            <w:tcW w:w="2126" w:type="dxa"/>
            <w:tcBorders>
              <w:top w:val="single" w:sz="4" w:space="0" w:color="auto"/>
              <w:left w:val="single" w:sz="4" w:space="0" w:color="auto"/>
              <w:bottom w:val="single" w:sz="4" w:space="0" w:color="auto"/>
              <w:right w:val="single" w:sz="4" w:space="0" w:color="auto"/>
            </w:tcBorders>
            <w:tcPrChange w:id="2327"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3ACE8132" w14:textId="71C428F5" w:rsidR="00BA704F" w:rsidRPr="0077277C" w:rsidRDefault="00BA704F" w:rsidP="00BA704F">
            <w:pPr>
              <w:pStyle w:val="TAL"/>
              <w:rPr>
                <w:ins w:id="2328" w:author="MCC160" w:date="2023-01-24T13:15:00Z"/>
                <w:rFonts w:cs="Arial"/>
                <w:szCs w:val="18"/>
              </w:rPr>
            </w:pPr>
            <w:ins w:id="2329" w:author="MCC160" w:date="2023-01-24T13:15:00Z">
              <w:r w:rsidRPr="0077277C">
                <w:rPr>
                  <w:rFonts w:cs="Arial"/>
                  <w:szCs w:val="18"/>
                </w:rPr>
                <w:t xml:space="preserve">MCPTT-GKTP document (NOTE </w:t>
              </w:r>
            </w:ins>
            <w:ins w:id="2330" w:author="MCC160" w:date="2023-01-24T15:03:00Z">
              <w:r w:rsidR="00FB2362" w:rsidRPr="0077277C">
                <w:rPr>
                  <w:rFonts w:cs="Arial"/>
                  <w:szCs w:val="18"/>
                </w:rPr>
                <w:t>3</w:t>
              </w:r>
            </w:ins>
            <w:ins w:id="2331" w:author="MCC160" w:date="2023-01-24T13:15:00Z">
              <w:r w:rsidRPr="0077277C">
                <w:rPr>
                  <w:rFonts w:cs="Arial"/>
                  <w:szCs w:val="18"/>
                </w:rPr>
                <w:t>)</w:t>
              </w:r>
            </w:ins>
          </w:p>
        </w:tc>
        <w:tc>
          <w:tcPr>
            <w:tcW w:w="1418" w:type="dxa"/>
            <w:tcBorders>
              <w:top w:val="single" w:sz="4" w:space="0" w:color="auto"/>
              <w:left w:val="single" w:sz="4" w:space="0" w:color="auto"/>
              <w:bottom w:val="single" w:sz="4" w:space="0" w:color="auto"/>
              <w:right w:val="single" w:sz="4" w:space="0" w:color="auto"/>
            </w:tcBorders>
            <w:tcPrChange w:id="2332"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1F3F3335" w14:textId="77777777" w:rsidR="00BA704F" w:rsidRPr="0077277C" w:rsidRDefault="00BA704F" w:rsidP="00BA704F">
            <w:pPr>
              <w:pStyle w:val="TAL"/>
              <w:rPr>
                <w:ins w:id="2333" w:author="MCC160" w:date="2023-01-24T13:15:00Z"/>
              </w:rPr>
            </w:pPr>
          </w:p>
        </w:tc>
        <w:tc>
          <w:tcPr>
            <w:tcW w:w="1133" w:type="dxa"/>
            <w:tcBorders>
              <w:top w:val="single" w:sz="4" w:space="0" w:color="auto"/>
              <w:left w:val="single" w:sz="4" w:space="0" w:color="auto"/>
              <w:bottom w:val="single" w:sz="4" w:space="0" w:color="auto"/>
              <w:right w:val="single" w:sz="4" w:space="0" w:color="auto"/>
            </w:tcBorders>
            <w:tcPrChange w:id="2334"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569C3C23" w14:textId="77777777" w:rsidR="00BA704F" w:rsidRPr="0077277C" w:rsidRDefault="00BA704F" w:rsidP="00BA704F">
            <w:pPr>
              <w:pStyle w:val="TAL"/>
              <w:rPr>
                <w:ins w:id="2335" w:author="MCC160" w:date="2023-01-24T13:15:00Z"/>
              </w:rPr>
            </w:pPr>
          </w:p>
        </w:tc>
      </w:tr>
      <w:tr w:rsidR="00BA704F" w:rsidRPr="0077277C" w14:paraId="2D2766E8" w14:textId="77777777" w:rsidTr="00582474">
        <w:trPr>
          <w:cantSplit/>
          <w:jc w:val="center"/>
          <w:ins w:id="2336" w:author="MCC160" w:date="2023-01-24T13:15:00Z"/>
          <w:trPrChange w:id="2337"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338"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407D87C1" w14:textId="77777777" w:rsidR="00BA704F" w:rsidRPr="0077277C" w:rsidRDefault="00BA704F" w:rsidP="00BA704F">
            <w:pPr>
              <w:pStyle w:val="TAL"/>
              <w:rPr>
                <w:ins w:id="2339" w:author="MCC160" w:date="2023-01-24T13:15:00Z"/>
                <w:rFonts w:eastAsia="Arial" w:cs="Arial"/>
              </w:rPr>
            </w:pPr>
            <w:ins w:id="2340" w:author="MCC160" w:date="2023-01-24T13:15:00Z">
              <w:r w:rsidRPr="0077277C">
                <w:rPr>
                  <w:rFonts w:eastAsia="Arial" w:cs="Arial"/>
                </w:rPr>
                <w:t xml:space="preserve">      </w:t>
              </w:r>
              <w:r w:rsidRPr="0077277C">
                <w:rPr>
                  <w:rFonts w:cs="Arial"/>
                </w:rPr>
                <w:t>display-name</w:t>
              </w:r>
            </w:ins>
          </w:p>
        </w:tc>
        <w:tc>
          <w:tcPr>
            <w:tcW w:w="2126" w:type="dxa"/>
            <w:tcBorders>
              <w:top w:val="single" w:sz="4" w:space="0" w:color="auto"/>
              <w:left w:val="single" w:sz="4" w:space="0" w:color="auto"/>
              <w:bottom w:val="single" w:sz="4" w:space="0" w:color="auto"/>
              <w:right w:val="single" w:sz="4" w:space="0" w:color="auto"/>
            </w:tcBorders>
            <w:tcPrChange w:id="2341"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2ACDCAA9" w14:textId="77777777" w:rsidR="00BA704F" w:rsidRPr="0077277C" w:rsidRDefault="00BA704F" w:rsidP="00BA704F">
            <w:pPr>
              <w:pStyle w:val="TAL"/>
              <w:rPr>
                <w:ins w:id="2342" w:author="MCC160" w:date="2023-01-24T13:15:00Z"/>
              </w:rPr>
            </w:pPr>
            <w:ins w:id="2343" w:author="MCC160" w:date="2023-01-24T13:15:00Z">
              <w:r w:rsidRPr="0077277C">
                <w:rPr>
                  <w:rFonts w:cs="Arial"/>
                </w:rPr>
                <w:t>Not present</w:t>
              </w:r>
            </w:ins>
          </w:p>
        </w:tc>
        <w:tc>
          <w:tcPr>
            <w:tcW w:w="2126" w:type="dxa"/>
            <w:tcBorders>
              <w:top w:val="single" w:sz="4" w:space="0" w:color="auto"/>
              <w:left w:val="single" w:sz="4" w:space="0" w:color="auto"/>
              <w:bottom w:val="single" w:sz="4" w:space="0" w:color="auto"/>
              <w:right w:val="single" w:sz="4" w:space="0" w:color="auto"/>
            </w:tcBorders>
            <w:tcPrChange w:id="2344"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33E47D2D" w14:textId="77777777" w:rsidR="00BA704F" w:rsidRPr="0077277C" w:rsidRDefault="00BA704F" w:rsidP="00BA704F">
            <w:pPr>
              <w:pStyle w:val="TAL"/>
              <w:rPr>
                <w:ins w:id="2345" w:author="MCC160" w:date="2023-01-24T13:15:00Z"/>
                <w:rFonts w:cs="Arial"/>
                <w:szCs w:val="18"/>
              </w:rPr>
            </w:pPr>
          </w:p>
        </w:tc>
        <w:tc>
          <w:tcPr>
            <w:tcW w:w="1418" w:type="dxa"/>
            <w:tcBorders>
              <w:top w:val="single" w:sz="4" w:space="0" w:color="auto"/>
              <w:left w:val="single" w:sz="4" w:space="0" w:color="auto"/>
              <w:bottom w:val="single" w:sz="4" w:space="0" w:color="auto"/>
              <w:right w:val="single" w:sz="4" w:space="0" w:color="auto"/>
            </w:tcBorders>
            <w:tcPrChange w:id="2346"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5FA301A2" w14:textId="77777777" w:rsidR="00BA704F" w:rsidRPr="0077277C" w:rsidRDefault="00BA704F" w:rsidP="00BA704F">
            <w:pPr>
              <w:pStyle w:val="TAL"/>
              <w:rPr>
                <w:ins w:id="2347" w:author="MCC160" w:date="2023-01-24T13:15:00Z"/>
              </w:rPr>
            </w:pPr>
          </w:p>
        </w:tc>
        <w:tc>
          <w:tcPr>
            <w:tcW w:w="1133" w:type="dxa"/>
            <w:tcBorders>
              <w:top w:val="single" w:sz="4" w:space="0" w:color="auto"/>
              <w:left w:val="single" w:sz="4" w:space="0" w:color="auto"/>
              <w:bottom w:val="single" w:sz="4" w:space="0" w:color="auto"/>
              <w:right w:val="single" w:sz="4" w:space="0" w:color="auto"/>
            </w:tcBorders>
            <w:tcPrChange w:id="2348"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0B829F56" w14:textId="77777777" w:rsidR="00BA704F" w:rsidRPr="0077277C" w:rsidRDefault="00BA704F" w:rsidP="00BA704F">
            <w:pPr>
              <w:pStyle w:val="TAL"/>
              <w:rPr>
                <w:ins w:id="2349" w:author="MCC160" w:date="2023-01-24T13:15:00Z"/>
              </w:rPr>
            </w:pPr>
          </w:p>
        </w:tc>
      </w:tr>
      <w:tr w:rsidR="00BA704F" w:rsidRPr="0077277C" w14:paraId="686C6666" w14:textId="77777777" w:rsidTr="00582474">
        <w:trPr>
          <w:cantSplit/>
          <w:jc w:val="center"/>
          <w:ins w:id="2350" w:author="MCC160" w:date="2023-01-24T13:15:00Z"/>
          <w:trPrChange w:id="2351"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352"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5BA3A2C1" w14:textId="77777777" w:rsidR="00BA704F" w:rsidRPr="0077277C" w:rsidRDefault="00BA704F" w:rsidP="00BA704F">
            <w:pPr>
              <w:pStyle w:val="TAL"/>
              <w:rPr>
                <w:ins w:id="2353" w:author="MCC160" w:date="2023-01-24T13:15:00Z"/>
              </w:rPr>
            </w:pPr>
            <w:ins w:id="2354" w:author="MCC160" w:date="2023-01-24T13:15:00Z">
              <w:r w:rsidRPr="0077277C">
                <w:rPr>
                  <w:rFonts w:eastAsia="Arial" w:cs="Arial"/>
                </w:rPr>
                <w:t xml:space="preserve">    </w:t>
              </w:r>
              <w:r w:rsidRPr="0077277C">
                <w:rPr>
                  <w:rFonts w:cs="Arial"/>
                </w:rPr>
                <w:t>entry[1]</w:t>
              </w:r>
            </w:ins>
          </w:p>
        </w:tc>
        <w:tc>
          <w:tcPr>
            <w:tcW w:w="2126" w:type="dxa"/>
            <w:tcBorders>
              <w:top w:val="single" w:sz="4" w:space="0" w:color="auto"/>
              <w:left w:val="single" w:sz="4" w:space="0" w:color="auto"/>
              <w:bottom w:val="single" w:sz="4" w:space="0" w:color="auto"/>
              <w:right w:val="single" w:sz="4" w:space="0" w:color="auto"/>
            </w:tcBorders>
            <w:tcPrChange w:id="2355"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2FA7A31A" w14:textId="0A308775" w:rsidR="00BA704F" w:rsidRPr="0077277C" w:rsidRDefault="00BA704F" w:rsidP="00BA704F">
            <w:pPr>
              <w:pStyle w:val="TAL"/>
              <w:rPr>
                <w:ins w:id="2356" w:author="MCC160" w:date="2023-01-24T13:15:00Z"/>
              </w:rPr>
            </w:pPr>
            <w:ins w:id="2357" w:author="MCC160" w:date="2023-01-24T14:23:00Z">
              <w:r w:rsidRPr="0077277C">
                <w:t xml:space="preserve">NOTE </w:t>
              </w:r>
            </w:ins>
            <w:ins w:id="2358" w:author="MCC160" w:date="2023-01-24T15:03:00Z">
              <w:r w:rsidR="00FB2362" w:rsidRPr="0077277C">
                <w:t xml:space="preserve">1, </w:t>
              </w:r>
            </w:ins>
            <w:ins w:id="2359" w:author="MCC160" w:date="2023-01-24T14:23:00Z">
              <w:r w:rsidRPr="0077277C">
                <w:t>2</w:t>
              </w:r>
            </w:ins>
          </w:p>
        </w:tc>
        <w:tc>
          <w:tcPr>
            <w:tcW w:w="2126" w:type="dxa"/>
            <w:tcBorders>
              <w:top w:val="single" w:sz="4" w:space="0" w:color="auto"/>
              <w:left w:val="single" w:sz="4" w:space="0" w:color="auto"/>
              <w:bottom w:val="single" w:sz="4" w:space="0" w:color="auto"/>
              <w:right w:val="single" w:sz="4" w:space="0" w:color="auto"/>
            </w:tcBorders>
            <w:tcPrChange w:id="2360"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4D28DFE1" w14:textId="77777777" w:rsidR="00BA704F" w:rsidRPr="0077277C" w:rsidRDefault="00BA704F" w:rsidP="00BA704F">
            <w:pPr>
              <w:pStyle w:val="TAL"/>
              <w:rPr>
                <w:ins w:id="2361" w:author="MCC160" w:date="2023-01-24T13:15:00Z"/>
                <w:rFonts w:cs="Arial"/>
                <w:szCs w:val="18"/>
              </w:rPr>
            </w:pPr>
          </w:p>
        </w:tc>
        <w:tc>
          <w:tcPr>
            <w:tcW w:w="1418" w:type="dxa"/>
            <w:tcBorders>
              <w:top w:val="single" w:sz="4" w:space="0" w:color="auto"/>
              <w:left w:val="single" w:sz="4" w:space="0" w:color="auto"/>
              <w:bottom w:val="single" w:sz="4" w:space="0" w:color="auto"/>
              <w:right w:val="single" w:sz="4" w:space="0" w:color="auto"/>
            </w:tcBorders>
            <w:tcPrChange w:id="2362"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3421A6DC" w14:textId="77777777" w:rsidR="00BA704F" w:rsidRPr="0077277C" w:rsidRDefault="00BA704F" w:rsidP="00BA704F">
            <w:pPr>
              <w:pStyle w:val="TAL"/>
              <w:rPr>
                <w:ins w:id="2363" w:author="MCC160" w:date="2023-01-24T13:15:00Z"/>
              </w:rPr>
            </w:pPr>
            <w:ins w:id="2364" w:author="MCC160" w:date="2023-01-24T13:15:00Z">
              <w:r w:rsidRPr="0077277C">
                <w:rPr>
                  <w:rFonts w:cs="Arial"/>
                </w:rPr>
                <w:t>TS 24.481 [11]</w:t>
              </w:r>
            </w:ins>
          </w:p>
        </w:tc>
        <w:tc>
          <w:tcPr>
            <w:tcW w:w="1133" w:type="dxa"/>
            <w:tcBorders>
              <w:top w:val="single" w:sz="4" w:space="0" w:color="auto"/>
              <w:left w:val="single" w:sz="4" w:space="0" w:color="auto"/>
              <w:bottom w:val="single" w:sz="4" w:space="0" w:color="auto"/>
              <w:right w:val="single" w:sz="4" w:space="0" w:color="auto"/>
            </w:tcBorders>
            <w:tcPrChange w:id="2365"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0A0B23E3" w14:textId="77777777" w:rsidR="00BA704F" w:rsidRPr="0077277C" w:rsidRDefault="00BA704F" w:rsidP="00BA704F">
            <w:pPr>
              <w:pStyle w:val="TAL"/>
              <w:rPr>
                <w:ins w:id="2366" w:author="MCC160" w:date="2023-01-24T13:15:00Z"/>
              </w:rPr>
            </w:pPr>
            <w:ins w:id="2367" w:author="MCC160" w:date="2023-01-24T13:15:00Z">
              <w:r w:rsidRPr="0077277C">
                <w:rPr>
                  <w:rFonts w:cs="Arial"/>
                </w:rPr>
                <w:t>GROUPKEY</w:t>
              </w:r>
            </w:ins>
          </w:p>
        </w:tc>
      </w:tr>
      <w:tr w:rsidR="00BA704F" w:rsidRPr="0077277C" w14:paraId="58851C2C" w14:textId="77777777" w:rsidTr="00582474">
        <w:trPr>
          <w:cantSplit/>
          <w:jc w:val="center"/>
          <w:ins w:id="2368" w:author="MCC160" w:date="2023-01-24T13:15:00Z"/>
          <w:trPrChange w:id="2369"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370"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21A133F8" w14:textId="77777777" w:rsidR="00BA704F" w:rsidRPr="0077277C" w:rsidRDefault="00BA704F" w:rsidP="00BA704F">
            <w:pPr>
              <w:pStyle w:val="TAL"/>
              <w:rPr>
                <w:ins w:id="2371" w:author="MCC160" w:date="2023-01-24T13:15:00Z"/>
              </w:rPr>
            </w:pPr>
            <w:ins w:id="2372" w:author="MCC160" w:date="2023-01-24T13:15:00Z">
              <w:r w:rsidRPr="0077277C">
                <w:rPr>
                  <w:rFonts w:eastAsia="Arial" w:cs="Arial"/>
                </w:rPr>
                <w:t xml:space="preserve">      </w:t>
              </w:r>
              <w:r w:rsidRPr="0077277C">
                <w:rPr>
                  <w:rFonts w:cs="Arial"/>
                </w:rPr>
                <w:t>uri attribute</w:t>
              </w:r>
            </w:ins>
          </w:p>
        </w:tc>
        <w:tc>
          <w:tcPr>
            <w:tcW w:w="2126" w:type="dxa"/>
            <w:tcBorders>
              <w:top w:val="single" w:sz="4" w:space="0" w:color="auto"/>
              <w:left w:val="single" w:sz="4" w:space="0" w:color="auto"/>
              <w:bottom w:val="single" w:sz="4" w:space="0" w:color="auto"/>
              <w:right w:val="single" w:sz="4" w:space="0" w:color="auto"/>
            </w:tcBorders>
            <w:tcPrChange w:id="2373"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40536D90" w14:textId="77777777" w:rsidR="00BA704F" w:rsidRPr="0077277C" w:rsidRDefault="00BA704F" w:rsidP="00BA704F">
            <w:pPr>
              <w:pStyle w:val="TAL"/>
              <w:rPr>
                <w:ins w:id="2374" w:author="MCC160" w:date="2023-01-24T13:15:00Z"/>
              </w:rPr>
            </w:pPr>
            <w:ins w:id="2375" w:author="MCC160" w:date="2023-01-24T13:15:00Z">
              <w:r w:rsidRPr="0077277C">
                <w:t>Doc-Sel &amp; “~~” &amp; Node-Sel</w:t>
              </w:r>
            </w:ins>
          </w:p>
        </w:tc>
        <w:tc>
          <w:tcPr>
            <w:tcW w:w="2126" w:type="dxa"/>
            <w:tcBorders>
              <w:top w:val="single" w:sz="4" w:space="0" w:color="auto"/>
              <w:left w:val="single" w:sz="4" w:space="0" w:color="auto"/>
              <w:bottom w:val="single" w:sz="4" w:space="0" w:color="auto"/>
              <w:right w:val="single" w:sz="4" w:space="0" w:color="auto"/>
            </w:tcBorders>
            <w:tcPrChange w:id="2376"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5B9EF731" w14:textId="46130B24" w:rsidR="00BA704F" w:rsidRPr="0077277C" w:rsidRDefault="00BA704F" w:rsidP="00BA704F">
            <w:pPr>
              <w:pStyle w:val="TAL"/>
              <w:rPr>
                <w:ins w:id="2377" w:author="MCC160" w:date="2023-01-24T13:15:00Z"/>
                <w:rFonts w:cs="Arial"/>
                <w:szCs w:val="18"/>
              </w:rPr>
            </w:pPr>
            <w:ins w:id="2378" w:author="MCC160" w:date="2023-01-24T13:15:00Z">
              <w:r w:rsidRPr="0077277C">
                <w:rPr>
                  <w:rFonts w:cs="Arial"/>
                  <w:szCs w:val="18"/>
                </w:rPr>
                <w:t xml:space="preserve">MCPTT-GKTP document (NOTE </w:t>
              </w:r>
            </w:ins>
            <w:ins w:id="2379" w:author="MCC160" w:date="2023-01-24T15:03:00Z">
              <w:r w:rsidR="00FB2362" w:rsidRPr="0077277C">
                <w:rPr>
                  <w:rFonts w:cs="Arial"/>
                  <w:szCs w:val="18"/>
                </w:rPr>
                <w:t>3</w:t>
              </w:r>
            </w:ins>
            <w:ins w:id="2380" w:author="MCC160" w:date="2023-01-24T13:15:00Z">
              <w:r w:rsidRPr="0077277C">
                <w:rPr>
                  <w:rFonts w:cs="Arial"/>
                  <w:szCs w:val="18"/>
                </w:rPr>
                <w:t>)</w:t>
              </w:r>
            </w:ins>
          </w:p>
        </w:tc>
        <w:tc>
          <w:tcPr>
            <w:tcW w:w="1418" w:type="dxa"/>
            <w:tcBorders>
              <w:top w:val="single" w:sz="4" w:space="0" w:color="auto"/>
              <w:left w:val="single" w:sz="4" w:space="0" w:color="auto"/>
              <w:bottom w:val="single" w:sz="4" w:space="0" w:color="auto"/>
              <w:right w:val="single" w:sz="4" w:space="0" w:color="auto"/>
            </w:tcBorders>
            <w:tcPrChange w:id="2381"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7C7DF062" w14:textId="77777777" w:rsidR="00BA704F" w:rsidRPr="0077277C" w:rsidRDefault="00BA704F" w:rsidP="00BA704F">
            <w:pPr>
              <w:pStyle w:val="TAL"/>
              <w:rPr>
                <w:ins w:id="2382" w:author="MCC160" w:date="2023-01-24T13:15:00Z"/>
              </w:rPr>
            </w:pPr>
          </w:p>
        </w:tc>
        <w:tc>
          <w:tcPr>
            <w:tcW w:w="1133" w:type="dxa"/>
            <w:tcBorders>
              <w:top w:val="single" w:sz="4" w:space="0" w:color="auto"/>
              <w:left w:val="single" w:sz="4" w:space="0" w:color="auto"/>
              <w:bottom w:val="single" w:sz="4" w:space="0" w:color="auto"/>
              <w:right w:val="single" w:sz="4" w:space="0" w:color="auto"/>
            </w:tcBorders>
            <w:tcPrChange w:id="2383"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067BDACA" w14:textId="77777777" w:rsidR="00BA704F" w:rsidRPr="0077277C" w:rsidRDefault="00BA704F" w:rsidP="00BA704F">
            <w:pPr>
              <w:pStyle w:val="TAL"/>
              <w:rPr>
                <w:ins w:id="2384" w:author="MCC160" w:date="2023-01-24T13:15:00Z"/>
              </w:rPr>
            </w:pPr>
          </w:p>
        </w:tc>
      </w:tr>
      <w:tr w:rsidR="00BA704F" w:rsidRPr="0077277C" w14:paraId="5C0FD974" w14:textId="77777777" w:rsidTr="00582474">
        <w:trPr>
          <w:cantSplit/>
          <w:jc w:val="center"/>
          <w:ins w:id="2385" w:author="MCC160" w:date="2023-01-24T13:15:00Z"/>
          <w:trPrChange w:id="2386" w:author="MCC160" w:date="2023-01-24T13:29:00Z">
            <w:trPr>
              <w:wAfter w:w="113" w:type="dxa"/>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2387" w:author="MCC160" w:date="2023-01-24T13:29:00Z">
              <w:tcPr>
                <w:tcW w:w="2836" w:type="dxa"/>
                <w:tcBorders>
                  <w:top w:val="single" w:sz="4" w:space="0" w:color="auto"/>
                  <w:left w:val="single" w:sz="4" w:space="0" w:color="auto"/>
                  <w:bottom w:val="single" w:sz="4" w:space="0" w:color="auto"/>
                  <w:right w:val="single" w:sz="4" w:space="0" w:color="auto"/>
                </w:tcBorders>
              </w:tcPr>
            </w:tcPrChange>
          </w:tcPr>
          <w:p w14:paraId="0596A4F2" w14:textId="77777777" w:rsidR="00BA704F" w:rsidRPr="0077277C" w:rsidRDefault="00BA704F" w:rsidP="00BA704F">
            <w:pPr>
              <w:pStyle w:val="TAL"/>
              <w:rPr>
                <w:ins w:id="2388" w:author="MCC160" w:date="2023-01-24T13:15:00Z"/>
              </w:rPr>
            </w:pPr>
            <w:ins w:id="2389" w:author="MCC160" w:date="2023-01-24T13:15:00Z">
              <w:r w:rsidRPr="0077277C">
                <w:rPr>
                  <w:rFonts w:eastAsia="Arial" w:cs="Arial"/>
                </w:rPr>
                <w:t xml:space="preserve"> </w:t>
              </w:r>
              <w:r w:rsidRPr="0077277C">
                <w:t xml:space="preserve">      display-name</w:t>
              </w:r>
            </w:ins>
          </w:p>
        </w:tc>
        <w:tc>
          <w:tcPr>
            <w:tcW w:w="2126" w:type="dxa"/>
            <w:tcBorders>
              <w:top w:val="single" w:sz="4" w:space="0" w:color="auto"/>
              <w:left w:val="single" w:sz="4" w:space="0" w:color="auto"/>
              <w:bottom w:val="single" w:sz="4" w:space="0" w:color="auto"/>
              <w:right w:val="single" w:sz="4" w:space="0" w:color="auto"/>
            </w:tcBorders>
            <w:tcPrChange w:id="2390"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7F428D09" w14:textId="77777777" w:rsidR="00BA704F" w:rsidRPr="0077277C" w:rsidRDefault="00BA704F" w:rsidP="00BA704F">
            <w:pPr>
              <w:pStyle w:val="TAL"/>
              <w:rPr>
                <w:ins w:id="2391" w:author="MCC160" w:date="2023-01-24T13:15:00Z"/>
              </w:rPr>
            </w:pPr>
            <w:ins w:id="2392" w:author="MCC160" w:date="2023-01-24T13:15:00Z">
              <w:r w:rsidRPr="0077277C">
                <w:t>Not present</w:t>
              </w:r>
            </w:ins>
          </w:p>
        </w:tc>
        <w:tc>
          <w:tcPr>
            <w:tcW w:w="2126" w:type="dxa"/>
            <w:tcBorders>
              <w:top w:val="single" w:sz="4" w:space="0" w:color="auto"/>
              <w:left w:val="single" w:sz="4" w:space="0" w:color="auto"/>
              <w:bottom w:val="single" w:sz="4" w:space="0" w:color="auto"/>
              <w:right w:val="single" w:sz="4" w:space="0" w:color="auto"/>
            </w:tcBorders>
            <w:tcPrChange w:id="2393" w:author="MCC160" w:date="2023-01-24T13:29:00Z">
              <w:tcPr>
                <w:tcW w:w="2126" w:type="dxa"/>
                <w:tcBorders>
                  <w:top w:val="single" w:sz="4" w:space="0" w:color="auto"/>
                  <w:left w:val="single" w:sz="4" w:space="0" w:color="auto"/>
                  <w:bottom w:val="single" w:sz="4" w:space="0" w:color="auto"/>
                  <w:right w:val="single" w:sz="4" w:space="0" w:color="auto"/>
                </w:tcBorders>
              </w:tcPr>
            </w:tcPrChange>
          </w:tcPr>
          <w:p w14:paraId="37298A28" w14:textId="77777777" w:rsidR="00BA704F" w:rsidRPr="0077277C" w:rsidRDefault="00BA704F" w:rsidP="00BA704F">
            <w:pPr>
              <w:pStyle w:val="TAL"/>
              <w:rPr>
                <w:ins w:id="2394" w:author="MCC160" w:date="2023-01-24T13:15:00Z"/>
                <w:rFonts w:cs="Arial"/>
                <w:szCs w:val="18"/>
              </w:rPr>
            </w:pPr>
          </w:p>
        </w:tc>
        <w:tc>
          <w:tcPr>
            <w:tcW w:w="1418" w:type="dxa"/>
            <w:tcBorders>
              <w:top w:val="single" w:sz="4" w:space="0" w:color="auto"/>
              <w:left w:val="single" w:sz="4" w:space="0" w:color="auto"/>
              <w:bottom w:val="single" w:sz="4" w:space="0" w:color="auto"/>
              <w:right w:val="single" w:sz="4" w:space="0" w:color="auto"/>
            </w:tcBorders>
            <w:tcPrChange w:id="2395" w:author="MCC160" w:date="2023-01-24T13:29:00Z">
              <w:tcPr>
                <w:tcW w:w="1418" w:type="dxa"/>
                <w:tcBorders>
                  <w:top w:val="single" w:sz="4" w:space="0" w:color="auto"/>
                  <w:left w:val="single" w:sz="4" w:space="0" w:color="auto"/>
                  <w:bottom w:val="single" w:sz="4" w:space="0" w:color="auto"/>
                  <w:right w:val="single" w:sz="4" w:space="0" w:color="auto"/>
                </w:tcBorders>
              </w:tcPr>
            </w:tcPrChange>
          </w:tcPr>
          <w:p w14:paraId="4FA5EBFC" w14:textId="77777777" w:rsidR="00BA704F" w:rsidRPr="0077277C" w:rsidRDefault="00BA704F" w:rsidP="00BA704F">
            <w:pPr>
              <w:pStyle w:val="TAL"/>
              <w:rPr>
                <w:ins w:id="2396" w:author="MCC160" w:date="2023-01-24T13:15:00Z"/>
              </w:rPr>
            </w:pPr>
          </w:p>
        </w:tc>
        <w:tc>
          <w:tcPr>
            <w:tcW w:w="1133" w:type="dxa"/>
            <w:tcBorders>
              <w:top w:val="single" w:sz="4" w:space="0" w:color="auto"/>
              <w:left w:val="single" w:sz="4" w:space="0" w:color="auto"/>
              <w:bottom w:val="single" w:sz="4" w:space="0" w:color="auto"/>
              <w:right w:val="single" w:sz="4" w:space="0" w:color="auto"/>
            </w:tcBorders>
            <w:tcPrChange w:id="2397" w:author="MCC160" w:date="2023-01-24T13:29:00Z">
              <w:tcPr>
                <w:tcW w:w="1133" w:type="dxa"/>
                <w:tcBorders>
                  <w:top w:val="single" w:sz="4" w:space="0" w:color="auto"/>
                  <w:left w:val="single" w:sz="4" w:space="0" w:color="auto"/>
                  <w:bottom w:val="single" w:sz="4" w:space="0" w:color="auto"/>
                  <w:right w:val="single" w:sz="4" w:space="0" w:color="auto"/>
                </w:tcBorders>
              </w:tcPr>
            </w:tcPrChange>
          </w:tcPr>
          <w:p w14:paraId="2B5AF904" w14:textId="77777777" w:rsidR="00BA704F" w:rsidRPr="0077277C" w:rsidRDefault="00BA704F" w:rsidP="00BA704F">
            <w:pPr>
              <w:pStyle w:val="TAL"/>
              <w:rPr>
                <w:ins w:id="2398" w:author="MCC160" w:date="2023-01-24T13:15:00Z"/>
              </w:rPr>
            </w:pPr>
          </w:p>
        </w:tc>
      </w:tr>
      <w:tr w:rsidR="00BA704F" w:rsidRPr="0077277C" w14:paraId="47ED516E" w14:textId="77777777" w:rsidTr="00582474">
        <w:trPr>
          <w:cantSplit/>
          <w:jc w:val="center"/>
          <w:ins w:id="2399" w:author="MCC160" w:date="2023-01-24T13:15:00Z"/>
          <w:trPrChange w:id="2400" w:author="MCC160" w:date="2023-01-24T13:29:00Z">
            <w:trPr>
              <w:wAfter w:w="113" w:type="dxa"/>
              <w:cantSplit/>
              <w:jc w:val="center"/>
            </w:trPr>
          </w:trPrChange>
        </w:trPr>
        <w:tc>
          <w:tcPr>
            <w:tcW w:w="9639" w:type="dxa"/>
            <w:gridSpan w:val="5"/>
            <w:tcBorders>
              <w:top w:val="single" w:sz="4" w:space="0" w:color="auto"/>
              <w:left w:val="single" w:sz="4" w:space="0" w:color="auto"/>
              <w:bottom w:val="single" w:sz="4" w:space="0" w:color="auto"/>
              <w:right w:val="single" w:sz="4" w:space="0" w:color="auto"/>
            </w:tcBorders>
            <w:tcPrChange w:id="2401" w:author="MCC160" w:date="2023-01-24T13:29:00Z">
              <w:tcPr>
                <w:tcW w:w="9639" w:type="dxa"/>
                <w:gridSpan w:val="5"/>
                <w:tcBorders>
                  <w:top w:val="single" w:sz="4" w:space="0" w:color="auto"/>
                  <w:left w:val="single" w:sz="4" w:space="0" w:color="auto"/>
                  <w:bottom w:val="single" w:sz="4" w:space="0" w:color="auto"/>
                  <w:right w:val="single" w:sz="4" w:space="0" w:color="auto"/>
                </w:tcBorders>
              </w:tcPr>
            </w:tcPrChange>
          </w:tcPr>
          <w:p w14:paraId="1CB096F8" w14:textId="1BA4EFF6" w:rsidR="00BA704F" w:rsidRPr="0077277C" w:rsidRDefault="00BA704F" w:rsidP="00974BAA">
            <w:pPr>
              <w:pStyle w:val="TAN"/>
              <w:rPr>
                <w:ins w:id="2402" w:author="MCC160" w:date="2023-01-24T14:20:00Z"/>
              </w:rPr>
            </w:pPr>
            <w:ins w:id="2403" w:author="MCC160" w:date="2023-01-24T13:15:00Z">
              <w:r w:rsidRPr="0077277C">
                <w:t xml:space="preserve">NOTE </w:t>
              </w:r>
            </w:ins>
            <w:ins w:id="2404" w:author="MCC160" w:date="2023-01-24T14:20:00Z">
              <w:r w:rsidRPr="0077277C">
                <w:t>1</w:t>
              </w:r>
            </w:ins>
            <w:ins w:id="2405" w:author="MCC160" w:date="2023-01-24T13:15:00Z">
              <w:r w:rsidRPr="0077277C">
                <w:t>:</w:t>
              </w:r>
              <w:r w:rsidRPr="0077277C">
                <w:tab/>
              </w:r>
            </w:ins>
            <w:ins w:id="2406" w:author="MCC160" w:date="2023-01-24T15:02:00Z">
              <w:r w:rsidR="00D66B95" w:rsidRPr="0077277C">
                <w:t>XML encryption may be done by</w:t>
              </w:r>
              <w:r w:rsidR="00D66B95" w:rsidRPr="0077277C">
                <w:br/>
                <w:t>-</w:t>
              </w:r>
              <w:r w:rsidR="00D66B95" w:rsidRPr="0077277C">
                <w:tab/>
                <w:t>element content encryption of the root element &lt;resource-lists&gt; as described in Table 5.5.13.2-1</w:t>
              </w:r>
              <w:r w:rsidR="00D66B95" w:rsidRPr="0077277C">
                <w:br/>
                <w:t>-</w:t>
              </w:r>
              <w:r w:rsidR="00D66B95" w:rsidRPr="0077277C">
                <w:tab/>
                <w:t>element content encryption of (each) &lt;list&gt; element as described in Table 5.5.13.2-1</w:t>
              </w:r>
              <w:r w:rsidR="00D66B95" w:rsidRPr="0077277C">
                <w:br/>
                <w:t>-</w:t>
              </w:r>
              <w:r w:rsidR="00D66B95" w:rsidRPr="0077277C">
                <w:tab/>
                <w:t>attribute URI encryption of the entry’s uri attribute as described in Table 5.5.13.3-1</w:t>
              </w:r>
            </w:ins>
          </w:p>
          <w:p w14:paraId="57E844B5" w14:textId="566C79FC" w:rsidR="00BA704F" w:rsidRPr="0077277C" w:rsidRDefault="00BA704F" w:rsidP="00974BAA">
            <w:pPr>
              <w:pStyle w:val="TAN"/>
              <w:rPr>
                <w:ins w:id="2407" w:author="MCC160" w:date="2023-01-24T13:15:00Z"/>
              </w:rPr>
            </w:pPr>
            <w:ins w:id="2408" w:author="MCC160" w:date="2023-01-24T14:20:00Z">
              <w:r w:rsidRPr="0077277C">
                <w:t xml:space="preserve">NOTE </w:t>
              </w:r>
            </w:ins>
            <w:ins w:id="2409" w:author="MCC160" w:date="2023-01-24T14:24:00Z">
              <w:r w:rsidRPr="0077277C">
                <w:t>2</w:t>
              </w:r>
            </w:ins>
            <w:ins w:id="2410" w:author="MCC160" w:date="2023-01-24T14:20:00Z">
              <w:r w:rsidRPr="0077277C">
                <w:t>:</w:t>
              </w:r>
              <w:r w:rsidRPr="0077277C">
                <w:tab/>
              </w:r>
            </w:ins>
            <w:ins w:id="2411" w:author="MCC160" w:date="2023-01-24T15:01:00Z">
              <w:r w:rsidR="00D66B95" w:rsidRPr="0077277C">
                <w:t>When a resource-lists document contains more than one entry, the entries may be in any order</w:t>
              </w:r>
            </w:ins>
            <w:ins w:id="2412" w:author="MCC160" w:date="2023-01-24T15:02:00Z">
              <w:r w:rsidR="00D66B95" w:rsidRPr="0077277C">
                <w:t>.</w:t>
              </w:r>
            </w:ins>
          </w:p>
          <w:p w14:paraId="625DEA2B" w14:textId="739F8F7B" w:rsidR="00BA704F" w:rsidRPr="0077277C" w:rsidRDefault="00BA704F">
            <w:pPr>
              <w:pStyle w:val="TAN"/>
              <w:rPr>
                <w:ins w:id="2413" w:author="MCC160" w:date="2023-01-24T13:15:00Z"/>
              </w:rPr>
            </w:pPr>
            <w:ins w:id="2414" w:author="MCC160" w:date="2023-01-24T13:15:00Z">
              <w:r w:rsidRPr="0077277C">
                <w:t xml:space="preserve">NOTE </w:t>
              </w:r>
            </w:ins>
            <w:ins w:id="2415" w:author="MCC160" w:date="2023-01-24T14:24:00Z">
              <w:r w:rsidRPr="0077277C">
                <w:t>3</w:t>
              </w:r>
            </w:ins>
            <w:ins w:id="2416" w:author="MCC160" w:date="2023-01-24T13:15:00Z">
              <w:r w:rsidRPr="0077277C">
                <w:t>:</w:t>
              </w:r>
              <w:r w:rsidRPr="0077277C">
                <w:tab/>
              </w:r>
            </w:ins>
            <w:ins w:id="2417" w:author="MCC160" w:date="2023-01-24T15:01:00Z">
              <w:r w:rsidR="00D66B95" w:rsidRPr="0077277C">
                <w:t>The terms AUID-ue-config, AUID-user-profile, AUID-service-config</w:t>
              </w:r>
            </w:ins>
            <w:ins w:id="2418" w:author="MCC160" w:date="2023-01-24T15:20:00Z">
              <w:r w:rsidR="000C6F35" w:rsidRPr="0077277C">
                <w:t>, XUID, Group-I</w:t>
              </w:r>
            </w:ins>
            <w:ins w:id="2419" w:author="MCC160" w:date="2023-01-24T15:22:00Z">
              <w:r w:rsidR="000C6F35" w:rsidRPr="0077277C">
                <w:t>D</w:t>
              </w:r>
            </w:ins>
            <w:ins w:id="2420" w:author="MCC160" w:date="2023-01-24T15:01:00Z">
              <w:r w:rsidR="00D66B95" w:rsidRPr="0077277C">
                <w:t>, Doc-Sel, Node-Sel and MCSUEID are defined in table 5.5.3.3.1A-2.</w:t>
              </w:r>
            </w:ins>
          </w:p>
        </w:tc>
      </w:tr>
    </w:tbl>
    <w:p w14:paraId="7659D2AF" w14:textId="54701839" w:rsidR="00703E91" w:rsidRPr="0077277C" w:rsidRDefault="00703E91" w:rsidP="00703E91">
      <w:pPr>
        <w:rPr>
          <w:ins w:id="2421" w:author="MCC160" w:date="2023-01-24T13:32:00Z"/>
        </w:rPr>
      </w:pPr>
    </w:p>
    <w:p w14:paraId="6B5E3066" w14:textId="082A7A6B" w:rsidR="00582474" w:rsidRPr="0077277C" w:rsidRDefault="00582474">
      <w:pPr>
        <w:pStyle w:val="TH"/>
        <w:rPr>
          <w:ins w:id="2422" w:author="MCC160" w:date="2023-01-24T13:15:00Z"/>
        </w:rPr>
        <w:pPrChange w:id="2423" w:author="MCC160" w:date="2023-01-24T13:34:00Z">
          <w:pPr/>
        </w:pPrChange>
      </w:pPr>
      <w:ins w:id="2424" w:author="MCC160" w:date="2023-01-24T13:32:00Z">
        <w:r w:rsidRPr="0077277C">
          <w:lastRenderedPageBreak/>
          <w:t>Table 5.5.3.3.1</w:t>
        </w:r>
      </w:ins>
      <w:ins w:id="2425" w:author="MCC160" w:date="2023-01-24T13:33:00Z">
        <w:r w:rsidRPr="0077277C">
          <w:t>A</w:t>
        </w:r>
      </w:ins>
      <w:ins w:id="2426" w:author="MCC160" w:date="2023-01-24T13:32:00Z">
        <w:r w:rsidRPr="0077277C">
          <w:t>-</w:t>
        </w:r>
      </w:ins>
      <w:ins w:id="2427" w:author="MCC160" w:date="2023-01-24T13:33:00Z">
        <w:r w:rsidRPr="0077277C">
          <w:t>2</w:t>
        </w:r>
      </w:ins>
      <w:ins w:id="2428" w:author="MCC160" w:date="2023-01-24T13:32:00Z">
        <w:r w:rsidRPr="0077277C">
          <w:t xml:space="preserve">: </w:t>
        </w:r>
      </w:ins>
      <w:ins w:id="2429" w:author="MCC160" w:date="2023-01-24T13:33:00Z">
        <w:r w:rsidRPr="0077277C">
          <w:t xml:space="preserve">Terms </w:t>
        </w:r>
      </w:ins>
      <w:ins w:id="2430" w:author="MCC160" w:date="2023-01-24T13:32:00Z">
        <w:r w:rsidRPr="0077277C">
          <w:t xml:space="preserve">used </w:t>
        </w:r>
      </w:ins>
      <w:ins w:id="2431" w:author="MCC160" w:date="2023-01-24T13:34:00Z">
        <w:r w:rsidRPr="0077277C">
          <w:t>in Resource-lists' URIs</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432" w:author="MCC160" w:date="2023-01-24T14:11:00Z">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896"/>
        <w:gridCol w:w="6662"/>
        <w:gridCol w:w="1189"/>
        <w:tblGridChange w:id="2433">
          <w:tblGrid>
            <w:gridCol w:w="1896"/>
            <w:gridCol w:w="6662"/>
            <w:gridCol w:w="142"/>
            <w:gridCol w:w="1047"/>
          </w:tblGrid>
        </w:tblGridChange>
      </w:tblGrid>
      <w:tr w:rsidR="00E97648" w:rsidRPr="0077277C" w14:paraId="2C4D5C69" w14:textId="77777777" w:rsidTr="00E97648">
        <w:trPr>
          <w:cantSplit/>
          <w:jc w:val="center"/>
          <w:ins w:id="2434" w:author="MCC160" w:date="2023-01-24T13:15:00Z"/>
          <w:trPrChange w:id="2435" w:author="MCC160" w:date="2023-01-24T14:11:00Z">
            <w:trPr>
              <w:cantSplit/>
              <w:jc w:val="center"/>
            </w:trPr>
          </w:trPrChange>
        </w:trPr>
        <w:tc>
          <w:tcPr>
            <w:tcW w:w="1896" w:type="dxa"/>
            <w:tcBorders>
              <w:bottom w:val="single" w:sz="4" w:space="0" w:color="auto"/>
            </w:tcBorders>
            <w:tcPrChange w:id="2436" w:author="MCC160" w:date="2023-01-24T14:11:00Z">
              <w:tcPr>
                <w:tcW w:w="1896" w:type="dxa"/>
                <w:tcBorders>
                  <w:bottom w:val="single" w:sz="4" w:space="0" w:color="auto"/>
                </w:tcBorders>
              </w:tcPr>
            </w:tcPrChange>
          </w:tcPr>
          <w:p w14:paraId="6EF468BA" w14:textId="45A09A82" w:rsidR="00E97648" w:rsidRPr="0077277C" w:rsidRDefault="00E97648" w:rsidP="004072C0">
            <w:pPr>
              <w:pStyle w:val="TAH"/>
              <w:rPr>
                <w:ins w:id="2437" w:author="MCC160" w:date="2023-01-24T13:15:00Z"/>
              </w:rPr>
            </w:pPr>
            <w:ins w:id="2438" w:author="MCC160" w:date="2023-01-24T13:35:00Z">
              <w:r w:rsidRPr="0077277C">
                <w:t>Term</w:t>
              </w:r>
            </w:ins>
          </w:p>
        </w:tc>
        <w:tc>
          <w:tcPr>
            <w:tcW w:w="6662" w:type="dxa"/>
            <w:tcPrChange w:id="2439" w:author="MCC160" w:date="2023-01-24T14:11:00Z">
              <w:tcPr>
                <w:tcW w:w="6804" w:type="dxa"/>
                <w:gridSpan w:val="2"/>
              </w:tcPr>
            </w:tcPrChange>
          </w:tcPr>
          <w:p w14:paraId="112B853F" w14:textId="66D5511D" w:rsidR="00E97648" w:rsidRPr="0077277C" w:rsidRDefault="00E97648" w:rsidP="004072C0">
            <w:pPr>
              <w:pStyle w:val="TAH"/>
              <w:rPr>
                <w:ins w:id="2440" w:author="MCC160" w:date="2023-01-24T13:15:00Z"/>
              </w:rPr>
            </w:pPr>
            <w:ins w:id="2441" w:author="MCC160" w:date="2023-01-24T13:40:00Z">
              <w:r w:rsidRPr="0077277C">
                <w:t>Value</w:t>
              </w:r>
            </w:ins>
          </w:p>
        </w:tc>
        <w:tc>
          <w:tcPr>
            <w:tcW w:w="1189" w:type="dxa"/>
            <w:tcPrChange w:id="2442" w:author="MCC160" w:date="2023-01-24T14:11:00Z">
              <w:tcPr>
                <w:tcW w:w="1047" w:type="dxa"/>
              </w:tcPr>
            </w:tcPrChange>
          </w:tcPr>
          <w:p w14:paraId="316289CD" w14:textId="37A8AB2F" w:rsidR="00E97648" w:rsidRPr="0077277C" w:rsidRDefault="00E97648" w:rsidP="004072C0">
            <w:pPr>
              <w:pStyle w:val="TAH"/>
              <w:rPr>
                <w:ins w:id="2443" w:author="MCC160" w:date="2023-01-24T13:15:00Z"/>
              </w:rPr>
            </w:pPr>
            <w:ins w:id="2444" w:author="MCC160" w:date="2023-01-24T13:36:00Z">
              <w:r w:rsidRPr="0077277C">
                <w:t>Condition</w:t>
              </w:r>
            </w:ins>
          </w:p>
        </w:tc>
      </w:tr>
      <w:tr w:rsidR="00E97648" w:rsidRPr="0077277C" w14:paraId="371BBDF4" w14:textId="77777777" w:rsidTr="00E97648">
        <w:trPr>
          <w:cantSplit/>
          <w:jc w:val="center"/>
          <w:ins w:id="2445" w:author="MCC160" w:date="2023-01-24T13:15:00Z"/>
          <w:trPrChange w:id="2446" w:author="MCC160" w:date="2023-01-24T14:11:00Z">
            <w:trPr>
              <w:cantSplit/>
              <w:jc w:val="center"/>
            </w:trPr>
          </w:trPrChange>
        </w:trPr>
        <w:tc>
          <w:tcPr>
            <w:tcW w:w="1896" w:type="dxa"/>
            <w:tcBorders>
              <w:bottom w:val="nil"/>
            </w:tcBorders>
            <w:tcPrChange w:id="2447" w:author="MCC160" w:date="2023-01-24T14:11:00Z">
              <w:tcPr>
                <w:tcW w:w="1896" w:type="dxa"/>
                <w:tcBorders>
                  <w:bottom w:val="nil"/>
                </w:tcBorders>
              </w:tcPr>
            </w:tcPrChange>
          </w:tcPr>
          <w:p w14:paraId="2EDEE0F1" w14:textId="2A07A183" w:rsidR="00E97648" w:rsidRPr="0077277C" w:rsidRDefault="00E97648" w:rsidP="004072C0">
            <w:pPr>
              <w:pStyle w:val="TAL"/>
              <w:rPr>
                <w:ins w:id="2448" w:author="MCC160" w:date="2023-01-24T13:15:00Z"/>
              </w:rPr>
            </w:pPr>
            <w:ins w:id="2449" w:author="MCC160" w:date="2023-01-24T13:41:00Z">
              <w:r w:rsidRPr="0077277C">
                <w:t>AUID-ue-config</w:t>
              </w:r>
            </w:ins>
          </w:p>
        </w:tc>
        <w:tc>
          <w:tcPr>
            <w:tcW w:w="6662" w:type="dxa"/>
            <w:tcPrChange w:id="2450" w:author="MCC160" w:date="2023-01-24T14:11:00Z">
              <w:tcPr>
                <w:tcW w:w="6804" w:type="dxa"/>
                <w:gridSpan w:val="2"/>
              </w:tcPr>
            </w:tcPrChange>
          </w:tcPr>
          <w:p w14:paraId="74AC87AA" w14:textId="058BADAE" w:rsidR="00E97648" w:rsidRPr="0077277C" w:rsidRDefault="00E97648" w:rsidP="004072C0">
            <w:pPr>
              <w:pStyle w:val="TAL"/>
              <w:rPr>
                <w:ins w:id="2451" w:author="MCC160" w:date="2023-01-24T13:15:00Z"/>
              </w:rPr>
            </w:pPr>
            <w:ins w:id="2452" w:author="MCC160" w:date="2023-01-24T13:41:00Z">
              <w:r w:rsidRPr="0077277C">
                <w:t>"org.3gpp.mcptt.ue-config"</w:t>
              </w:r>
            </w:ins>
          </w:p>
        </w:tc>
        <w:tc>
          <w:tcPr>
            <w:tcW w:w="1189" w:type="dxa"/>
            <w:tcPrChange w:id="2453" w:author="MCC160" w:date="2023-01-24T14:11:00Z">
              <w:tcPr>
                <w:tcW w:w="1047" w:type="dxa"/>
              </w:tcPr>
            </w:tcPrChange>
          </w:tcPr>
          <w:p w14:paraId="37684B41" w14:textId="0990AAE6" w:rsidR="00E97648" w:rsidRPr="0077277C" w:rsidRDefault="00E97648" w:rsidP="004072C0">
            <w:pPr>
              <w:pStyle w:val="TAL"/>
              <w:rPr>
                <w:ins w:id="2454" w:author="MCC160" w:date="2023-01-24T13:15:00Z"/>
              </w:rPr>
            </w:pPr>
            <w:ins w:id="2455" w:author="MCC160" w:date="2023-01-24T13:41:00Z">
              <w:r w:rsidRPr="0077277C">
                <w:t>MCPTT</w:t>
              </w:r>
            </w:ins>
          </w:p>
        </w:tc>
      </w:tr>
      <w:tr w:rsidR="00E97648" w:rsidRPr="0077277C" w14:paraId="29910026" w14:textId="77777777" w:rsidTr="00E97648">
        <w:trPr>
          <w:cantSplit/>
          <w:jc w:val="center"/>
          <w:ins w:id="2456" w:author="MCC160" w:date="2023-01-24T13:41:00Z"/>
          <w:trPrChange w:id="2457" w:author="MCC160" w:date="2023-01-24T14:11:00Z">
            <w:trPr>
              <w:cantSplit/>
              <w:jc w:val="center"/>
            </w:trPr>
          </w:trPrChange>
        </w:trPr>
        <w:tc>
          <w:tcPr>
            <w:tcW w:w="1896" w:type="dxa"/>
            <w:tcBorders>
              <w:top w:val="nil"/>
              <w:bottom w:val="nil"/>
            </w:tcBorders>
            <w:tcPrChange w:id="2458" w:author="MCC160" w:date="2023-01-24T14:11:00Z">
              <w:tcPr>
                <w:tcW w:w="1896" w:type="dxa"/>
                <w:tcBorders>
                  <w:top w:val="nil"/>
                  <w:bottom w:val="nil"/>
                </w:tcBorders>
              </w:tcPr>
            </w:tcPrChange>
          </w:tcPr>
          <w:p w14:paraId="47CBE7F4" w14:textId="77777777" w:rsidR="00E97648" w:rsidRPr="0077277C" w:rsidRDefault="00E97648" w:rsidP="004072C0">
            <w:pPr>
              <w:pStyle w:val="TAL"/>
              <w:rPr>
                <w:ins w:id="2459" w:author="MCC160" w:date="2023-01-24T13:41:00Z"/>
              </w:rPr>
            </w:pPr>
          </w:p>
        </w:tc>
        <w:tc>
          <w:tcPr>
            <w:tcW w:w="6662" w:type="dxa"/>
            <w:tcPrChange w:id="2460" w:author="MCC160" w:date="2023-01-24T14:11:00Z">
              <w:tcPr>
                <w:tcW w:w="6804" w:type="dxa"/>
                <w:gridSpan w:val="2"/>
              </w:tcPr>
            </w:tcPrChange>
          </w:tcPr>
          <w:p w14:paraId="162CA1EF" w14:textId="7B555C16" w:rsidR="00E97648" w:rsidRPr="0077277C" w:rsidRDefault="00E97648" w:rsidP="004072C0">
            <w:pPr>
              <w:pStyle w:val="TAL"/>
              <w:rPr>
                <w:ins w:id="2461" w:author="MCC160" w:date="2023-01-24T13:41:00Z"/>
              </w:rPr>
            </w:pPr>
            <w:ins w:id="2462" w:author="MCC160" w:date="2023-01-24T13:42:00Z">
              <w:r w:rsidRPr="0077277C">
                <w:t>"org.3gpp.mcvideo.ue-config"</w:t>
              </w:r>
            </w:ins>
          </w:p>
        </w:tc>
        <w:tc>
          <w:tcPr>
            <w:tcW w:w="1189" w:type="dxa"/>
            <w:tcPrChange w:id="2463" w:author="MCC160" w:date="2023-01-24T14:11:00Z">
              <w:tcPr>
                <w:tcW w:w="1047" w:type="dxa"/>
              </w:tcPr>
            </w:tcPrChange>
          </w:tcPr>
          <w:p w14:paraId="494CFCF4" w14:textId="0DD5391C" w:rsidR="00E97648" w:rsidRPr="0077277C" w:rsidRDefault="00E97648" w:rsidP="004072C0">
            <w:pPr>
              <w:pStyle w:val="TAL"/>
              <w:rPr>
                <w:ins w:id="2464" w:author="MCC160" w:date="2023-01-24T13:41:00Z"/>
              </w:rPr>
            </w:pPr>
            <w:ins w:id="2465" w:author="MCC160" w:date="2023-01-24T13:41:00Z">
              <w:r w:rsidRPr="0077277C">
                <w:t>MCVideo</w:t>
              </w:r>
            </w:ins>
          </w:p>
        </w:tc>
      </w:tr>
      <w:tr w:rsidR="00E97648" w:rsidRPr="0077277C" w14:paraId="7A0F647E" w14:textId="77777777" w:rsidTr="00E97648">
        <w:trPr>
          <w:cantSplit/>
          <w:jc w:val="center"/>
          <w:ins w:id="2466" w:author="MCC160" w:date="2023-01-24T13:41:00Z"/>
          <w:trPrChange w:id="2467" w:author="MCC160" w:date="2023-01-24T14:11:00Z">
            <w:trPr>
              <w:cantSplit/>
              <w:jc w:val="center"/>
            </w:trPr>
          </w:trPrChange>
        </w:trPr>
        <w:tc>
          <w:tcPr>
            <w:tcW w:w="1896" w:type="dxa"/>
            <w:tcBorders>
              <w:top w:val="nil"/>
              <w:bottom w:val="single" w:sz="4" w:space="0" w:color="auto"/>
            </w:tcBorders>
            <w:tcPrChange w:id="2468" w:author="MCC160" w:date="2023-01-24T14:11:00Z">
              <w:tcPr>
                <w:tcW w:w="1896" w:type="dxa"/>
                <w:tcBorders>
                  <w:top w:val="nil"/>
                  <w:bottom w:val="single" w:sz="4" w:space="0" w:color="auto"/>
                </w:tcBorders>
              </w:tcPr>
            </w:tcPrChange>
          </w:tcPr>
          <w:p w14:paraId="5187219D" w14:textId="77777777" w:rsidR="00E97648" w:rsidRPr="0077277C" w:rsidRDefault="00E97648" w:rsidP="004072C0">
            <w:pPr>
              <w:pStyle w:val="TAL"/>
              <w:rPr>
                <w:ins w:id="2469" w:author="MCC160" w:date="2023-01-24T13:41:00Z"/>
              </w:rPr>
            </w:pPr>
          </w:p>
        </w:tc>
        <w:tc>
          <w:tcPr>
            <w:tcW w:w="6662" w:type="dxa"/>
            <w:tcPrChange w:id="2470" w:author="MCC160" w:date="2023-01-24T14:11:00Z">
              <w:tcPr>
                <w:tcW w:w="6804" w:type="dxa"/>
                <w:gridSpan w:val="2"/>
              </w:tcPr>
            </w:tcPrChange>
          </w:tcPr>
          <w:p w14:paraId="46D860FB" w14:textId="61653A7E" w:rsidR="00E97648" w:rsidRPr="0077277C" w:rsidRDefault="00E97648" w:rsidP="004072C0">
            <w:pPr>
              <w:pStyle w:val="TAL"/>
              <w:rPr>
                <w:ins w:id="2471" w:author="MCC160" w:date="2023-01-24T13:41:00Z"/>
              </w:rPr>
            </w:pPr>
            <w:ins w:id="2472" w:author="MCC160" w:date="2023-01-24T13:42:00Z">
              <w:r w:rsidRPr="0077277C">
                <w:t>"org.3gpp.mcdata.ue-config"</w:t>
              </w:r>
            </w:ins>
          </w:p>
        </w:tc>
        <w:tc>
          <w:tcPr>
            <w:tcW w:w="1189" w:type="dxa"/>
            <w:tcPrChange w:id="2473" w:author="MCC160" w:date="2023-01-24T14:11:00Z">
              <w:tcPr>
                <w:tcW w:w="1047" w:type="dxa"/>
              </w:tcPr>
            </w:tcPrChange>
          </w:tcPr>
          <w:p w14:paraId="760D5F56" w14:textId="1D873768" w:rsidR="00E97648" w:rsidRPr="0077277C" w:rsidRDefault="00E97648" w:rsidP="004072C0">
            <w:pPr>
              <w:pStyle w:val="TAL"/>
              <w:rPr>
                <w:ins w:id="2474" w:author="MCC160" w:date="2023-01-24T13:41:00Z"/>
              </w:rPr>
            </w:pPr>
            <w:ins w:id="2475" w:author="MCC160" w:date="2023-01-24T13:41:00Z">
              <w:r w:rsidRPr="0077277C">
                <w:t>MCData</w:t>
              </w:r>
            </w:ins>
          </w:p>
        </w:tc>
      </w:tr>
      <w:tr w:rsidR="00E97648" w:rsidRPr="0077277C" w14:paraId="2BEA5F79" w14:textId="77777777" w:rsidTr="00E97648">
        <w:trPr>
          <w:cantSplit/>
          <w:jc w:val="center"/>
          <w:ins w:id="2476" w:author="MCC160" w:date="2023-01-24T13:41:00Z"/>
          <w:trPrChange w:id="2477" w:author="MCC160" w:date="2023-01-24T14:11:00Z">
            <w:trPr>
              <w:cantSplit/>
              <w:jc w:val="center"/>
            </w:trPr>
          </w:trPrChange>
        </w:trPr>
        <w:tc>
          <w:tcPr>
            <w:tcW w:w="1896" w:type="dxa"/>
            <w:tcBorders>
              <w:bottom w:val="nil"/>
            </w:tcBorders>
            <w:tcPrChange w:id="2478" w:author="MCC160" w:date="2023-01-24T14:11:00Z">
              <w:tcPr>
                <w:tcW w:w="1896" w:type="dxa"/>
                <w:tcBorders>
                  <w:bottom w:val="nil"/>
                </w:tcBorders>
              </w:tcPr>
            </w:tcPrChange>
          </w:tcPr>
          <w:p w14:paraId="586D69DC" w14:textId="4DA3122D" w:rsidR="00E97648" w:rsidRPr="0077277C" w:rsidRDefault="00E97648" w:rsidP="003C0F56">
            <w:pPr>
              <w:pStyle w:val="TAL"/>
              <w:rPr>
                <w:ins w:id="2479" w:author="MCC160" w:date="2023-01-24T13:41:00Z"/>
              </w:rPr>
            </w:pPr>
            <w:ins w:id="2480" w:author="MCC160" w:date="2023-01-24T13:45:00Z">
              <w:r w:rsidRPr="0077277C">
                <w:t>AUID-user-profile</w:t>
              </w:r>
            </w:ins>
          </w:p>
        </w:tc>
        <w:tc>
          <w:tcPr>
            <w:tcW w:w="6662" w:type="dxa"/>
            <w:tcPrChange w:id="2481" w:author="MCC160" w:date="2023-01-24T14:11:00Z">
              <w:tcPr>
                <w:tcW w:w="6804" w:type="dxa"/>
                <w:gridSpan w:val="2"/>
              </w:tcPr>
            </w:tcPrChange>
          </w:tcPr>
          <w:p w14:paraId="52F0EC22" w14:textId="749B473A" w:rsidR="00E97648" w:rsidRPr="0077277C" w:rsidRDefault="00E97648" w:rsidP="003C0F56">
            <w:pPr>
              <w:pStyle w:val="TAL"/>
              <w:rPr>
                <w:ins w:id="2482" w:author="MCC160" w:date="2023-01-24T13:41:00Z"/>
                <w:lang w:val="de-DE"/>
                <w:rPrChange w:id="2483" w:author="MCC160" w:date="2023-01-24T19:16:00Z">
                  <w:rPr>
                    <w:ins w:id="2484" w:author="MCC160" w:date="2023-01-24T13:41:00Z"/>
                  </w:rPr>
                </w:rPrChange>
              </w:rPr>
            </w:pPr>
            <w:ins w:id="2485" w:author="MCC160" w:date="2023-01-24T13:54:00Z">
              <w:r w:rsidRPr="0077277C">
                <w:rPr>
                  <w:lang w:val="de-DE"/>
                </w:rPr>
                <w:t>"</w:t>
              </w:r>
              <w:r w:rsidRPr="0077277C">
                <w:rPr>
                  <w:lang w:val="de-DE"/>
                  <w:rPrChange w:id="2486" w:author="MCC160" w:date="2023-01-24T13:54:00Z">
                    <w:rPr/>
                  </w:rPrChange>
                </w:rPr>
                <w:t>org.3gpp.mcptt.user-profile</w:t>
              </w:r>
              <w:r w:rsidRPr="0077277C">
                <w:rPr>
                  <w:lang w:val="de-DE"/>
                </w:rPr>
                <w:t>"</w:t>
              </w:r>
            </w:ins>
          </w:p>
        </w:tc>
        <w:tc>
          <w:tcPr>
            <w:tcW w:w="1189" w:type="dxa"/>
            <w:tcPrChange w:id="2487" w:author="MCC160" w:date="2023-01-24T14:11:00Z">
              <w:tcPr>
                <w:tcW w:w="1047" w:type="dxa"/>
              </w:tcPr>
            </w:tcPrChange>
          </w:tcPr>
          <w:p w14:paraId="7F9FAE30" w14:textId="339DAB74" w:rsidR="00E97648" w:rsidRPr="0077277C" w:rsidRDefault="00E97648" w:rsidP="003C0F56">
            <w:pPr>
              <w:pStyle w:val="TAL"/>
              <w:rPr>
                <w:ins w:id="2488" w:author="MCC160" w:date="2023-01-24T13:41:00Z"/>
              </w:rPr>
            </w:pPr>
            <w:ins w:id="2489" w:author="MCC160" w:date="2023-01-24T13:53:00Z">
              <w:r w:rsidRPr="0077277C">
                <w:t>MCPTT</w:t>
              </w:r>
            </w:ins>
          </w:p>
        </w:tc>
      </w:tr>
      <w:tr w:rsidR="00E97648" w:rsidRPr="0077277C" w14:paraId="03DE9C67" w14:textId="77777777" w:rsidTr="00E97648">
        <w:trPr>
          <w:cantSplit/>
          <w:jc w:val="center"/>
          <w:ins w:id="2490" w:author="MCC160" w:date="2023-01-24T13:41:00Z"/>
          <w:trPrChange w:id="2491" w:author="MCC160" w:date="2023-01-24T14:11:00Z">
            <w:trPr>
              <w:cantSplit/>
              <w:jc w:val="center"/>
            </w:trPr>
          </w:trPrChange>
        </w:trPr>
        <w:tc>
          <w:tcPr>
            <w:tcW w:w="1896" w:type="dxa"/>
            <w:tcBorders>
              <w:top w:val="nil"/>
              <w:bottom w:val="nil"/>
            </w:tcBorders>
            <w:tcPrChange w:id="2492" w:author="MCC160" w:date="2023-01-24T14:11:00Z">
              <w:tcPr>
                <w:tcW w:w="1896" w:type="dxa"/>
                <w:tcBorders>
                  <w:top w:val="nil"/>
                  <w:bottom w:val="nil"/>
                </w:tcBorders>
              </w:tcPr>
            </w:tcPrChange>
          </w:tcPr>
          <w:p w14:paraId="32DF24CC" w14:textId="77777777" w:rsidR="00E97648" w:rsidRPr="0077277C" w:rsidRDefault="00E97648" w:rsidP="003C0F56">
            <w:pPr>
              <w:pStyle w:val="TAL"/>
              <w:rPr>
                <w:ins w:id="2493" w:author="MCC160" w:date="2023-01-24T13:41:00Z"/>
              </w:rPr>
            </w:pPr>
          </w:p>
        </w:tc>
        <w:tc>
          <w:tcPr>
            <w:tcW w:w="6662" w:type="dxa"/>
            <w:tcPrChange w:id="2494" w:author="MCC160" w:date="2023-01-24T14:11:00Z">
              <w:tcPr>
                <w:tcW w:w="6804" w:type="dxa"/>
                <w:gridSpan w:val="2"/>
              </w:tcPr>
            </w:tcPrChange>
          </w:tcPr>
          <w:p w14:paraId="763BC379" w14:textId="7DC12D11" w:rsidR="00E97648" w:rsidRPr="0077277C" w:rsidRDefault="00E97648" w:rsidP="003C0F56">
            <w:pPr>
              <w:pStyle w:val="TAL"/>
              <w:rPr>
                <w:ins w:id="2495" w:author="MCC160" w:date="2023-01-24T13:41:00Z"/>
                <w:lang w:val="de-DE"/>
                <w:rPrChange w:id="2496" w:author="MCC160" w:date="2023-01-24T13:54:00Z">
                  <w:rPr>
                    <w:ins w:id="2497" w:author="MCC160" w:date="2023-01-24T13:41:00Z"/>
                  </w:rPr>
                </w:rPrChange>
              </w:rPr>
            </w:pPr>
            <w:ins w:id="2498" w:author="MCC160" w:date="2023-01-24T13:54:00Z">
              <w:r w:rsidRPr="0077277C">
                <w:rPr>
                  <w:lang w:val="de-DE"/>
                </w:rPr>
                <w:t>"org.3gpp.mcvideo.user-profile"</w:t>
              </w:r>
            </w:ins>
          </w:p>
        </w:tc>
        <w:tc>
          <w:tcPr>
            <w:tcW w:w="1189" w:type="dxa"/>
            <w:tcPrChange w:id="2499" w:author="MCC160" w:date="2023-01-24T14:11:00Z">
              <w:tcPr>
                <w:tcW w:w="1047" w:type="dxa"/>
              </w:tcPr>
            </w:tcPrChange>
          </w:tcPr>
          <w:p w14:paraId="6DC6EF7E" w14:textId="42C759EE" w:rsidR="00E97648" w:rsidRPr="0077277C" w:rsidRDefault="00E97648" w:rsidP="003C0F56">
            <w:pPr>
              <w:pStyle w:val="TAL"/>
              <w:rPr>
                <w:ins w:id="2500" w:author="MCC160" w:date="2023-01-24T13:41:00Z"/>
              </w:rPr>
            </w:pPr>
            <w:ins w:id="2501" w:author="MCC160" w:date="2023-01-24T13:53:00Z">
              <w:r w:rsidRPr="0077277C">
                <w:t>MCVideo</w:t>
              </w:r>
            </w:ins>
          </w:p>
        </w:tc>
      </w:tr>
      <w:tr w:rsidR="00E97648" w:rsidRPr="0077277C" w14:paraId="6E30EA6D" w14:textId="77777777" w:rsidTr="00E97648">
        <w:trPr>
          <w:cantSplit/>
          <w:jc w:val="center"/>
          <w:ins w:id="2502" w:author="MCC160" w:date="2023-01-24T13:41:00Z"/>
          <w:trPrChange w:id="2503" w:author="MCC160" w:date="2023-01-24T14:11:00Z">
            <w:trPr>
              <w:cantSplit/>
              <w:jc w:val="center"/>
            </w:trPr>
          </w:trPrChange>
        </w:trPr>
        <w:tc>
          <w:tcPr>
            <w:tcW w:w="1896" w:type="dxa"/>
            <w:tcBorders>
              <w:top w:val="nil"/>
              <w:bottom w:val="single" w:sz="4" w:space="0" w:color="auto"/>
            </w:tcBorders>
            <w:tcPrChange w:id="2504" w:author="MCC160" w:date="2023-01-24T14:11:00Z">
              <w:tcPr>
                <w:tcW w:w="1896" w:type="dxa"/>
                <w:tcBorders>
                  <w:top w:val="nil"/>
                  <w:bottom w:val="single" w:sz="4" w:space="0" w:color="auto"/>
                </w:tcBorders>
              </w:tcPr>
            </w:tcPrChange>
          </w:tcPr>
          <w:p w14:paraId="0AEC99E3" w14:textId="77777777" w:rsidR="00E97648" w:rsidRPr="0077277C" w:rsidRDefault="00E97648" w:rsidP="003C0F56">
            <w:pPr>
              <w:pStyle w:val="TAL"/>
              <w:rPr>
                <w:ins w:id="2505" w:author="MCC160" w:date="2023-01-24T13:41:00Z"/>
              </w:rPr>
            </w:pPr>
          </w:p>
        </w:tc>
        <w:tc>
          <w:tcPr>
            <w:tcW w:w="6662" w:type="dxa"/>
            <w:tcPrChange w:id="2506" w:author="MCC160" w:date="2023-01-24T14:11:00Z">
              <w:tcPr>
                <w:tcW w:w="6804" w:type="dxa"/>
                <w:gridSpan w:val="2"/>
              </w:tcPr>
            </w:tcPrChange>
          </w:tcPr>
          <w:p w14:paraId="5428F2E9" w14:textId="521E707E" w:rsidR="00E97648" w:rsidRPr="0077277C" w:rsidRDefault="00E97648" w:rsidP="003C0F56">
            <w:pPr>
              <w:pStyle w:val="TAL"/>
              <w:rPr>
                <w:ins w:id="2507" w:author="MCC160" w:date="2023-01-24T13:41:00Z"/>
                <w:lang w:val="de-DE"/>
                <w:rPrChange w:id="2508" w:author="MCC160" w:date="2023-01-24T13:54:00Z">
                  <w:rPr>
                    <w:ins w:id="2509" w:author="MCC160" w:date="2023-01-24T13:41:00Z"/>
                  </w:rPr>
                </w:rPrChange>
              </w:rPr>
            </w:pPr>
            <w:ins w:id="2510" w:author="MCC160" w:date="2023-01-24T13:54:00Z">
              <w:r w:rsidRPr="0077277C">
                <w:rPr>
                  <w:lang w:val="de-DE"/>
                </w:rPr>
                <w:t>"org.3gpp.mcdata.user-profile"</w:t>
              </w:r>
            </w:ins>
          </w:p>
        </w:tc>
        <w:tc>
          <w:tcPr>
            <w:tcW w:w="1189" w:type="dxa"/>
            <w:tcPrChange w:id="2511" w:author="MCC160" w:date="2023-01-24T14:11:00Z">
              <w:tcPr>
                <w:tcW w:w="1047" w:type="dxa"/>
              </w:tcPr>
            </w:tcPrChange>
          </w:tcPr>
          <w:p w14:paraId="41FBA68B" w14:textId="74D1E2AA" w:rsidR="00E97648" w:rsidRPr="0077277C" w:rsidRDefault="00E97648" w:rsidP="003C0F56">
            <w:pPr>
              <w:pStyle w:val="TAL"/>
              <w:rPr>
                <w:ins w:id="2512" w:author="MCC160" w:date="2023-01-24T13:41:00Z"/>
              </w:rPr>
            </w:pPr>
            <w:ins w:id="2513" w:author="MCC160" w:date="2023-01-24T13:53:00Z">
              <w:r w:rsidRPr="0077277C">
                <w:t>MCData</w:t>
              </w:r>
            </w:ins>
          </w:p>
        </w:tc>
      </w:tr>
      <w:tr w:rsidR="00E97648" w:rsidRPr="0077277C" w14:paraId="0E9EAB01" w14:textId="77777777" w:rsidTr="00E97648">
        <w:trPr>
          <w:cantSplit/>
          <w:jc w:val="center"/>
          <w:ins w:id="2514" w:author="MCC160" w:date="2023-01-24T13:41:00Z"/>
          <w:trPrChange w:id="2515" w:author="MCC160" w:date="2023-01-24T14:11:00Z">
            <w:trPr>
              <w:cantSplit/>
              <w:jc w:val="center"/>
            </w:trPr>
          </w:trPrChange>
        </w:trPr>
        <w:tc>
          <w:tcPr>
            <w:tcW w:w="1896" w:type="dxa"/>
            <w:tcBorders>
              <w:bottom w:val="nil"/>
            </w:tcBorders>
            <w:tcPrChange w:id="2516" w:author="MCC160" w:date="2023-01-24T14:11:00Z">
              <w:tcPr>
                <w:tcW w:w="1896" w:type="dxa"/>
                <w:tcBorders>
                  <w:bottom w:val="nil"/>
                </w:tcBorders>
              </w:tcPr>
            </w:tcPrChange>
          </w:tcPr>
          <w:p w14:paraId="4F3089AF" w14:textId="2DA8B44B" w:rsidR="00E97648" w:rsidRPr="0077277C" w:rsidRDefault="00E97648" w:rsidP="003C0F56">
            <w:pPr>
              <w:pStyle w:val="TAL"/>
              <w:rPr>
                <w:ins w:id="2517" w:author="MCC160" w:date="2023-01-24T13:41:00Z"/>
              </w:rPr>
            </w:pPr>
            <w:ins w:id="2518" w:author="MCC160" w:date="2023-01-24T13:45:00Z">
              <w:r w:rsidRPr="0077277C">
                <w:t>AUID-service-config</w:t>
              </w:r>
            </w:ins>
          </w:p>
        </w:tc>
        <w:tc>
          <w:tcPr>
            <w:tcW w:w="6662" w:type="dxa"/>
            <w:tcPrChange w:id="2519" w:author="MCC160" w:date="2023-01-24T14:11:00Z">
              <w:tcPr>
                <w:tcW w:w="6804" w:type="dxa"/>
                <w:gridSpan w:val="2"/>
              </w:tcPr>
            </w:tcPrChange>
          </w:tcPr>
          <w:p w14:paraId="01552A2C" w14:textId="47F19622" w:rsidR="00E97648" w:rsidRPr="0077277C" w:rsidRDefault="00E97648" w:rsidP="003C0F56">
            <w:pPr>
              <w:pStyle w:val="TAL"/>
              <w:rPr>
                <w:ins w:id="2520" w:author="MCC160" w:date="2023-01-24T13:41:00Z"/>
              </w:rPr>
            </w:pPr>
            <w:ins w:id="2521" w:author="MCC160" w:date="2023-01-24T13:57:00Z">
              <w:r w:rsidRPr="0077277C">
                <w:t>"org.3gpp.mcptt.service-config"</w:t>
              </w:r>
            </w:ins>
          </w:p>
        </w:tc>
        <w:tc>
          <w:tcPr>
            <w:tcW w:w="1189" w:type="dxa"/>
            <w:tcPrChange w:id="2522" w:author="MCC160" w:date="2023-01-24T14:11:00Z">
              <w:tcPr>
                <w:tcW w:w="1047" w:type="dxa"/>
              </w:tcPr>
            </w:tcPrChange>
          </w:tcPr>
          <w:p w14:paraId="3B3F8358" w14:textId="1214B1F7" w:rsidR="00E97648" w:rsidRPr="0077277C" w:rsidRDefault="00E97648" w:rsidP="003C0F56">
            <w:pPr>
              <w:pStyle w:val="TAL"/>
              <w:rPr>
                <w:ins w:id="2523" w:author="MCC160" w:date="2023-01-24T13:41:00Z"/>
              </w:rPr>
            </w:pPr>
            <w:ins w:id="2524" w:author="MCC160" w:date="2023-01-24T13:53:00Z">
              <w:r w:rsidRPr="0077277C">
                <w:t>MCPTT</w:t>
              </w:r>
            </w:ins>
          </w:p>
        </w:tc>
      </w:tr>
      <w:tr w:rsidR="00E97648" w:rsidRPr="0077277C" w14:paraId="038292F9" w14:textId="77777777" w:rsidTr="00E97648">
        <w:trPr>
          <w:cantSplit/>
          <w:jc w:val="center"/>
          <w:ins w:id="2525" w:author="MCC160" w:date="2023-01-24T13:41:00Z"/>
          <w:trPrChange w:id="2526" w:author="MCC160" w:date="2023-01-24T14:11:00Z">
            <w:trPr>
              <w:cantSplit/>
              <w:jc w:val="center"/>
            </w:trPr>
          </w:trPrChange>
        </w:trPr>
        <w:tc>
          <w:tcPr>
            <w:tcW w:w="1896" w:type="dxa"/>
            <w:tcBorders>
              <w:top w:val="nil"/>
              <w:bottom w:val="nil"/>
            </w:tcBorders>
            <w:tcPrChange w:id="2527" w:author="MCC160" w:date="2023-01-24T14:11:00Z">
              <w:tcPr>
                <w:tcW w:w="1896" w:type="dxa"/>
                <w:tcBorders>
                  <w:top w:val="nil"/>
                  <w:bottom w:val="nil"/>
                </w:tcBorders>
              </w:tcPr>
            </w:tcPrChange>
          </w:tcPr>
          <w:p w14:paraId="0F5214A6" w14:textId="77777777" w:rsidR="00E97648" w:rsidRPr="0077277C" w:rsidRDefault="00E97648" w:rsidP="00F76FFB">
            <w:pPr>
              <w:pStyle w:val="TAL"/>
              <w:rPr>
                <w:ins w:id="2528" w:author="MCC160" w:date="2023-01-24T13:41:00Z"/>
              </w:rPr>
            </w:pPr>
          </w:p>
        </w:tc>
        <w:tc>
          <w:tcPr>
            <w:tcW w:w="6662" w:type="dxa"/>
            <w:tcPrChange w:id="2529" w:author="MCC160" w:date="2023-01-24T14:11:00Z">
              <w:tcPr>
                <w:tcW w:w="6804" w:type="dxa"/>
                <w:gridSpan w:val="2"/>
              </w:tcPr>
            </w:tcPrChange>
          </w:tcPr>
          <w:p w14:paraId="1A87E66C" w14:textId="569C1DAD" w:rsidR="00E97648" w:rsidRPr="0077277C" w:rsidRDefault="00E97648" w:rsidP="00F76FFB">
            <w:pPr>
              <w:pStyle w:val="TAL"/>
              <w:rPr>
                <w:ins w:id="2530" w:author="MCC160" w:date="2023-01-24T13:41:00Z"/>
              </w:rPr>
            </w:pPr>
            <w:ins w:id="2531" w:author="MCC160" w:date="2023-01-24T13:57:00Z">
              <w:r w:rsidRPr="0077277C">
                <w:t>"org.3gpp.mcvideo.service-config"</w:t>
              </w:r>
            </w:ins>
          </w:p>
        </w:tc>
        <w:tc>
          <w:tcPr>
            <w:tcW w:w="1189" w:type="dxa"/>
            <w:tcPrChange w:id="2532" w:author="MCC160" w:date="2023-01-24T14:11:00Z">
              <w:tcPr>
                <w:tcW w:w="1047" w:type="dxa"/>
              </w:tcPr>
            </w:tcPrChange>
          </w:tcPr>
          <w:p w14:paraId="6A9F7CC5" w14:textId="3EFC1CC8" w:rsidR="00E97648" w:rsidRPr="0077277C" w:rsidRDefault="00E97648" w:rsidP="00F76FFB">
            <w:pPr>
              <w:pStyle w:val="TAL"/>
              <w:rPr>
                <w:ins w:id="2533" w:author="MCC160" w:date="2023-01-24T13:41:00Z"/>
              </w:rPr>
            </w:pPr>
            <w:ins w:id="2534" w:author="MCC160" w:date="2023-01-24T13:53:00Z">
              <w:r w:rsidRPr="0077277C">
                <w:t>MCVideo</w:t>
              </w:r>
            </w:ins>
          </w:p>
        </w:tc>
      </w:tr>
      <w:tr w:rsidR="00E97648" w:rsidRPr="0077277C" w14:paraId="65F52F70" w14:textId="77777777" w:rsidTr="00E97648">
        <w:trPr>
          <w:cantSplit/>
          <w:jc w:val="center"/>
          <w:ins w:id="2535" w:author="MCC160" w:date="2023-01-24T13:41:00Z"/>
          <w:trPrChange w:id="2536" w:author="MCC160" w:date="2023-01-24T14:17:00Z">
            <w:trPr>
              <w:cantSplit/>
              <w:jc w:val="center"/>
            </w:trPr>
          </w:trPrChange>
        </w:trPr>
        <w:tc>
          <w:tcPr>
            <w:tcW w:w="1896" w:type="dxa"/>
            <w:tcBorders>
              <w:top w:val="nil"/>
              <w:bottom w:val="single" w:sz="4" w:space="0" w:color="auto"/>
            </w:tcBorders>
            <w:tcPrChange w:id="2537" w:author="MCC160" w:date="2023-01-24T14:17:00Z">
              <w:tcPr>
                <w:tcW w:w="1896" w:type="dxa"/>
                <w:tcBorders>
                  <w:top w:val="nil"/>
                  <w:bottom w:val="single" w:sz="4" w:space="0" w:color="auto"/>
                </w:tcBorders>
              </w:tcPr>
            </w:tcPrChange>
          </w:tcPr>
          <w:p w14:paraId="3BA897A0" w14:textId="77777777" w:rsidR="00E97648" w:rsidRPr="0077277C" w:rsidRDefault="00E97648" w:rsidP="00F76FFB">
            <w:pPr>
              <w:pStyle w:val="TAL"/>
              <w:rPr>
                <w:ins w:id="2538" w:author="MCC160" w:date="2023-01-24T13:41:00Z"/>
              </w:rPr>
            </w:pPr>
          </w:p>
        </w:tc>
        <w:tc>
          <w:tcPr>
            <w:tcW w:w="6662" w:type="dxa"/>
            <w:tcPrChange w:id="2539" w:author="MCC160" w:date="2023-01-24T14:17:00Z">
              <w:tcPr>
                <w:tcW w:w="6804" w:type="dxa"/>
                <w:gridSpan w:val="2"/>
              </w:tcPr>
            </w:tcPrChange>
          </w:tcPr>
          <w:p w14:paraId="66CC6AC1" w14:textId="68BFCBE5" w:rsidR="00E97648" w:rsidRPr="0077277C" w:rsidRDefault="00E97648" w:rsidP="00F76FFB">
            <w:pPr>
              <w:pStyle w:val="TAL"/>
              <w:rPr>
                <w:ins w:id="2540" w:author="MCC160" w:date="2023-01-24T13:41:00Z"/>
              </w:rPr>
            </w:pPr>
            <w:ins w:id="2541" w:author="MCC160" w:date="2023-01-24T13:57:00Z">
              <w:r w:rsidRPr="0077277C">
                <w:t>"org.3gpp.mc</w:t>
              </w:r>
            </w:ins>
            <w:ins w:id="2542" w:author="MCC160" w:date="2023-01-24T13:58:00Z">
              <w:r w:rsidRPr="0077277C">
                <w:t>data</w:t>
              </w:r>
            </w:ins>
            <w:ins w:id="2543" w:author="MCC160" w:date="2023-01-24T13:57:00Z">
              <w:r w:rsidRPr="0077277C">
                <w:t>.service-config"</w:t>
              </w:r>
            </w:ins>
          </w:p>
        </w:tc>
        <w:tc>
          <w:tcPr>
            <w:tcW w:w="1189" w:type="dxa"/>
            <w:tcPrChange w:id="2544" w:author="MCC160" w:date="2023-01-24T14:17:00Z">
              <w:tcPr>
                <w:tcW w:w="1047" w:type="dxa"/>
              </w:tcPr>
            </w:tcPrChange>
          </w:tcPr>
          <w:p w14:paraId="4B285943" w14:textId="68E90C81" w:rsidR="00E97648" w:rsidRPr="0077277C" w:rsidRDefault="00E97648" w:rsidP="00F76FFB">
            <w:pPr>
              <w:pStyle w:val="TAL"/>
              <w:rPr>
                <w:ins w:id="2545" w:author="MCC160" w:date="2023-01-24T13:41:00Z"/>
              </w:rPr>
            </w:pPr>
            <w:ins w:id="2546" w:author="MCC160" w:date="2023-01-24T13:53:00Z">
              <w:r w:rsidRPr="0077277C">
                <w:t>MCData</w:t>
              </w:r>
            </w:ins>
          </w:p>
        </w:tc>
      </w:tr>
      <w:tr w:rsidR="00BA704F" w:rsidRPr="0077277C" w14:paraId="1168E0E0" w14:textId="77777777" w:rsidTr="00BA704F">
        <w:trPr>
          <w:cantSplit/>
          <w:jc w:val="center"/>
          <w:ins w:id="2547" w:author="MCC160" w:date="2023-01-24T14:17:00Z"/>
          <w:trPrChange w:id="2548" w:author="MCC160" w:date="2023-01-24T14:17:00Z">
            <w:trPr>
              <w:cantSplit/>
              <w:jc w:val="center"/>
            </w:trPr>
          </w:trPrChange>
        </w:trPr>
        <w:tc>
          <w:tcPr>
            <w:tcW w:w="1896" w:type="dxa"/>
            <w:tcBorders>
              <w:top w:val="single" w:sz="4" w:space="0" w:color="auto"/>
              <w:bottom w:val="nil"/>
            </w:tcBorders>
            <w:tcPrChange w:id="2549" w:author="MCC160" w:date="2023-01-24T14:17:00Z">
              <w:tcPr>
                <w:tcW w:w="1896" w:type="dxa"/>
                <w:tcBorders>
                  <w:top w:val="nil"/>
                  <w:bottom w:val="single" w:sz="4" w:space="0" w:color="auto"/>
                </w:tcBorders>
              </w:tcPr>
            </w:tcPrChange>
          </w:tcPr>
          <w:p w14:paraId="3F44A9E8" w14:textId="28E47053" w:rsidR="00BA704F" w:rsidRPr="0077277C" w:rsidRDefault="00BA704F" w:rsidP="00BA704F">
            <w:pPr>
              <w:pStyle w:val="TAL"/>
              <w:rPr>
                <w:ins w:id="2550" w:author="MCC160" w:date="2023-01-24T14:17:00Z"/>
              </w:rPr>
            </w:pPr>
            <w:ins w:id="2551" w:author="MCC160" w:date="2023-01-24T14:17:00Z">
              <w:r w:rsidRPr="0077277C">
                <w:t>XUID</w:t>
              </w:r>
            </w:ins>
          </w:p>
        </w:tc>
        <w:tc>
          <w:tcPr>
            <w:tcW w:w="6662" w:type="dxa"/>
            <w:tcPrChange w:id="2552" w:author="MCC160" w:date="2023-01-24T14:17:00Z">
              <w:tcPr>
                <w:tcW w:w="6662" w:type="dxa"/>
              </w:tcPr>
            </w:tcPrChange>
          </w:tcPr>
          <w:p w14:paraId="48370777" w14:textId="20B75368" w:rsidR="00BA704F" w:rsidRPr="0077277C" w:rsidRDefault="00BA704F" w:rsidP="00BA704F">
            <w:pPr>
              <w:pStyle w:val="TAL"/>
              <w:rPr>
                <w:ins w:id="2553" w:author="MCC160" w:date="2023-01-24T14:17:00Z"/>
              </w:rPr>
            </w:pPr>
            <w:ins w:id="2554" w:author="MCC160" w:date="2023-01-24T14:18:00Z">
              <w:r w:rsidRPr="0077277C">
                <w:t>"sip:" &amp; px_MCPTT_ID_User_A</w:t>
              </w:r>
            </w:ins>
          </w:p>
        </w:tc>
        <w:tc>
          <w:tcPr>
            <w:tcW w:w="1189" w:type="dxa"/>
            <w:tcPrChange w:id="2555" w:author="MCC160" w:date="2023-01-24T14:17:00Z">
              <w:tcPr>
                <w:tcW w:w="1189" w:type="dxa"/>
                <w:gridSpan w:val="2"/>
              </w:tcPr>
            </w:tcPrChange>
          </w:tcPr>
          <w:p w14:paraId="02264670" w14:textId="3B74FE59" w:rsidR="00BA704F" w:rsidRPr="0077277C" w:rsidRDefault="00BA704F" w:rsidP="00BA704F">
            <w:pPr>
              <w:pStyle w:val="TAL"/>
              <w:rPr>
                <w:ins w:id="2556" w:author="MCC160" w:date="2023-01-24T14:17:00Z"/>
              </w:rPr>
            </w:pPr>
            <w:ins w:id="2557" w:author="MCC160" w:date="2023-01-24T14:18:00Z">
              <w:r w:rsidRPr="0077277C">
                <w:t>MCPTT</w:t>
              </w:r>
            </w:ins>
          </w:p>
        </w:tc>
      </w:tr>
      <w:tr w:rsidR="00BA704F" w:rsidRPr="0077277C" w14:paraId="67A8FF59" w14:textId="77777777" w:rsidTr="00BA704F">
        <w:trPr>
          <w:cantSplit/>
          <w:jc w:val="center"/>
          <w:ins w:id="2558" w:author="MCC160" w:date="2023-01-24T14:17:00Z"/>
          <w:trPrChange w:id="2559" w:author="MCC160" w:date="2023-01-24T14:17:00Z">
            <w:trPr>
              <w:cantSplit/>
              <w:jc w:val="center"/>
            </w:trPr>
          </w:trPrChange>
        </w:trPr>
        <w:tc>
          <w:tcPr>
            <w:tcW w:w="1896" w:type="dxa"/>
            <w:tcBorders>
              <w:top w:val="nil"/>
              <w:bottom w:val="nil"/>
            </w:tcBorders>
            <w:tcPrChange w:id="2560" w:author="MCC160" w:date="2023-01-24T14:17:00Z">
              <w:tcPr>
                <w:tcW w:w="1896" w:type="dxa"/>
                <w:tcBorders>
                  <w:top w:val="nil"/>
                  <w:bottom w:val="single" w:sz="4" w:space="0" w:color="auto"/>
                </w:tcBorders>
              </w:tcPr>
            </w:tcPrChange>
          </w:tcPr>
          <w:p w14:paraId="57FED2B0" w14:textId="77777777" w:rsidR="00BA704F" w:rsidRPr="0077277C" w:rsidRDefault="00BA704F" w:rsidP="00BA704F">
            <w:pPr>
              <w:pStyle w:val="TAL"/>
              <w:rPr>
                <w:ins w:id="2561" w:author="MCC160" w:date="2023-01-24T14:17:00Z"/>
              </w:rPr>
            </w:pPr>
          </w:p>
        </w:tc>
        <w:tc>
          <w:tcPr>
            <w:tcW w:w="6662" w:type="dxa"/>
            <w:tcPrChange w:id="2562" w:author="MCC160" w:date="2023-01-24T14:17:00Z">
              <w:tcPr>
                <w:tcW w:w="6662" w:type="dxa"/>
              </w:tcPr>
            </w:tcPrChange>
          </w:tcPr>
          <w:p w14:paraId="65E596CE" w14:textId="2D70F4C9" w:rsidR="00BA704F" w:rsidRPr="0077277C" w:rsidRDefault="00BA704F" w:rsidP="00BA704F">
            <w:pPr>
              <w:pStyle w:val="TAL"/>
              <w:rPr>
                <w:ins w:id="2563" w:author="MCC160" w:date="2023-01-24T14:17:00Z"/>
              </w:rPr>
            </w:pPr>
            <w:ins w:id="2564" w:author="MCC160" w:date="2023-01-24T14:18:00Z">
              <w:r w:rsidRPr="0077277C">
                <w:t>"sip:" &amp; px_MCVideo_ID_User_A</w:t>
              </w:r>
            </w:ins>
          </w:p>
        </w:tc>
        <w:tc>
          <w:tcPr>
            <w:tcW w:w="1189" w:type="dxa"/>
            <w:tcPrChange w:id="2565" w:author="MCC160" w:date="2023-01-24T14:17:00Z">
              <w:tcPr>
                <w:tcW w:w="1189" w:type="dxa"/>
                <w:gridSpan w:val="2"/>
              </w:tcPr>
            </w:tcPrChange>
          </w:tcPr>
          <w:p w14:paraId="33D75A1E" w14:textId="124E82C3" w:rsidR="00BA704F" w:rsidRPr="0077277C" w:rsidRDefault="00BA704F" w:rsidP="00BA704F">
            <w:pPr>
              <w:pStyle w:val="TAL"/>
              <w:rPr>
                <w:ins w:id="2566" w:author="MCC160" w:date="2023-01-24T14:17:00Z"/>
              </w:rPr>
            </w:pPr>
            <w:ins w:id="2567" w:author="MCC160" w:date="2023-01-24T14:18:00Z">
              <w:r w:rsidRPr="0077277C">
                <w:t>MCVideo</w:t>
              </w:r>
            </w:ins>
          </w:p>
        </w:tc>
      </w:tr>
      <w:tr w:rsidR="00BA704F" w:rsidRPr="0077277C" w14:paraId="291C60F7" w14:textId="77777777" w:rsidTr="000C6F35">
        <w:trPr>
          <w:cantSplit/>
          <w:jc w:val="center"/>
          <w:ins w:id="2568" w:author="MCC160" w:date="2023-01-24T14:17:00Z"/>
          <w:trPrChange w:id="2569" w:author="MCC160" w:date="2023-01-24T15:21:00Z">
            <w:trPr>
              <w:cantSplit/>
              <w:jc w:val="center"/>
            </w:trPr>
          </w:trPrChange>
        </w:trPr>
        <w:tc>
          <w:tcPr>
            <w:tcW w:w="1896" w:type="dxa"/>
            <w:tcBorders>
              <w:top w:val="nil"/>
              <w:bottom w:val="single" w:sz="4" w:space="0" w:color="auto"/>
            </w:tcBorders>
            <w:tcPrChange w:id="2570" w:author="MCC160" w:date="2023-01-24T15:21:00Z">
              <w:tcPr>
                <w:tcW w:w="1896" w:type="dxa"/>
                <w:tcBorders>
                  <w:top w:val="nil"/>
                  <w:bottom w:val="single" w:sz="4" w:space="0" w:color="auto"/>
                </w:tcBorders>
              </w:tcPr>
            </w:tcPrChange>
          </w:tcPr>
          <w:p w14:paraId="6387669E" w14:textId="77777777" w:rsidR="00BA704F" w:rsidRPr="0077277C" w:rsidRDefault="00BA704F" w:rsidP="00BA704F">
            <w:pPr>
              <w:pStyle w:val="TAL"/>
              <w:rPr>
                <w:ins w:id="2571" w:author="MCC160" w:date="2023-01-24T14:17:00Z"/>
              </w:rPr>
            </w:pPr>
          </w:p>
        </w:tc>
        <w:tc>
          <w:tcPr>
            <w:tcW w:w="6662" w:type="dxa"/>
            <w:tcPrChange w:id="2572" w:author="MCC160" w:date="2023-01-24T15:21:00Z">
              <w:tcPr>
                <w:tcW w:w="6662" w:type="dxa"/>
              </w:tcPr>
            </w:tcPrChange>
          </w:tcPr>
          <w:p w14:paraId="5C78A6EB" w14:textId="04B25F63" w:rsidR="00BA704F" w:rsidRPr="0077277C" w:rsidRDefault="00BA704F" w:rsidP="00BA704F">
            <w:pPr>
              <w:pStyle w:val="TAL"/>
              <w:rPr>
                <w:ins w:id="2573" w:author="MCC160" w:date="2023-01-24T14:17:00Z"/>
              </w:rPr>
            </w:pPr>
            <w:ins w:id="2574" w:author="MCC160" w:date="2023-01-24T14:18:00Z">
              <w:r w:rsidRPr="0077277C">
                <w:t>"sip:" &amp; px_MCData_ID_User_A</w:t>
              </w:r>
            </w:ins>
          </w:p>
        </w:tc>
        <w:tc>
          <w:tcPr>
            <w:tcW w:w="1189" w:type="dxa"/>
            <w:tcPrChange w:id="2575" w:author="MCC160" w:date="2023-01-24T15:21:00Z">
              <w:tcPr>
                <w:tcW w:w="1189" w:type="dxa"/>
                <w:gridSpan w:val="2"/>
              </w:tcPr>
            </w:tcPrChange>
          </w:tcPr>
          <w:p w14:paraId="1BA87850" w14:textId="68FB31ED" w:rsidR="00BA704F" w:rsidRPr="0077277C" w:rsidRDefault="00BA704F" w:rsidP="00BA704F">
            <w:pPr>
              <w:pStyle w:val="TAL"/>
              <w:rPr>
                <w:ins w:id="2576" w:author="MCC160" w:date="2023-01-24T14:17:00Z"/>
              </w:rPr>
            </w:pPr>
            <w:ins w:id="2577" w:author="MCC160" w:date="2023-01-24T14:18:00Z">
              <w:r w:rsidRPr="0077277C">
                <w:t>MCData</w:t>
              </w:r>
            </w:ins>
          </w:p>
        </w:tc>
      </w:tr>
      <w:tr w:rsidR="000C6F35" w:rsidRPr="0077277C" w14:paraId="6493B9A3" w14:textId="77777777" w:rsidTr="000C6F35">
        <w:trPr>
          <w:cantSplit/>
          <w:jc w:val="center"/>
          <w:ins w:id="2578" w:author="MCC160" w:date="2023-01-24T15:20:00Z"/>
          <w:trPrChange w:id="2579" w:author="MCC160" w:date="2023-01-24T15:21:00Z">
            <w:trPr>
              <w:cantSplit/>
              <w:jc w:val="center"/>
            </w:trPr>
          </w:trPrChange>
        </w:trPr>
        <w:tc>
          <w:tcPr>
            <w:tcW w:w="1896" w:type="dxa"/>
            <w:tcBorders>
              <w:top w:val="single" w:sz="4" w:space="0" w:color="auto"/>
              <w:bottom w:val="nil"/>
            </w:tcBorders>
            <w:tcPrChange w:id="2580" w:author="MCC160" w:date="2023-01-24T15:21:00Z">
              <w:tcPr>
                <w:tcW w:w="1896" w:type="dxa"/>
                <w:tcBorders>
                  <w:top w:val="nil"/>
                  <w:bottom w:val="single" w:sz="4" w:space="0" w:color="auto"/>
                </w:tcBorders>
              </w:tcPr>
            </w:tcPrChange>
          </w:tcPr>
          <w:p w14:paraId="7D2A3DF4" w14:textId="3E24AD4F" w:rsidR="000C6F35" w:rsidRPr="0077277C" w:rsidRDefault="000C6F35" w:rsidP="000C6F35">
            <w:pPr>
              <w:pStyle w:val="TAL"/>
              <w:rPr>
                <w:ins w:id="2581" w:author="MCC160" w:date="2023-01-24T15:20:00Z"/>
              </w:rPr>
            </w:pPr>
            <w:ins w:id="2582" w:author="MCC160" w:date="2023-01-24T15:21:00Z">
              <w:r w:rsidRPr="0077277C">
                <w:t>Group-I</w:t>
              </w:r>
            </w:ins>
            <w:ins w:id="2583" w:author="MCC160" w:date="2023-01-24T15:22:00Z">
              <w:r w:rsidRPr="0077277C">
                <w:t>D</w:t>
              </w:r>
            </w:ins>
          </w:p>
        </w:tc>
        <w:tc>
          <w:tcPr>
            <w:tcW w:w="6662" w:type="dxa"/>
            <w:tcPrChange w:id="2584" w:author="MCC160" w:date="2023-01-24T15:21:00Z">
              <w:tcPr>
                <w:tcW w:w="6662" w:type="dxa"/>
              </w:tcPr>
            </w:tcPrChange>
          </w:tcPr>
          <w:p w14:paraId="5897C741" w14:textId="141BA104" w:rsidR="000C6F35" w:rsidRPr="0077277C" w:rsidRDefault="000C6F35" w:rsidP="000C6F35">
            <w:pPr>
              <w:pStyle w:val="TAL"/>
              <w:rPr>
                <w:ins w:id="2585" w:author="MCC160" w:date="2023-01-24T15:20:00Z"/>
              </w:rPr>
            </w:pPr>
            <w:ins w:id="2586" w:author="MCC160" w:date="2023-01-24T15:21:00Z">
              <w:r w:rsidRPr="0077277C">
                <w:t>px_MCPTT_Group_A_ID</w:t>
              </w:r>
            </w:ins>
          </w:p>
        </w:tc>
        <w:tc>
          <w:tcPr>
            <w:tcW w:w="1189" w:type="dxa"/>
            <w:tcPrChange w:id="2587" w:author="MCC160" w:date="2023-01-24T15:21:00Z">
              <w:tcPr>
                <w:tcW w:w="1189" w:type="dxa"/>
                <w:gridSpan w:val="2"/>
              </w:tcPr>
            </w:tcPrChange>
          </w:tcPr>
          <w:p w14:paraId="51C3EE24" w14:textId="0861C05E" w:rsidR="000C6F35" w:rsidRPr="0077277C" w:rsidRDefault="000C6F35" w:rsidP="000C6F35">
            <w:pPr>
              <w:pStyle w:val="TAL"/>
              <w:rPr>
                <w:ins w:id="2588" w:author="MCC160" w:date="2023-01-24T15:20:00Z"/>
              </w:rPr>
            </w:pPr>
            <w:ins w:id="2589" w:author="MCC160" w:date="2023-01-24T15:21:00Z">
              <w:r w:rsidRPr="0077277C">
                <w:t>MCPTT</w:t>
              </w:r>
            </w:ins>
          </w:p>
        </w:tc>
      </w:tr>
      <w:tr w:rsidR="000C6F35" w:rsidRPr="0077277C" w14:paraId="7AD93F5E" w14:textId="77777777" w:rsidTr="000C6F35">
        <w:trPr>
          <w:cantSplit/>
          <w:jc w:val="center"/>
          <w:ins w:id="2590" w:author="MCC160" w:date="2023-01-24T15:20:00Z"/>
          <w:trPrChange w:id="2591" w:author="MCC160" w:date="2023-01-24T15:21:00Z">
            <w:trPr>
              <w:cantSplit/>
              <w:jc w:val="center"/>
            </w:trPr>
          </w:trPrChange>
        </w:trPr>
        <w:tc>
          <w:tcPr>
            <w:tcW w:w="1896" w:type="dxa"/>
            <w:tcBorders>
              <w:top w:val="nil"/>
              <w:bottom w:val="nil"/>
            </w:tcBorders>
            <w:tcPrChange w:id="2592" w:author="MCC160" w:date="2023-01-24T15:21:00Z">
              <w:tcPr>
                <w:tcW w:w="1896" w:type="dxa"/>
                <w:tcBorders>
                  <w:top w:val="nil"/>
                  <w:bottom w:val="single" w:sz="4" w:space="0" w:color="auto"/>
                </w:tcBorders>
              </w:tcPr>
            </w:tcPrChange>
          </w:tcPr>
          <w:p w14:paraId="3B4FF3C1" w14:textId="77777777" w:rsidR="000C6F35" w:rsidRPr="0077277C" w:rsidRDefault="000C6F35" w:rsidP="000C6F35">
            <w:pPr>
              <w:pStyle w:val="TAL"/>
              <w:rPr>
                <w:ins w:id="2593" w:author="MCC160" w:date="2023-01-24T15:20:00Z"/>
              </w:rPr>
            </w:pPr>
          </w:p>
        </w:tc>
        <w:tc>
          <w:tcPr>
            <w:tcW w:w="6662" w:type="dxa"/>
            <w:tcPrChange w:id="2594" w:author="MCC160" w:date="2023-01-24T15:21:00Z">
              <w:tcPr>
                <w:tcW w:w="6662" w:type="dxa"/>
              </w:tcPr>
            </w:tcPrChange>
          </w:tcPr>
          <w:p w14:paraId="05470996" w14:textId="2EB708CE" w:rsidR="000C6F35" w:rsidRPr="0077277C" w:rsidRDefault="000C6F35" w:rsidP="000C6F35">
            <w:pPr>
              <w:pStyle w:val="TAL"/>
              <w:rPr>
                <w:ins w:id="2595" w:author="MCC160" w:date="2023-01-24T15:20:00Z"/>
              </w:rPr>
            </w:pPr>
            <w:ins w:id="2596" w:author="MCC160" w:date="2023-01-24T15:21:00Z">
              <w:r w:rsidRPr="0077277C">
                <w:t>px_MCVideo_Group_A_ID</w:t>
              </w:r>
            </w:ins>
          </w:p>
        </w:tc>
        <w:tc>
          <w:tcPr>
            <w:tcW w:w="1189" w:type="dxa"/>
            <w:tcPrChange w:id="2597" w:author="MCC160" w:date="2023-01-24T15:21:00Z">
              <w:tcPr>
                <w:tcW w:w="1189" w:type="dxa"/>
                <w:gridSpan w:val="2"/>
              </w:tcPr>
            </w:tcPrChange>
          </w:tcPr>
          <w:p w14:paraId="11476423" w14:textId="291D7D7D" w:rsidR="000C6F35" w:rsidRPr="0077277C" w:rsidRDefault="000C6F35" w:rsidP="000C6F35">
            <w:pPr>
              <w:pStyle w:val="TAL"/>
              <w:rPr>
                <w:ins w:id="2598" w:author="MCC160" w:date="2023-01-24T15:20:00Z"/>
              </w:rPr>
            </w:pPr>
            <w:ins w:id="2599" w:author="MCC160" w:date="2023-01-24T15:21:00Z">
              <w:r w:rsidRPr="0077277C">
                <w:t>MCVideo</w:t>
              </w:r>
            </w:ins>
          </w:p>
        </w:tc>
      </w:tr>
      <w:tr w:rsidR="000C6F35" w:rsidRPr="0077277C" w14:paraId="7EB47A13" w14:textId="77777777" w:rsidTr="000C6F35">
        <w:trPr>
          <w:cantSplit/>
          <w:jc w:val="center"/>
          <w:ins w:id="2600" w:author="MCC160" w:date="2023-01-24T15:20:00Z"/>
          <w:trPrChange w:id="2601" w:author="MCC160" w:date="2023-01-24T15:21:00Z">
            <w:trPr>
              <w:cantSplit/>
              <w:jc w:val="center"/>
            </w:trPr>
          </w:trPrChange>
        </w:trPr>
        <w:tc>
          <w:tcPr>
            <w:tcW w:w="1896" w:type="dxa"/>
            <w:tcBorders>
              <w:top w:val="nil"/>
              <w:bottom w:val="single" w:sz="4" w:space="0" w:color="auto"/>
            </w:tcBorders>
            <w:tcPrChange w:id="2602" w:author="MCC160" w:date="2023-01-24T15:21:00Z">
              <w:tcPr>
                <w:tcW w:w="1896" w:type="dxa"/>
                <w:tcBorders>
                  <w:top w:val="nil"/>
                  <w:bottom w:val="single" w:sz="4" w:space="0" w:color="auto"/>
                </w:tcBorders>
              </w:tcPr>
            </w:tcPrChange>
          </w:tcPr>
          <w:p w14:paraId="73349529" w14:textId="77777777" w:rsidR="000C6F35" w:rsidRPr="0077277C" w:rsidRDefault="000C6F35" w:rsidP="000C6F35">
            <w:pPr>
              <w:pStyle w:val="TAL"/>
              <w:rPr>
                <w:ins w:id="2603" w:author="MCC160" w:date="2023-01-24T15:20:00Z"/>
              </w:rPr>
            </w:pPr>
          </w:p>
        </w:tc>
        <w:tc>
          <w:tcPr>
            <w:tcW w:w="6662" w:type="dxa"/>
            <w:tcPrChange w:id="2604" w:author="MCC160" w:date="2023-01-24T15:21:00Z">
              <w:tcPr>
                <w:tcW w:w="6662" w:type="dxa"/>
              </w:tcPr>
            </w:tcPrChange>
          </w:tcPr>
          <w:p w14:paraId="434B3D7B" w14:textId="2DDCA69E" w:rsidR="000C6F35" w:rsidRPr="0077277C" w:rsidRDefault="000C6F35" w:rsidP="000C6F35">
            <w:pPr>
              <w:pStyle w:val="TAL"/>
              <w:rPr>
                <w:ins w:id="2605" w:author="MCC160" w:date="2023-01-24T15:20:00Z"/>
              </w:rPr>
            </w:pPr>
            <w:ins w:id="2606" w:author="MCC160" w:date="2023-01-24T15:21:00Z">
              <w:r w:rsidRPr="0077277C">
                <w:t>px_MCData_Group_A_ID</w:t>
              </w:r>
            </w:ins>
          </w:p>
        </w:tc>
        <w:tc>
          <w:tcPr>
            <w:tcW w:w="1189" w:type="dxa"/>
            <w:tcPrChange w:id="2607" w:author="MCC160" w:date="2023-01-24T15:21:00Z">
              <w:tcPr>
                <w:tcW w:w="1189" w:type="dxa"/>
                <w:gridSpan w:val="2"/>
              </w:tcPr>
            </w:tcPrChange>
          </w:tcPr>
          <w:p w14:paraId="38826DA1" w14:textId="6B63E5BF" w:rsidR="000C6F35" w:rsidRPr="0077277C" w:rsidRDefault="000C6F35" w:rsidP="000C6F35">
            <w:pPr>
              <w:pStyle w:val="TAL"/>
              <w:rPr>
                <w:ins w:id="2608" w:author="MCC160" w:date="2023-01-24T15:20:00Z"/>
              </w:rPr>
            </w:pPr>
            <w:ins w:id="2609" w:author="MCC160" w:date="2023-01-24T15:21:00Z">
              <w:r w:rsidRPr="0077277C">
                <w:t>MCData</w:t>
              </w:r>
            </w:ins>
          </w:p>
        </w:tc>
      </w:tr>
      <w:tr w:rsidR="000C6F35" w:rsidRPr="0077277C" w14:paraId="77E659C8" w14:textId="77777777" w:rsidTr="00E97648">
        <w:trPr>
          <w:cantSplit/>
          <w:jc w:val="center"/>
          <w:ins w:id="2610" w:author="MCC160" w:date="2023-01-24T14:00:00Z"/>
          <w:trPrChange w:id="2611" w:author="MCC160" w:date="2023-01-24T14:11:00Z">
            <w:trPr>
              <w:cantSplit/>
              <w:jc w:val="center"/>
            </w:trPr>
          </w:trPrChange>
        </w:trPr>
        <w:tc>
          <w:tcPr>
            <w:tcW w:w="1896" w:type="dxa"/>
            <w:tcBorders>
              <w:bottom w:val="nil"/>
            </w:tcBorders>
            <w:tcPrChange w:id="2612" w:author="MCC160" w:date="2023-01-24T14:11:00Z">
              <w:tcPr>
                <w:tcW w:w="1896" w:type="dxa"/>
                <w:tcBorders>
                  <w:bottom w:val="nil"/>
                </w:tcBorders>
              </w:tcPr>
            </w:tcPrChange>
          </w:tcPr>
          <w:p w14:paraId="6022A354" w14:textId="77777777" w:rsidR="000C6F35" w:rsidRPr="0077277C" w:rsidRDefault="000C6F35" w:rsidP="000C6F35">
            <w:pPr>
              <w:pStyle w:val="TAL"/>
              <w:rPr>
                <w:ins w:id="2613" w:author="MCC160" w:date="2023-01-24T14:00:00Z"/>
              </w:rPr>
            </w:pPr>
            <w:ins w:id="2614" w:author="MCC160" w:date="2023-01-24T14:00:00Z">
              <w:r w:rsidRPr="0077277C">
                <w:t>Doc-Sel</w:t>
              </w:r>
            </w:ins>
          </w:p>
        </w:tc>
        <w:tc>
          <w:tcPr>
            <w:tcW w:w="6662" w:type="dxa"/>
            <w:tcPrChange w:id="2615" w:author="MCC160" w:date="2023-01-24T14:11:00Z">
              <w:tcPr>
                <w:tcW w:w="6804" w:type="dxa"/>
                <w:gridSpan w:val="2"/>
              </w:tcPr>
            </w:tcPrChange>
          </w:tcPr>
          <w:p w14:paraId="66868873" w14:textId="11E1F742" w:rsidR="000C6F35" w:rsidRPr="0077277C" w:rsidRDefault="000C6F35" w:rsidP="000C6F35">
            <w:pPr>
              <w:pStyle w:val="TAL"/>
              <w:rPr>
                <w:ins w:id="2616" w:author="MCC160" w:date="2023-01-24T14:00:00Z"/>
              </w:rPr>
            </w:pPr>
            <w:ins w:id="2617" w:author="MCC160" w:date="2023-01-24T14:01:00Z">
              <w:r w:rsidRPr="0077277C">
                <w:t xml:space="preserve">"org.3gpp.MCPTT-GKTP/global/byGroupID/" &amp; </w:t>
              </w:r>
            </w:ins>
            <w:ins w:id="2618" w:author="MCC160" w:date="2023-01-24T17:49:00Z">
              <w:r w:rsidR="002136D8" w:rsidRPr="0077277C">
                <w:t>Group-ID</w:t>
              </w:r>
            </w:ins>
            <w:ins w:id="2619" w:author="MCC160" w:date="2023-01-24T14:01:00Z">
              <w:r w:rsidRPr="0077277C">
                <w:t xml:space="preserve"> &amp; "/"</w:t>
              </w:r>
            </w:ins>
          </w:p>
        </w:tc>
        <w:tc>
          <w:tcPr>
            <w:tcW w:w="1189" w:type="dxa"/>
            <w:tcPrChange w:id="2620" w:author="MCC160" w:date="2023-01-24T14:11:00Z">
              <w:tcPr>
                <w:tcW w:w="1047" w:type="dxa"/>
              </w:tcPr>
            </w:tcPrChange>
          </w:tcPr>
          <w:p w14:paraId="522D96A4" w14:textId="47FEEFB9" w:rsidR="000C6F35" w:rsidRPr="0077277C" w:rsidRDefault="000C6F35" w:rsidP="000C6F35">
            <w:pPr>
              <w:pStyle w:val="TAL"/>
              <w:rPr>
                <w:ins w:id="2621" w:author="MCC160" w:date="2023-01-24T14:00:00Z"/>
              </w:rPr>
            </w:pPr>
          </w:p>
        </w:tc>
      </w:tr>
      <w:tr w:rsidR="000C6F35" w:rsidRPr="0077277C" w14:paraId="7036460E" w14:textId="77777777" w:rsidTr="00E97648">
        <w:trPr>
          <w:cantSplit/>
          <w:jc w:val="center"/>
          <w:ins w:id="2622" w:author="MCC160" w:date="2023-01-24T14:00:00Z"/>
          <w:trPrChange w:id="2623" w:author="MCC160" w:date="2023-01-24T14:11:00Z">
            <w:trPr>
              <w:cantSplit/>
              <w:jc w:val="center"/>
            </w:trPr>
          </w:trPrChange>
        </w:trPr>
        <w:tc>
          <w:tcPr>
            <w:tcW w:w="1896" w:type="dxa"/>
            <w:tcBorders>
              <w:bottom w:val="single" w:sz="4" w:space="0" w:color="auto"/>
            </w:tcBorders>
            <w:tcPrChange w:id="2624" w:author="MCC160" w:date="2023-01-24T14:11:00Z">
              <w:tcPr>
                <w:tcW w:w="1896" w:type="dxa"/>
                <w:tcBorders>
                  <w:bottom w:val="single" w:sz="4" w:space="0" w:color="auto"/>
                </w:tcBorders>
              </w:tcPr>
            </w:tcPrChange>
          </w:tcPr>
          <w:p w14:paraId="23465DE4" w14:textId="77777777" w:rsidR="000C6F35" w:rsidRPr="0077277C" w:rsidRDefault="000C6F35" w:rsidP="000C6F35">
            <w:pPr>
              <w:pStyle w:val="TAL"/>
              <w:rPr>
                <w:ins w:id="2625" w:author="MCC160" w:date="2023-01-24T14:00:00Z"/>
              </w:rPr>
            </w:pPr>
            <w:ins w:id="2626" w:author="MCC160" w:date="2023-01-24T14:00:00Z">
              <w:r w:rsidRPr="0077277C">
                <w:t>Node-Sel</w:t>
              </w:r>
            </w:ins>
          </w:p>
        </w:tc>
        <w:tc>
          <w:tcPr>
            <w:tcW w:w="6662" w:type="dxa"/>
            <w:tcPrChange w:id="2627" w:author="MCC160" w:date="2023-01-24T14:11:00Z">
              <w:tcPr>
                <w:tcW w:w="6804" w:type="dxa"/>
                <w:gridSpan w:val="2"/>
              </w:tcPr>
            </w:tcPrChange>
          </w:tcPr>
          <w:p w14:paraId="7B3427E3" w14:textId="27FFD785" w:rsidR="000C6F35" w:rsidRPr="0077277C" w:rsidRDefault="000C6F35" w:rsidP="000C6F35">
            <w:pPr>
              <w:pStyle w:val="TAL"/>
              <w:rPr>
                <w:ins w:id="2628" w:author="MCC160" w:date="2023-01-24T14:00:00Z"/>
              </w:rPr>
            </w:pPr>
            <w:ins w:id="2629" w:author="MCC160" w:date="2023-01-24T14:06:00Z">
              <w:r w:rsidRPr="0077277C">
                <w:t>"/group/list-service/mgktp:GKTPs?xmlns(mgktp=urn:3gpp:ns:mcpttGKTP:1.0)"</w:t>
              </w:r>
            </w:ins>
          </w:p>
        </w:tc>
        <w:tc>
          <w:tcPr>
            <w:tcW w:w="1189" w:type="dxa"/>
            <w:tcPrChange w:id="2630" w:author="MCC160" w:date="2023-01-24T14:11:00Z">
              <w:tcPr>
                <w:tcW w:w="1047" w:type="dxa"/>
              </w:tcPr>
            </w:tcPrChange>
          </w:tcPr>
          <w:p w14:paraId="1AEB35BD" w14:textId="77777777" w:rsidR="000C6F35" w:rsidRPr="0077277C" w:rsidRDefault="000C6F35" w:rsidP="000C6F35">
            <w:pPr>
              <w:pStyle w:val="TAL"/>
              <w:rPr>
                <w:ins w:id="2631" w:author="MCC160" w:date="2023-01-24T14:00:00Z"/>
              </w:rPr>
            </w:pPr>
          </w:p>
        </w:tc>
      </w:tr>
      <w:tr w:rsidR="000C6F35" w:rsidRPr="0077277C" w14:paraId="11797F94" w14:textId="77777777" w:rsidTr="00E97648">
        <w:trPr>
          <w:cantSplit/>
          <w:jc w:val="center"/>
          <w:ins w:id="2632" w:author="MCC160" w:date="2023-01-24T13:41:00Z"/>
          <w:trPrChange w:id="2633" w:author="MCC160" w:date="2023-01-24T14:11:00Z">
            <w:trPr>
              <w:cantSplit/>
              <w:jc w:val="center"/>
            </w:trPr>
          </w:trPrChange>
        </w:trPr>
        <w:tc>
          <w:tcPr>
            <w:tcW w:w="1896" w:type="dxa"/>
            <w:tcBorders>
              <w:bottom w:val="single" w:sz="4" w:space="0" w:color="auto"/>
            </w:tcBorders>
            <w:tcPrChange w:id="2634" w:author="MCC160" w:date="2023-01-24T14:11:00Z">
              <w:tcPr>
                <w:tcW w:w="1896" w:type="dxa"/>
                <w:tcBorders>
                  <w:bottom w:val="single" w:sz="4" w:space="0" w:color="auto"/>
                </w:tcBorders>
              </w:tcPr>
            </w:tcPrChange>
          </w:tcPr>
          <w:p w14:paraId="65ACC24C" w14:textId="5CF99508" w:rsidR="000C6F35" w:rsidRPr="0077277C" w:rsidRDefault="000C6F35" w:rsidP="000C6F35">
            <w:pPr>
              <w:pStyle w:val="TAL"/>
              <w:rPr>
                <w:ins w:id="2635" w:author="MCC160" w:date="2023-01-24T13:41:00Z"/>
              </w:rPr>
            </w:pPr>
            <w:ins w:id="2636" w:author="MCC160" w:date="2023-01-24T13:46:00Z">
              <w:r w:rsidRPr="0077277C">
                <w:t>MCSUEID</w:t>
              </w:r>
            </w:ins>
          </w:p>
        </w:tc>
        <w:tc>
          <w:tcPr>
            <w:tcW w:w="6662" w:type="dxa"/>
            <w:tcPrChange w:id="2637" w:author="MCC160" w:date="2023-01-24T14:11:00Z">
              <w:tcPr>
                <w:tcW w:w="6804" w:type="dxa"/>
                <w:gridSpan w:val="2"/>
              </w:tcPr>
            </w:tcPrChange>
          </w:tcPr>
          <w:p w14:paraId="2BFD8FC0" w14:textId="722EC17E" w:rsidR="000C6F35" w:rsidRPr="0077277C" w:rsidRDefault="000C6F35" w:rsidP="000C6F35">
            <w:pPr>
              <w:pStyle w:val="TAL"/>
              <w:rPr>
                <w:ins w:id="2638" w:author="MCC160" w:date="2023-01-24T13:41:00Z"/>
              </w:rPr>
            </w:pPr>
            <w:ins w:id="2639" w:author="MCC160" w:date="2023-01-24T14:18:00Z">
              <w:r w:rsidRPr="0077277C">
                <w:t>Instance id of the UE (derived from the IMEI according to 23.003 [69] clause 13.8)</w:t>
              </w:r>
            </w:ins>
          </w:p>
        </w:tc>
        <w:tc>
          <w:tcPr>
            <w:tcW w:w="1189" w:type="dxa"/>
            <w:tcPrChange w:id="2640" w:author="MCC160" w:date="2023-01-24T14:11:00Z">
              <w:tcPr>
                <w:tcW w:w="1047" w:type="dxa"/>
              </w:tcPr>
            </w:tcPrChange>
          </w:tcPr>
          <w:p w14:paraId="39807E49" w14:textId="77777777" w:rsidR="000C6F35" w:rsidRPr="0077277C" w:rsidRDefault="000C6F35" w:rsidP="000C6F35">
            <w:pPr>
              <w:pStyle w:val="TAL"/>
              <w:rPr>
                <w:ins w:id="2641" w:author="MCC160" w:date="2023-01-24T13:41:00Z"/>
              </w:rPr>
            </w:pPr>
          </w:p>
        </w:tc>
      </w:tr>
    </w:tbl>
    <w:p w14:paraId="6ACE2AA1" w14:textId="77777777" w:rsidR="00703E91" w:rsidRPr="0077277C" w:rsidRDefault="00703E91" w:rsidP="00703E91">
      <w:pPr>
        <w:rPr>
          <w:ins w:id="2642" w:author="MCC160" w:date="2023-01-24T13:15:00Z"/>
        </w:rPr>
      </w:pPr>
    </w:p>
    <w:p w14:paraId="021C2E14" w14:textId="4AB75850" w:rsidR="00233A55" w:rsidRPr="0077277C" w:rsidRDefault="00233A55" w:rsidP="00233A55">
      <w:pPr>
        <w:pStyle w:val="Heading5"/>
      </w:pPr>
      <w:r w:rsidRPr="0077277C">
        <w:t>5.5.3.3.2</w:t>
      </w:r>
      <w:r w:rsidRPr="0077277C">
        <w:tab/>
        <w:t>Resource-lists from the SS</w:t>
      </w:r>
      <w:bookmarkEnd w:id="1976"/>
      <w:bookmarkEnd w:id="1977"/>
      <w:bookmarkEnd w:id="1978"/>
      <w:bookmarkEnd w:id="1980"/>
      <w:bookmarkEnd w:id="1981"/>
      <w:bookmarkEnd w:id="1982"/>
      <w:bookmarkEnd w:id="1983"/>
      <w:bookmarkEnd w:id="1984"/>
      <w:bookmarkEnd w:id="1985"/>
      <w:bookmarkEnd w:id="1986"/>
      <w:bookmarkEnd w:id="1987"/>
    </w:p>
    <w:p w14:paraId="0E206705" w14:textId="77777777" w:rsidR="00233A55" w:rsidRPr="0077277C" w:rsidRDefault="00233A55" w:rsidP="00233A55">
      <w:pPr>
        <w:pStyle w:val="Heading5"/>
      </w:pPr>
      <w:bookmarkStart w:id="2643" w:name="_Toc27678082"/>
      <w:bookmarkStart w:id="2644" w:name="_Toc36037104"/>
      <w:bookmarkStart w:id="2645" w:name="_Toc44398174"/>
      <w:bookmarkStart w:id="2646" w:name="_Toc52382359"/>
      <w:bookmarkStart w:id="2647" w:name="_Toc60687267"/>
      <w:bookmarkStart w:id="2648" w:name="_Toc68726427"/>
      <w:bookmarkStart w:id="2649" w:name="_Toc92288044"/>
      <w:bookmarkStart w:id="2650" w:name="_Toc92306445"/>
      <w:bookmarkStart w:id="2651" w:name="_Toc100443260"/>
      <w:bookmarkStart w:id="2652" w:name="_Toc106820724"/>
      <w:r w:rsidRPr="0077277C">
        <w:t>-</w:t>
      </w:r>
      <w:r w:rsidRPr="0077277C">
        <w:tab/>
        <w:t>MCPTT</w:t>
      </w:r>
      <w:bookmarkEnd w:id="2643"/>
      <w:bookmarkEnd w:id="2644"/>
      <w:bookmarkEnd w:id="2645"/>
      <w:bookmarkEnd w:id="2646"/>
      <w:bookmarkEnd w:id="2647"/>
      <w:bookmarkEnd w:id="2648"/>
      <w:bookmarkEnd w:id="2649"/>
      <w:bookmarkEnd w:id="2650"/>
      <w:bookmarkEnd w:id="2651"/>
      <w:bookmarkEnd w:id="2652"/>
    </w:p>
    <w:p w14:paraId="0C1CF5AD" w14:textId="77777777" w:rsidR="00233A55" w:rsidRPr="0077277C" w:rsidRDefault="00233A55" w:rsidP="00233A55">
      <w:pPr>
        <w:pStyle w:val="TH"/>
      </w:pPr>
      <w:r w:rsidRPr="0077277C">
        <w:t>Table 5.5.3.3.2-1: Resource-lists from the SS for MCPTT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233A55" w:rsidRPr="0077277C" w14:paraId="62D4FAF1" w14:textId="77777777" w:rsidTr="00FE54C3">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4E09A392" w14:textId="77777777" w:rsidR="00233A55" w:rsidRPr="0077277C" w:rsidRDefault="00233A55" w:rsidP="00FE54C3">
            <w:pPr>
              <w:pStyle w:val="TAL"/>
            </w:pPr>
            <w:r w:rsidRPr="0077277C">
              <w:t>Derivation Path: RFC 5366 [35] / RFC 4826 [83]</w:t>
            </w:r>
          </w:p>
        </w:tc>
      </w:tr>
      <w:tr w:rsidR="00233A55" w:rsidRPr="0077277C" w14:paraId="79D949E8"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1FABE6C4" w14:textId="77777777" w:rsidR="00233A55" w:rsidRPr="0077277C" w:rsidRDefault="00233A55" w:rsidP="00FE54C3">
            <w:pPr>
              <w:pStyle w:val="TAH"/>
              <w:rPr>
                <w:bCs/>
              </w:rPr>
            </w:pPr>
            <w:r w:rsidRPr="0077277C">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20C0A04E" w14:textId="77777777" w:rsidR="00233A55" w:rsidRPr="0077277C" w:rsidRDefault="00233A55" w:rsidP="00FE54C3">
            <w:pPr>
              <w:pStyle w:val="TAH"/>
              <w:rPr>
                <w:bCs/>
              </w:rPr>
            </w:pPr>
            <w:r w:rsidRPr="0077277C">
              <w:rPr>
                <w:bCs/>
              </w:rPr>
              <w:t>Value/remark</w:t>
            </w:r>
          </w:p>
        </w:tc>
        <w:tc>
          <w:tcPr>
            <w:tcW w:w="2126" w:type="dxa"/>
            <w:tcBorders>
              <w:top w:val="single" w:sz="4" w:space="0" w:color="auto"/>
              <w:left w:val="single" w:sz="4" w:space="0" w:color="auto"/>
              <w:bottom w:val="single" w:sz="4" w:space="0" w:color="auto"/>
              <w:right w:val="single" w:sz="4" w:space="0" w:color="auto"/>
            </w:tcBorders>
          </w:tcPr>
          <w:p w14:paraId="18D2A588" w14:textId="77777777" w:rsidR="00233A55" w:rsidRPr="0077277C" w:rsidRDefault="00233A55" w:rsidP="00FE54C3">
            <w:pPr>
              <w:pStyle w:val="TAH"/>
              <w:rPr>
                <w:bCs/>
              </w:rPr>
            </w:pPr>
            <w:r w:rsidRPr="0077277C">
              <w:rPr>
                <w:bCs/>
              </w:rPr>
              <w:t>Comment</w:t>
            </w:r>
          </w:p>
        </w:tc>
        <w:tc>
          <w:tcPr>
            <w:tcW w:w="1418" w:type="dxa"/>
            <w:tcBorders>
              <w:top w:val="single" w:sz="4" w:space="0" w:color="auto"/>
              <w:left w:val="single" w:sz="4" w:space="0" w:color="auto"/>
              <w:bottom w:val="single" w:sz="4" w:space="0" w:color="auto"/>
              <w:right w:val="single" w:sz="4" w:space="0" w:color="auto"/>
            </w:tcBorders>
          </w:tcPr>
          <w:p w14:paraId="64251A09" w14:textId="77777777" w:rsidR="00233A55" w:rsidRPr="0077277C" w:rsidRDefault="00233A55" w:rsidP="00FE54C3">
            <w:pPr>
              <w:pStyle w:val="TAH"/>
              <w:rPr>
                <w:bCs/>
              </w:rPr>
            </w:pPr>
            <w:r w:rsidRPr="0077277C">
              <w:rPr>
                <w:bCs/>
              </w:rPr>
              <w:t>Reference</w:t>
            </w:r>
          </w:p>
        </w:tc>
        <w:tc>
          <w:tcPr>
            <w:tcW w:w="1133" w:type="dxa"/>
            <w:tcBorders>
              <w:top w:val="single" w:sz="4" w:space="0" w:color="auto"/>
              <w:left w:val="single" w:sz="4" w:space="0" w:color="auto"/>
              <w:bottom w:val="single" w:sz="4" w:space="0" w:color="auto"/>
              <w:right w:val="single" w:sz="4" w:space="0" w:color="auto"/>
            </w:tcBorders>
          </w:tcPr>
          <w:p w14:paraId="7E64BDFB" w14:textId="77777777" w:rsidR="00233A55" w:rsidRPr="0077277C" w:rsidRDefault="00233A55" w:rsidP="00FE54C3">
            <w:pPr>
              <w:pStyle w:val="TAH"/>
              <w:rPr>
                <w:bCs/>
              </w:rPr>
            </w:pPr>
            <w:r w:rsidRPr="0077277C">
              <w:rPr>
                <w:bCs/>
              </w:rPr>
              <w:t>Condition</w:t>
            </w:r>
          </w:p>
        </w:tc>
      </w:tr>
      <w:tr w:rsidR="00233A55" w:rsidRPr="0077277C" w14:paraId="40E6FC5B"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1FF52FB6" w14:textId="77777777" w:rsidR="00233A55" w:rsidRPr="0077277C" w:rsidRDefault="00233A55" w:rsidP="00FE54C3">
            <w:pPr>
              <w:pStyle w:val="TAL"/>
            </w:pPr>
            <w:r w:rsidRPr="0077277C">
              <w:t>resource-lists</w:t>
            </w:r>
          </w:p>
        </w:tc>
        <w:tc>
          <w:tcPr>
            <w:tcW w:w="2126" w:type="dxa"/>
            <w:tcBorders>
              <w:top w:val="single" w:sz="4" w:space="0" w:color="auto"/>
              <w:left w:val="single" w:sz="4" w:space="0" w:color="auto"/>
              <w:bottom w:val="single" w:sz="4" w:space="0" w:color="auto"/>
              <w:right w:val="single" w:sz="4" w:space="0" w:color="auto"/>
            </w:tcBorders>
          </w:tcPr>
          <w:p w14:paraId="1C341849" w14:textId="77777777" w:rsidR="00233A55" w:rsidRPr="0077277C" w:rsidRDefault="00233A55" w:rsidP="00FE54C3">
            <w:pPr>
              <w:pStyle w:val="TAL"/>
            </w:pPr>
            <w:r w:rsidRPr="0077277C">
              <w:rPr>
                <w:color w:val="FF0000"/>
              </w:rPr>
              <w:t>Editor's note: XML element content encryption to be added</w:t>
            </w:r>
          </w:p>
        </w:tc>
        <w:tc>
          <w:tcPr>
            <w:tcW w:w="2126" w:type="dxa"/>
            <w:tcBorders>
              <w:top w:val="single" w:sz="4" w:space="0" w:color="auto"/>
              <w:left w:val="single" w:sz="4" w:space="0" w:color="auto"/>
              <w:bottom w:val="single" w:sz="4" w:space="0" w:color="auto"/>
              <w:right w:val="single" w:sz="4" w:space="0" w:color="auto"/>
            </w:tcBorders>
          </w:tcPr>
          <w:p w14:paraId="159460B8" w14:textId="77777777" w:rsidR="00233A55" w:rsidRPr="0077277C" w:rsidRDefault="00233A55"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84F2F28" w14:textId="77777777" w:rsidR="00233A55" w:rsidRPr="0077277C" w:rsidRDefault="00233A55" w:rsidP="00FE54C3">
            <w:pPr>
              <w:pStyle w:val="TAL"/>
            </w:pPr>
          </w:p>
        </w:tc>
        <w:tc>
          <w:tcPr>
            <w:tcW w:w="1133" w:type="dxa"/>
            <w:tcBorders>
              <w:top w:val="single" w:sz="4" w:space="0" w:color="auto"/>
              <w:left w:val="single" w:sz="4" w:space="0" w:color="auto"/>
              <w:bottom w:val="single" w:sz="4" w:space="0" w:color="auto"/>
              <w:right w:val="single" w:sz="4" w:space="0" w:color="auto"/>
            </w:tcBorders>
          </w:tcPr>
          <w:p w14:paraId="10D11A34" w14:textId="77777777" w:rsidR="00233A55" w:rsidRPr="0077277C" w:rsidRDefault="00233A55" w:rsidP="00FE54C3">
            <w:pPr>
              <w:pStyle w:val="TAL"/>
            </w:pPr>
          </w:p>
        </w:tc>
      </w:tr>
      <w:tr w:rsidR="00233A55" w:rsidRPr="0077277C" w14:paraId="5EC74A57"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786C0320" w14:textId="77777777" w:rsidR="00233A55" w:rsidRPr="0077277C" w:rsidRDefault="00233A55" w:rsidP="00FE54C3">
            <w:pPr>
              <w:pStyle w:val="TAL"/>
            </w:pPr>
            <w:r w:rsidRPr="0077277C">
              <w:t xml:space="preserve">  name attribute</w:t>
            </w:r>
          </w:p>
        </w:tc>
        <w:tc>
          <w:tcPr>
            <w:tcW w:w="2126" w:type="dxa"/>
            <w:tcBorders>
              <w:top w:val="single" w:sz="4" w:space="0" w:color="auto"/>
              <w:left w:val="single" w:sz="4" w:space="0" w:color="auto"/>
              <w:bottom w:val="single" w:sz="4" w:space="0" w:color="auto"/>
              <w:right w:val="single" w:sz="4" w:space="0" w:color="auto"/>
            </w:tcBorders>
          </w:tcPr>
          <w:p w14:paraId="62C0DB2F" w14:textId="77777777" w:rsidR="00233A55" w:rsidRPr="0077277C" w:rsidRDefault="00233A55" w:rsidP="00FE54C3">
            <w:pPr>
              <w:pStyle w:val="TAL"/>
            </w:pPr>
            <w:r w:rsidRPr="0077277C">
              <w:t>Not present</w:t>
            </w:r>
          </w:p>
        </w:tc>
        <w:tc>
          <w:tcPr>
            <w:tcW w:w="2126" w:type="dxa"/>
            <w:tcBorders>
              <w:top w:val="single" w:sz="4" w:space="0" w:color="auto"/>
              <w:left w:val="single" w:sz="4" w:space="0" w:color="auto"/>
              <w:bottom w:val="single" w:sz="4" w:space="0" w:color="auto"/>
              <w:right w:val="single" w:sz="4" w:space="0" w:color="auto"/>
            </w:tcBorders>
          </w:tcPr>
          <w:p w14:paraId="1BA57DF5" w14:textId="77777777" w:rsidR="00233A55" w:rsidRPr="0077277C" w:rsidRDefault="00233A55"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6DDD85A" w14:textId="77777777" w:rsidR="00233A55" w:rsidRPr="0077277C" w:rsidRDefault="00233A55" w:rsidP="00FE54C3">
            <w:pPr>
              <w:pStyle w:val="TAL"/>
            </w:pPr>
          </w:p>
        </w:tc>
        <w:tc>
          <w:tcPr>
            <w:tcW w:w="1133" w:type="dxa"/>
            <w:tcBorders>
              <w:top w:val="single" w:sz="4" w:space="0" w:color="auto"/>
              <w:left w:val="single" w:sz="4" w:space="0" w:color="auto"/>
              <w:bottom w:val="single" w:sz="4" w:space="0" w:color="auto"/>
              <w:right w:val="single" w:sz="4" w:space="0" w:color="auto"/>
            </w:tcBorders>
          </w:tcPr>
          <w:p w14:paraId="77C1BEF2" w14:textId="77777777" w:rsidR="00233A55" w:rsidRPr="0077277C" w:rsidRDefault="00233A55" w:rsidP="00FE54C3">
            <w:pPr>
              <w:pStyle w:val="TAL"/>
            </w:pPr>
          </w:p>
        </w:tc>
      </w:tr>
      <w:tr w:rsidR="00233A55" w:rsidRPr="0077277C" w14:paraId="45226B87"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1E7BD256" w14:textId="77777777" w:rsidR="00233A55" w:rsidRPr="0077277C" w:rsidRDefault="00233A55" w:rsidP="00FE54C3">
            <w:pPr>
              <w:pStyle w:val="TAL"/>
            </w:pPr>
            <w:r w:rsidRPr="0077277C">
              <w:t xml:space="preserve">  display-name</w:t>
            </w:r>
          </w:p>
        </w:tc>
        <w:tc>
          <w:tcPr>
            <w:tcW w:w="2126" w:type="dxa"/>
            <w:tcBorders>
              <w:top w:val="single" w:sz="4" w:space="0" w:color="auto"/>
              <w:left w:val="single" w:sz="4" w:space="0" w:color="auto"/>
              <w:bottom w:val="single" w:sz="4" w:space="0" w:color="auto"/>
              <w:right w:val="single" w:sz="4" w:space="0" w:color="auto"/>
            </w:tcBorders>
          </w:tcPr>
          <w:p w14:paraId="0F40E1D8" w14:textId="77777777" w:rsidR="00233A55" w:rsidRPr="0077277C" w:rsidRDefault="00233A55" w:rsidP="00FE54C3">
            <w:pPr>
              <w:pStyle w:val="TAL"/>
            </w:pPr>
            <w:r w:rsidRPr="0077277C">
              <w:t>Not present</w:t>
            </w:r>
          </w:p>
        </w:tc>
        <w:tc>
          <w:tcPr>
            <w:tcW w:w="2126" w:type="dxa"/>
            <w:tcBorders>
              <w:top w:val="single" w:sz="4" w:space="0" w:color="auto"/>
              <w:left w:val="single" w:sz="4" w:space="0" w:color="auto"/>
              <w:bottom w:val="single" w:sz="4" w:space="0" w:color="auto"/>
              <w:right w:val="single" w:sz="4" w:space="0" w:color="auto"/>
            </w:tcBorders>
          </w:tcPr>
          <w:p w14:paraId="4724E293" w14:textId="77777777" w:rsidR="00233A55" w:rsidRPr="0077277C" w:rsidRDefault="00233A55"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D1509B3" w14:textId="77777777" w:rsidR="00233A55" w:rsidRPr="0077277C" w:rsidRDefault="00233A55" w:rsidP="00FE54C3">
            <w:pPr>
              <w:pStyle w:val="TAL"/>
            </w:pPr>
          </w:p>
        </w:tc>
        <w:tc>
          <w:tcPr>
            <w:tcW w:w="1133" w:type="dxa"/>
            <w:tcBorders>
              <w:top w:val="single" w:sz="4" w:space="0" w:color="auto"/>
              <w:left w:val="single" w:sz="4" w:space="0" w:color="auto"/>
              <w:bottom w:val="single" w:sz="4" w:space="0" w:color="auto"/>
              <w:right w:val="single" w:sz="4" w:space="0" w:color="auto"/>
            </w:tcBorders>
          </w:tcPr>
          <w:p w14:paraId="5B22123C" w14:textId="77777777" w:rsidR="00233A55" w:rsidRPr="0077277C" w:rsidRDefault="00233A55" w:rsidP="00FE54C3">
            <w:pPr>
              <w:pStyle w:val="TAL"/>
            </w:pPr>
          </w:p>
        </w:tc>
      </w:tr>
      <w:tr w:rsidR="00233A55" w:rsidRPr="0077277C" w14:paraId="6FE5158D"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5483EAD1" w14:textId="77777777" w:rsidR="00233A55" w:rsidRPr="0077277C" w:rsidRDefault="00233A55" w:rsidP="00FE54C3">
            <w:pPr>
              <w:pStyle w:val="TAL"/>
            </w:pPr>
            <w:r w:rsidRPr="0077277C">
              <w:t xml:space="preserve">  list</w:t>
            </w:r>
          </w:p>
        </w:tc>
        <w:tc>
          <w:tcPr>
            <w:tcW w:w="2126" w:type="dxa"/>
            <w:tcBorders>
              <w:top w:val="single" w:sz="4" w:space="0" w:color="auto"/>
              <w:left w:val="single" w:sz="4" w:space="0" w:color="auto"/>
              <w:bottom w:val="single" w:sz="4" w:space="0" w:color="auto"/>
              <w:right w:val="single" w:sz="4" w:space="0" w:color="auto"/>
            </w:tcBorders>
          </w:tcPr>
          <w:p w14:paraId="63D4266C" w14:textId="77777777" w:rsidR="00233A55" w:rsidRPr="0077277C" w:rsidRDefault="00233A55"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5CD2D68C" w14:textId="77777777" w:rsidR="00233A55" w:rsidRPr="0077277C" w:rsidRDefault="00233A55"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F7DA67B" w14:textId="77777777" w:rsidR="00233A55" w:rsidRPr="0077277C" w:rsidRDefault="00233A55" w:rsidP="00FE54C3">
            <w:pPr>
              <w:pStyle w:val="TAL"/>
            </w:pPr>
          </w:p>
        </w:tc>
        <w:tc>
          <w:tcPr>
            <w:tcW w:w="1133" w:type="dxa"/>
            <w:tcBorders>
              <w:top w:val="single" w:sz="4" w:space="0" w:color="auto"/>
              <w:left w:val="single" w:sz="4" w:space="0" w:color="auto"/>
              <w:bottom w:val="single" w:sz="4" w:space="0" w:color="auto"/>
              <w:right w:val="single" w:sz="4" w:space="0" w:color="auto"/>
            </w:tcBorders>
          </w:tcPr>
          <w:p w14:paraId="32688C8F" w14:textId="77777777" w:rsidR="00233A55" w:rsidRPr="0077277C" w:rsidRDefault="00233A55" w:rsidP="00FE54C3">
            <w:pPr>
              <w:pStyle w:val="TAL"/>
            </w:pPr>
          </w:p>
        </w:tc>
      </w:tr>
      <w:tr w:rsidR="00233A55" w:rsidRPr="0077277C" w14:paraId="7CD3099F"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4278A6A0" w14:textId="77777777" w:rsidR="00233A55" w:rsidRPr="0077277C" w:rsidRDefault="00233A55" w:rsidP="00FE54C3">
            <w:pPr>
              <w:pStyle w:val="TAL"/>
            </w:pPr>
            <w:r w:rsidRPr="0077277C">
              <w:t xml:space="preserve">    entry[1]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99D3140" w14:textId="77777777" w:rsidR="00233A55" w:rsidRPr="0077277C" w:rsidRDefault="00233A55"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0E773806" w14:textId="77777777" w:rsidR="00233A55" w:rsidRPr="0077277C" w:rsidRDefault="00233A55"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EACF482" w14:textId="77777777" w:rsidR="00233A55" w:rsidRPr="0077277C" w:rsidRDefault="00233A55" w:rsidP="00FE54C3">
            <w:pPr>
              <w:pStyle w:val="TAL"/>
            </w:pPr>
          </w:p>
        </w:tc>
        <w:tc>
          <w:tcPr>
            <w:tcW w:w="1133" w:type="dxa"/>
            <w:tcBorders>
              <w:top w:val="single" w:sz="4" w:space="0" w:color="auto"/>
              <w:left w:val="single" w:sz="4" w:space="0" w:color="auto"/>
              <w:bottom w:val="single" w:sz="4" w:space="0" w:color="auto"/>
              <w:right w:val="single" w:sz="4" w:space="0" w:color="auto"/>
            </w:tcBorders>
          </w:tcPr>
          <w:p w14:paraId="1C2CC6CB" w14:textId="77777777" w:rsidR="00233A55" w:rsidRPr="0077277C" w:rsidRDefault="00233A55" w:rsidP="00FE54C3">
            <w:pPr>
              <w:pStyle w:val="TAL"/>
            </w:pPr>
          </w:p>
        </w:tc>
      </w:tr>
      <w:tr w:rsidR="00233A55" w:rsidRPr="0077277C" w14:paraId="77B51DEA"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47251B96" w14:textId="77777777" w:rsidR="00233A55" w:rsidRPr="0077277C" w:rsidRDefault="00233A55" w:rsidP="00FE54C3">
            <w:pPr>
              <w:pStyle w:val="TAL"/>
            </w:pPr>
            <w:r w:rsidRPr="0077277C">
              <w:t xml:space="preserve">      uri attribute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5A02906" w14:textId="77777777" w:rsidR="00233A55" w:rsidRPr="0077277C" w:rsidRDefault="00233A55" w:rsidP="00FE54C3">
            <w:pPr>
              <w:pStyle w:val="TAL"/>
            </w:pPr>
            <w:r w:rsidRPr="0077277C">
              <w:t>px_MCPTT_ID_User_A</w:t>
            </w:r>
          </w:p>
        </w:tc>
        <w:tc>
          <w:tcPr>
            <w:tcW w:w="2126" w:type="dxa"/>
            <w:tcBorders>
              <w:top w:val="single" w:sz="4" w:space="0" w:color="auto"/>
              <w:left w:val="single" w:sz="4" w:space="0" w:color="auto"/>
              <w:bottom w:val="single" w:sz="4" w:space="0" w:color="auto"/>
              <w:right w:val="single" w:sz="4" w:space="0" w:color="auto"/>
            </w:tcBorders>
          </w:tcPr>
          <w:p w14:paraId="1C52BBB9" w14:textId="77777777" w:rsidR="00233A55" w:rsidRPr="0077277C" w:rsidRDefault="00233A55" w:rsidP="00FE54C3">
            <w:pPr>
              <w:pStyle w:val="TAL"/>
            </w:pPr>
            <w:r w:rsidRPr="0077277C">
              <w:t>The MCPTT ID of the invited user</w:t>
            </w:r>
          </w:p>
        </w:tc>
        <w:tc>
          <w:tcPr>
            <w:tcW w:w="1418" w:type="dxa"/>
            <w:tcBorders>
              <w:top w:val="single" w:sz="4" w:space="0" w:color="auto"/>
              <w:left w:val="single" w:sz="4" w:space="0" w:color="auto"/>
              <w:bottom w:val="single" w:sz="4" w:space="0" w:color="auto"/>
              <w:right w:val="single" w:sz="4" w:space="0" w:color="auto"/>
            </w:tcBorders>
          </w:tcPr>
          <w:p w14:paraId="2CF87B74" w14:textId="77777777" w:rsidR="00233A55" w:rsidRPr="0077277C" w:rsidRDefault="00233A55" w:rsidP="00FE54C3">
            <w:pPr>
              <w:pStyle w:val="TAL"/>
            </w:pPr>
          </w:p>
        </w:tc>
        <w:tc>
          <w:tcPr>
            <w:tcW w:w="1133" w:type="dxa"/>
            <w:tcBorders>
              <w:top w:val="single" w:sz="4" w:space="0" w:color="auto"/>
              <w:left w:val="single" w:sz="4" w:space="0" w:color="auto"/>
              <w:bottom w:val="single" w:sz="4" w:space="0" w:color="auto"/>
              <w:right w:val="single" w:sz="4" w:space="0" w:color="auto"/>
            </w:tcBorders>
          </w:tcPr>
          <w:p w14:paraId="53A4E369" w14:textId="77777777" w:rsidR="00233A55" w:rsidRPr="0077277C" w:rsidRDefault="00233A55" w:rsidP="00FE54C3">
            <w:pPr>
              <w:pStyle w:val="TAL"/>
            </w:pPr>
          </w:p>
        </w:tc>
      </w:tr>
      <w:tr w:rsidR="00233A55" w:rsidRPr="0077277C" w14:paraId="1FDE69DC"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7A4993FD" w14:textId="77777777" w:rsidR="00233A55" w:rsidRPr="0077277C" w:rsidRDefault="00233A55" w:rsidP="00FE54C3">
            <w:pPr>
              <w:pStyle w:val="TAL"/>
            </w:pPr>
            <w:r w:rsidRPr="0077277C">
              <w:t xml:space="preserve">      display-name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3BF4605" w14:textId="77777777" w:rsidR="00233A55" w:rsidRPr="0077277C" w:rsidRDefault="00233A55" w:rsidP="00FE54C3">
            <w:pPr>
              <w:pStyle w:val="TAL"/>
            </w:pPr>
            <w:r w:rsidRPr="0077277C">
              <w:t>Not present</w:t>
            </w:r>
          </w:p>
        </w:tc>
        <w:tc>
          <w:tcPr>
            <w:tcW w:w="2126" w:type="dxa"/>
            <w:tcBorders>
              <w:top w:val="single" w:sz="4" w:space="0" w:color="auto"/>
              <w:left w:val="single" w:sz="4" w:space="0" w:color="auto"/>
              <w:bottom w:val="single" w:sz="4" w:space="0" w:color="auto"/>
              <w:right w:val="single" w:sz="4" w:space="0" w:color="auto"/>
            </w:tcBorders>
          </w:tcPr>
          <w:p w14:paraId="0BEE2A6D" w14:textId="77777777" w:rsidR="00233A55" w:rsidRPr="0077277C" w:rsidRDefault="00233A55"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ADE4DC5" w14:textId="77777777" w:rsidR="00233A55" w:rsidRPr="0077277C" w:rsidRDefault="00233A55" w:rsidP="00FE54C3">
            <w:pPr>
              <w:pStyle w:val="TAL"/>
            </w:pPr>
          </w:p>
        </w:tc>
        <w:tc>
          <w:tcPr>
            <w:tcW w:w="1133" w:type="dxa"/>
            <w:tcBorders>
              <w:top w:val="single" w:sz="4" w:space="0" w:color="auto"/>
              <w:left w:val="single" w:sz="4" w:space="0" w:color="auto"/>
              <w:bottom w:val="single" w:sz="4" w:space="0" w:color="auto"/>
              <w:right w:val="single" w:sz="4" w:space="0" w:color="auto"/>
            </w:tcBorders>
          </w:tcPr>
          <w:p w14:paraId="4D5A64EB" w14:textId="77777777" w:rsidR="00233A55" w:rsidRPr="0077277C" w:rsidRDefault="00233A55" w:rsidP="00FE54C3">
            <w:pPr>
              <w:pStyle w:val="TAL"/>
            </w:pPr>
          </w:p>
        </w:tc>
      </w:tr>
    </w:tbl>
    <w:p w14:paraId="3E6BDB3D" w14:textId="048842BF" w:rsidR="003C0F56" w:rsidRPr="0077277C" w:rsidRDefault="003C0F56" w:rsidP="00233A55"/>
    <w:p w14:paraId="5282877E" w14:textId="77777777" w:rsidR="00233A55" w:rsidRPr="0077277C" w:rsidRDefault="00233A55" w:rsidP="00233A55">
      <w:pPr>
        <w:pStyle w:val="Heading5"/>
      </w:pPr>
      <w:bookmarkStart w:id="2653" w:name="_Toc27678083"/>
      <w:bookmarkStart w:id="2654" w:name="_Toc36037105"/>
      <w:bookmarkStart w:id="2655" w:name="_Toc44398175"/>
      <w:bookmarkStart w:id="2656" w:name="_Toc52382360"/>
      <w:bookmarkStart w:id="2657" w:name="_Toc60687268"/>
      <w:bookmarkStart w:id="2658" w:name="_Toc68726428"/>
      <w:bookmarkStart w:id="2659" w:name="_Toc92288045"/>
      <w:bookmarkStart w:id="2660" w:name="_Toc92306446"/>
      <w:bookmarkStart w:id="2661" w:name="_Toc100443261"/>
      <w:bookmarkStart w:id="2662" w:name="_Toc106820725"/>
      <w:r w:rsidRPr="0077277C">
        <w:t>-</w:t>
      </w:r>
      <w:r w:rsidRPr="0077277C">
        <w:tab/>
        <w:t>MCVideo</w:t>
      </w:r>
      <w:bookmarkEnd w:id="2653"/>
      <w:bookmarkEnd w:id="2654"/>
      <w:bookmarkEnd w:id="2655"/>
      <w:bookmarkEnd w:id="2656"/>
      <w:bookmarkEnd w:id="2657"/>
      <w:bookmarkEnd w:id="2658"/>
      <w:bookmarkEnd w:id="2659"/>
      <w:bookmarkEnd w:id="2660"/>
      <w:bookmarkEnd w:id="2661"/>
      <w:bookmarkEnd w:id="2662"/>
    </w:p>
    <w:p w14:paraId="7494D239" w14:textId="77777777" w:rsidR="00233A55" w:rsidRPr="0077277C" w:rsidRDefault="00233A55" w:rsidP="00233A55">
      <w:pPr>
        <w:pStyle w:val="TH"/>
      </w:pPr>
      <w:r w:rsidRPr="0077277C">
        <w:t>Table 5.5.3.3.2-2: Resource-lists from the SS for MCVideo</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233A55" w:rsidRPr="0077277C" w14:paraId="3A0B8446" w14:textId="77777777" w:rsidTr="00FE54C3">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0C51D2AA" w14:textId="77777777" w:rsidR="00233A55" w:rsidRPr="0077277C" w:rsidRDefault="00233A55" w:rsidP="00FE54C3">
            <w:pPr>
              <w:pStyle w:val="TAL"/>
            </w:pPr>
            <w:r w:rsidRPr="0077277C">
              <w:t>Derivation Path: RFC 5366 [35] / RFC 4826 [83]</w:t>
            </w:r>
          </w:p>
        </w:tc>
      </w:tr>
      <w:tr w:rsidR="00233A55" w:rsidRPr="0077277C" w14:paraId="6EA5DBC2"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66DE33F7" w14:textId="77777777" w:rsidR="00233A55" w:rsidRPr="0077277C" w:rsidRDefault="00233A55" w:rsidP="00FE54C3">
            <w:pPr>
              <w:pStyle w:val="TAH"/>
              <w:rPr>
                <w:bCs/>
              </w:rPr>
            </w:pPr>
            <w:r w:rsidRPr="0077277C">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757C6FF5" w14:textId="77777777" w:rsidR="00233A55" w:rsidRPr="0077277C" w:rsidRDefault="00233A55" w:rsidP="00FE54C3">
            <w:pPr>
              <w:pStyle w:val="TAH"/>
              <w:rPr>
                <w:bCs/>
              </w:rPr>
            </w:pPr>
            <w:r w:rsidRPr="0077277C">
              <w:rPr>
                <w:bCs/>
              </w:rPr>
              <w:t>Value/remark</w:t>
            </w:r>
          </w:p>
        </w:tc>
        <w:tc>
          <w:tcPr>
            <w:tcW w:w="2126" w:type="dxa"/>
            <w:tcBorders>
              <w:top w:val="single" w:sz="4" w:space="0" w:color="auto"/>
              <w:left w:val="single" w:sz="4" w:space="0" w:color="auto"/>
              <w:bottom w:val="single" w:sz="4" w:space="0" w:color="auto"/>
              <w:right w:val="single" w:sz="4" w:space="0" w:color="auto"/>
            </w:tcBorders>
          </w:tcPr>
          <w:p w14:paraId="41DFF30E" w14:textId="77777777" w:rsidR="00233A55" w:rsidRPr="0077277C" w:rsidRDefault="00233A55" w:rsidP="00FE54C3">
            <w:pPr>
              <w:pStyle w:val="TAH"/>
              <w:rPr>
                <w:bCs/>
              </w:rPr>
            </w:pPr>
            <w:r w:rsidRPr="0077277C">
              <w:rPr>
                <w:bCs/>
              </w:rPr>
              <w:t>Comment</w:t>
            </w:r>
          </w:p>
        </w:tc>
        <w:tc>
          <w:tcPr>
            <w:tcW w:w="1418" w:type="dxa"/>
            <w:tcBorders>
              <w:top w:val="single" w:sz="4" w:space="0" w:color="auto"/>
              <w:left w:val="single" w:sz="4" w:space="0" w:color="auto"/>
              <w:bottom w:val="single" w:sz="4" w:space="0" w:color="auto"/>
              <w:right w:val="single" w:sz="4" w:space="0" w:color="auto"/>
            </w:tcBorders>
          </w:tcPr>
          <w:p w14:paraId="477C2D0A" w14:textId="77777777" w:rsidR="00233A55" w:rsidRPr="0077277C" w:rsidRDefault="00233A55" w:rsidP="00FE54C3">
            <w:pPr>
              <w:pStyle w:val="TAH"/>
              <w:rPr>
                <w:bCs/>
              </w:rPr>
            </w:pPr>
            <w:r w:rsidRPr="0077277C">
              <w:rPr>
                <w:bCs/>
              </w:rPr>
              <w:t>Reference</w:t>
            </w:r>
          </w:p>
        </w:tc>
        <w:tc>
          <w:tcPr>
            <w:tcW w:w="1133" w:type="dxa"/>
            <w:tcBorders>
              <w:top w:val="single" w:sz="4" w:space="0" w:color="auto"/>
              <w:left w:val="single" w:sz="4" w:space="0" w:color="auto"/>
              <w:bottom w:val="single" w:sz="4" w:space="0" w:color="auto"/>
              <w:right w:val="single" w:sz="4" w:space="0" w:color="auto"/>
            </w:tcBorders>
          </w:tcPr>
          <w:p w14:paraId="01D8A105" w14:textId="77777777" w:rsidR="00233A55" w:rsidRPr="0077277C" w:rsidRDefault="00233A55" w:rsidP="00FE54C3">
            <w:pPr>
              <w:pStyle w:val="TAH"/>
              <w:rPr>
                <w:bCs/>
              </w:rPr>
            </w:pPr>
            <w:r w:rsidRPr="0077277C">
              <w:rPr>
                <w:bCs/>
              </w:rPr>
              <w:t>Condition</w:t>
            </w:r>
          </w:p>
        </w:tc>
      </w:tr>
      <w:tr w:rsidR="00233A55" w:rsidRPr="0077277C" w14:paraId="171B9CFF"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6BECA25A" w14:textId="77777777" w:rsidR="00233A55" w:rsidRPr="0077277C" w:rsidRDefault="00233A55" w:rsidP="00FE54C3">
            <w:pPr>
              <w:pStyle w:val="TAL"/>
            </w:pPr>
            <w:r w:rsidRPr="0077277C">
              <w:t>resource-lists</w:t>
            </w:r>
          </w:p>
        </w:tc>
        <w:tc>
          <w:tcPr>
            <w:tcW w:w="2126" w:type="dxa"/>
            <w:tcBorders>
              <w:top w:val="single" w:sz="4" w:space="0" w:color="auto"/>
              <w:left w:val="single" w:sz="4" w:space="0" w:color="auto"/>
              <w:bottom w:val="single" w:sz="4" w:space="0" w:color="auto"/>
              <w:right w:val="single" w:sz="4" w:space="0" w:color="auto"/>
            </w:tcBorders>
          </w:tcPr>
          <w:p w14:paraId="701D57CB" w14:textId="77777777" w:rsidR="00233A55" w:rsidRPr="0077277C" w:rsidRDefault="00233A55" w:rsidP="00FE54C3">
            <w:pPr>
              <w:pStyle w:val="TAL"/>
            </w:pPr>
            <w:r w:rsidRPr="0077277C">
              <w:rPr>
                <w:color w:val="FF0000"/>
              </w:rPr>
              <w:t>Editor's note: XML element content encryption to be added</w:t>
            </w:r>
          </w:p>
        </w:tc>
        <w:tc>
          <w:tcPr>
            <w:tcW w:w="2126" w:type="dxa"/>
            <w:tcBorders>
              <w:top w:val="single" w:sz="4" w:space="0" w:color="auto"/>
              <w:left w:val="single" w:sz="4" w:space="0" w:color="auto"/>
              <w:bottom w:val="single" w:sz="4" w:space="0" w:color="auto"/>
              <w:right w:val="single" w:sz="4" w:space="0" w:color="auto"/>
            </w:tcBorders>
          </w:tcPr>
          <w:p w14:paraId="30BE05C0" w14:textId="77777777" w:rsidR="00233A55" w:rsidRPr="0077277C" w:rsidRDefault="00233A55"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04EF6C19" w14:textId="77777777" w:rsidR="00233A55" w:rsidRPr="0077277C" w:rsidRDefault="00233A55" w:rsidP="00FE54C3">
            <w:pPr>
              <w:pStyle w:val="TAL"/>
            </w:pPr>
          </w:p>
        </w:tc>
        <w:tc>
          <w:tcPr>
            <w:tcW w:w="1133" w:type="dxa"/>
            <w:tcBorders>
              <w:top w:val="single" w:sz="4" w:space="0" w:color="auto"/>
              <w:left w:val="single" w:sz="4" w:space="0" w:color="auto"/>
              <w:bottom w:val="single" w:sz="4" w:space="0" w:color="auto"/>
              <w:right w:val="single" w:sz="4" w:space="0" w:color="auto"/>
            </w:tcBorders>
          </w:tcPr>
          <w:p w14:paraId="7012AA49" w14:textId="77777777" w:rsidR="00233A55" w:rsidRPr="0077277C" w:rsidRDefault="00233A55" w:rsidP="00FE54C3">
            <w:pPr>
              <w:pStyle w:val="TAL"/>
            </w:pPr>
          </w:p>
        </w:tc>
      </w:tr>
      <w:tr w:rsidR="00233A55" w:rsidRPr="0077277C" w14:paraId="7E05CC50"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19629A76" w14:textId="77777777" w:rsidR="00233A55" w:rsidRPr="0077277C" w:rsidRDefault="00233A55" w:rsidP="00FE54C3">
            <w:pPr>
              <w:pStyle w:val="TAL"/>
            </w:pPr>
            <w:r w:rsidRPr="0077277C">
              <w:t xml:space="preserve">  list</w:t>
            </w:r>
          </w:p>
        </w:tc>
        <w:tc>
          <w:tcPr>
            <w:tcW w:w="2126" w:type="dxa"/>
            <w:tcBorders>
              <w:top w:val="single" w:sz="4" w:space="0" w:color="auto"/>
              <w:left w:val="single" w:sz="4" w:space="0" w:color="auto"/>
              <w:bottom w:val="single" w:sz="4" w:space="0" w:color="auto"/>
              <w:right w:val="single" w:sz="4" w:space="0" w:color="auto"/>
            </w:tcBorders>
          </w:tcPr>
          <w:p w14:paraId="76CC60B4" w14:textId="77777777" w:rsidR="00233A55" w:rsidRPr="0077277C" w:rsidRDefault="00233A55"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19A6D04E" w14:textId="77777777" w:rsidR="00233A55" w:rsidRPr="0077277C" w:rsidRDefault="00233A55"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2F91FE01" w14:textId="77777777" w:rsidR="00233A55" w:rsidRPr="0077277C" w:rsidRDefault="00233A55" w:rsidP="00FE54C3">
            <w:pPr>
              <w:pStyle w:val="TAL"/>
            </w:pPr>
          </w:p>
        </w:tc>
        <w:tc>
          <w:tcPr>
            <w:tcW w:w="1133" w:type="dxa"/>
            <w:tcBorders>
              <w:top w:val="single" w:sz="4" w:space="0" w:color="auto"/>
              <w:left w:val="single" w:sz="4" w:space="0" w:color="auto"/>
              <w:bottom w:val="single" w:sz="4" w:space="0" w:color="auto"/>
              <w:right w:val="single" w:sz="4" w:space="0" w:color="auto"/>
            </w:tcBorders>
          </w:tcPr>
          <w:p w14:paraId="0ECA32A6" w14:textId="77777777" w:rsidR="00233A55" w:rsidRPr="0077277C" w:rsidRDefault="00233A55" w:rsidP="00FE54C3">
            <w:pPr>
              <w:pStyle w:val="TAL"/>
            </w:pPr>
          </w:p>
        </w:tc>
      </w:tr>
      <w:tr w:rsidR="00233A55" w:rsidRPr="0077277C" w14:paraId="6336AEBD"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3F7C1A3D" w14:textId="77777777" w:rsidR="00233A55" w:rsidRPr="0077277C" w:rsidRDefault="00233A55" w:rsidP="00FE54C3">
            <w:pPr>
              <w:pStyle w:val="TAL"/>
            </w:pPr>
            <w:r w:rsidRPr="0077277C">
              <w:t xml:space="preserve">    entry[1]</w:t>
            </w:r>
          </w:p>
        </w:tc>
        <w:tc>
          <w:tcPr>
            <w:tcW w:w="2126" w:type="dxa"/>
            <w:tcBorders>
              <w:top w:val="single" w:sz="4" w:space="0" w:color="auto"/>
              <w:left w:val="single" w:sz="4" w:space="0" w:color="auto"/>
              <w:bottom w:val="single" w:sz="4" w:space="0" w:color="auto"/>
              <w:right w:val="single" w:sz="4" w:space="0" w:color="auto"/>
            </w:tcBorders>
          </w:tcPr>
          <w:p w14:paraId="170775B2" w14:textId="77777777" w:rsidR="00233A55" w:rsidRPr="0077277C" w:rsidRDefault="00233A55"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143AF7D9" w14:textId="77777777" w:rsidR="00233A55" w:rsidRPr="0077277C" w:rsidRDefault="00233A55"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542EC91" w14:textId="77777777" w:rsidR="00233A55" w:rsidRPr="0077277C" w:rsidRDefault="00233A55" w:rsidP="00FE54C3">
            <w:pPr>
              <w:pStyle w:val="TAL"/>
            </w:pPr>
          </w:p>
        </w:tc>
        <w:tc>
          <w:tcPr>
            <w:tcW w:w="1133" w:type="dxa"/>
            <w:tcBorders>
              <w:top w:val="single" w:sz="4" w:space="0" w:color="auto"/>
              <w:left w:val="single" w:sz="4" w:space="0" w:color="auto"/>
              <w:bottom w:val="single" w:sz="4" w:space="0" w:color="auto"/>
              <w:right w:val="single" w:sz="4" w:space="0" w:color="auto"/>
            </w:tcBorders>
          </w:tcPr>
          <w:p w14:paraId="637A3B02" w14:textId="77777777" w:rsidR="00233A55" w:rsidRPr="0077277C" w:rsidRDefault="00233A55" w:rsidP="00FE54C3">
            <w:pPr>
              <w:pStyle w:val="TAL"/>
            </w:pPr>
          </w:p>
        </w:tc>
      </w:tr>
      <w:tr w:rsidR="00233A55" w:rsidRPr="0077277C" w14:paraId="013EA74F"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43DA81E5" w14:textId="77777777" w:rsidR="00233A55" w:rsidRPr="0077277C" w:rsidRDefault="00233A55" w:rsidP="00FE54C3">
            <w:pPr>
              <w:pStyle w:val="TAL"/>
            </w:pPr>
            <w:r w:rsidRPr="0077277C">
              <w:t xml:space="preserve">      uri attribute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0B603FC" w14:textId="77777777" w:rsidR="00233A55" w:rsidRPr="0077277C" w:rsidRDefault="00233A55" w:rsidP="00FE54C3">
            <w:pPr>
              <w:pStyle w:val="TAL"/>
            </w:pPr>
            <w:r w:rsidRPr="0077277C">
              <w:t>px_MCVideo_ID_User_A</w:t>
            </w:r>
          </w:p>
        </w:tc>
        <w:tc>
          <w:tcPr>
            <w:tcW w:w="2126" w:type="dxa"/>
            <w:tcBorders>
              <w:top w:val="single" w:sz="4" w:space="0" w:color="auto"/>
              <w:left w:val="single" w:sz="4" w:space="0" w:color="auto"/>
              <w:bottom w:val="single" w:sz="4" w:space="0" w:color="auto"/>
              <w:right w:val="single" w:sz="4" w:space="0" w:color="auto"/>
            </w:tcBorders>
          </w:tcPr>
          <w:p w14:paraId="51C3B390" w14:textId="77777777" w:rsidR="00233A55" w:rsidRPr="0077277C" w:rsidRDefault="00233A55" w:rsidP="00FE54C3">
            <w:pPr>
              <w:pStyle w:val="TAL"/>
            </w:pPr>
            <w:r w:rsidRPr="0077277C">
              <w:t>The MCVideo ID of the invited user</w:t>
            </w:r>
          </w:p>
        </w:tc>
        <w:tc>
          <w:tcPr>
            <w:tcW w:w="1418" w:type="dxa"/>
            <w:tcBorders>
              <w:top w:val="single" w:sz="4" w:space="0" w:color="auto"/>
              <w:left w:val="single" w:sz="4" w:space="0" w:color="auto"/>
              <w:bottom w:val="single" w:sz="4" w:space="0" w:color="auto"/>
              <w:right w:val="single" w:sz="4" w:space="0" w:color="auto"/>
            </w:tcBorders>
          </w:tcPr>
          <w:p w14:paraId="5BCC6D0F" w14:textId="77777777" w:rsidR="00233A55" w:rsidRPr="0077277C" w:rsidRDefault="00233A55" w:rsidP="00FE54C3">
            <w:pPr>
              <w:pStyle w:val="TAL"/>
            </w:pPr>
          </w:p>
        </w:tc>
        <w:tc>
          <w:tcPr>
            <w:tcW w:w="1133" w:type="dxa"/>
            <w:tcBorders>
              <w:top w:val="single" w:sz="4" w:space="0" w:color="auto"/>
              <w:left w:val="single" w:sz="4" w:space="0" w:color="auto"/>
              <w:bottom w:val="single" w:sz="4" w:space="0" w:color="auto"/>
              <w:right w:val="single" w:sz="4" w:space="0" w:color="auto"/>
            </w:tcBorders>
          </w:tcPr>
          <w:p w14:paraId="4C80B8CE" w14:textId="77777777" w:rsidR="00233A55" w:rsidRPr="0077277C" w:rsidRDefault="00233A55" w:rsidP="00FE54C3">
            <w:pPr>
              <w:pStyle w:val="TAL"/>
            </w:pPr>
          </w:p>
        </w:tc>
      </w:tr>
      <w:tr w:rsidR="00233A55" w:rsidRPr="0077277C" w14:paraId="5179168D"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5BA52776" w14:textId="77777777" w:rsidR="00233A55" w:rsidRPr="0077277C" w:rsidRDefault="00233A55" w:rsidP="00FE54C3">
            <w:pPr>
              <w:pStyle w:val="TAL"/>
            </w:pPr>
            <w:r w:rsidRPr="0077277C">
              <w:t xml:space="preserve">      display name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9E7C8AF" w14:textId="77777777" w:rsidR="00233A55" w:rsidRPr="0077277C" w:rsidRDefault="00233A55" w:rsidP="00FE54C3">
            <w:pPr>
              <w:pStyle w:val="TAL"/>
            </w:pPr>
            <w:r w:rsidRPr="0077277C">
              <w:t>not present</w:t>
            </w:r>
          </w:p>
        </w:tc>
        <w:tc>
          <w:tcPr>
            <w:tcW w:w="2126" w:type="dxa"/>
            <w:tcBorders>
              <w:top w:val="single" w:sz="4" w:space="0" w:color="auto"/>
              <w:left w:val="single" w:sz="4" w:space="0" w:color="auto"/>
              <w:bottom w:val="single" w:sz="4" w:space="0" w:color="auto"/>
              <w:right w:val="single" w:sz="4" w:space="0" w:color="auto"/>
            </w:tcBorders>
          </w:tcPr>
          <w:p w14:paraId="7C0ADFAD" w14:textId="77777777" w:rsidR="00233A55" w:rsidRPr="0077277C" w:rsidRDefault="00233A55"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4833E496" w14:textId="77777777" w:rsidR="00233A55" w:rsidRPr="0077277C" w:rsidRDefault="00233A55" w:rsidP="00FE54C3">
            <w:pPr>
              <w:pStyle w:val="TAL"/>
            </w:pPr>
          </w:p>
        </w:tc>
        <w:tc>
          <w:tcPr>
            <w:tcW w:w="1133" w:type="dxa"/>
            <w:tcBorders>
              <w:top w:val="single" w:sz="4" w:space="0" w:color="auto"/>
              <w:left w:val="single" w:sz="4" w:space="0" w:color="auto"/>
              <w:bottom w:val="single" w:sz="4" w:space="0" w:color="auto"/>
              <w:right w:val="single" w:sz="4" w:space="0" w:color="auto"/>
            </w:tcBorders>
          </w:tcPr>
          <w:p w14:paraId="09D52856" w14:textId="77777777" w:rsidR="00233A55" w:rsidRPr="0077277C" w:rsidRDefault="00233A55" w:rsidP="00FE54C3">
            <w:pPr>
              <w:pStyle w:val="TAL"/>
            </w:pPr>
          </w:p>
        </w:tc>
      </w:tr>
    </w:tbl>
    <w:p w14:paraId="2D62F89D" w14:textId="77777777" w:rsidR="00233A55" w:rsidRPr="0077277C" w:rsidRDefault="00233A55" w:rsidP="00233A55"/>
    <w:p w14:paraId="48E86D43" w14:textId="77777777" w:rsidR="00233A55" w:rsidRPr="0077277C" w:rsidRDefault="00233A55" w:rsidP="00233A55">
      <w:pPr>
        <w:pStyle w:val="Heading5"/>
      </w:pPr>
      <w:bookmarkStart w:id="2663" w:name="_Toc27678084"/>
      <w:bookmarkStart w:id="2664" w:name="_Toc36037106"/>
      <w:bookmarkStart w:id="2665" w:name="_Toc44398176"/>
      <w:bookmarkStart w:id="2666" w:name="_Toc52382361"/>
      <w:bookmarkStart w:id="2667" w:name="_Toc60687269"/>
      <w:bookmarkStart w:id="2668" w:name="_Toc68726429"/>
      <w:bookmarkStart w:id="2669" w:name="_Toc92288046"/>
      <w:bookmarkStart w:id="2670" w:name="_Toc92306447"/>
      <w:bookmarkStart w:id="2671" w:name="_Toc100443262"/>
      <w:bookmarkStart w:id="2672" w:name="_Toc106820726"/>
      <w:r w:rsidRPr="0077277C">
        <w:lastRenderedPageBreak/>
        <w:t>-</w:t>
      </w:r>
      <w:r w:rsidRPr="0077277C">
        <w:tab/>
        <w:t>MCData</w:t>
      </w:r>
      <w:bookmarkEnd w:id="2663"/>
      <w:bookmarkEnd w:id="2664"/>
      <w:bookmarkEnd w:id="2665"/>
      <w:bookmarkEnd w:id="2666"/>
      <w:bookmarkEnd w:id="2667"/>
      <w:bookmarkEnd w:id="2668"/>
      <w:bookmarkEnd w:id="2669"/>
      <w:bookmarkEnd w:id="2670"/>
      <w:bookmarkEnd w:id="2671"/>
      <w:bookmarkEnd w:id="2672"/>
    </w:p>
    <w:p w14:paraId="17B46F18" w14:textId="77777777" w:rsidR="00233A55" w:rsidRPr="0077277C" w:rsidRDefault="00233A55" w:rsidP="00233A55">
      <w:pPr>
        <w:pStyle w:val="TH"/>
      </w:pPr>
      <w:r w:rsidRPr="0077277C">
        <w:t>Table 5.5.3.3.2-3: Resource-lists from the SS for MCData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233A55" w:rsidRPr="0077277C" w14:paraId="0292088D" w14:textId="77777777" w:rsidTr="00FE54C3">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0016B7B3" w14:textId="77777777" w:rsidR="00233A55" w:rsidRPr="0077277C" w:rsidRDefault="00233A55" w:rsidP="00FE54C3">
            <w:pPr>
              <w:pStyle w:val="TAL"/>
            </w:pPr>
            <w:r w:rsidRPr="0077277C">
              <w:t>Derivation Path: RFC 5366 [35] / RFC 4826 [83]</w:t>
            </w:r>
          </w:p>
        </w:tc>
      </w:tr>
      <w:tr w:rsidR="00233A55" w:rsidRPr="0077277C" w14:paraId="2A258B21"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375EB761" w14:textId="77777777" w:rsidR="00233A55" w:rsidRPr="0077277C" w:rsidRDefault="00233A55" w:rsidP="00FE54C3">
            <w:pPr>
              <w:pStyle w:val="TAH"/>
              <w:rPr>
                <w:bCs/>
              </w:rPr>
            </w:pPr>
            <w:r w:rsidRPr="0077277C">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47ADE789" w14:textId="77777777" w:rsidR="00233A55" w:rsidRPr="0077277C" w:rsidRDefault="00233A55" w:rsidP="00FE54C3">
            <w:pPr>
              <w:pStyle w:val="TAH"/>
              <w:rPr>
                <w:bCs/>
              </w:rPr>
            </w:pPr>
            <w:r w:rsidRPr="0077277C">
              <w:rPr>
                <w:bCs/>
              </w:rPr>
              <w:t>Value/remark</w:t>
            </w:r>
          </w:p>
        </w:tc>
        <w:tc>
          <w:tcPr>
            <w:tcW w:w="2126" w:type="dxa"/>
            <w:tcBorders>
              <w:top w:val="single" w:sz="4" w:space="0" w:color="auto"/>
              <w:left w:val="single" w:sz="4" w:space="0" w:color="auto"/>
              <w:bottom w:val="single" w:sz="4" w:space="0" w:color="auto"/>
              <w:right w:val="single" w:sz="4" w:space="0" w:color="auto"/>
            </w:tcBorders>
          </w:tcPr>
          <w:p w14:paraId="75985E97" w14:textId="77777777" w:rsidR="00233A55" w:rsidRPr="0077277C" w:rsidRDefault="00233A55" w:rsidP="00FE54C3">
            <w:pPr>
              <w:pStyle w:val="TAH"/>
              <w:rPr>
                <w:bCs/>
              </w:rPr>
            </w:pPr>
            <w:r w:rsidRPr="0077277C">
              <w:rPr>
                <w:bCs/>
              </w:rPr>
              <w:t>Comment</w:t>
            </w:r>
          </w:p>
        </w:tc>
        <w:tc>
          <w:tcPr>
            <w:tcW w:w="1418" w:type="dxa"/>
            <w:tcBorders>
              <w:top w:val="single" w:sz="4" w:space="0" w:color="auto"/>
              <w:left w:val="single" w:sz="4" w:space="0" w:color="auto"/>
              <w:bottom w:val="single" w:sz="4" w:space="0" w:color="auto"/>
              <w:right w:val="single" w:sz="4" w:space="0" w:color="auto"/>
            </w:tcBorders>
          </w:tcPr>
          <w:p w14:paraId="7171AF4E" w14:textId="77777777" w:rsidR="00233A55" w:rsidRPr="0077277C" w:rsidRDefault="00233A55" w:rsidP="00FE54C3">
            <w:pPr>
              <w:pStyle w:val="TAH"/>
              <w:rPr>
                <w:bCs/>
              </w:rPr>
            </w:pPr>
            <w:r w:rsidRPr="0077277C">
              <w:rPr>
                <w:bCs/>
              </w:rPr>
              <w:t>Reference</w:t>
            </w:r>
          </w:p>
        </w:tc>
        <w:tc>
          <w:tcPr>
            <w:tcW w:w="1133" w:type="dxa"/>
            <w:tcBorders>
              <w:top w:val="single" w:sz="4" w:space="0" w:color="auto"/>
              <w:left w:val="single" w:sz="4" w:space="0" w:color="auto"/>
              <w:bottom w:val="single" w:sz="4" w:space="0" w:color="auto"/>
              <w:right w:val="single" w:sz="4" w:space="0" w:color="auto"/>
            </w:tcBorders>
          </w:tcPr>
          <w:p w14:paraId="315F2545" w14:textId="77777777" w:rsidR="00233A55" w:rsidRPr="0077277C" w:rsidRDefault="00233A55" w:rsidP="00FE54C3">
            <w:pPr>
              <w:pStyle w:val="TAH"/>
              <w:rPr>
                <w:bCs/>
              </w:rPr>
            </w:pPr>
            <w:r w:rsidRPr="0077277C">
              <w:rPr>
                <w:bCs/>
              </w:rPr>
              <w:t>Condition</w:t>
            </w:r>
          </w:p>
        </w:tc>
      </w:tr>
      <w:tr w:rsidR="00233A55" w:rsidRPr="0077277C" w14:paraId="353C7927"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7D573A44" w14:textId="77777777" w:rsidR="00233A55" w:rsidRPr="0077277C" w:rsidRDefault="00233A55" w:rsidP="00FE54C3">
            <w:pPr>
              <w:pStyle w:val="TAL"/>
            </w:pPr>
            <w:r w:rsidRPr="0077277C">
              <w:t>resource-lists</w:t>
            </w:r>
          </w:p>
        </w:tc>
        <w:tc>
          <w:tcPr>
            <w:tcW w:w="2126" w:type="dxa"/>
            <w:tcBorders>
              <w:top w:val="single" w:sz="4" w:space="0" w:color="auto"/>
              <w:left w:val="single" w:sz="4" w:space="0" w:color="auto"/>
              <w:bottom w:val="single" w:sz="4" w:space="0" w:color="auto"/>
              <w:right w:val="single" w:sz="4" w:space="0" w:color="auto"/>
            </w:tcBorders>
          </w:tcPr>
          <w:p w14:paraId="16633545" w14:textId="77777777" w:rsidR="00233A55" w:rsidRPr="0077277C" w:rsidRDefault="00233A55" w:rsidP="00FE54C3">
            <w:pPr>
              <w:pStyle w:val="TAL"/>
            </w:pPr>
            <w:r w:rsidRPr="0077277C">
              <w:rPr>
                <w:color w:val="FF0000"/>
              </w:rPr>
              <w:t>Editor's note: XML element content encryption to be added</w:t>
            </w:r>
          </w:p>
        </w:tc>
        <w:tc>
          <w:tcPr>
            <w:tcW w:w="2126" w:type="dxa"/>
            <w:tcBorders>
              <w:top w:val="single" w:sz="4" w:space="0" w:color="auto"/>
              <w:left w:val="single" w:sz="4" w:space="0" w:color="auto"/>
              <w:bottom w:val="single" w:sz="4" w:space="0" w:color="auto"/>
              <w:right w:val="single" w:sz="4" w:space="0" w:color="auto"/>
            </w:tcBorders>
          </w:tcPr>
          <w:p w14:paraId="76FF6790" w14:textId="77777777" w:rsidR="00233A55" w:rsidRPr="0077277C" w:rsidRDefault="00233A55"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3F34F4CD" w14:textId="77777777" w:rsidR="00233A55" w:rsidRPr="0077277C" w:rsidRDefault="00233A55" w:rsidP="00FE54C3">
            <w:pPr>
              <w:pStyle w:val="TAL"/>
            </w:pPr>
          </w:p>
        </w:tc>
        <w:tc>
          <w:tcPr>
            <w:tcW w:w="1133" w:type="dxa"/>
            <w:tcBorders>
              <w:top w:val="single" w:sz="4" w:space="0" w:color="auto"/>
              <w:left w:val="single" w:sz="4" w:space="0" w:color="auto"/>
              <w:bottom w:val="single" w:sz="4" w:space="0" w:color="auto"/>
              <w:right w:val="single" w:sz="4" w:space="0" w:color="auto"/>
            </w:tcBorders>
          </w:tcPr>
          <w:p w14:paraId="6DA02F1E" w14:textId="77777777" w:rsidR="00233A55" w:rsidRPr="0077277C" w:rsidRDefault="00233A55" w:rsidP="00FE54C3">
            <w:pPr>
              <w:pStyle w:val="TAL"/>
            </w:pPr>
          </w:p>
        </w:tc>
      </w:tr>
      <w:tr w:rsidR="00233A55" w:rsidRPr="0077277C" w14:paraId="20A20976"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6C008C55" w14:textId="77777777" w:rsidR="00233A55" w:rsidRPr="0077277C" w:rsidRDefault="00233A55" w:rsidP="00FE54C3">
            <w:pPr>
              <w:pStyle w:val="TAL"/>
            </w:pPr>
            <w:r w:rsidRPr="0077277C">
              <w:t xml:space="preserve">  list</w:t>
            </w:r>
          </w:p>
        </w:tc>
        <w:tc>
          <w:tcPr>
            <w:tcW w:w="2126" w:type="dxa"/>
            <w:tcBorders>
              <w:top w:val="single" w:sz="4" w:space="0" w:color="auto"/>
              <w:left w:val="single" w:sz="4" w:space="0" w:color="auto"/>
              <w:bottom w:val="single" w:sz="4" w:space="0" w:color="auto"/>
              <w:right w:val="single" w:sz="4" w:space="0" w:color="auto"/>
            </w:tcBorders>
          </w:tcPr>
          <w:p w14:paraId="6C147770" w14:textId="77777777" w:rsidR="00233A55" w:rsidRPr="0077277C" w:rsidRDefault="00233A55"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6836E684" w14:textId="77777777" w:rsidR="00233A55" w:rsidRPr="0077277C" w:rsidRDefault="00233A55"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1D364646" w14:textId="77777777" w:rsidR="00233A55" w:rsidRPr="0077277C" w:rsidRDefault="00233A55" w:rsidP="00FE54C3">
            <w:pPr>
              <w:pStyle w:val="TAL"/>
            </w:pPr>
          </w:p>
        </w:tc>
        <w:tc>
          <w:tcPr>
            <w:tcW w:w="1133" w:type="dxa"/>
            <w:tcBorders>
              <w:top w:val="single" w:sz="4" w:space="0" w:color="auto"/>
              <w:left w:val="single" w:sz="4" w:space="0" w:color="auto"/>
              <w:bottom w:val="single" w:sz="4" w:space="0" w:color="auto"/>
              <w:right w:val="single" w:sz="4" w:space="0" w:color="auto"/>
            </w:tcBorders>
          </w:tcPr>
          <w:p w14:paraId="4632A99F" w14:textId="77777777" w:rsidR="00233A55" w:rsidRPr="0077277C" w:rsidRDefault="00233A55" w:rsidP="00FE54C3">
            <w:pPr>
              <w:pStyle w:val="TAL"/>
            </w:pPr>
          </w:p>
        </w:tc>
      </w:tr>
      <w:tr w:rsidR="00233A55" w:rsidRPr="0077277C" w14:paraId="7199CCC3"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0351BF66" w14:textId="77777777" w:rsidR="00233A55" w:rsidRPr="0077277C" w:rsidRDefault="00233A55" w:rsidP="00FE54C3">
            <w:pPr>
              <w:pStyle w:val="TAL"/>
            </w:pPr>
            <w:r w:rsidRPr="0077277C">
              <w:t xml:space="preserve">    entry[1]</w:t>
            </w:r>
          </w:p>
        </w:tc>
        <w:tc>
          <w:tcPr>
            <w:tcW w:w="2126" w:type="dxa"/>
            <w:tcBorders>
              <w:top w:val="single" w:sz="4" w:space="0" w:color="auto"/>
              <w:left w:val="single" w:sz="4" w:space="0" w:color="auto"/>
              <w:bottom w:val="single" w:sz="4" w:space="0" w:color="auto"/>
              <w:right w:val="single" w:sz="4" w:space="0" w:color="auto"/>
            </w:tcBorders>
          </w:tcPr>
          <w:p w14:paraId="72286320" w14:textId="77777777" w:rsidR="00233A55" w:rsidRPr="0077277C" w:rsidRDefault="00233A55" w:rsidP="00FE54C3">
            <w:pPr>
              <w:pStyle w:val="TAL"/>
            </w:pPr>
          </w:p>
        </w:tc>
        <w:tc>
          <w:tcPr>
            <w:tcW w:w="2126" w:type="dxa"/>
            <w:tcBorders>
              <w:top w:val="single" w:sz="4" w:space="0" w:color="auto"/>
              <w:left w:val="single" w:sz="4" w:space="0" w:color="auto"/>
              <w:bottom w:val="single" w:sz="4" w:space="0" w:color="auto"/>
              <w:right w:val="single" w:sz="4" w:space="0" w:color="auto"/>
            </w:tcBorders>
          </w:tcPr>
          <w:p w14:paraId="126FAFE0" w14:textId="77777777" w:rsidR="00233A55" w:rsidRPr="0077277C" w:rsidRDefault="00233A55"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61BAE87C" w14:textId="77777777" w:rsidR="00233A55" w:rsidRPr="0077277C" w:rsidRDefault="00233A55" w:rsidP="00FE54C3">
            <w:pPr>
              <w:pStyle w:val="TAL"/>
            </w:pPr>
          </w:p>
        </w:tc>
        <w:tc>
          <w:tcPr>
            <w:tcW w:w="1133" w:type="dxa"/>
            <w:tcBorders>
              <w:top w:val="single" w:sz="4" w:space="0" w:color="auto"/>
              <w:left w:val="single" w:sz="4" w:space="0" w:color="auto"/>
              <w:bottom w:val="single" w:sz="4" w:space="0" w:color="auto"/>
              <w:right w:val="single" w:sz="4" w:space="0" w:color="auto"/>
            </w:tcBorders>
          </w:tcPr>
          <w:p w14:paraId="5A75BB28" w14:textId="77777777" w:rsidR="00233A55" w:rsidRPr="0077277C" w:rsidRDefault="00233A55" w:rsidP="00FE54C3">
            <w:pPr>
              <w:pStyle w:val="TAL"/>
            </w:pPr>
          </w:p>
        </w:tc>
      </w:tr>
      <w:tr w:rsidR="00233A55" w:rsidRPr="0077277C" w14:paraId="29476A62"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34514FE0" w14:textId="77777777" w:rsidR="00233A55" w:rsidRPr="0077277C" w:rsidRDefault="00233A55" w:rsidP="00FE54C3">
            <w:pPr>
              <w:pStyle w:val="TAL"/>
            </w:pPr>
            <w:r w:rsidRPr="0077277C">
              <w:t xml:space="preserve">      uri attribute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E7201BE" w14:textId="77777777" w:rsidR="00233A55" w:rsidRPr="0077277C" w:rsidRDefault="00233A55" w:rsidP="00FE54C3">
            <w:pPr>
              <w:pStyle w:val="TAL"/>
            </w:pPr>
            <w:r w:rsidRPr="0077277C">
              <w:t>px_MCData_ID_User_A</w:t>
            </w:r>
          </w:p>
        </w:tc>
        <w:tc>
          <w:tcPr>
            <w:tcW w:w="2126" w:type="dxa"/>
            <w:tcBorders>
              <w:top w:val="single" w:sz="4" w:space="0" w:color="auto"/>
              <w:left w:val="single" w:sz="4" w:space="0" w:color="auto"/>
              <w:bottom w:val="single" w:sz="4" w:space="0" w:color="auto"/>
              <w:right w:val="single" w:sz="4" w:space="0" w:color="auto"/>
            </w:tcBorders>
          </w:tcPr>
          <w:p w14:paraId="66B9A6CB" w14:textId="77777777" w:rsidR="00233A55" w:rsidRPr="0077277C" w:rsidRDefault="00233A55" w:rsidP="00FE54C3">
            <w:pPr>
              <w:pStyle w:val="TAL"/>
            </w:pPr>
            <w:r w:rsidRPr="0077277C">
              <w:t>The MCData ID of the invited user</w:t>
            </w:r>
          </w:p>
        </w:tc>
        <w:tc>
          <w:tcPr>
            <w:tcW w:w="1418" w:type="dxa"/>
            <w:tcBorders>
              <w:top w:val="single" w:sz="4" w:space="0" w:color="auto"/>
              <w:left w:val="single" w:sz="4" w:space="0" w:color="auto"/>
              <w:bottom w:val="single" w:sz="4" w:space="0" w:color="auto"/>
              <w:right w:val="single" w:sz="4" w:space="0" w:color="auto"/>
            </w:tcBorders>
          </w:tcPr>
          <w:p w14:paraId="7B40B29A" w14:textId="77777777" w:rsidR="00233A55" w:rsidRPr="0077277C" w:rsidRDefault="00233A55" w:rsidP="00FE54C3">
            <w:pPr>
              <w:pStyle w:val="TAL"/>
            </w:pPr>
          </w:p>
        </w:tc>
        <w:tc>
          <w:tcPr>
            <w:tcW w:w="1133" w:type="dxa"/>
            <w:tcBorders>
              <w:top w:val="single" w:sz="4" w:space="0" w:color="auto"/>
              <w:left w:val="single" w:sz="4" w:space="0" w:color="auto"/>
              <w:bottom w:val="single" w:sz="4" w:space="0" w:color="auto"/>
              <w:right w:val="single" w:sz="4" w:space="0" w:color="auto"/>
            </w:tcBorders>
          </w:tcPr>
          <w:p w14:paraId="7C10BD9F" w14:textId="77777777" w:rsidR="00233A55" w:rsidRPr="0077277C" w:rsidRDefault="00233A55" w:rsidP="00FE54C3">
            <w:pPr>
              <w:pStyle w:val="TAL"/>
            </w:pPr>
          </w:p>
        </w:tc>
      </w:tr>
      <w:tr w:rsidR="00233A55" w:rsidRPr="00EF552C" w14:paraId="15F6090C" w14:textId="77777777" w:rsidTr="00FE54C3">
        <w:trPr>
          <w:cantSplit/>
          <w:jc w:val="center"/>
        </w:trPr>
        <w:tc>
          <w:tcPr>
            <w:tcW w:w="2836" w:type="dxa"/>
            <w:tcBorders>
              <w:top w:val="single" w:sz="4" w:space="0" w:color="auto"/>
              <w:left w:val="single" w:sz="4" w:space="0" w:color="auto"/>
              <w:bottom w:val="single" w:sz="4" w:space="0" w:color="auto"/>
              <w:right w:val="single" w:sz="4" w:space="0" w:color="auto"/>
            </w:tcBorders>
          </w:tcPr>
          <w:p w14:paraId="33C9018D" w14:textId="77777777" w:rsidR="00233A55" w:rsidRPr="0077277C" w:rsidRDefault="00233A55" w:rsidP="00FE54C3">
            <w:pPr>
              <w:pStyle w:val="TAL"/>
            </w:pPr>
            <w:r w:rsidRPr="0077277C">
              <w:t xml:space="preserve">      display name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14D50CB" w14:textId="77777777" w:rsidR="00233A55" w:rsidRPr="00EF552C" w:rsidRDefault="00233A55" w:rsidP="00FE54C3">
            <w:pPr>
              <w:pStyle w:val="TAL"/>
            </w:pPr>
            <w:r w:rsidRPr="0077277C">
              <w:t>not present</w:t>
            </w:r>
          </w:p>
        </w:tc>
        <w:tc>
          <w:tcPr>
            <w:tcW w:w="2126" w:type="dxa"/>
            <w:tcBorders>
              <w:top w:val="single" w:sz="4" w:space="0" w:color="auto"/>
              <w:left w:val="single" w:sz="4" w:space="0" w:color="auto"/>
              <w:bottom w:val="single" w:sz="4" w:space="0" w:color="auto"/>
              <w:right w:val="single" w:sz="4" w:space="0" w:color="auto"/>
            </w:tcBorders>
          </w:tcPr>
          <w:p w14:paraId="4E215C07" w14:textId="77777777" w:rsidR="00233A55" w:rsidRPr="00EF552C" w:rsidRDefault="00233A55" w:rsidP="00FE54C3">
            <w:pPr>
              <w:pStyle w:val="TAL"/>
            </w:pPr>
          </w:p>
        </w:tc>
        <w:tc>
          <w:tcPr>
            <w:tcW w:w="1418" w:type="dxa"/>
            <w:tcBorders>
              <w:top w:val="single" w:sz="4" w:space="0" w:color="auto"/>
              <w:left w:val="single" w:sz="4" w:space="0" w:color="auto"/>
              <w:bottom w:val="single" w:sz="4" w:space="0" w:color="auto"/>
              <w:right w:val="single" w:sz="4" w:space="0" w:color="auto"/>
            </w:tcBorders>
          </w:tcPr>
          <w:p w14:paraId="70D4620A" w14:textId="77777777" w:rsidR="00233A55" w:rsidRPr="00EF552C" w:rsidRDefault="00233A55" w:rsidP="00FE54C3">
            <w:pPr>
              <w:pStyle w:val="TAL"/>
            </w:pPr>
          </w:p>
        </w:tc>
        <w:tc>
          <w:tcPr>
            <w:tcW w:w="1133" w:type="dxa"/>
            <w:tcBorders>
              <w:top w:val="single" w:sz="4" w:space="0" w:color="auto"/>
              <w:left w:val="single" w:sz="4" w:space="0" w:color="auto"/>
              <w:bottom w:val="single" w:sz="4" w:space="0" w:color="auto"/>
              <w:right w:val="single" w:sz="4" w:space="0" w:color="auto"/>
            </w:tcBorders>
          </w:tcPr>
          <w:p w14:paraId="1EC2103F" w14:textId="77777777" w:rsidR="00233A55" w:rsidRPr="00EF552C" w:rsidRDefault="00233A55" w:rsidP="00FE54C3">
            <w:pPr>
              <w:pStyle w:val="TAL"/>
            </w:pPr>
          </w:p>
        </w:tc>
      </w:tr>
    </w:tbl>
    <w:p w14:paraId="1AC5C1C4" w14:textId="77777777" w:rsidR="00233A55" w:rsidRPr="00EF552C" w:rsidRDefault="00233A55" w:rsidP="00233A55"/>
    <w:sectPr w:rsidR="00233A55" w:rsidRPr="00EF552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FDC8C" w14:textId="77777777" w:rsidR="00E95322" w:rsidRDefault="00E95322">
      <w:r>
        <w:separator/>
      </w:r>
    </w:p>
  </w:endnote>
  <w:endnote w:type="continuationSeparator" w:id="0">
    <w:p w14:paraId="18B6FCF5" w14:textId="77777777" w:rsidR="00E95322" w:rsidRDefault="00E9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430E5" w14:textId="77777777" w:rsidR="00E95322" w:rsidRDefault="00E95322">
      <w:r>
        <w:separator/>
      </w:r>
    </w:p>
  </w:footnote>
  <w:footnote w:type="continuationSeparator" w:id="0">
    <w:p w14:paraId="04E07EFB" w14:textId="77777777" w:rsidR="00E95322" w:rsidRDefault="00E953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52649"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61B2281E"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27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1B2B87E0"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27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946545124">
    <w:abstractNumId w:val="15"/>
  </w:num>
  <w:num w:numId="44" w16cid:durableId="1375423470">
    <w:abstractNumId w:val="29"/>
  </w:num>
  <w:num w:numId="45" w16cid:durableId="3264426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163774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8"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C90"/>
    <w:rsid w:val="00021E7B"/>
    <w:rsid w:val="000277E6"/>
    <w:rsid w:val="00033397"/>
    <w:rsid w:val="000344AF"/>
    <w:rsid w:val="000354AB"/>
    <w:rsid w:val="0003619F"/>
    <w:rsid w:val="00040095"/>
    <w:rsid w:val="00041EF7"/>
    <w:rsid w:val="000454D9"/>
    <w:rsid w:val="00051834"/>
    <w:rsid w:val="000535E6"/>
    <w:rsid w:val="00054A22"/>
    <w:rsid w:val="00054BAA"/>
    <w:rsid w:val="00062023"/>
    <w:rsid w:val="000655A6"/>
    <w:rsid w:val="0006576C"/>
    <w:rsid w:val="00080512"/>
    <w:rsid w:val="00081D24"/>
    <w:rsid w:val="00082B26"/>
    <w:rsid w:val="00086350"/>
    <w:rsid w:val="00096D69"/>
    <w:rsid w:val="000A0DD4"/>
    <w:rsid w:val="000A455F"/>
    <w:rsid w:val="000B2A12"/>
    <w:rsid w:val="000B45A9"/>
    <w:rsid w:val="000C2571"/>
    <w:rsid w:val="000C4180"/>
    <w:rsid w:val="000C47C3"/>
    <w:rsid w:val="000C6F35"/>
    <w:rsid w:val="000D0283"/>
    <w:rsid w:val="000D4DD7"/>
    <w:rsid w:val="000D58AB"/>
    <w:rsid w:val="000E4EE5"/>
    <w:rsid w:val="000E7EE4"/>
    <w:rsid w:val="000F38FD"/>
    <w:rsid w:val="000F481E"/>
    <w:rsid w:val="000F52F2"/>
    <w:rsid w:val="00112F39"/>
    <w:rsid w:val="00125661"/>
    <w:rsid w:val="00133525"/>
    <w:rsid w:val="0014350B"/>
    <w:rsid w:val="00151595"/>
    <w:rsid w:val="00171B95"/>
    <w:rsid w:val="00171EBE"/>
    <w:rsid w:val="001725DB"/>
    <w:rsid w:val="0017308B"/>
    <w:rsid w:val="00187A24"/>
    <w:rsid w:val="001A27C0"/>
    <w:rsid w:val="001A45CF"/>
    <w:rsid w:val="001A4C42"/>
    <w:rsid w:val="001A7420"/>
    <w:rsid w:val="001B6637"/>
    <w:rsid w:val="001B7C4E"/>
    <w:rsid w:val="001C21C3"/>
    <w:rsid w:val="001C577B"/>
    <w:rsid w:val="001C7D8A"/>
    <w:rsid w:val="001D02C2"/>
    <w:rsid w:val="001D0D0A"/>
    <w:rsid w:val="001E0DB2"/>
    <w:rsid w:val="001E1BE1"/>
    <w:rsid w:val="001E2709"/>
    <w:rsid w:val="001E5B00"/>
    <w:rsid w:val="001F0C1D"/>
    <w:rsid w:val="001F0C67"/>
    <w:rsid w:val="001F1132"/>
    <w:rsid w:val="001F168B"/>
    <w:rsid w:val="001F4447"/>
    <w:rsid w:val="00202919"/>
    <w:rsid w:val="00203BEC"/>
    <w:rsid w:val="002055FF"/>
    <w:rsid w:val="002136D8"/>
    <w:rsid w:val="00214B79"/>
    <w:rsid w:val="0022625B"/>
    <w:rsid w:val="002275BE"/>
    <w:rsid w:val="00233A55"/>
    <w:rsid w:val="002347A2"/>
    <w:rsid w:val="00243626"/>
    <w:rsid w:val="00243B09"/>
    <w:rsid w:val="00246538"/>
    <w:rsid w:val="00253B20"/>
    <w:rsid w:val="002606C5"/>
    <w:rsid w:val="002675F0"/>
    <w:rsid w:val="002737D2"/>
    <w:rsid w:val="00273BE6"/>
    <w:rsid w:val="00275329"/>
    <w:rsid w:val="00287FC0"/>
    <w:rsid w:val="002A6C7F"/>
    <w:rsid w:val="002A778C"/>
    <w:rsid w:val="002B1627"/>
    <w:rsid w:val="002B1754"/>
    <w:rsid w:val="002B3681"/>
    <w:rsid w:val="002B4140"/>
    <w:rsid w:val="002B6339"/>
    <w:rsid w:val="002E00EE"/>
    <w:rsid w:val="002E1360"/>
    <w:rsid w:val="002E4E7A"/>
    <w:rsid w:val="002E593D"/>
    <w:rsid w:val="003032D5"/>
    <w:rsid w:val="003172DC"/>
    <w:rsid w:val="00322B5F"/>
    <w:rsid w:val="00332261"/>
    <w:rsid w:val="00333D2A"/>
    <w:rsid w:val="00342D1B"/>
    <w:rsid w:val="00346284"/>
    <w:rsid w:val="003465EC"/>
    <w:rsid w:val="0034693A"/>
    <w:rsid w:val="0035462D"/>
    <w:rsid w:val="003579D2"/>
    <w:rsid w:val="00367A73"/>
    <w:rsid w:val="003765B8"/>
    <w:rsid w:val="003809B0"/>
    <w:rsid w:val="003A2252"/>
    <w:rsid w:val="003B4E80"/>
    <w:rsid w:val="003C0F56"/>
    <w:rsid w:val="003C22CC"/>
    <w:rsid w:val="003C3971"/>
    <w:rsid w:val="003D551B"/>
    <w:rsid w:val="003E7BCE"/>
    <w:rsid w:val="003F40AE"/>
    <w:rsid w:val="00402040"/>
    <w:rsid w:val="004072C0"/>
    <w:rsid w:val="0041652B"/>
    <w:rsid w:val="00423334"/>
    <w:rsid w:val="0042482C"/>
    <w:rsid w:val="00425192"/>
    <w:rsid w:val="004312E8"/>
    <w:rsid w:val="00434453"/>
    <w:rsid w:val="004345EC"/>
    <w:rsid w:val="0044172F"/>
    <w:rsid w:val="00444DA4"/>
    <w:rsid w:val="00450EE9"/>
    <w:rsid w:val="00451CFF"/>
    <w:rsid w:val="00453176"/>
    <w:rsid w:val="004635CC"/>
    <w:rsid w:val="00465515"/>
    <w:rsid w:val="004750BB"/>
    <w:rsid w:val="00482AEC"/>
    <w:rsid w:val="004A2C7C"/>
    <w:rsid w:val="004A2D49"/>
    <w:rsid w:val="004B68CC"/>
    <w:rsid w:val="004D3578"/>
    <w:rsid w:val="004E213A"/>
    <w:rsid w:val="004E5A03"/>
    <w:rsid w:val="004F024C"/>
    <w:rsid w:val="004F0988"/>
    <w:rsid w:val="004F1F01"/>
    <w:rsid w:val="004F23EC"/>
    <w:rsid w:val="004F3340"/>
    <w:rsid w:val="0050124B"/>
    <w:rsid w:val="00513BD6"/>
    <w:rsid w:val="0051526E"/>
    <w:rsid w:val="0052258D"/>
    <w:rsid w:val="0053388B"/>
    <w:rsid w:val="00535773"/>
    <w:rsid w:val="005401B5"/>
    <w:rsid w:val="00543E6C"/>
    <w:rsid w:val="00555CFD"/>
    <w:rsid w:val="00556DFB"/>
    <w:rsid w:val="00560410"/>
    <w:rsid w:val="00565087"/>
    <w:rsid w:val="0057008D"/>
    <w:rsid w:val="005708EA"/>
    <w:rsid w:val="00582474"/>
    <w:rsid w:val="00583B9E"/>
    <w:rsid w:val="00597B11"/>
    <w:rsid w:val="005A442F"/>
    <w:rsid w:val="005D2E01"/>
    <w:rsid w:val="005D383F"/>
    <w:rsid w:val="005D3D58"/>
    <w:rsid w:val="005D7526"/>
    <w:rsid w:val="005E1ED0"/>
    <w:rsid w:val="005E4BB2"/>
    <w:rsid w:val="00602AEA"/>
    <w:rsid w:val="00605819"/>
    <w:rsid w:val="006117BA"/>
    <w:rsid w:val="00614FDF"/>
    <w:rsid w:val="00621293"/>
    <w:rsid w:val="006223FF"/>
    <w:rsid w:val="00622F4D"/>
    <w:rsid w:val="006317AD"/>
    <w:rsid w:val="006336D6"/>
    <w:rsid w:val="0063543D"/>
    <w:rsid w:val="00647114"/>
    <w:rsid w:val="00652E67"/>
    <w:rsid w:val="00662CB4"/>
    <w:rsid w:val="0066429B"/>
    <w:rsid w:val="00683F69"/>
    <w:rsid w:val="00696BAF"/>
    <w:rsid w:val="006A323F"/>
    <w:rsid w:val="006B0EFA"/>
    <w:rsid w:val="006B30D0"/>
    <w:rsid w:val="006C3D95"/>
    <w:rsid w:val="006D1C02"/>
    <w:rsid w:val="006D2021"/>
    <w:rsid w:val="006E5C86"/>
    <w:rsid w:val="00701116"/>
    <w:rsid w:val="00703496"/>
    <w:rsid w:val="00703E91"/>
    <w:rsid w:val="00704F49"/>
    <w:rsid w:val="00705EA7"/>
    <w:rsid w:val="00707CB0"/>
    <w:rsid w:val="0071087C"/>
    <w:rsid w:val="00713C44"/>
    <w:rsid w:val="00734A5B"/>
    <w:rsid w:val="0074026F"/>
    <w:rsid w:val="00741CFD"/>
    <w:rsid w:val="007429F6"/>
    <w:rsid w:val="00744E76"/>
    <w:rsid w:val="007474BB"/>
    <w:rsid w:val="0077277C"/>
    <w:rsid w:val="00774DA4"/>
    <w:rsid w:val="00781F0F"/>
    <w:rsid w:val="00784A32"/>
    <w:rsid w:val="00790542"/>
    <w:rsid w:val="00793D7F"/>
    <w:rsid w:val="007B600E"/>
    <w:rsid w:val="007B6ADB"/>
    <w:rsid w:val="007C45B9"/>
    <w:rsid w:val="007C54A2"/>
    <w:rsid w:val="007C6EE8"/>
    <w:rsid w:val="007C7F44"/>
    <w:rsid w:val="007D146A"/>
    <w:rsid w:val="007D1667"/>
    <w:rsid w:val="007D1A56"/>
    <w:rsid w:val="007D5D76"/>
    <w:rsid w:val="007D76C0"/>
    <w:rsid w:val="007E3498"/>
    <w:rsid w:val="007F0F4A"/>
    <w:rsid w:val="007F2F9B"/>
    <w:rsid w:val="008028A4"/>
    <w:rsid w:val="0081192A"/>
    <w:rsid w:val="00823496"/>
    <w:rsid w:val="008302D0"/>
    <w:rsid w:val="00830747"/>
    <w:rsid w:val="008453DA"/>
    <w:rsid w:val="00861861"/>
    <w:rsid w:val="008646E3"/>
    <w:rsid w:val="008649AD"/>
    <w:rsid w:val="00866027"/>
    <w:rsid w:val="00874E7A"/>
    <w:rsid w:val="00875863"/>
    <w:rsid w:val="008768CA"/>
    <w:rsid w:val="00881CC2"/>
    <w:rsid w:val="008B53A7"/>
    <w:rsid w:val="008C384C"/>
    <w:rsid w:val="008C55CA"/>
    <w:rsid w:val="008E6A84"/>
    <w:rsid w:val="008F6E93"/>
    <w:rsid w:val="0090271F"/>
    <w:rsid w:val="00902E23"/>
    <w:rsid w:val="009031E8"/>
    <w:rsid w:val="00907ACF"/>
    <w:rsid w:val="009114D7"/>
    <w:rsid w:val="0091348E"/>
    <w:rsid w:val="00913C38"/>
    <w:rsid w:val="00917CCB"/>
    <w:rsid w:val="009201BF"/>
    <w:rsid w:val="00920FAE"/>
    <w:rsid w:val="00921211"/>
    <w:rsid w:val="009330DE"/>
    <w:rsid w:val="009347DD"/>
    <w:rsid w:val="009358A2"/>
    <w:rsid w:val="00940B27"/>
    <w:rsid w:val="00942EC2"/>
    <w:rsid w:val="00943B25"/>
    <w:rsid w:val="00952524"/>
    <w:rsid w:val="00952542"/>
    <w:rsid w:val="00953D45"/>
    <w:rsid w:val="00960C97"/>
    <w:rsid w:val="00974BAA"/>
    <w:rsid w:val="00976EA1"/>
    <w:rsid w:val="009773FB"/>
    <w:rsid w:val="00982565"/>
    <w:rsid w:val="00983C46"/>
    <w:rsid w:val="009869BB"/>
    <w:rsid w:val="0098764E"/>
    <w:rsid w:val="009957C5"/>
    <w:rsid w:val="009A4B64"/>
    <w:rsid w:val="009A6939"/>
    <w:rsid w:val="009B27BD"/>
    <w:rsid w:val="009B3B07"/>
    <w:rsid w:val="009B598E"/>
    <w:rsid w:val="009E1626"/>
    <w:rsid w:val="009F37B7"/>
    <w:rsid w:val="00A02926"/>
    <w:rsid w:val="00A0641D"/>
    <w:rsid w:val="00A10A66"/>
    <w:rsid w:val="00A10F02"/>
    <w:rsid w:val="00A12B7F"/>
    <w:rsid w:val="00A15314"/>
    <w:rsid w:val="00A164B4"/>
    <w:rsid w:val="00A16E4E"/>
    <w:rsid w:val="00A17F6F"/>
    <w:rsid w:val="00A26956"/>
    <w:rsid w:val="00A27486"/>
    <w:rsid w:val="00A36D2A"/>
    <w:rsid w:val="00A40F01"/>
    <w:rsid w:val="00A53724"/>
    <w:rsid w:val="00A53D8D"/>
    <w:rsid w:val="00A56066"/>
    <w:rsid w:val="00A671E0"/>
    <w:rsid w:val="00A73129"/>
    <w:rsid w:val="00A76D36"/>
    <w:rsid w:val="00A8174C"/>
    <w:rsid w:val="00A82346"/>
    <w:rsid w:val="00A92BA1"/>
    <w:rsid w:val="00AA4614"/>
    <w:rsid w:val="00AA7F49"/>
    <w:rsid w:val="00AC530C"/>
    <w:rsid w:val="00AC6BC6"/>
    <w:rsid w:val="00AE65E2"/>
    <w:rsid w:val="00AE6F04"/>
    <w:rsid w:val="00AF6FE4"/>
    <w:rsid w:val="00B01641"/>
    <w:rsid w:val="00B071E9"/>
    <w:rsid w:val="00B139CB"/>
    <w:rsid w:val="00B15449"/>
    <w:rsid w:val="00B36083"/>
    <w:rsid w:val="00B403C7"/>
    <w:rsid w:val="00B65C55"/>
    <w:rsid w:val="00B67876"/>
    <w:rsid w:val="00B71C03"/>
    <w:rsid w:val="00B93086"/>
    <w:rsid w:val="00B93CA2"/>
    <w:rsid w:val="00BA19ED"/>
    <w:rsid w:val="00BA4B8D"/>
    <w:rsid w:val="00BA6077"/>
    <w:rsid w:val="00BA704F"/>
    <w:rsid w:val="00BC0F7D"/>
    <w:rsid w:val="00BC6287"/>
    <w:rsid w:val="00BD7D31"/>
    <w:rsid w:val="00BE0BCA"/>
    <w:rsid w:val="00BE13EF"/>
    <w:rsid w:val="00BE3255"/>
    <w:rsid w:val="00BE5559"/>
    <w:rsid w:val="00BE657D"/>
    <w:rsid w:val="00BF0A14"/>
    <w:rsid w:val="00BF128E"/>
    <w:rsid w:val="00BF6391"/>
    <w:rsid w:val="00C0071B"/>
    <w:rsid w:val="00C074DD"/>
    <w:rsid w:val="00C1496A"/>
    <w:rsid w:val="00C2054F"/>
    <w:rsid w:val="00C33079"/>
    <w:rsid w:val="00C4073B"/>
    <w:rsid w:val="00C45231"/>
    <w:rsid w:val="00C515A4"/>
    <w:rsid w:val="00C5320A"/>
    <w:rsid w:val="00C573E3"/>
    <w:rsid w:val="00C6269A"/>
    <w:rsid w:val="00C72833"/>
    <w:rsid w:val="00C74A6E"/>
    <w:rsid w:val="00C80F1D"/>
    <w:rsid w:val="00C85583"/>
    <w:rsid w:val="00C93F40"/>
    <w:rsid w:val="00C94300"/>
    <w:rsid w:val="00C9777A"/>
    <w:rsid w:val="00C97EE5"/>
    <w:rsid w:val="00CA3D0C"/>
    <w:rsid w:val="00CA7F89"/>
    <w:rsid w:val="00CB2026"/>
    <w:rsid w:val="00CB4A1C"/>
    <w:rsid w:val="00CC1870"/>
    <w:rsid w:val="00CC252A"/>
    <w:rsid w:val="00CF0BD4"/>
    <w:rsid w:val="00CF52AF"/>
    <w:rsid w:val="00D00301"/>
    <w:rsid w:val="00D0542B"/>
    <w:rsid w:val="00D24688"/>
    <w:rsid w:val="00D56757"/>
    <w:rsid w:val="00D57972"/>
    <w:rsid w:val="00D66B95"/>
    <w:rsid w:val="00D675A9"/>
    <w:rsid w:val="00D738D6"/>
    <w:rsid w:val="00D755EB"/>
    <w:rsid w:val="00D76048"/>
    <w:rsid w:val="00D8246B"/>
    <w:rsid w:val="00D87E00"/>
    <w:rsid w:val="00D90393"/>
    <w:rsid w:val="00D9134D"/>
    <w:rsid w:val="00D93267"/>
    <w:rsid w:val="00DA2E24"/>
    <w:rsid w:val="00DA7A03"/>
    <w:rsid w:val="00DB1818"/>
    <w:rsid w:val="00DC309B"/>
    <w:rsid w:val="00DC4DA2"/>
    <w:rsid w:val="00DD4C17"/>
    <w:rsid w:val="00DD74A5"/>
    <w:rsid w:val="00DF2B1F"/>
    <w:rsid w:val="00DF2F4B"/>
    <w:rsid w:val="00DF5E46"/>
    <w:rsid w:val="00DF62CD"/>
    <w:rsid w:val="00DF634D"/>
    <w:rsid w:val="00DF7360"/>
    <w:rsid w:val="00E01D36"/>
    <w:rsid w:val="00E01EDB"/>
    <w:rsid w:val="00E058AE"/>
    <w:rsid w:val="00E1297C"/>
    <w:rsid w:val="00E16509"/>
    <w:rsid w:val="00E3093F"/>
    <w:rsid w:val="00E348F7"/>
    <w:rsid w:val="00E35B06"/>
    <w:rsid w:val="00E41696"/>
    <w:rsid w:val="00E44582"/>
    <w:rsid w:val="00E61CF3"/>
    <w:rsid w:val="00E64764"/>
    <w:rsid w:val="00E6516F"/>
    <w:rsid w:val="00E66AF3"/>
    <w:rsid w:val="00E67D56"/>
    <w:rsid w:val="00E7174A"/>
    <w:rsid w:val="00E77645"/>
    <w:rsid w:val="00E943AC"/>
    <w:rsid w:val="00E95322"/>
    <w:rsid w:val="00E97648"/>
    <w:rsid w:val="00EA15B0"/>
    <w:rsid w:val="00EA5EA7"/>
    <w:rsid w:val="00EB14FF"/>
    <w:rsid w:val="00EB258D"/>
    <w:rsid w:val="00EC4A25"/>
    <w:rsid w:val="00EE4C03"/>
    <w:rsid w:val="00EE4F2B"/>
    <w:rsid w:val="00EE7FD5"/>
    <w:rsid w:val="00EF0F20"/>
    <w:rsid w:val="00F025A2"/>
    <w:rsid w:val="00F025D7"/>
    <w:rsid w:val="00F04712"/>
    <w:rsid w:val="00F13360"/>
    <w:rsid w:val="00F1693E"/>
    <w:rsid w:val="00F22EC7"/>
    <w:rsid w:val="00F27D5F"/>
    <w:rsid w:val="00F325C8"/>
    <w:rsid w:val="00F32897"/>
    <w:rsid w:val="00F418A3"/>
    <w:rsid w:val="00F64718"/>
    <w:rsid w:val="00F653B8"/>
    <w:rsid w:val="00F65C5F"/>
    <w:rsid w:val="00F73734"/>
    <w:rsid w:val="00F76FFB"/>
    <w:rsid w:val="00F815BC"/>
    <w:rsid w:val="00F9008D"/>
    <w:rsid w:val="00FA1200"/>
    <w:rsid w:val="00FA1266"/>
    <w:rsid w:val="00FA35E6"/>
    <w:rsid w:val="00FB2362"/>
    <w:rsid w:val="00FB456C"/>
    <w:rsid w:val="00FC1192"/>
    <w:rsid w:val="00FC2574"/>
    <w:rsid w:val="00FD0124"/>
    <w:rsid w:val="00FD205C"/>
    <w:rsid w:val="00FD28A3"/>
    <w:rsid w:val="00FE09B3"/>
    <w:rsid w:val="00FF07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rsid w:val="00D00301"/>
    <w:pPr>
      <w:spacing w:before="180"/>
      <w:ind w:left="2693" w:hanging="2693"/>
    </w:pPr>
    <w:rPr>
      <w:b/>
    </w:rPr>
  </w:style>
  <w:style w:type="paragraph" w:styleId="TOC1">
    <w:name w:val="toc 1"/>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rsid w:val="00D00301"/>
    <w:pPr>
      <w:ind w:left="1418" w:hanging="1418"/>
    </w:pPr>
  </w:style>
  <w:style w:type="paragraph" w:styleId="TOC3">
    <w:name w:val="toc 3"/>
    <w:basedOn w:val="TOC2"/>
    <w:rsid w:val="00D00301"/>
    <w:pPr>
      <w:ind w:left="1134" w:hanging="1134"/>
    </w:pPr>
  </w:style>
  <w:style w:type="paragraph" w:styleId="TOC2">
    <w:name w:val="toc 2"/>
    <w:basedOn w:val="TOC1"/>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tabs>
        <w:tab w:val="clear" w:pos="737"/>
      </w:tabs>
      <w:ind w:left="360" w:hanging="360"/>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tabs>
        <w:tab w:val="clear" w:pos="720"/>
      </w:tabs>
      <w:spacing w:after="60"/>
      <w:ind w:left="644"/>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360"/>
        <w:tab w:val="num" w:pos="926"/>
      </w:tabs>
      <w:ind w:left="926" w:firstLine="0"/>
    </w:pPr>
    <w:rPr>
      <w:rFonts w:eastAsia="MS Mincho"/>
    </w:rPr>
  </w:style>
  <w:style w:type="paragraph" w:styleId="ListNumber4">
    <w:name w:val="List Number 4"/>
    <w:basedOn w:val="Normal"/>
    <w:rsid w:val="00784A32"/>
    <w:pPr>
      <w:numPr>
        <w:numId w:val="10"/>
      </w:numPr>
      <w:tabs>
        <w:tab w:val="clear" w:pos="720"/>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360"/>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num" w:pos="360"/>
        <w:tab w:val="left" w:pos="851"/>
      </w:tabs>
      <w:ind w:left="0" w:firstLine="0"/>
    </w:pPr>
    <w:rPr>
      <w:rFonts w:eastAsia="Malgun Gothic"/>
    </w:rPr>
  </w:style>
  <w:style w:type="paragraph" w:customStyle="1" w:styleId="BN">
    <w:name w:val="BN"/>
    <w:basedOn w:val="Normal"/>
    <w:rsid w:val="00784A32"/>
    <w:pPr>
      <w:numPr>
        <w:numId w:val="14"/>
      </w:numPr>
      <w:tabs>
        <w:tab w:val="num" w:pos="360"/>
      </w:tabs>
      <w:ind w:left="0" w:firstLine="0"/>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ind w:left="420" w:hanging="420"/>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73BE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73B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333D2A"/>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333D2A"/>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333D2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52524"/>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52524"/>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95252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952524"/>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5252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5252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952524"/>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5252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5252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95252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952524"/>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67580">
      <w:bodyDiv w:val="1"/>
      <w:marLeft w:val="0"/>
      <w:marRight w:val="0"/>
      <w:marTop w:val="0"/>
      <w:marBottom w:val="0"/>
      <w:divBdr>
        <w:top w:val="none" w:sz="0" w:space="0" w:color="auto"/>
        <w:left w:val="none" w:sz="0" w:space="0" w:color="auto"/>
        <w:bottom w:val="none" w:sz="0" w:space="0" w:color="auto"/>
        <w:right w:val="none" w:sz="0" w:space="0" w:color="auto"/>
      </w:divBdr>
    </w:div>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355883787">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14</Pages>
  <Words>3357</Words>
  <Characters>19135</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22448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9</cp:revision>
  <cp:lastPrinted>2019-02-25T15:05:00Z</cp:lastPrinted>
  <dcterms:created xsi:type="dcterms:W3CDTF">2023-02-28T10:55:00Z</dcterms:created>
  <dcterms:modified xsi:type="dcterms:W3CDTF">2023-03-03T06:29:00Z</dcterms:modified>
</cp:coreProperties>
</file>